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7000B" w14:textId="66285FB8" w:rsidR="005E13FB" w:rsidRPr="001E0A28" w:rsidRDefault="005E13FB" w:rsidP="005E13FB">
      <w:pPr>
        <w:spacing w:after="0"/>
        <w:ind w:left="1985" w:hanging="1985"/>
        <w:rPr>
          <w:rFonts w:ascii="Arial" w:eastAsiaTheme="minorEastAsia" w:hAnsi="Arial" w:cs="Arial"/>
          <w:b/>
          <w:sz w:val="24"/>
          <w:szCs w:val="24"/>
          <w:lang w:eastAsia="zh-CN"/>
        </w:rPr>
      </w:pPr>
      <w:bookmarkStart w:id="0" w:name="OLE_LINK5"/>
      <w:bookmarkStart w:id="1" w:name="OLE_LINK6"/>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 xml:space="preserve"> 117</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CD4398" w:rsidRPr="00CD4398">
        <w:rPr>
          <w:rFonts w:ascii="Arial" w:eastAsiaTheme="minorEastAsia" w:hAnsi="Arial" w:cs="Arial"/>
          <w:b/>
          <w:sz w:val="24"/>
          <w:szCs w:val="24"/>
          <w:lang w:eastAsia="zh-CN"/>
        </w:rPr>
        <w:t>R4-2521600</w:t>
      </w:r>
    </w:p>
    <w:p w14:paraId="3E99514E" w14:textId="77777777" w:rsidR="00327B27" w:rsidRDefault="00CD4398" w:rsidP="005E13FB">
      <w:pPr>
        <w:widowControl w:val="0"/>
        <w:tabs>
          <w:tab w:val="right" w:pos="9639"/>
        </w:tabs>
        <w:spacing w:after="0"/>
        <w:rPr>
          <w:rFonts w:ascii="Arial" w:hAnsi="Arial"/>
          <w:b/>
          <w:sz w:val="24"/>
          <w:szCs w:val="24"/>
          <w:lang w:eastAsia="zh-CN"/>
        </w:rPr>
      </w:pPr>
      <w:r w:rsidRPr="00B0539F">
        <w:rPr>
          <w:rFonts w:ascii="Arial" w:hAnsi="Arial"/>
          <w:b/>
          <w:sz w:val="24"/>
          <w:szCs w:val="24"/>
          <w:lang w:eastAsia="zh-CN"/>
        </w:rPr>
        <w:t>Dallas, Texas US, 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11A2" w14:paraId="04746E58" w14:textId="77777777" w:rsidTr="008D2693">
        <w:tc>
          <w:tcPr>
            <w:tcW w:w="9641" w:type="dxa"/>
            <w:gridSpan w:val="9"/>
            <w:tcBorders>
              <w:top w:val="single" w:sz="4" w:space="0" w:color="auto"/>
              <w:left w:val="single" w:sz="4" w:space="0" w:color="auto"/>
              <w:right w:val="single" w:sz="4" w:space="0" w:color="auto"/>
            </w:tcBorders>
          </w:tcPr>
          <w:p w14:paraId="31FE50F4" w14:textId="58A7D16A" w:rsidR="00A311A2" w:rsidRDefault="00A311A2" w:rsidP="008D2693">
            <w:pPr>
              <w:pStyle w:val="CRCoverPage"/>
              <w:spacing w:after="0"/>
              <w:jc w:val="right"/>
              <w:rPr>
                <w:i/>
                <w:noProof/>
              </w:rPr>
            </w:pPr>
            <w:r>
              <w:rPr>
                <w:i/>
                <w:noProof/>
                <w:sz w:val="14"/>
              </w:rPr>
              <w:t>CR-Form-v12.</w:t>
            </w:r>
            <w:r w:rsidR="006D7CF0">
              <w:rPr>
                <w:i/>
                <w:noProof/>
                <w:sz w:val="14"/>
              </w:rPr>
              <w:t>4</w:t>
            </w:r>
          </w:p>
        </w:tc>
      </w:tr>
      <w:tr w:rsidR="00A311A2" w14:paraId="53EB8429" w14:textId="77777777" w:rsidTr="008D2693">
        <w:tc>
          <w:tcPr>
            <w:tcW w:w="9641" w:type="dxa"/>
            <w:gridSpan w:val="9"/>
            <w:tcBorders>
              <w:left w:val="single" w:sz="4" w:space="0" w:color="auto"/>
              <w:right w:val="single" w:sz="4" w:space="0" w:color="auto"/>
            </w:tcBorders>
          </w:tcPr>
          <w:p w14:paraId="01B9E74F" w14:textId="77777777" w:rsidR="00A311A2" w:rsidRDefault="00A311A2" w:rsidP="008D2693">
            <w:pPr>
              <w:pStyle w:val="CRCoverPage"/>
              <w:spacing w:after="0"/>
              <w:jc w:val="center"/>
              <w:rPr>
                <w:noProof/>
              </w:rPr>
            </w:pPr>
            <w:r>
              <w:rPr>
                <w:b/>
                <w:noProof/>
                <w:sz w:val="32"/>
              </w:rPr>
              <w:t>CHANGE REQUEST</w:t>
            </w:r>
          </w:p>
        </w:tc>
      </w:tr>
      <w:tr w:rsidR="00A311A2" w14:paraId="03CB9758" w14:textId="77777777" w:rsidTr="008D2693">
        <w:tc>
          <w:tcPr>
            <w:tcW w:w="9641" w:type="dxa"/>
            <w:gridSpan w:val="9"/>
            <w:tcBorders>
              <w:left w:val="single" w:sz="4" w:space="0" w:color="auto"/>
              <w:right w:val="single" w:sz="4" w:space="0" w:color="auto"/>
            </w:tcBorders>
          </w:tcPr>
          <w:p w14:paraId="0D39F729" w14:textId="77777777" w:rsidR="00A311A2" w:rsidRDefault="00A311A2" w:rsidP="008D2693">
            <w:pPr>
              <w:pStyle w:val="CRCoverPage"/>
              <w:spacing w:after="0"/>
              <w:rPr>
                <w:noProof/>
                <w:sz w:val="8"/>
                <w:szCs w:val="8"/>
              </w:rPr>
            </w:pPr>
          </w:p>
        </w:tc>
      </w:tr>
      <w:tr w:rsidR="00A311A2" w14:paraId="2F0F5721" w14:textId="77777777" w:rsidTr="008D2693">
        <w:tc>
          <w:tcPr>
            <w:tcW w:w="142" w:type="dxa"/>
            <w:tcBorders>
              <w:left w:val="single" w:sz="4" w:space="0" w:color="auto"/>
            </w:tcBorders>
          </w:tcPr>
          <w:p w14:paraId="3479CE55" w14:textId="77777777" w:rsidR="00A311A2" w:rsidRDefault="00A311A2" w:rsidP="008D2693">
            <w:pPr>
              <w:pStyle w:val="CRCoverPage"/>
              <w:spacing w:after="0"/>
              <w:jc w:val="right"/>
              <w:rPr>
                <w:noProof/>
              </w:rPr>
            </w:pPr>
          </w:p>
        </w:tc>
        <w:tc>
          <w:tcPr>
            <w:tcW w:w="1559" w:type="dxa"/>
            <w:shd w:val="pct30" w:color="FFFF00" w:fill="auto"/>
          </w:tcPr>
          <w:p w14:paraId="3FED51AB" w14:textId="733BBD14" w:rsidR="00A311A2" w:rsidRPr="00410371" w:rsidRDefault="00A311A2" w:rsidP="008D2693">
            <w:pPr>
              <w:pStyle w:val="CRCoverPage"/>
              <w:spacing w:after="0"/>
              <w:jc w:val="right"/>
              <w:rPr>
                <w:b/>
                <w:noProof/>
                <w:sz w:val="28"/>
              </w:rPr>
            </w:pPr>
            <w:r w:rsidRPr="00FA7F06">
              <w:rPr>
                <w:b/>
                <w:noProof/>
                <w:sz w:val="28"/>
              </w:rPr>
              <w:t>38.101-</w:t>
            </w:r>
            <w:r>
              <w:rPr>
                <w:b/>
                <w:noProof/>
                <w:sz w:val="28"/>
              </w:rPr>
              <w:t>1</w:t>
            </w:r>
          </w:p>
        </w:tc>
        <w:tc>
          <w:tcPr>
            <w:tcW w:w="709" w:type="dxa"/>
          </w:tcPr>
          <w:p w14:paraId="0E62EF35" w14:textId="77777777" w:rsidR="00A311A2" w:rsidRDefault="00A311A2" w:rsidP="008D2693">
            <w:pPr>
              <w:pStyle w:val="CRCoverPage"/>
              <w:spacing w:after="0"/>
              <w:jc w:val="center"/>
              <w:rPr>
                <w:noProof/>
              </w:rPr>
            </w:pPr>
            <w:r>
              <w:rPr>
                <w:b/>
                <w:noProof/>
                <w:sz w:val="28"/>
              </w:rPr>
              <w:t>CR</w:t>
            </w:r>
          </w:p>
        </w:tc>
        <w:tc>
          <w:tcPr>
            <w:tcW w:w="1276" w:type="dxa"/>
            <w:shd w:val="pct30" w:color="FFFF00" w:fill="auto"/>
          </w:tcPr>
          <w:p w14:paraId="047F6ED1" w14:textId="77777777" w:rsidR="00A311A2" w:rsidRPr="00410371" w:rsidRDefault="00A311A2" w:rsidP="008D2693">
            <w:pPr>
              <w:pStyle w:val="CRCoverPage"/>
              <w:spacing w:after="0"/>
              <w:rPr>
                <w:noProof/>
              </w:rPr>
            </w:pPr>
            <w:fldSimple w:instr=" DOCPROPERTY  Cr#  \* MERGEFORMAT ">
              <w:r w:rsidRPr="00410371">
                <w:rPr>
                  <w:b/>
                  <w:noProof/>
                  <w:sz w:val="28"/>
                </w:rPr>
                <w:t>&lt;CR#&gt;</w:t>
              </w:r>
            </w:fldSimple>
          </w:p>
        </w:tc>
        <w:tc>
          <w:tcPr>
            <w:tcW w:w="709" w:type="dxa"/>
          </w:tcPr>
          <w:p w14:paraId="27CB01FF" w14:textId="77777777" w:rsidR="00A311A2" w:rsidRDefault="00A311A2" w:rsidP="008D2693">
            <w:pPr>
              <w:pStyle w:val="CRCoverPage"/>
              <w:tabs>
                <w:tab w:val="right" w:pos="625"/>
              </w:tabs>
              <w:spacing w:after="0"/>
              <w:jc w:val="center"/>
              <w:rPr>
                <w:noProof/>
              </w:rPr>
            </w:pPr>
            <w:r>
              <w:rPr>
                <w:b/>
                <w:bCs/>
                <w:noProof/>
                <w:sz w:val="28"/>
              </w:rPr>
              <w:t>rev</w:t>
            </w:r>
          </w:p>
        </w:tc>
        <w:tc>
          <w:tcPr>
            <w:tcW w:w="992" w:type="dxa"/>
            <w:shd w:val="pct30" w:color="FFFF00" w:fill="auto"/>
          </w:tcPr>
          <w:p w14:paraId="321864B6" w14:textId="181BBEE9" w:rsidR="00A311A2" w:rsidRPr="00410371" w:rsidRDefault="00A311A2" w:rsidP="008D2693">
            <w:pPr>
              <w:pStyle w:val="CRCoverPage"/>
              <w:spacing w:after="0"/>
              <w:jc w:val="center"/>
              <w:rPr>
                <w:b/>
                <w:noProof/>
              </w:rPr>
            </w:pPr>
            <w:r>
              <w:t>-</w:t>
            </w:r>
          </w:p>
        </w:tc>
        <w:tc>
          <w:tcPr>
            <w:tcW w:w="2410" w:type="dxa"/>
          </w:tcPr>
          <w:p w14:paraId="6CDC621F" w14:textId="77777777" w:rsidR="00A311A2" w:rsidRDefault="00A311A2" w:rsidP="008D26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AD2E74" w14:textId="60CD3A8D" w:rsidR="00A311A2" w:rsidRPr="00410371" w:rsidRDefault="00A311A2" w:rsidP="008D2693">
            <w:pPr>
              <w:pStyle w:val="CRCoverPage"/>
              <w:spacing w:after="0"/>
              <w:jc w:val="center"/>
              <w:rPr>
                <w:noProof/>
                <w:sz w:val="28"/>
              </w:rPr>
            </w:pPr>
            <w:fldSimple w:instr=" DOCPROPERTY  Version  \* MERGEFORMAT ">
              <w:r>
                <w:rPr>
                  <w:b/>
                  <w:noProof/>
                  <w:sz w:val="28"/>
                </w:rPr>
                <w:t>19.</w:t>
              </w:r>
              <w:r w:rsidR="00904511">
                <w:rPr>
                  <w:b/>
                  <w:noProof/>
                  <w:sz w:val="28"/>
                </w:rPr>
                <w:t>3</w:t>
              </w:r>
              <w:r>
                <w:rPr>
                  <w:b/>
                  <w:noProof/>
                  <w:sz w:val="28"/>
                </w:rPr>
                <w:t>.</w:t>
              </w:r>
              <w:r w:rsidR="00CD4398">
                <w:rPr>
                  <w:b/>
                  <w:noProof/>
                  <w:sz w:val="28"/>
                </w:rPr>
                <w:t>1</w:t>
              </w:r>
            </w:fldSimple>
          </w:p>
        </w:tc>
        <w:tc>
          <w:tcPr>
            <w:tcW w:w="143" w:type="dxa"/>
            <w:tcBorders>
              <w:right w:val="single" w:sz="4" w:space="0" w:color="auto"/>
            </w:tcBorders>
          </w:tcPr>
          <w:p w14:paraId="57DC0742" w14:textId="77777777" w:rsidR="00A311A2" w:rsidRDefault="00A311A2" w:rsidP="008D2693">
            <w:pPr>
              <w:pStyle w:val="CRCoverPage"/>
              <w:spacing w:after="0"/>
              <w:rPr>
                <w:noProof/>
              </w:rPr>
            </w:pPr>
          </w:p>
        </w:tc>
      </w:tr>
      <w:tr w:rsidR="00A311A2" w14:paraId="410F0717" w14:textId="77777777" w:rsidTr="008D2693">
        <w:tc>
          <w:tcPr>
            <w:tcW w:w="9641" w:type="dxa"/>
            <w:gridSpan w:val="9"/>
            <w:tcBorders>
              <w:left w:val="single" w:sz="4" w:space="0" w:color="auto"/>
              <w:right w:val="single" w:sz="4" w:space="0" w:color="auto"/>
            </w:tcBorders>
          </w:tcPr>
          <w:p w14:paraId="7A8E52E5" w14:textId="77777777" w:rsidR="00A311A2" w:rsidRDefault="00A311A2" w:rsidP="008D2693">
            <w:pPr>
              <w:pStyle w:val="CRCoverPage"/>
              <w:spacing w:after="0"/>
              <w:rPr>
                <w:noProof/>
              </w:rPr>
            </w:pPr>
          </w:p>
        </w:tc>
      </w:tr>
      <w:tr w:rsidR="00A311A2" w14:paraId="3EBB87CE" w14:textId="77777777" w:rsidTr="008D2693">
        <w:tc>
          <w:tcPr>
            <w:tcW w:w="9641" w:type="dxa"/>
            <w:gridSpan w:val="9"/>
            <w:tcBorders>
              <w:top w:val="single" w:sz="4" w:space="0" w:color="auto"/>
            </w:tcBorders>
          </w:tcPr>
          <w:p w14:paraId="788FC668" w14:textId="609C777D" w:rsidR="00A311A2" w:rsidRPr="00F25D98" w:rsidRDefault="00F4444B" w:rsidP="008D269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311A2" w14:paraId="649111E5" w14:textId="77777777" w:rsidTr="008D2693">
        <w:tc>
          <w:tcPr>
            <w:tcW w:w="9641" w:type="dxa"/>
            <w:gridSpan w:val="9"/>
          </w:tcPr>
          <w:p w14:paraId="3B55C5C6" w14:textId="77777777" w:rsidR="00A311A2" w:rsidRDefault="00A311A2" w:rsidP="008D2693">
            <w:pPr>
              <w:pStyle w:val="CRCoverPage"/>
              <w:spacing w:after="0"/>
              <w:rPr>
                <w:noProof/>
                <w:sz w:val="8"/>
                <w:szCs w:val="8"/>
              </w:rPr>
            </w:pPr>
          </w:p>
        </w:tc>
      </w:tr>
    </w:tbl>
    <w:p w14:paraId="2C687DA5" w14:textId="77777777" w:rsidR="00A311A2" w:rsidRDefault="00A311A2" w:rsidP="00A311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11A2" w14:paraId="7DBBD766" w14:textId="77777777" w:rsidTr="008D2693">
        <w:tc>
          <w:tcPr>
            <w:tcW w:w="2835" w:type="dxa"/>
          </w:tcPr>
          <w:p w14:paraId="3FA8FBA8" w14:textId="77777777" w:rsidR="00A311A2" w:rsidRDefault="00A311A2" w:rsidP="008D2693">
            <w:pPr>
              <w:pStyle w:val="CRCoverPage"/>
              <w:tabs>
                <w:tab w:val="right" w:pos="2751"/>
              </w:tabs>
              <w:spacing w:after="0"/>
              <w:rPr>
                <w:b/>
                <w:i/>
                <w:noProof/>
              </w:rPr>
            </w:pPr>
            <w:r>
              <w:rPr>
                <w:b/>
                <w:i/>
                <w:noProof/>
              </w:rPr>
              <w:t>Proposed change affects:</w:t>
            </w:r>
          </w:p>
        </w:tc>
        <w:tc>
          <w:tcPr>
            <w:tcW w:w="1418" w:type="dxa"/>
          </w:tcPr>
          <w:p w14:paraId="50CB3844" w14:textId="77777777" w:rsidR="00A311A2" w:rsidRDefault="00A311A2" w:rsidP="008D26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A798C" w14:textId="77777777" w:rsidR="00A311A2" w:rsidRDefault="00A311A2" w:rsidP="008D2693">
            <w:pPr>
              <w:pStyle w:val="CRCoverPage"/>
              <w:spacing w:after="0"/>
              <w:jc w:val="center"/>
              <w:rPr>
                <w:b/>
                <w:caps/>
                <w:noProof/>
              </w:rPr>
            </w:pPr>
          </w:p>
        </w:tc>
        <w:tc>
          <w:tcPr>
            <w:tcW w:w="709" w:type="dxa"/>
            <w:tcBorders>
              <w:left w:val="single" w:sz="4" w:space="0" w:color="auto"/>
            </w:tcBorders>
          </w:tcPr>
          <w:p w14:paraId="2155B878" w14:textId="77777777" w:rsidR="00A311A2" w:rsidRDefault="00A311A2" w:rsidP="008D26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28771" w14:textId="3B8C74A9" w:rsidR="00A311A2" w:rsidRDefault="00A311A2" w:rsidP="008D2693">
            <w:pPr>
              <w:pStyle w:val="CRCoverPage"/>
              <w:spacing w:after="0"/>
              <w:jc w:val="center"/>
              <w:rPr>
                <w:b/>
                <w:caps/>
                <w:noProof/>
              </w:rPr>
            </w:pPr>
            <w:r>
              <w:rPr>
                <w:b/>
                <w:caps/>
                <w:noProof/>
              </w:rPr>
              <w:t>X</w:t>
            </w:r>
          </w:p>
        </w:tc>
        <w:tc>
          <w:tcPr>
            <w:tcW w:w="2126" w:type="dxa"/>
          </w:tcPr>
          <w:p w14:paraId="4062EE91" w14:textId="77777777" w:rsidR="00A311A2" w:rsidRDefault="00A311A2" w:rsidP="008D26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6F589" w14:textId="77777777" w:rsidR="00A311A2" w:rsidRDefault="00A311A2" w:rsidP="008D2693">
            <w:pPr>
              <w:pStyle w:val="CRCoverPage"/>
              <w:spacing w:after="0"/>
              <w:jc w:val="center"/>
              <w:rPr>
                <w:b/>
                <w:caps/>
                <w:noProof/>
              </w:rPr>
            </w:pPr>
          </w:p>
        </w:tc>
        <w:tc>
          <w:tcPr>
            <w:tcW w:w="1418" w:type="dxa"/>
            <w:tcBorders>
              <w:left w:val="nil"/>
            </w:tcBorders>
          </w:tcPr>
          <w:p w14:paraId="3EE65FD6" w14:textId="77777777" w:rsidR="00A311A2" w:rsidRDefault="00A311A2" w:rsidP="008D26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F77121" w14:textId="77777777" w:rsidR="00A311A2" w:rsidRDefault="00A311A2" w:rsidP="008D2693">
            <w:pPr>
              <w:pStyle w:val="CRCoverPage"/>
              <w:spacing w:after="0"/>
              <w:jc w:val="center"/>
              <w:rPr>
                <w:b/>
                <w:bCs/>
                <w:caps/>
                <w:noProof/>
              </w:rPr>
            </w:pPr>
          </w:p>
        </w:tc>
      </w:tr>
    </w:tbl>
    <w:p w14:paraId="2A437125" w14:textId="77777777" w:rsidR="00A311A2" w:rsidRDefault="00A311A2" w:rsidP="00A311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11A2" w14:paraId="745303C2" w14:textId="77777777" w:rsidTr="008D2693">
        <w:tc>
          <w:tcPr>
            <w:tcW w:w="9640" w:type="dxa"/>
            <w:gridSpan w:val="11"/>
          </w:tcPr>
          <w:p w14:paraId="7858737A" w14:textId="77777777" w:rsidR="00A311A2" w:rsidRDefault="00A311A2" w:rsidP="008D2693">
            <w:pPr>
              <w:pStyle w:val="CRCoverPage"/>
              <w:spacing w:after="0"/>
              <w:rPr>
                <w:noProof/>
                <w:sz w:val="8"/>
                <w:szCs w:val="8"/>
              </w:rPr>
            </w:pPr>
          </w:p>
        </w:tc>
      </w:tr>
      <w:tr w:rsidR="00A311A2" w14:paraId="6A21BD08" w14:textId="77777777" w:rsidTr="008D2693">
        <w:tc>
          <w:tcPr>
            <w:tcW w:w="1843" w:type="dxa"/>
            <w:tcBorders>
              <w:top w:val="single" w:sz="4" w:space="0" w:color="auto"/>
              <w:left w:val="single" w:sz="4" w:space="0" w:color="auto"/>
            </w:tcBorders>
          </w:tcPr>
          <w:p w14:paraId="2FC40DCF" w14:textId="77777777" w:rsidR="00A311A2" w:rsidRDefault="00A311A2" w:rsidP="00A311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527A12" w14:textId="01116181" w:rsidR="00A311A2" w:rsidRDefault="00A311A2" w:rsidP="00A311A2">
            <w:pPr>
              <w:pStyle w:val="CRCoverPage"/>
              <w:spacing w:after="0"/>
              <w:ind w:left="100"/>
              <w:rPr>
                <w:noProof/>
              </w:rPr>
            </w:pPr>
            <w:r w:rsidRPr="003C747C">
              <w:t>Draft CR 38.101-</w:t>
            </w:r>
            <w:r>
              <w:t>1</w:t>
            </w:r>
            <w:r w:rsidRPr="003C747C">
              <w:t xml:space="preserve"> to add new </w:t>
            </w:r>
            <w:r w:rsidR="009818E7">
              <w:t>inter-band combinations of bands n25, n41, n66, n71 and n77 with UL PC2 on FDD bands</w:t>
            </w:r>
          </w:p>
        </w:tc>
      </w:tr>
      <w:tr w:rsidR="00A311A2" w14:paraId="78DDF143" w14:textId="77777777" w:rsidTr="008D2693">
        <w:tc>
          <w:tcPr>
            <w:tcW w:w="1843" w:type="dxa"/>
            <w:tcBorders>
              <w:left w:val="single" w:sz="4" w:space="0" w:color="auto"/>
            </w:tcBorders>
          </w:tcPr>
          <w:p w14:paraId="2B5DDA76" w14:textId="77777777" w:rsidR="00A311A2" w:rsidRDefault="00A311A2" w:rsidP="00A311A2">
            <w:pPr>
              <w:pStyle w:val="CRCoverPage"/>
              <w:spacing w:after="0"/>
              <w:rPr>
                <w:b/>
                <w:i/>
                <w:noProof/>
                <w:sz w:val="8"/>
                <w:szCs w:val="8"/>
              </w:rPr>
            </w:pPr>
          </w:p>
        </w:tc>
        <w:tc>
          <w:tcPr>
            <w:tcW w:w="7797" w:type="dxa"/>
            <w:gridSpan w:val="10"/>
            <w:tcBorders>
              <w:right w:val="single" w:sz="4" w:space="0" w:color="auto"/>
            </w:tcBorders>
          </w:tcPr>
          <w:p w14:paraId="4A92B2B0" w14:textId="77777777" w:rsidR="00A311A2" w:rsidRDefault="00A311A2" w:rsidP="00A311A2">
            <w:pPr>
              <w:pStyle w:val="CRCoverPage"/>
              <w:spacing w:after="0"/>
              <w:rPr>
                <w:noProof/>
                <w:sz w:val="8"/>
                <w:szCs w:val="8"/>
              </w:rPr>
            </w:pPr>
          </w:p>
        </w:tc>
      </w:tr>
      <w:tr w:rsidR="00A311A2" w14:paraId="6F294ACC" w14:textId="77777777" w:rsidTr="008D2693">
        <w:tc>
          <w:tcPr>
            <w:tcW w:w="1843" w:type="dxa"/>
            <w:tcBorders>
              <w:left w:val="single" w:sz="4" w:space="0" w:color="auto"/>
            </w:tcBorders>
          </w:tcPr>
          <w:p w14:paraId="757D83AF" w14:textId="77777777" w:rsidR="00A311A2" w:rsidRDefault="00A311A2" w:rsidP="00A311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31C396" w14:textId="24CD25C0" w:rsidR="00A311A2" w:rsidRDefault="00A311A2" w:rsidP="00A311A2">
            <w:pPr>
              <w:pStyle w:val="CRCoverPage"/>
              <w:spacing w:after="0"/>
              <w:ind w:left="100"/>
              <w:rPr>
                <w:noProof/>
              </w:rPr>
            </w:pPr>
            <w:r>
              <w:t>Nokia, T-Mobile USA</w:t>
            </w:r>
          </w:p>
        </w:tc>
      </w:tr>
      <w:tr w:rsidR="00A311A2" w14:paraId="36615B2F" w14:textId="77777777" w:rsidTr="008D2693">
        <w:tc>
          <w:tcPr>
            <w:tcW w:w="1843" w:type="dxa"/>
            <w:tcBorders>
              <w:left w:val="single" w:sz="4" w:space="0" w:color="auto"/>
            </w:tcBorders>
          </w:tcPr>
          <w:p w14:paraId="1E277750" w14:textId="77777777" w:rsidR="00A311A2" w:rsidRDefault="00A311A2" w:rsidP="00A311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18EDA2" w14:textId="329B93BF" w:rsidR="00A311A2" w:rsidRDefault="00A311A2" w:rsidP="00A311A2">
            <w:pPr>
              <w:pStyle w:val="CRCoverPage"/>
              <w:spacing w:after="0"/>
              <w:ind w:left="100"/>
              <w:rPr>
                <w:noProof/>
              </w:rPr>
            </w:pPr>
            <w:r>
              <w:t>R4</w:t>
            </w:r>
          </w:p>
        </w:tc>
      </w:tr>
      <w:tr w:rsidR="00A311A2" w14:paraId="52D58279" w14:textId="77777777" w:rsidTr="008D2693">
        <w:tc>
          <w:tcPr>
            <w:tcW w:w="1843" w:type="dxa"/>
            <w:tcBorders>
              <w:left w:val="single" w:sz="4" w:space="0" w:color="auto"/>
            </w:tcBorders>
          </w:tcPr>
          <w:p w14:paraId="4FF3F350" w14:textId="77777777" w:rsidR="00A311A2" w:rsidRDefault="00A311A2" w:rsidP="00A311A2">
            <w:pPr>
              <w:pStyle w:val="CRCoverPage"/>
              <w:spacing w:after="0"/>
              <w:rPr>
                <w:b/>
                <w:i/>
                <w:noProof/>
                <w:sz w:val="8"/>
                <w:szCs w:val="8"/>
              </w:rPr>
            </w:pPr>
          </w:p>
        </w:tc>
        <w:tc>
          <w:tcPr>
            <w:tcW w:w="7797" w:type="dxa"/>
            <w:gridSpan w:val="10"/>
            <w:tcBorders>
              <w:right w:val="single" w:sz="4" w:space="0" w:color="auto"/>
            </w:tcBorders>
          </w:tcPr>
          <w:p w14:paraId="5CCA2AB6" w14:textId="77777777" w:rsidR="00A311A2" w:rsidRDefault="00A311A2" w:rsidP="00A311A2">
            <w:pPr>
              <w:pStyle w:val="CRCoverPage"/>
              <w:spacing w:after="0"/>
              <w:rPr>
                <w:noProof/>
                <w:sz w:val="8"/>
                <w:szCs w:val="8"/>
              </w:rPr>
            </w:pPr>
          </w:p>
        </w:tc>
      </w:tr>
      <w:tr w:rsidR="00A311A2" w14:paraId="6BBA4C13" w14:textId="77777777" w:rsidTr="008D2693">
        <w:tc>
          <w:tcPr>
            <w:tcW w:w="1843" w:type="dxa"/>
            <w:tcBorders>
              <w:left w:val="single" w:sz="4" w:space="0" w:color="auto"/>
            </w:tcBorders>
          </w:tcPr>
          <w:p w14:paraId="63FB4D8C" w14:textId="77777777" w:rsidR="00A311A2" w:rsidRDefault="00A311A2" w:rsidP="00A311A2">
            <w:pPr>
              <w:pStyle w:val="CRCoverPage"/>
              <w:tabs>
                <w:tab w:val="right" w:pos="1759"/>
              </w:tabs>
              <w:spacing w:after="0"/>
              <w:rPr>
                <w:b/>
                <w:i/>
                <w:noProof/>
              </w:rPr>
            </w:pPr>
            <w:r>
              <w:rPr>
                <w:b/>
                <w:i/>
                <w:noProof/>
              </w:rPr>
              <w:t>Work item code:</w:t>
            </w:r>
          </w:p>
        </w:tc>
        <w:tc>
          <w:tcPr>
            <w:tcW w:w="3686" w:type="dxa"/>
            <w:gridSpan w:val="5"/>
            <w:shd w:val="pct30" w:color="FFFF00" w:fill="auto"/>
          </w:tcPr>
          <w:p w14:paraId="3ADADBC9" w14:textId="0267710C" w:rsidR="00A311A2" w:rsidRDefault="00A311A2" w:rsidP="00A311A2">
            <w:pPr>
              <w:pStyle w:val="CRCoverPage"/>
              <w:spacing w:after="0"/>
              <w:ind w:left="100"/>
              <w:rPr>
                <w:noProof/>
              </w:rPr>
            </w:pPr>
            <w:r w:rsidRPr="00AA2C7E">
              <w:t>HPUE_NR_CADC_SUL_R19</w:t>
            </w:r>
          </w:p>
        </w:tc>
        <w:tc>
          <w:tcPr>
            <w:tcW w:w="567" w:type="dxa"/>
            <w:tcBorders>
              <w:left w:val="nil"/>
            </w:tcBorders>
          </w:tcPr>
          <w:p w14:paraId="792E8562" w14:textId="77777777" w:rsidR="00A311A2" w:rsidRDefault="00A311A2" w:rsidP="00A311A2">
            <w:pPr>
              <w:pStyle w:val="CRCoverPage"/>
              <w:spacing w:after="0"/>
              <w:ind w:right="100"/>
              <w:rPr>
                <w:noProof/>
              </w:rPr>
            </w:pPr>
          </w:p>
        </w:tc>
        <w:tc>
          <w:tcPr>
            <w:tcW w:w="1417" w:type="dxa"/>
            <w:gridSpan w:val="3"/>
            <w:tcBorders>
              <w:left w:val="nil"/>
            </w:tcBorders>
          </w:tcPr>
          <w:p w14:paraId="08BFF8DD" w14:textId="77777777" w:rsidR="00A311A2" w:rsidRDefault="00A311A2" w:rsidP="00A311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BAFE4B" w14:textId="65747793" w:rsidR="00A311A2" w:rsidRDefault="004A052C" w:rsidP="00A311A2">
            <w:pPr>
              <w:pStyle w:val="CRCoverPage"/>
              <w:spacing w:after="0"/>
              <w:ind w:left="100"/>
              <w:rPr>
                <w:noProof/>
              </w:rPr>
            </w:pPr>
            <w:r>
              <w:t>2025-</w:t>
            </w:r>
            <w:r w:rsidR="00904511">
              <w:t>11</w:t>
            </w:r>
            <w:r>
              <w:t>-</w:t>
            </w:r>
            <w:r w:rsidR="00904511">
              <w:t>03</w:t>
            </w:r>
            <w:fldSimple w:instr=" DOCPROPERTY  ResDate  \* MERGEFORMAT "/>
          </w:p>
        </w:tc>
      </w:tr>
      <w:tr w:rsidR="00A311A2" w14:paraId="645073B3" w14:textId="77777777" w:rsidTr="008D2693">
        <w:tc>
          <w:tcPr>
            <w:tcW w:w="1843" w:type="dxa"/>
            <w:tcBorders>
              <w:left w:val="single" w:sz="4" w:space="0" w:color="auto"/>
            </w:tcBorders>
          </w:tcPr>
          <w:p w14:paraId="65056405" w14:textId="77777777" w:rsidR="00A311A2" w:rsidRDefault="00A311A2" w:rsidP="00A311A2">
            <w:pPr>
              <w:pStyle w:val="CRCoverPage"/>
              <w:spacing w:after="0"/>
              <w:rPr>
                <w:b/>
                <w:i/>
                <w:noProof/>
                <w:sz w:val="8"/>
                <w:szCs w:val="8"/>
              </w:rPr>
            </w:pPr>
          </w:p>
        </w:tc>
        <w:tc>
          <w:tcPr>
            <w:tcW w:w="1986" w:type="dxa"/>
            <w:gridSpan w:val="4"/>
          </w:tcPr>
          <w:p w14:paraId="1ADAFC0B" w14:textId="77777777" w:rsidR="00A311A2" w:rsidRDefault="00A311A2" w:rsidP="00A311A2">
            <w:pPr>
              <w:pStyle w:val="CRCoverPage"/>
              <w:spacing w:after="0"/>
              <w:rPr>
                <w:noProof/>
                <w:sz w:val="8"/>
                <w:szCs w:val="8"/>
              </w:rPr>
            </w:pPr>
          </w:p>
        </w:tc>
        <w:tc>
          <w:tcPr>
            <w:tcW w:w="2267" w:type="dxa"/>
            <w:gridSpan w:val="2"/>
          </w:tcPr>
          <w:p w14:paraId="5E03FEDF" w14:textId="77777777" w:rsidR="00A311A2" w:rsidRDefault="00A311A2" w:rsidP="00A311A2">
            <w:pPr>
              <w:pStyle w:val="CRCoverPage"/>
              <w:spacing w:after="0"/>
              <w:rPr>
                <w:noProof/>
                <w:sz w:val="8"/>
                <w:szCs w:val="8"/>
              </w:rPr>
            </w:pPr>
          </w:p>
        </w:tc>
        <w:tc>
          <w:tcPr>
            <w:tcW w:w="1417" w:type="dxa"/>
            <w:gridSpan w:val="3"/>
          </w:tcPr>
          <w:p w14:paraId="5A5598C9" w14:textId="77777777" w:rsidR="00A311A2" w:rsidRDefault="00A311A2" w:rsidP="00A311A2">
            <w:pPr>
              <w:pStyle w:val="CRCoverPage"/>
              <w:spacing w:after="0"/>
              <w:rPr>
                <w:noProof/>
                <w:sz w:val="8"/>
                <w:szCs w:val="8"/>
              </w:rPr>
            </w:pPr>
          </w:p>
        </w:tc>
        <w:tc>
          <w:tcPr>
            <w:tcW w:w="2127" w:type="dxa"/>
            <w:tcBorders>
              <w:right w:val="single" w:sz="4" w:space="0" w:color="auto"/>
            </w:tcBorders>
          </w:tcPr>
          <w:p w14:paraId="20D346D1" w14:textId="77777777" w:rsidR="00A311A2" w:rsidRDefault="00A311A2" w:rsidP="00A311A2">
            <w:pPr>
              <w:pStyle w:val="CRCoverPage"/>
              <w:spacing w:after="0"/>
              <w:rPr>
                <w:noProof/>
                <w:sz w:val="8"/>
                <w:szCs w:val="8"/>
              </w:rPr>
            </w:pPr>
          </w:p>
        </w:tc>
      </w:tr>
      <w:tr w:rsidR="00A311A2" w14:paraId="4D944E20" w14:textId="77777777" w:rsidTr="008D2693">
        <w:trPr>
          <w:cantSplit/>
        </w:trPr>
        <w:tc>
          <w:tcPr>
            <w:tcW w:w="1843" w:type="dxa"/>
            <w:tcBorders>
              <w:left w:val="single" w:sz="4" w:space="0" w:color="auto"/>
            </w:tcBorders>
          </w:tcPr>
          <w:p w14:paraId="7D738792" w14:textId="77777777" w:rsidR="00A311A2" w:rsidRDefault="00A311A2" w:rsidP="00A311A2">
            <w:pPr>
              <w:pStyle w:val="CRCoverPage"/>
              <w:tabs>
                <w:tab w:val="right" w:pos="1759"/>
              </w:tabs>
              <w:spacing w:after="0"/>
              <w:rPr>
                <w:b/>
                <w:i/>
                <w:noProof/>
              </w:rPr>
            </w:pPr>
            <w:r>
              <w:rPr>
                <w:b/>
                <w:i/>
                <w:noProof/>
              </w:rPr>
              <w:t>Category:</w:t>
            </w:r>
          </w:p>
        </w:tc>
        <w:tc>
          <w:tcPr>
            <w:tcW w:w="851" w:type="dxa"/>
            <w:shd w:val="pct30" w:color="FFFF00" w:fill="auto"/>
          </w:tcPr>
          <w:p w14:paraId="5424DB4F" w14:textId="32B8EEC8" w:rsidR="00A311A2" w:rsidRPr="00A311A2" w:rsidRDefault="00CE537E" w:rsidP="00A311A2">
            <w:pPr>
              <w:pStyle w:val="CRCoverPage"/>
              <w:spacing w:after="0"/>
              <w:ind w:left="100" w:right="-609"/>
              <w:rPr>
                <w:b/>
                <w:bCs/>
                <w:noProof/>
              </w:rPr>
            </w:pPr>
            <w:r>
              <w:rPr>
                <w:b/>
                <w:bCs/>
              </w:rPr>
              <w:t>B</w:t>
            </w:r>
          </w:p>
        </w:tc>
        <w:tc>
          <w:tcPr>
            <w:tcW w:w="3402" w:type="dxa"/>
            <w:gridSpan w:val="5"/>
            <w:tcBorders>
              <w:left w:val="nil"/>
            </w:tcBorders>
          </w:tcPr>
          <w:p w14:paraId="24FE3580" w14:textId="77777777" w:rsidR="00A311A2" w:rsidRDefault="00A311A2" w:rsidP="00A311A2">
            <w:pPr>
              <w:pStyle w:val="CRCoverPage"/>
              <w:spacing w:after="0"/>
              <w:rPr>
                <w:noProof/>
              </w:rPr>
            </w:pPr>
          </w:p>
        </w:tc>
        <w:tc>
          <w:tcPr>
            <w:tcW w:w="1417" w:type="dxa"/>
            <w:gridSpan w:val="3"/>
            <w:tcBorders>
              <w:left w:val="nil"/>
            </w:tcBorders>
          </w:tcPr>
          <w:p w14:paraId="47573422" w14:textId="77777777" w:rsidR="00A311A2" w:rsidRDefault="00A311A2" w:rsidP="00A311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77E4E0" w14:textId="48D9D5EF" w:rsidR="00A311A2" w:rsidRDefault="00CE537E" w:rsidP="00A311A2">
            <w:pPr>
              <w:pStyle w:val="CRCoverPage"/>
              <w:spacing w:after="0"/>
              <w:ind w:left="100"/>
              <w:rPr>
                <w:noProof/>
              </w:rPr>
            </w:pPr>
            <w:r>
              <w:t>Rel-19</w:t>
            </w:r>
          </w:p>
        </w:tc>
      </w:tr>
      <w:tr w:rsidR="00A311A2" w14:paraId="5128900B" w14:textId="77777777" w:rsidTr="008D2693">
        <w:tc>
          <w:tcPr>
            <w:tcW w:w="1843" w:type="dxa"/>
            <w:tcBorders>
              <w:left w:val="single" w:sz="4" w:space="0" w:color="auto"/>
              <w:bottom w:val="single" w:sz="4" w:space="0" w:color="auto"/>
            </w:tcBorders>
          </w:tcPr>
          <w:p w14:paraId="4D85F911" w14:textId="77777777" w:rsidR="00A311A2" w:rsidRDefault="00A311A2" w:rsidP="00A311A2">
            <w:pPr>
              <w:pStyle w:val="CRCoverPage"/>
              <w:spacing w:after="0"/>
              <w:rPr>
                <w:b/>
                <w:i/>
                <w:noProof/>
              </w:rPr>
            </w:pPr>
          </w:p>
        </w:tc>
        <w:tc>
          <w:tcPr>
            <w:tcW w:w="4677" w:type="dxa"/>
            <w:gridSpan w:val="8"/>
            <w:tcBorders>
              <w:bottom w:val="single" w:sz="4" w:space="0" w:color="auto"/>
            </w:tcBorders>
          </w:tcPr>
          <w:p w14:paraId="27B0DA0B" w14:textId="77777777" w:rsidR="00A311A2" w:rsidRDefault="00A311A2" w:rsidP="00A311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99BCE" w14:textId="4D00FD09" w:rsidR="00A311A2" w:rsidRDefault="00E32F20" w:rsidP="00A311A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3CB166F" w14:textId="77777777" w:rsidR="00A311A2" w:rsidRPr="007C2097" w:rsidRDefault="00A311A2" w:rsidP="00A311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11A2" w14:paraId="65585384" w14:textId="77777777" w:rsidTr="008D2693">
        <w:tc>
          <w:tcPr>
            <w:tcW w:w="1843" w:type="dxa"/>
          </w:tcPr>
          <w:p w14:paraId="1C2AC93E" w14:textId="77777777" w:rsidR="00A311A2" w:rsidRDefault="00A311A2" w:rsidP="00A311A2">
            <w:pPr>
              <w:pStyle w:val="CRCoverPage"/>
              <w:spacing w:after="0"/>
              <w:rPr>
                <w:b/>
                <w:i/>
                <w:noProof/>
                <w:sz w:val="8"/>
                <w:szCs w:val="8"/>
              </w:rPr>
            </w:pPr>
          </w:p>
        </w:tc>
        <w:tc>
          <w:tcPr>
            <w:tcW w:w="7797" w:type="dxa"/>
            <w:gridSpan w:val="10"/>
          </w:tcPr>
          <w:p w14:paraId="307721CC" w14:textId="77777777" w:rsidR="00A311A2" w:rsidRDefault="00A311A2" w:rsidP="00A311A2">
            <w:pPr>
              <w:pStyle w:val="CRCoverPage"/>
              <w:spacing w:after="0"/>
              <w:rPr>
                <w:noProof/>
                <w:sz w:val="8"/>
                <w:szCs w:val="8"/>
              </w:rPr>
            </w:pPr>
          </w:p>
        </w:tc>
      </w:tr>
      <w:tr w:rsidR="00A311A2" w14:paraId="17EC865C" w14:textId="77777777" w:rsidTr="008D2693">
        <w:tc>
          <w:tcPr>
            <w:tcW w:w="2694" w:type="dxa"/>
            <w:gridSpan w:val="2"/>
            <w:tcBorders>
              <w:top w:val="single" w:sz="4" w:space="0" w:color="auto"/>
              <w:left w:val="single" w:sz="4" w:space="0" w:color="auto"/>
            </w:tcBorders>
          </w:tcPr>
          <w:p w14:paraId="0888E8F1" w14:textId="77777777" w:rsidR="00A311A2" w:rsidRDefault="00A311A2" w:rsidP="00A311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D0DF1" w14:textId="3E0CF05C" w:rsidR="00A311A2" w:rsidRDefault="004A052C" w:rsidP="00A311A2">
            <w:pPr>
              <w:pStyle w:val="CRCoverPage"/>
              <w:spacing w:after="0"/>
              <w:ind w:left="100"/>
              <w:rPr>
                <w:noProof/>
              </w:rPr>
            </w:pPr>
            <w:r>
              <w:t>Add new inter-band combinations of bands</w:t>
            </w:r>
            <w:r w:rsidR="00EC6C6E">
              <w:t xml:space="preserve"> n25, n41, n66, n71 and n77 with </w:t>
            </w:r>
            <w:r w:rsidR="00D04A24">
              <w:t xml:space="preserve">UL </w:t>
            </w:r>
            <w:r w:rsidR="005B4055">
              <w:t xml:space="preserve">PC2 </w:t>
            </w:r>
            <w:r w:rsidR="00D04A24">
              <w:t>on FDD band</w:t>
            </w:r>
            <w:r w:rsidR="009818E7">
              <w:t>s</w:t>
            </w:r>
          </w:p>
        </w:tc>
      </w:tr>
      <w:tr w:rsidR="00A311A2" w14:paraId="0FCB0BCE" w14:textId="77777777" w:rsidTr="008D2693">
        <w:tc>
          <w:tcPr>
            <w:tcW w:w="2694" w:type="dxa"/>
            <w:gridSpan w:val="2"/>
            <w:tcBorders>
              <w:left w:val="single" w:sz="4" w:space="0" w:color="auto"/>
            </w:tcBorders>
          </w:tcPr>
          <w:p w14:paraId="67EB268D" w14:textId="77777777" w:rsidR="00A311A2" w:rsidRDefault="00A311A2" w:rsidP="00A311A2">
            <w:pPr>
              <w:pStyle w:val="CRCoverPage"/>
              <w:spacing w:after="0"/>
              <w:rPr>
                <w:b/>
                <w:i/>
                <w:noProof/>
                <w:sz w:val="8"/>
                <w:szCs w:val="8"/>
              </w:rPr>
            </w:pPr>
          </w:p>
        </w:tc>
        <w:tc>
          <w:tcPr>
            <w:tcW w:w="6946" w:type="dxa"/>
            <w:gridSpan w:val="9"/>
            <w:tcBorders>
              <w:right w:val="single" w:sz="4" w:space="0" w:color="auto"/>
            </w:tcBorders>
          </w:tcPr>
          <w:p w14:paraId="4332D2BA" w14:textId="77777777" w:rsidR="00A311A2" w:rsidRDefault="00A311A2" w:rsidP="00A311A2">
            <w:pPr>
              <w:pStyle w:val="CRCoverPage"/>
              <w:spacing w:after="0"/>
              <w:rPr>
                <w:noProof/>
                <w:sz w:val="8"/>
                <w:szCs w:val="8"/>
              </w:rPr>
            </w:pPr>
          </w:p>
        </w:tc>
      </w:tr>
      <w:tr w:rsidR="004A052C" w14:paraId="6CBC6B6F" w14:textId="77777777" w:rsidTr="008D2693">
        <w:tc>
          <w:tcPr>
            <w:tcW w:w="2694" w:type="dxa"/>
            <w:gridSpan w:val="2"/>
            <w:tcBorders>
              <w:left w:val="single" w:sz="4" w:space="0" w:color="auto"/>
            </w:tcBorders>
          </w:tcPr>
          <w:p w14:paraId="7B909654" w14:textId="77777777" w:rsidR="004A052C" w:rsidRDefault="004A052C" w:rsidP="004A05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F1F77" w14:textId="116DDD31" w:rsidR="004A052C" w:rsidRDefault="004A052C" w:rsidP="004A052C">
            <w:pPr>
              <w:pStyle w:val="CRCoverPage"/>
              <w:spacing w:after="0"/>
              <w:ind w:left="100"/>
            </w:pPr>
            <w:r>
              <w:t xml:space="preserve">Additions of new inter-band combinations </w:t>
            </w:r>
            <w:r w:rsidR="00EC6C6E">
              <w:t>of bands</w:t>
            </w:r>
            <w:r>
              <w:t xml:space="preserve"> </w:t>
            </w:r>
            <w:r w:rsidR="00EC6C6E">
              <w:t xml:space="preserve">n25, n41, n66, n71 and n77 with </w:t>
            </w:r>
            <w:r w:rsidR="00D04A24">
              <w:t>UL PC2 on FDD band</w:t>
            </w:r>
            <w:r w:rsidR="009818E7">
              <w:t>s</w:t>
            </w:r>
          </w:p>
          <w:p w14:paraId="4BE72013" w14:textId="77777777" w:rsidR="004A052C" w:rsidRDefault="004A052C" w:rsidP="004A052C">
            <w:pPr>
              <w:pStyle w:val="CRCoverPage"/>
              <w:spacing w:after="0"/>
              <w:ind w:left="100"/>
            </w:pPr>
          </w:p>
          <w:p w14:paraId="711E187D" w14:textId="25EA79AD" w:rsidR="00E46B89" w:rsidRDefault="00E46B89" w:rsidP="00E46B89">
            <w:pPr>
              <w:pStyle w:val="CRCoverPage"/>
              <w:spacing w:after="0"/>
              <w:ind w:left="100"/>
              <w:rPr>
                <w:noProof/>
              </w:rPr>
            </w:pPr>
            <w:r>
              <w:rPr>
                <w:noProof/>
              </w:rPr>
              <w:t>DL_n25A-n66A</w:t>
            </w:r>
            <w:r>
              <w:rPr>
                <w:noProof/>
              </w:rPr>
              <w:tab/>
              <w:t>UL_n25A-n66A</w:t>
            </w:r>
            <w:r>
              <w:rPr>
                <w:noProof/>
              </w:rPr>
              <w:tab/>
              <w:t>PC1.5</w:t>
            </w:r>
          </w:p>
          <w:p w14:paraId="2A9E74E3" w14:textId="0B8ECDB6" w:rsidR="00E46B89" w:rsidRDefault="00E46B89" w:rsidP="00E46B89">
            <w:pPr>
              <w:pStyle w:val="CRCoverPage"/>
              <w:spacing w:after="0"/>
              <w:ind w:left="100"/>
              <w:rPr>
                <w:noProof/>
              </w:rPr>
            </w:pPr>
            <w:r>
              <w:rPr>
                <w:noProof/>
              </w:rPr>
              <w:t>DL_n25A-n71A</w:t>
            </w:r>
            <w:r>
              <w:rPr>
                <w:noProof/>
              </w:rPr>
              <w:tab/>
              <w:t>UL_n25A-n71A</w:t>
            </w:r>
            <w:r>
              <w:rPr>
                <w:noProof/>
              </w:rPr>
              <w:tab/>
              <w:t>PC1.5</w:t>
            </w:r>
          </w:p>
          <w:p w14:paraId="1BF6FD83" w14:textId="76546391" w:rsidR="00E46B89" w:rsidRDefault="00E46B89" w:rsidP="00E46B89">
            <w:pPr>
              <w:pStyle w:val="CRCoverPage"/>
              <w:spacing w:after="0"/>
              <w:ind w:left="100"/>
              <w:rPr>
                <w:noProof/>
              </w:rPr>
            </w:pPr>
            <w:r>
              <w:rPr>
                <w:noProof/>
              </w:rPr>
              <w:t>DL_n25A-n77A</w:t>
            </w:r>
            <w:r>
              <w:rPr>
                <w:noProof/>
              </w:rPr>
              <w:tab/>
              <w:t>UL_n25A-n77A</w:t>
            </w:r>
            <w:r>
              <w:rPr>
                <w:noProof/>
              </w:rPr>
              <w:tab/>
              <w:t>PC1.5</w:t>
            </w:r>
          </w:p>
          <w:p w14:paraId="6D684448" w14:textId="0488F858" w:rsidR="00E46B89" w:rsidRDefault="00E46B89" w:rsidP="00E46B89">
            <w:pPr>
              <w:pStyle w:val="CRCoverPage"/>
              <w:spacing w:after="0"/>
              <w:ind w:left="100"/>
              <w:rPr>
                <w:noProof/>
              </w:rPr>
            </w:pPr>
            <w:r>
              <w:rPr>
                <w:noProof/>
              </w:rPr>
              <w:t>DL_n25(2A)-n77A</w:t>
            </w:r>
            <w:r>
              <w:rPr>
                <w:noProof/>
              </w:rPr>
              <w:tab/>
              <w:t>UL_n25A-n77A</w:t>
            </w:r>
            <w:r>
              <w:rPr>
                <w:noProof/>
              </w:rPr>
              <w:tab/>
              <w:t>PC1.5</w:t>
            </w:r>
          </w:p>
          <w:p w14:paraId="5410791D" w14:textId="6CAB4BBA" w:rsidR="00E46B89" w:rsidRDefault="00E46B89" w:rsidP="00E46B89">
            <w:pPr>
              <w:pStyle w:val="CRCoverPage"/>
              <w:spacing w:after="0"/>
              <w:ind w:left="100"/>
              <w:rPr>
                <w:noProof/>
              </w:rPr>
            </w:pPr>
            <w:r>
              <w:rPr>
                <w:noProof/>
              </w:rPr>
              <w:t>DL_n25(3A)-n66(2A)</w:t>
            </w:r>
            <w:r>
              <w:rPr>
                <w:noProof/>
              </w:rPr>
              <w:tab/>
              <w:t>UL_n25A-n66A</w:t>
            </w:r>
            <w:r>
              <w:rPr>
                <w:noProof/>
              </w:rPr>
              <w:tab/>
              <w:t>PC2</w:t>
            </w:r>
          </w:p>
          <w:p w14:paraId="17032A39" w14:textId="7E777DE6" w:rsidR="00E46B89" w:rsidRDefault="00E46B89" w:rsidP="00E46B89">
            <w:pPr>
              <w:pStyle w:val="CRCoverPage"/>
              <w:spacing w:after="0"/>
              <w:ind w:left="100"/>
              <w:rPr>
                <w:noProof/>
              </w:rPr>
            </w:pPr>
            <w:r>
              <w:rPr>
                <w:noProof/>
              </w:rPr>
              <w:t>DL_n25(3A)-n66(2A)</w:t>
            </w:r>
            <w:r>
              <w:rPr>
                <w:noProof/>
              </w:rPr>
              <w:tab/>
              <w:t xml:space="preserve"> UL_n25</w:t>
            </w:r>
            <w:r>
              <w:rPr>
                <w:noProof/>
              </w:rPr>
              <w:tab/>
              <w:t>PC2</w:t>
            </w:r>
          </w:p>
          <w:p w14:paraId="6F779AA1" w14:textId="4C48D19A" w:rsidR="00E46B89" w:rsidRDefault="00E46B89" w:rsidP="00E46B89">
            <w:pPr>
              <w:pStyle w:val="CRCoverPage"/>
              <w:spacing w:after="0"/>
              <w:ind w:left="100"/>
              <w:rPr>
                <w:noProof/>
              </w:rPr>
            </w:pPr>
            <w:r>
              <w:rPr>
                <w:noProof/>
              </w:rPr>
              <w:t>DL_n25(3A)-n66(2A)</w:t>
            </w:r>
            <w:r>
              <w:rPr>
                <w:noProof/>
              </w:rPr>
              <w:tab/>
              <w:t>UL_n66</w:t>
            </w:r>
            <w:r>
              <w:rPr>
                <w:noProof/>
              </w:rPr>
              <w:tab/>
              <w:t>PC2</w:t>
            </w:r>
          </w:p>
          <w:p w14:paraId="5A740F18" w14:textId="60C87ABF" w:rsidR="00E46B89" w:rsidRDefault="00E46B89" w:rsidP="00E46B89">
            <w:pPr>
              <w:pStyle w:val="CRCoverPage"/>
              <w:spacing w:after="0"/>
              <w:ind w:left="100"/>
              <w:rPr>
                <w:noProof/>
              </w:rPr>
            </w:pPr>
            <w:r>
              <w:rPr>
                <w:noProof/>
              </w:rPr>
              <w:t>DL_n25(3A)-n71B</w:t>
            </w:r>
            <w:r>
              <w:rPr>
                <w:noProof/>
              </w:rPr>
              <w:tab/>
              <w:t>UL_n25A-n71A</w:t>
            </w:r>
            <w:r>
              <w:rPr>
                <w:noProof/>
              </w:rPr>
              <w:tab/>
              <w:t>PC2</w:t>
            </w:r>
          </w:p>
          <w:p w14:paraId="3173E842" w14:textId="0619CA08" w:rsidR="00E46B89" w:rsidRDefault="00E46B89" w:rsidP="00E46B89">
            <w:pPr>
              <w:pStyle w:val="CRCoverPage"/>
              <w:spacing w:after="0"/>
              <w:ind w:left="100"/>
              <w:rPr>
                <w:noProof/>
              </w:rPr>
            </w:pPr>
            <w:r>
              <w:rPr>
                <w:noProof/>
              </w:rPr>
              <w:t>DL_n25(3A)-n71B</w:t>
            </w:r>
            <w:r>
              <w:rPr>
                <w:noProof/>
              </w:rPr>
              <w:tab/>
              <w:t>UL_n25</w:t>
            </w:r>
            <w:r>
              <w:rPr>
                <w:noProof/>
              </w:rPr>
              <w:tab/>
              <w:t>PC2</w:t>
            </w:r>
          </w:p>
          <w:p w14:paraId="46A1EBF7" w14:textId="266843D0" w:rsidR="00E46B89" w:rsidRDefault="00E46B89" w:rsidP="00E46B89">
            <w:pPr>
              <w:pStyle w:val="CRCoverPage"/>
              <w:spacing w:after="0"/>
              <w:ind w:left="100"/>
              <w:rPr>
                <w:noProof/>
              </w:rPr>
            </w:pPr>
            <w:r>
              <w:rPr>
                <w:noProof/>
              </w:rPr>
              <w:t>DL_n25(3A)-n71B</w:t>
            </w:r>
            <w:r>
              <w:rPr>
                <w:noProof/>
              </w:rPr>
              <w:tab/>
              <w:t>UL_n71</w:t>
            </w:r>
            <w:r>
              <w:rPr>
                <w:noProof/>
              </w:rPr>
              <w:tab/>
              <w:t>PC2</w:t>
            </w:r>
          </w:p>
          <w:p w14:paraId="4CE64137" w14:textId="1F7C807E" w:rsidR="00E46B89" w:rsidRDefault="00E46B89" w:rsidP="00E46B89">
            <w:pPr>
              <w:pStyle w:val="CRCoverPage"/>
              <w:spacing w:after="0"/>
              <w:ind w:left="100"/>
              <w:rPr>
                <w:noProof/>
              </w:rPr>
            </w:pPr>
            <w:r>
              <w:rPr>
                <w:noProof/>
              </w:rPr>
              <w:t>DL_n25(3A)-n71(2A)</w:t>
            </w:r>
            <w:r>
              <w:rPr>
                <w:noProof/>
              </w:rPr>
              <w:tab/>
              <w:t>UL_n25A-n71A</w:t>
            </w:r>
            <w:r>
              <w:rPr>
                <w:noProof/>
              </w:rPr>
              <w:tab/>
              <w:t>PC2</w:t>
            </w:r>
          </w:p>
          <w:p w14:paraId="3860B6B2" w14:textId="49838332" w:rsidR="00E46B89" w:rsidRDefault="00E46B89" w:rsidP="00E46B89">
            <w:pPr>
              <w:pStyle w:val="CRCoverPage"/>
              <w:spacing w:after="0"/>
              <w:ind w:left="100"/>
              <w:rPr>
                <w:noProof/>
              </w:rPr>
            </w:pPr>
            <w:r>
              <w:rPr>
                <w:noProof/>
              </w:rPr>
              <w:t>DL_n25(3A)-n71(2A)</w:t>
            </w:r>
            <w:r>
              <w:rPr>
                <w:noProof/>
              </w:rPr>
              <w:tab/>
              <w:t xml:space="preserve"> UL_n25</w:t>
            </w:r>
            <w:r>
              <w:rPr>
                <w:noProof/>
              </w:rPr>
              <w:tab/>
              <w:t>PC2</w:t>
            </w:r>
          </w:p>
          <w:p w14:paraId="714D8ABA" w14:textId="05C9F066" w:rsidR="00E46B89" w:rsidRDefault="00E46B89" w:rsidP="00E46B89">
            <w:pPr>
              <w:pStyle w:val="CRCoverPage"/>
              <w:spacing w:after="0"/>
              <w:ind w:left="100"/>
              <w:rPr>
                <w:noProof/>
              </w:rPr>
            </w:pPr>
            <w:r>
              <w:rPr>
                <w:noProof/>
              </w:rPr>
              <w:t>DL_n25(3A)-n71(2A)</w:t>
            </w:r>
            <w:r>
              <w:rPr>
                <w:noProof/>
              </w:rPr>
              <w:tab/>
              <w:t xml:space="preserve"> UL_n71</w:t>
            </w:r>
            <w:r>
              <w:rPr>
                <w:noProof/>
              </w:rPr>
              <w:tab/>
              <w:t>PC2</w:t>
            </w:r>
          </w:p>
          <w:p w14:paraId="46CFE706" w14:textId="4CA23864" w:rsidR="00E46B89" w:rsidRDefault="00E46B89" w:rsidP="00E46B89">
            <w:pPr>
              <w:pStyle w:val="CRCoverPage"/>
              <w:spacing w:after="0"/>
              <w:ind w:left="100"/>
              <w:rPr>
                <w:noProof/>
              </w:rPr>
            </w:pPr>
            <w:r>
              <w:rPr>
                <w:noProof/>
              </w:rPr>
              <w:t>DL_n66A-n71A</w:t>
            </w:r>
            <w:r>
              <w:rPr>
                <w:noProof/>
              </w:rPr>
              <w:tab/>
              <w:t>UL_n66A-n71A</w:t>
            </w:r>
            <w:r>
              <w:rPr>
                <w:noProof/>
              </w:rPr>
              <w:tab/>
              <w:t>PC1.5</w:t>
            </w:r>
          </w:p>
          <w:p w14:paraId="30DEA8EC" w14:textId="4B11CBA8" w:rsidR="00E46B89" w:rsidRDefault="00E46B89" w:rsidP="00E46B89">
            <w:pPr>
              <w:pStyle w:val="CRCoverPage"/>
              <w:spacing w:after="0"/>
              <w:ind w:left="100"/>
              <w:rPr>
                <w:noProof/>
              </w:rPr>
            </w:pPr>
            <w:r>
              <w:rPr>
                <w:noProof/>
              </w:rPr>
              <w:t>DL_n25A-n41(3A)-n77A</w:t>
            </w:r>
            <w:r>
              <w:rPr>
                <w:noProof/>
              </w:rPr>
              <w:tab/>
              <w:t xml:space="preserve"> UL_n25</w:t>
            </w:r>
            <w:r>
              <w:rPr>
                <w:noProof/>
              </w:rPr>
              <w:tab/>
              <w:t>PC2</w:t>
            </w:r>
          </w:p>
          <w:p w14:paraId="6903341B" w14:textId="04BECF2A" w:rsidR="00E46B89" w:rsidRDefault="00E46B89" w:rsidP="00E46B89">
            <w:pPr>
              <w:pStyle w:val="CRCoverPage"/>
              <w:spacing w:after="0"/>
              <w:ind w:left="100"/>
              <w:rPr>
                <w:noProof/>
              </w:rPr>
            </w:pPr>
            <w:r>
              <w:rPr>
                <w:noProof/>
              </w:rPr>
              <w:t>DL_n25A-n41(A-C)-n77A</w:t>
            </w:r>
            <w:r>
              <w:rPr>
                <w:noProof/>
              </w:rPr>
              <w:tab/>
              <w:t>UL_n25</w:t>
            </w:r>
            <w:r>
              <w:rPr>
                <w:noProof/>
              </w:rPr>
              <w:tab/>
              <w:t>PC2</w:t>
            </w:r>
          </w:p>
          <w:p w14:paraId="3AF2EFDD" w14:textId="1C412A1A" w:rsidR="00E46B89" w:rsidRDefault="00E46B89" w:rsidP="00E46B89">
            <w:pPr>
              <w:pStyle w:val="CRCoverPage"/>
              <w:spacing w:after="0"/>
              <w:ind w:left="100"/>
              <w:rPr>
                <w:noProof/>
              </w:rPr>
            </w:pPr>
            <w:r>
              <w:rPr>
                <w:noProof/>
              </w:rPr>
              <w:t>DL_n25A-n66(2A)-n71B</w:t>
            </w:r>
            <w:r>
              <w:rPr>
                <w:noProof/>
              </w:rPr>
              <w:tab/>
              <w:t xml:space="preserve"> UL_n25A-n66A</w:t>
            </w:r>
            <w:r>
              <w:rPr>
                <w:noProof/>
              </w:rPr>
              <w:tab/>
              <w:t>PC2</w:t>
            </w:r>
          </w:p>
          <w:p w14:paraId="14E8B506" w14:textId="42219E2D" w:rsidR="00E46B89" w:rsidRDefault="00E46B89" w:rsidP="00E46B89">
            <w:pPr>
              <w:pStyle w:val="CRCoverPage"/>
              <w:spacing w:after="0"/>
              <w:ind w:left="100"/>
              <w:rPr>
                <w:noProof/>
              </w:rPr>
            </w:pPr>
            <w:r>
              <w:rPr>
                <w:noProof/>
              </w:rPr>
              <w:t>DL_n25A-n66(2A)-n71B</w:t>
            </w:r>
            <w:r>
              <w:rPr>
                <w:noProof/>
              </w:rPr>
              <w:tab/>
              <w:t xml:space="preserve"> UL_n25A-n71A</w:t>
            </w:r>
            <w:r>
              <w:rPr>
                <w:noProof/>
              </w:rPr>
              <w:tab/>
              <w:t>PC2</w:t>
            </w:r>
          </w:p>
          <w:p w14:paraId="3E756273" w14:textId="320D6584" w:rsidR="00E46B89" w:rsidRDefault="00E46B89" w:rsidP="00E46B89">
            <w:pPr>
              <w:pStyle w:val="CRCoverPage"/>
              <w:spacing w:after="0"/>
              <w:ind w:left="100"/>
              <w:rPr>
                <w:noProof/>
              </w:rPr>
            </w:pPr>
            <w:r>
              <w:rPr>
                <w:noProof/>
              </w:rPr>
              <w:t>DL_n25A-n66(2A)-n71B</w:t>
            </w:r>
            <w:r>
              <w:rPr>
                <w:noProof/>
              </w:rPr>
              <w:tab/>
              <w:t xml:space="preserve"> UL_n66A-n71A</w:t>
            </w:r>
            <w:r>
              <w:rPr>
                <w:noProof/>
              </w:rPr>
              <w:tab/>
              <w:t>PC2</w:t>
            </w:r>
          </w:p>
          <w:p w14:paraId="384EA341" w14:textId="55C52CAA" w:rsidR="00E46B89" w:rsidRDefault="00E46B89" w:rsidP="00E46B89">
            <w:pPr>
              <w:pStyle w:val="CRCoverPage"/>
              <w:spacing w:after="0"/>
              <w:ind w:left="100"/>
              <w:rPr>
                <w:noProof/>
              </w:rPr>
            </w:pPr>
            <w:r>
              <w:rPr>
                <w:noProof/>
              </w:rPr>
              <w:t>DL_n25A-n66(2A)-n71B</w:t>
            </w:r>
            <w:r>
              <w:rPr>
                <w:noProof/>
              </w:rPr>
              <w:tab/>
              <w:t xml:space="preserve"> UL_n25</w:t>
            </w:r>
            <w:r>
              <w:rPr>
                <w:noProof/>
              </w:rPr>
              <w:tab/>
              <w:t>PC2</w:t>
            </w:r>
          </w:p>
          <w:p w14:paraId="3BD9C769" w14:textId="6540372B" w:rsidR="00E46B89" w:rsidRDefault="00E46B89" w:rsidP="00E46B89">
            <w:pPr>
              <w:pStyle w:val="CRCoverPage"/>
              <w:spacing w:after="0"/>
              <w:ind w:left="100"/>
              <w:rPr>
                <w:noProof/>
              </w:rPr>
            </w:pPr>
            <w:r>
              <w:rPr>
                <w:noProof/>
              </w:rPr>
              <w:t>DL_n25A-n66(2A)-n71B</w:t>
            </w:r>
            <w:r>
              <w:rPr>
                <w:noProof/>
              </w:rPr>
              <w:tab/>
              <w:t xml:space="preserve"> UL_n66</w:t>
            </w:r>
            <w:r>
              <w:rPr>
                <w:noProof/>
              </w:rPr>
              <w:tab/>
              <w:t>PC2</w:t>
            </w:r>
          </w:p>
          <w:p w14:paraId="2CC3D5F8" w14:textId="3FB069E2" w:rsidR="00E46B89" w:rsidRDefault="00E46B89" w:rsidP="00E46B89">
            <w:pPr>
              <w:pStyle w:val="CRCoverPage"/>
              <w:spacing w:after="0"/>
              <w:ind w:left="100"/>
              <w:rPr>
                <w:noProof/>
              </w:rPr>
            </w:pPr>
            <w:r>
              <w:rPr>
                <w:noProof/>
              </w:rPr>
              <w:t>DL_n25A-n66(2A)-n71B</w:t>
            </w:r>
            <w:r>
              <w:rPr>
                <w:noProof/>
              </w:rPr>
              <w:tab/>
              <w:t xml:space="preserve"> UL_n71</w:t>
            </w:r>
            <w:r>
              <w:rPr>
                <w:noProof/>
              </w:rPr>
              <w:tab/>
              <w:t>PC2</w:t>
            </w:r>
          </w:p>
          <w:p w14:paraId="6FF4683A" w14:textId="0112D2F3" w:rsidR="00E46B89" w:rsidRDefault="00E46B89" w:rsidP="00E46B89">
            <w:pPr>
              <w:pStyle w:val="CRCoverPage"/>
              <w:spacing w:after="0"/>
              <w:ind w:left="100"/>
              <w:rPr>
                <w:noProof/>
              </w:rPr>
            </w:pPr>
            <w:r>
              <w:rPr>
                <w:noProof/>
              </w:rPr>
              <w:t>DL_n25A-n66(2A)-n71(2A)</w:t>
            </w:r>
            <w:r>
              <w:rPr>
                <w:noProof/>
              </w:rPr>
              <w:tab/>
              <w:t>UL_n25A-n66A</w:t>
            </w:r>
            <w:r>
              <w:rPr>
                <w:noProof/>
              </w:rPr>
              <w:tab/>
              <w:t>PC2</w:t>
            </w:r>
          </w:p>
          <w:p w14:paraId="0E4F70CF" w14:textId="31CCA107" w:rsidR="00E46B89" w:rsidRDefault="00E46B89" w:rsidP="00E46B89">
            <w:pPr>
              <w:pStyle w:val="CRCoverPage"/>
              <w:spacing w:after="0"/>
              <w:ind w:left="100"/>
              <w:rPr>
                <w:noProof/>
              </w:rPr>
            </w:pPr>
            <w:r>
              <w:rPr>
                <w:noProof/>
              </w:rPr>
              <w:t>DL_n25A-n66(2A)-n71(2A)</w:t>
            </w:r>
            <w:r>
              <w:rPr>
                <w:noProof/>
              </w:rPr>
              <w:tab/>
              <w:t>UL_n25A-n71A</w:t>
            </w:r>
            <w:r>
              <w:rPr>
                <w:noProof/>
              </w:rPr>
              <w:tab/>
              <w:t>PC2</w:t>
            </w:r>
          </w:p>
          <w:p w14:paraId="18A772DE" w14:textId="49EAA2C0" w:rsidR="00E46B89" w:rsidRDefault="00E46B89" w:rsidP="00E46B89">
            <w:pPr>
              <w:pStyle w:val="CRCoverPage"/>
              <w:spacing w:after="0"/>
              <w:ind w:left="100"/>
              <w:rPr>
                <w:noProof/>
              </w:rPr>
            </w:pPr>
            <w:r>
              <w:rPr>
                <w:noProof/>
              </w:rPr>
              <w:t>DL_n25A-n66(2A)-n71(2A)</w:t>
            </w:r>
            <w:r>
              <w:rPr>
                <w:noProof/>
              </w:rPr>
              <w:tab/>
              <w:t>UL_n66A-n71A</w:t>
            </w:r>
            <w:r>
              <w:rPr>
                <w:noProof/>
              </w:rPr>
              <w:tab/>
              <w:t>PC2</w:t>
            </w:r>
          </w:p>
          <w:p w14:paraId="6AEE74EE" w14:textId="45E65C17" w:rsidR="00E46B89" w:rsidRDefault="00E46B89" w:rsidP="00E46B89">
            <w:pPr>
              <w:pStyle w:val="CRCoverPage"/>
              <w:spacing w:after="0"/>
              <w:ind w:left="100"/>
              <w:rPr>
                <w:noProof/>
              </w:rPr>
            </w:pPr>
            <w:r>
              <w:rPr>
                <w:noProof/>
              </w:rPr>
              <w:t>DL_n25A-n66(2A)-n71(2A)</w:t>
            </w:r>
            <w:r>
              <w:rPr>
                <w:noProof/>
              </w:rPr>
              <w:tab/>
              <w:t xml:space="preserve"> UL_n25</w:t>
            </w:r>
            <w:r>
              <w:rPr>
                <w:noProof/>
              </w:rPr>
              <w:tab/>
              <w:t>PC2</w:t>
            </w:r>
          </w:p>
          <w:p w14:paraId="5908B6D6" w14:textId="7376C34F" w:rsidR="00E46B89" w:rsidRDefault="00E46B89" w:rsidP="00E46B89">
            <w:pPr>
              <w:pStyle w:val="CRCoverPage"/>
              <w:spacing w:after="0"/>
              <w:ind w:left="100"/>
              <w:rPr>
                <w:noProof/>
              </w:rPr>
            </w:pPr>
            <w:r>
              <w:rPr>
                <w:noProof/>
              </w:rPr>
              <w:lastRenderedPageBreak/>
              <w:t>DL_n25A-n66(2A)-n71(2A)</w:t>
            </w:r>
            <w:r>
              <w:rPr>
                <w:noProof/>
              </w:rPr>
              <w:tab/>
              <w:t xml:space="preserve"> UL_n66</w:t>
            </w:r>
            <w:r>
              <w:rPr>
                <w:noProof/>
              </w:rPr>
              <w:tab/>
              <w:t>PC2</w:t>
            </w:r>
          </w:p>
          <w:p w14:paraId="3E5B0AA1" w14:textId="71BFDBAC" w:rsidR="00E46B89" w:rsidRDefault="00E46B89" w:rsidP="00E46B89">
            <w:pPr>
              <w:pStyle w:val="CRCoverPage"/>
              <w:spacing w:after="0"/>
              <w:ind w:left="100"/>
              <w:rPr>
                <w:noProof/>
              </w:rPr>
            </w:pPr>
            <w:r>
              <w:rPr>
                <w:noProof/>
              </w:rPr>
              <w:t>DL_n25A-n66(2A)-n71(2A)</w:t>
            </w:r>
            <w:r>
              <w:rPr>
                <w:noProof/>
              </w:rPr>
              <w:tab/>
              <w:t xml:space="preserve"> UL_n71</w:t>
            </w:r>
            <w:r>
              <w:rPr>
                <w:noProof/>
              </w:rPr>
              <w:tab/>
              <w:t>PC2</w:t>
            </w:r>
          </w:p>
          <w:p w14:paraId="45B3A8FD" w14:textId="2272AA47" w:rsidR="00E46B89" w:rsidRDefault="00E46B89" w:rsidP="00E46B89">
            <w:pPr>
              <w:pStyle w:val="CRCoverPage"/>
              <w:spacing w:after="0"/>
              <w:ind w:left="100"/>
              <w:rPr>
                <w:noProof/>
              </w:rPr>
            </w:pPr>
            <w:r>
              <w:rPr>
                <w:noProof/>
              </w:rPr>
              <w:t>DL_n25(2A)-n66A-n71B</w:t>
            </w:r>
            <w:r>
              <w:rPr>
                <w:noProof/>
              </w:rPr>
              <w:tab/>
              <w:t xml:space="preserve"> UL_n25A-n66A</w:t>
            </w:r>
            <w:r>
              <w:rPr>
                <w:noProof/>
              </w:rPr>
              <w:tab/>
              <w:t>PC2</w:t>
            </w:r>
          </w:p>
          <w:p w14:paraId="1866DE56" w14:textId="09159879" w:rsidR="00E46B89" w:rsidRDefault="00E46B89" w:rsidP="00E46B89">
            <w:pPr>
              <w:pStyle w:val="CRCoverPage"/>
              <w:spacing w:after="0"/>
              <w:ind w:left="100"/>
              <w:rPr>
                <w:noProof/>
              </w:rPr>
            </w:pPr>
            <w:r>
              <w:rPr>
                <w:noProof/>
              </w:rPr>
              <w:t>DL_n25(2A)-n66A-n71B</w:t>
            </w:r>
            <w:r>
              <w:rPr>
                <w:noProof/>
              </w:rPr>
              <w:tab/>
              <w:t xml:space="preserve"> UL_n25A-n71A</w:t>
            </w:r>
            <w:r>
              <w:rPr>
                <w:noProof/>
              </w:rPr>
              <w:tab/>
              <w:t>PC2</w:t>
            </w:r>
          </w:p>
          <w:p w14:paraId="3D6C3659" w14:textId="7A9751E4" w:rsidR="00E46B89" w:rsidRDefault="00E46B89" w:rsidP="00E46B89">
            <w:pPr>
              <w:pStyle w:val="CRCoverPage"/>
              <w:spacing w:after="0"/>
              <w:ind w:left="100"/>
              <w:rPr>
                <w:noProof/>
              </w:rPr>
            </w:pPr>
            <w:r>
              <w:rPr>
                <w:noProof/>
              </w:rPr>
              <w:t>DL_n25(2A)-n66A-n71B</w:t>
            </w:r>
            <w:r>
              <w:rPr>
                <w:noProof/>
              </w:rPr>
              <w:tab/>
              <w:t xml:space="preserve"> UL_n66A-n71A</w:t>
            </w:r>
            <w:r>
              <w:rPr>
                <w:noProof/>
              </w:rPr>
              <w:tab/>
              <w:t>PC2</w:t>
            </w:r>
          </w:p>
          <w:p w14:paraId="7B6DDB81" w14:textId="60B5C499" w:rsidR="00E46B89" w:rsidRDefault="00E46B89" w:rsidP="00E46B89">
            <w:pPr>
              <w:pStyle w:val="CRCoverPage"/>
              <w:spacing w:after="0"/>
              <w:ind w:left="100"/>
              <w:rPr>
                <w:noProof/>
              </w:rPr>
            </w:pPr>
            <w:r>
              <w:rPr>
                <w:noProof/>
              </w:rPr>
              <w:t>DL_n25(2A)-n66A-n71B</w:t>
            </w:r>
            <w:r>
              <w:rPr>
                <w:noProof/>
              </w:rPr>
              <w:tab/>
              <w:t xml:space="preserve"> UL_n25</w:t>
            </w:r>
            <w:r>
              <w:rPr>
                <w:noProof/>
              </w:rPr>
              <w:tab/>
              <w:t>PC2</w:t>
            </w:r>
          </w:p>
          <w:p w14:paraId="408AE8A3" w14:textId="2319CF85" w:rsidR="00E46B89" w:rsidRDefault="00E46B89" w:rsidP="00E46B89">
            <w:pPr>
              <w:pStyle w:val="CRCoverPage"/>
              <w:spacing w:after="0"/>
              <w:ind w:left="100"/>
              <w:rPr>
                <w:noProof/>
              </w:rPr>
            </w:pPr>
            <w:r>
              <w:rPr>
                <w:noProof/>
              </w:rPr>
              <w:t>DL_n25(2A)-n66A-n71B</w:t>
            </w:r>
            <w:r>
              <w:rPr>
                <w:noProof/>
              </w:rPr>
              <w:tab/>
              <w:t xml:space="preserve"> UL_n66</w:t>
            </w:r>
            <w:r>
              <w:rPr>
                <w:noProof/>
              </w:rPr>
              <w:tab/>
              <w:t>PC2</w:t>
            </w:r>
          </w:p>
          <w:p w14:paraId="2C0B89F6" w14:textId="0989D0B6" w:rsidR="00E46B89" w:rsidRDefault="00E46B89" w:rsidP="00E46B89">
            <w:pPr>
              <w:pStyle w:val="CRCoverPage"/>
              <w:spacing w:after="0"/>
              <w:ind w:left="100"/>
              <w:rPr>
                <w:noProof/>
              </w:rPr>
            </w:pPr>
            <w:r>
              <w:rPr>
                <w:noProof/>
              </w:rPr>
              <w:t>DL_n25(2A)-n66A-n71B</w:t>
            </w:r>
            <w:r>
              <w:rPr>
                <w:noProof/>
              </w:rPr>
              <w:tab/>
              <w:t xml:space="preserve"> UL_n71</w:t>
            </w:r>
            <w:r>
              <w:rPr>
                <w:noProof/>
              </w:rPr>
              <w:tab/>
              <w:t>PC2</w:t>
            </w:r>
          </w:p>
          <w:p w14:paraId="51B8668D" w14:textId="55492809" w:rsidR="00E46B89" w:rsidRDefault="00E46B89" w:rsidP="00E46B89">
            <w:pPr>
              <w:pStyle w:val="CRCoverPage"/>
              <w:spacing w:after="0"/>
              <w:ind w:left="100"/>
              <w:rPr>
                <w:noProof/>
              </w:rPr>
            </w:pPr>
            <w:r>
              <w:rPr>
                <w:noProof/>
              </w:rPr>
              <w:t>DL_n25(2A)-n66A-n71(2A)</w:t>
            </w:r>
            <w:r>
              <w:rPr>
                <w:noProof/>
              </w:rPr>
              <w:tab/>
              <w:t>UL_n25A-n66A</w:t>
            </w:r>
            <w:r>
              <w:rPr>
                <w:noProof/>
              </w:rPr>
              <w:tab/>
              <w:t>PC2</w:t>
            </w:r>
          </w:p>
          <w:p w14:paraId="2A43144D" w14:textId="5ACF9DD6" w:rsidR="00E46B89" w:rsidRDefault="00E46B89" w:rsidP="00E46B89">
            <w:pPr>
              <w:pStyle w:val="CRCoverPage"/>
              <w:spacing w:after="0"/>
              <w:ind w:left="100"/>
              <w:rPr>
                <w:noProof/>
              </w:rPr>
            </w:pPr>
            <w:r>
              <w:rPr>
                <w:noProof/>
              </w:rPr>
              <w:t>DL_n25(2A)-n66A-n71(2A)</w:t>
            </w:r>
            <w:r>
              <w:rPr>
                <w:noProof/>
              </w:rPr>
              <w:tab/>
              <w:t>UL_n25A-n71A</w:t>
            </w:r>
            <w:r>
              <w:rPr>
                <w:noProof/>
              </w:rPr>
              <w:tab/>
              <w:t>PC2</w:t>
            </w:r>
          </w:p>
          <w:p w14:paraId="6A6EA915" w14:textId="5CF401C8" w:rsidR="00E46B89" w:rsidRDefault="00E46B89" w:rsidP="00E46B89">
            <w:pPr>
              <w:pStyle w:val="CRCoverPage"/>
              <w:spacing w:after="0"/>
              <w:ind w:left="100"/>
              <w:rPr>
                <w:noProof/>
              </w:rPr>
            </w:pPr>
            <w:r>
              <w:rPr>
                <w:noProof/>
              </w:rPr>
              <w:t>DL_n25(2A)-n66A-n71(2A)</w:t>
            </w:r>
            <w:r>
              <w:rPr>
                <w:noProof/>
              </w:rPr>
              <w:tab/>
              <w:t>UL_n66A-n71A</w:t>
            </w:r>
            <w:r>
              <w:rPr>
                <w:noProof/>
              </w:rPr>
              <w:tab/>
              <w:t>PC2</w:t>
            </w:r>
          </w:p>
          <w:p w14:paraId="32598609" w14:textId="17F53C16" w:rsidR="00E46B89" w:rsidRDefault="00E46B89" w:rsidP="00E46B89">
            <w:pPr>
              <w:pStyle w:val="CRCoverPage"/>
              <w:spacing w:after="0"/>
              <w:ind w:left="100"/>
              <w:rPr>
                <w:noProof/>
              </w:rPr>
            </w:pPr>
            <w:r>
              <w:rPr>
                <w:noProof/>
              </w:rPr>
              <w:t>DL_n25(2A)-n66A-n71(2A)</w:t>
            </w:r>
            <w:r>
              <w:rPr>
                <w:noProof/>
              </w:rPr>
              <w:tab/>
              <w:t>UL_n25</w:t>
            </w:r>
            <w:r>
              <w:rPr>
                <w:noProof/>
              </w:rPr>
              <w:tab/>
              <w:t>PC2</w:t>
            </w:r>
          </w:p>
          <w:p w14:paraId="2F77E754" w14:textId="360ED715" w:rsidR="00E46B89" w:rsidRDefault="00E46B89" w:rsidP="00E46B89">
            <w:pPr>
              <w:pStyle w:val="CRCoverPage"/>
              <w:spacing w:after="0"/>
              <w:ind w:left="100"/>
              <w:rPr>
                <w:noProof/>
              </w:rPr>
            </w:pPr>
            <w:r>
              <w:rPr>
                <w:noProof/>
              </w:rPr>
              <w:t>DL_n25(2A)-n66A-n71(2A)</w:t>
            </w:r>
            <w:r>
              <w:rPr>
                <w:noProof/>
              </w:rPr>
              <w:tab/>
              <w:t>UL_n66</w:t>
            </w:r>
            <w:r>
              <w:rPr>
                <w:noProof/>
              </w:rPr>
              <w:tab/>
              <w:t>PC2</w:t>
            </w:r>
          </w:p>
          <w:p w14:paraId="25F2561D" w14:textId="725E1838" w:rsidR="00E46B89" w:rsidRDefault="00E46B89" w:rsidP="00E46B89">
            <w:pPr>
              <w:pStyle w:val="CRCoverPage"/>
              <w:spacing w:after="0"/>
              <w:ind w:left="100"/>
              <w:rPr>
                <w:noProof/>
              </w:rPr>
            </w:pPr>
            <w:r>
              <w:rPr>
                <w:noProof/>
              </w:rPr>
              <w:t>DL_n25(2A)-n66A-n71(2A)</w:t>
            </w:r>
            <w:r>
              <w:rPr>
                <w:noProof/>
              </w:rPr>
              <w:tab/>
              <w:t>UL_n71</w:t>
            </w:r>
            <w:r>
              <w:rPr>
                <w:noProof/>
              </w:rPr>
              <w:tab/>
              <w:t>PC2</w:t>
            </w:r>
          </w:p>
          <w:p w14:paraId="5CDE4CC8" w14:textId="4689845F" w:rsidR="00E46B89" w:rsidRDefault="00E46B89" w:rsidP="00E46B89">
            <w:pPr>
              <w:pStyle w:val="CRCoverPage"/>
              <w:spacing w:after="0"/>
              <w:ind w:left="100"/>
              <w:rPr>
                <w:noProof/>
              </w:rPr>
            </w:pPr>
            <w:r>
              <w:rPr>
                <w:noProof/>
              </w:rPr>
              <w:t>DL_n25(2A)-n66(2A)-n71A</w:t>
            </w:r>
            <w:r>
              <w:rPr>
                <w:noProof/>
              </w:rPr>
              <w:tab/>
              <w:t>UL_n25A-n66A</w:t>
            </w:r>
            <w:r>
              <w:rPr>
                <w:noProof/>
              </w:rPr>
              <w:tab/>
              <w:t>PC2</w:t>
            </w:r>
          </w:p>
          <w:p w14:paraId="573481FA" w14:textId="5FF4F598" w:rsidR="00E46B89" w:rsidRDefault="00E46B89" w:rsidP="00E46B89">
            <w:pPr>
              <w:pStyle w:val="CRCoverPage"/>
              <w:spacing w:after="0"/>
              <w:ind w:left="100"/>
              <w:rPr>
                <w:noProof/>
              </w:rPr>
            </w:pPr>
            <w:r>
              <w:rPr>
                <w:noProof/>
              </w:rPr>
              <w:t>DL_n25(2A)-n66(2A)-n71A</w:t>
            </w:r>
            <w:r>
              <w:rPr>
                <w:noProof/>
              </w:rPr>
              <w:tab/>
              <w:t>UL_n25A-n71A</w:t>
            </w:r>
            <w:r>
              <w:rPr>
                <w:noProof/>
              </w:rPr>
              <w:tab/>
              <w:t>PC2</w:t>
            </w:r>
          </w:p>
          <w:p w14:paraId="146B2E30" w14:textId="406E9955" w:rsidR="00E46B89" w:rsidRDefault="00E46B89" w:rsidP="00E46B89">
            <w:pPr>
              <w:pStyle w:val="CRCoverPage"/>
              <w:spacing w:after="0"/>
              <w:ind w:left="100"/>
              <w:rPr>
                <w:noProof/>
              </w:rPr>
            </w:pPr>
            <w:r>
              <w:rPr>
                <w:noProof/>
              </w:rPr>
              <w:t>DL_n25(2A)-n66(2A)-n71A</w:t>
            </w:r>
            <w:r>
              <w:rPr>
                <w:noProof/>
              </w:rPr>
              <w:tab/>
              <w:t>UL_n66A-n71A</w:t>
            </w:r>
            <w:r>
              <w:rPr>
                <w:noProof/>
              </w:rPr>
              <w:tab/>
              <w:t>PC2</w:t>
            </w:r>
          </w:p>
          <w:p w14:paraId="6ED79D29" w14:textId="6DFD1D8E" w:rsidR="00E46B89" w:rsidRDefault="00E46B89" w:rsidP="00E46B89">
            <w:pPr>
              <w:pStyle w:val="CRCoverPage"/>
              <w:spacing w:after="0"/>
              <w:ind w:left="100"/>
              <w:rPr>
                <w:noProof/>
              </w:rPr>
            </w:pPr>
            <w:r>
              <w:rPr>
                <w:noProof/>
              </w:rPr>
              <w:t>DL_n25(2A)-n66(2A)-n71A</w:t>
            </w:r>
            <w:r>
              <w:rPr>
                <w:noProof/>
              </w:rPr>
              <w:tab/>
              <w:t>UL_n25</w:t>
            </w:r>
            <w:r>
              <w:rPr>
                <w:noProof/>
              </w:rPr>
              <w:tab/>
              <w:t>PC2</w:t>
            </w:r>
          </w:p>
          <w:p w14:paraId="60B510CC" w14:textId="2263BBF6" w:rsidR="00E46B89" w:rsidRDefault="00E46B89" w:rsidP="00E46B89">
            <w:pPr>
              <w:pStyle w:val="CRCoverPage"/>
              <w:spacing w:after="0"/>
              <w:ind w:left="100"/>
              <w:rPr>
                <w:noProof/>
              </w:rPr>
            </w:pPr>
            <w:r>
              <w:rPr>
                <w:noProof/>
              </w:rPr>
              <w:t>DL_n25(2A)-n66(2A)-n71A</w:t>
            </w:r>
            <w:r>
              <w:rPr>
                <w:noProof/>
              </w:rPr>
              <w:tab/>
              <w:t>UL_n66</w:t>
            </w:r>
            <w:r>
              <w:rPr>
                <w:noProof/>
              </w:rPr>
              <w:tab/>
              <w:t>PC2</w:t>
            </w:r>
          </w:p>
          <w:p w14:paraId="1D525953" w14:textId="672E8B15" w:rsidR="00E46B89" w:rsidRDefault="00E46B89" w:rsidP="00E46B89">
            <w:pPr>
              <w:pStyle w:val="CRCoverPage"/>
              <w:spacing w:after="0"/>
              <w:ind w:left="100"/>
              <w:rPr>
                <w:noProof/>
              </w:rPr>
            </w:pPr>
            <w:r>
              <w:rPr>
                <w:noProof/>
              </w:rPr>
              <w:t>DL_n25(2A)-n66(2A)-n71A</w:t>
            </w:r>
            <w:r>
              <w:rPr>
                <w:noProof/>
              </w:rPr>
              <w:tab/>
              <w:t>UL_n71</w:t>
            </w:r>
            <w:r>
              <w:rPr>
                <w:noProof/>
              </w:rPr>
              <w:tab/>
              <w:t>PC2</w:t>
            </w:r>
          </w:p>
          <w:p w14:paraId="7B397840" w14:textId="1BB57950" w:rsidR="00E46B89" w:rsidRDefault="00E46B89" w:rsidP="00E46B89">
            <w:pPr>
              <w:pStyle w:val="CRCoverPage"/>
              <w:spacing w:after="0"/>
              <w:ind w:left="100"/>
              <w:rPr>
                <w:noProof/>
              </w:rPr>
            </w:pPr>
            <w:r>
              <w:rPr>
                <w:noProof/>
              </w:rPr>
              <w:t>DL_n25(3A)-n66A-n71A</w:t>
            </w:r>
            <w:r>
              <w:rPr>
                <w:noProof/>
              </w:rPr>
              <w:tab/>
              <w:t xml:space="preserve"> UL_n25A-n66A</w:t>
            </w:r>
            <w:r>
              <w:rPr>
                <w:noProof/>
              </w:rPr>
              <w:tab/>
              <w:t>PC2</w:t>
            </w:r>
          </w:p>
          <w:p w14:paraId="66C72ACE" w14:textId="33E9EBB6" w:rsidR="00E46B89" w:rsidRDefault="00E46B89" w:rsidP="00E46B89">
            <w:pPr>
              <w:pStyle w:val="CRCoverPage"/>
              <w:spacing w:after="0"/>
              <w:ind w:left="100"/>
              <w:rPr>
                <w:noProof/>
              </w:rPr>
            </w:pPr>
            <w:r>
              <w:rPr>
                <w:noProof/>
              </w:rPr>
              <w:t>DL_n25(3A)-n66A-n71A</w:t>
            </w:r>
            <w:r>
              <w:rPr>
                <w:noProof/>
              </w:rPr>
              <w:tab/>
              <w:t xml:space="preserve"> UL_n25A-n71A</w:t>
            </w:r>
            <w:r>
              <w:rPr>
                <w:noProof/>
              </w:rPr>
              <w:tab/>
              <w:t>PC2</w:t>
            </w:r>
          </w:p>
          <w:p w14:paraId="01C20EE9" w14:textId="21E1909D" w:rsidR="00E46B89" w:rsidRDefault="00E46B89" w:rsidP="00E46B89">
            <w:pPr>
              <w:pStyle w:val="CRCoverPage"/>
              <w:spacing w:after="0"/>
              <w:ind w:left="100"/>
              <w:rPr>
                <w:noProof/>
              </w:rPr>
            </w:pPr>
            <w:r>
              <w:rPr>
                <w:noProof/>
              </w:rPr>
              <w:t>DL_n25(3A)-n66A-n71A</w:t>
            </w:r>
            <w:r>
              <w:rPr>
                <w:noProof/>
              </w:rPr>
              <w:tab/>
              <w:t xml:space="preserve"> UL_n66A-n71A</w:t>
            </w:r>
            <w:r>
              <w:rPr>
                <w:noProof/>
              </w:rPr>
              <w:tab/>
              <w:t>PC2</w:t>
            </w:r>
          </w:p>
          <w:p w14:paraId="0CC2AD9B" w14:textId="6B12E0F5" w:rsidR="00E46B89" w:rsidRDefault="00E46B89" w:rsidP="00E46B89">
            <w:pPr>
              <w:pStyle w:val="CRCoverPage"/>
              <w:spacing w:after="0"/>
              <w:ind w:left="100"/>
              <w:rPr>
                <w:noProof/>
              </w:rPr>
            </w:pPr>
            <w:r>
              <w:rPr>
                <w:noProof/>
              </w:rPr>
              <w:t>DL_n25(3A)-n66A-n71A</w:t>
            </w:r>
            <w:r>
              <w:rPr>
                <w:noProof/>
              </w:rPr>
              <w:tab/>
              <w:t xml:space="preserve"> UL_n25</w:t>
            </w:r>
            <w:r>
              <w:rPr>
                <w:noProof/>
              </w:rPr>
              <w:tab/>
              <w:t>PC2</w:t>
            </w:r>
          </w:p>
          <w:p w14:paraId="238AC630" w14:textId="79757824" w:rsidR="00E46B89" w:rsidRDefault="00E46B89" w:rsidP="00E46B89">
            <w:pPr>
              <w:pStyle w:val="CRCoverPage"/>
              <w:spacing w:after="0"/>
              <w:ind w:left="100"/>
              <w:rPr>
                <w:noProof/>
              </w:rPr>
            </w:pPr>
            <w:r>
              <w:rPr>
                <w:noProof/>
              </w:rPr>
              <w:t>DL_n25(3A)-n66A-n71A</w:t>
            </w:r>
            <w:r>
              <w:rPr>
                <w:noProof/>
              </w:rPr>
              <w:tab/>
              <w:t xml:space="preserve"> UL_n66</w:t>
            </w:r>
            <w:r>
              <w:rPr>
                <w:noProof/>
              </w:rPr>
              <w:tab/>
              <w:t>PC2</w:t>
            </w:r>
          </w:p>
          <w:p w14:paraId="1DE1F6B9" w14:textId="48334086" w:rsidR="00E46B89" w:rsidRDefault="00E46B89" w:rsidP="00E46B89">
            <w:pPr>
              <w:pStyle w:val="CRCoverPage"/>
              <w:spacing w:after="0"/>
              <w:ind w:left="100"/>
              <w:rPr>
                <w:noProof/>
              </w:rPr>
            </w:pPr>
            <w:r>
              <w:rPr>
                <w:noProof/>
              </w:rPr>
              <w:t>DL_n25(3A)-n66A-n71A</w:t>
            </w:r>
            <w:r>
              <w:rPr>
                <w:noProof/>
              </w:rPr>
              <w:tab/>
              <w:t xml:space="preserve"> UL_n71</w:t>
            </w:r>
            <w:r>
              <w:rPr>
                <w:noProof/>
              </w:rPr>
              <w:tab/>
              <w:t>PC2</w:t>
            </w:r>
          </w:p>
          <w:p w14:paraId="00C2D2E4" w14:textId="76BE7D5C" w:rsidR="00E46B89" w:rsidRDefault="00E46B89" w:rsidP="00E46B89">
            <w:pPr>
              <w:pStyle w:val="CRCoverPage"/>
              <w:spacing w:after="0"/>
              <w:ind w:left="100"/>
              <w:rPr>
                <w:noProof/>
              </w:rPr>
            </w:pPr>
            <w:r>
              <w:rPr>
                <w:noProof/>
              </w:rPr>
              <w:t>DL_n41(3A)-n66A-n77A UL_n66</w:t>
            </w:r>
            <w:r>
              <w:rPr>
                <w:noProof/>
              </w:rPr>
              <w:tab/>
              <w:t>PC2</w:t>
            </w:r>
          </w:p>
          <w:p w14:paraId="4D212F16" w14:textId="0ECB5316" w:rsidR="00E46B89" w:rsidRDefault="00E46B89" w:rsidP="00E46B89">
            <w:pPr>
              <w:pStyle w:val="CRCoverPage"/>
              <w:spacing w:after="0"/>
              <w:ind w:left="100"/>
              <w:rPr>
                <w:noProof/>
              </w:rPr>
            </w:pPr>
            <w:r>
              <w:rPr>
                <w:noProof/>
              </w:rPr>
              <w:t>DL_n41(3A)-n71A-n77A</w:t>
            </w:r>
            <w:r>
              <w:rPr>
                <w:noProof/>
              </w:rPr>
              <w:tab/>
              <w:t xml:space="preserve"> UL_n71</w:t>
            </w:r>
            <w:r>
              <w:rPr>
                <w:noProof/>
              </w:rPr>
              <w:tab/>
              <w:t>PC2</w:t>
            </w:r>
          </w:p>
          <w:p w14:paraId="0D182E4F" w14:textId="293F1C34" w:rsidR="00E46B89" w:rsidRDefault="00E46B89" w:rsidP="00E46B89">
            <w:pPr>
              <w:pStyle w:val="CRCoverPage"/>
              <w:spacing w:after="0"/>
              <w:ind w:left="100"/>
              <w:rPr>
                <w:noProof/>
              </w:rPr>
            </w:pPr>
            <w:r>
              <w:rPr>
                <w:noProof/>
              </w:rPr>
              <w:t>DL_n41(A-C)-n66A-n77A</w:t>
            </w:r>
            <w:r>
              <w:rPr>
                <w:noProof/>
              </w:rPr>
              <w:tab/>
              <w:t>UL_n66</w:t>
            </w:r>
            <w:r>
              <w:rPr>
                <w:noProof/>
              </w:rPr>
              <w:tab/>
              <w:t>PC2</w:t>
            </w:r>
          </w:p>
          <w:p w14:paraId="73B542B8" w14:textId="7529CCFB" w:rsidR="00E46B89" w:rsidRDefault="00E46B89" w:rsidP="00E46B89">
            <w:pPr>
              <w:pStyle w:val="CRCoverPage"/>
              <w:spacing w:after="0"/>
              <w:ind w:left="100"/>
              <w:rPr>
                <w:noProof/>
              </w:rPr>
            </w:pPr>
            <w:r>
              <w:rPr>
                <w:noProof/>
              </w:rPr>
              <w:t>DL_n41(A-C)-n71A-n77A</w:t>
            </w:r>
            <w:r>
              <w:rPr>
                <w:noProof/>
              </w:rPr>
              <w:tab/>
              <w:t>UL_n71</w:t>
            </w:r>
            <w:r>
              <w:rPr>
                <w:noProof/>
              </w:rPr>
              <w:tab/>
              <w:t>PC2</w:t>
            </w:r>
          </w:p>
          <w:p w14:paraId="0BCD8BA0" w14:textId="0B87D02B" w:rsidR="00E46B89" w:rsidRDefault="00E46B89" w:rsidP="00E46B89">
            <w:pPr>
              <w:pStyle w:val="CRCoverPage"/>
              <w:spacing w:after="0"/>
              <w:ind w:left="100"/>
              <w:rPr>
                <w:noProof/>
              </w:rPr>
            </w:pPr>
            <w:r>
              <w:rPr>
                <w:noProof/>
              </w:rPr>
              <w:t>DL_n66(2A)-n71(2A)-n77A</w:t>
            </w:r>
            <w:r>
              <w:rPr>
                <w:noProof/>
              </w:rPr>
              <w:tab/>
              <w:t>UL_n66A-n71A</w:t>
            </w:r>
            <w:r>
              <w:rPr>
                <w:noProof/>
              </w:rPr>
              <w:tab/>
              <w:t>PC2</w:t>
            </w:r>
          </w:p>
          <w:p w14:paraId="6772397C" w14:textId="7449BD1C" w:rsidR="00E46B89" w:rsidRDefault="00E46B89" w:rsidP="00E46B89">
            <w:pPr>
              <w:pStyle w:val="CRCoverPage"/>
              <w:spacing w:after="0"/>
              <w:ind w:left="100"/>
              <w:rPr>
                <w:noProof/>
              </w:rPr>
            </w:pPr>
            <w:r>
              <w:rPr>
                <w:noProof/>
              </w:rPr>
              <w:t>DL_n66(2A)-n71(2A)-n77A</w:t>
            </w:r>
            <w:r>
              <w:rPr>
                <w:noProof/>
              </w:rPr>
              <w:tab/>
              <w:t>UL_n66</w:t>
            </w:r>
            <w:r>
              <w:rPr>
                <w:noProof/>
              </w:rPr>
              <w:tab/>
              <w:t>PC2</w:t>
            </w:r>
          </w:p>
          <w:p w14:paraId="74E41311" w14:textId="294BFCE7" w:rsidR="004A052C" w:rsidRDefault="00E46B89" w:rsidP="00E46B89">
            <w:pPr>
              <w:pStyle w:val="CRCoverPage"/>
              <w:spacing w:after="0"/>
              <w:ind w:left="100"/>
              <w:rPr>
                <w:noProof/>
              </w:rPr>
            </w:pPr>
            <w:r>
              <w:rPr>
                <w:noProof/>
              </w:rPr>
              <w:t>DL_n66(2A)-n71(2A)-n77A</w:t>
            </w:r>
            <w:r>
              <w:rPr>
                <w:noProof/>
              </w:rPr>
              <w:tab/>
              <w:t>UL_n71</w:t>
            </w:r>
            <w:r>
              <w:rPr>
                <w:noProof/>
              </w:rPr>
              <w:tab/>
              <w:t>PC2</w:t>
            </w:r>
          </w:p>
        </w:tc>
      </w:tr>
      <w:tr w:rsidR="004A052C" w14:paraId="65A258C3" w14:textId="77777777" w:rsidTr="008D2693">
        <w:tc>
          <w:tcPr>
            <w:tcW w:w="2694" w:type="dxa"/>
            <w:gridSpan w:val="2"/>
            <w:tcBorders>
              <w:left w:val="single" w:sz="4" w:space="0" w:color="auto"/>
            </w:tcBorders>
          </w:tcPr>
          <w:p w14:paraId="13726FB2" w14:textId="77777777" w:rsidR="004A052C" w:rsidRDefault="004A052C" w:rsidP="004A052C">
            <w:pPr>
              <w:pStyle w:val="CRCoverPage"/>
              <w:spacing w:after="0"/>
              <w:rPr>
                <w:b/>
                <w:i/>
                <w:noProof/>
                <w:sz w:val="8"/>
                <w:szCs w:val="8"/>
              </w:rPr>
            </w:pPr>
          </w:p>
        </w:tc>
        <w:tc>
          <w:tcPr>
            <w:tcW w:w="6946" w:type="dxa"/>
            <w:gridSpan w:val="9"/>
            <w:tcBorders>
              <w:right w:val="single" w:sz="4" w:space="0" w:color="auto"/>
            </w:tcBorders>
          </w:tcPr>
          <w:p w14:paraId="2833C892" w14:textId="77777777" w:rsidR="004A052C" w:rsidRDefault="004A052C" w:rsidP="004A052C">
            <w:pPr>
              <w:pStyle w:val="CRCoverPage"/>
              <w:spacing w:after="0"/>
              <w:rPr>
                <w:noProof/>
                <w:sz w:val="8"/>
                <w:szCs w:val="8"/>
              </w:rPr>
            </w:pPr>
          </w:p>
        </w:tc>
      </w:tr>
      <w:tr w:rsidR="004A052C" w14:paraId="7DCDA69E" w14:textId="77777777" w:rsidTr="008D2693">
        <w:tc>
          <w:tcPr>
            <w:tcW w:w="2694" w:type="dxa"/>
            <w:gridSpan w:val="2"/>
            <w:tcBorders>
              <w:left w:val="single" w:sz="4" w:space="0" w:color="auto"/>
              <w:bottom w:val="single" w:sz="4" w:space="0" w:color="auto"/>
            </w:tcBorders>
          </w:tcPr>
          <w:p w14:paraId="203414DF" w14:textId="77777777" w:rsidR="004A052C" w:rsidRDefault="004A052C" w:rsidP="004A05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1754C" w14:textId="38256EE3" w:rsidR="004A052C" w:rsidRDefault="006C1B1B" w:rsidP="004A052C">
            <w:pPr>
              <w:pStyle w:val="CRCoverPage"/>
              <w:spacing w:after="0"/>
              <w:ind w:left="100"/>
              <w:rPr>
                <w:noProof/>
              </w:rPr>
            </w:pPr>
            <w:r>
              <w:t>Band combinations</w:t>
            </w:r>
            <w:r>
              <w:rPr>
                <w:noProof/>
              </w:rPr>
              <w:t xml:space="preserve"> cannot be used</w:t>
            </w:r>
          </w:p>
        </w:tc>
      </w:tr>
      <w:tr w:rsidR="004A052C" w14:paraId="4BF92B5E" w14:textId="77777777" w:rsidTr="008D2693">
        <w:tc>
          <w:tcPr>
            <w:tcW w:w="2694" w:type="dxa"/>
            <w:gridSpan w:val="2"/>
          </w:tcPr>
          <w:p w14:paraId="557DFC93" w14:textId="77777777" w:rsidR="004A052C" w:rsidRDefault="004A052C" w:rsidP="004A052C">
            <w:pPr>
              <w:pStyle w:val="CRCoverPage"/>
              <w:spacing w:after="0"/>
              <w:rPr>
                <w:b/>
                <w:i/>
                <w:noProof/>
                <w:sz w:val="8"/>
                <w:szCs w:val="8"/>
              </w:rPr>
            </w:pPr>
          </w:p>
        </w:tc>
        <w:tc>
          <w:tcPr>
            <w:tcW w:w="6946" w:type="dxa"/>
            <w:gridSpan w:val="9"/>
          </w:tcPr>
          <w:p w14:paraId="5D4F72EF" w14:textId="77777777" w:rsidR="004A052C" w:rsidRDefault="004A052C" w:rsidP="004A052C">
            <w:pPr>
              <w:pStyle w:val="CRCoverPage"/>
              <w:spacing w:after="0"/>
              <w:rPr>
                <w:noProof/>
                <w:sz w:val="8"/>
                <w:szCs w:val="8"/>
              </w:rPr>
            </w:pPr>
          </w:p>
        </w:tc>
      </w:tr>
      <w:tr w:rsidR="004A052C" w14:paraId="51A0605C" w14:textId="77777777" w:rsidTr="008D2693">
        <w:tc>
          <w:tcPr>
            <w:tcW w:w="2694" w:type="dxa"/>
            <w:gridSpan w:val="2"/>
            <w:tcBorders>
              <w:top w:val="single" w:sz="4" w:space="0" w:color="auto"/>
              <w:left w:val="single" w:sz="4" w:space="0" w:color="auto"/>
            </w:tcBorders>
          </w:tcPr>
          <w:p w14:paraId="3101883F" w14:textId="77777777" w:rsidR="004A052C" w:rsidRDefault="004A052C" w:rsidP="004A05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49D39" w14:textId="75304EA8" w:rsidR="004A052C" w:rsidRDefault="00FC477A" w:rsidP="004A052C">
            <w:pPr>
              <w:pStyle w:val="CRCoverPage"/>
              <w:spacing w:after="0"/>
              <w:ind w:left="100"/>
              <w:rPr>
                <w:noProof/>
              </w:rPr>
            </w:pPr>
            <w:r w:rsidRPr="00C219F2">
              <w:rPr>
                <w:b/>
                <w:bCs/>
              </w:rPr>
              <w:t>5.5A.3.</w:t>
            </w:r>
            <w:r>
              <w:rPr>
                <w:b/>
                <w:bCs/>
              </w:rPr>
              <w:t xml:space="preserve">1, </w:t>
            </w:r>
            <w:r w:rsidR="005422B8" w:rsidRPr="00C219F2">
              <w:rPr>
                <w:b/>
                <w:bCs/>
              </w:rPr>
              <w:t>5.5A.3.</w:t>
            </w:r>
            <w:r w:rsidR="005422B8">
              <w:rPr>
                <w:b/>
                <w:bCs/>
              </w:rPr>
              <w:t>2</w:t>
            </w:r>
          </w:p>
        </w:tc>
      </w:tr>
      <w:tr w:rsidR="004A052C" w14:paraId="59D19BA5" w14:textId="77777777" w:rsidTr="008D2693">
        <w:tc>
          <w:tcPr>
            <w:tcW w:w="2694" w:type="dxa"/>
            <w:gridSpan w:val="2"/>
            <w:tcBorders>
              <w:left w:val="single" w:sz="4" w:space="0" w:color="auto"/>
            </w:tcBorders>
          </w:tcPr>
          <w:p w14:paraId="109D7C4C" w14:textId="77777777" w:rsidR="004A052C" w:rsidRDefault="004A052C" w:rsidP="004A052C">
            <w:pPr>
              <w:pStyle w:val="CRCoverPage"/>
              <w:spacing w:after="0"/>
              <w:rPr>
                <w:b/>
                <w:i/>
                <w:noProof/>
                <w:sz w:val="8"/>
                <w:szCs w:val="8"/>
              </w:rPr>
            </w:pPr>
          </w:p>
        </w:tc>
        <w:tc>
          <w:tcPr>
            <w:tcW w:w="6946" w:type="dxa"/>
            <w:gridSpan w:val="9"/>
            <w:tcBorders>
              <w:right w:val="single" w:sz="4" w:space="0" w:color="auto"/>
            </w:tcBorders>
          </w:tcPr>
          <w:p w14:paraId="04B61F0B" w14:textId="77777777" w:rsidR="004A052C" w:rsidRDefault="004A052C" w:rsidP="004A052C">
            <w:pPr>
              <w:pStyle w:val="CRCoverPage"/>
              <w:spacing w:after="0"/>
              <w:rPr>
                <w:noProof/>
                <w:sz w:val="8"/>
                <w:szCs w:val="8"/>
              </w:rPr>
            </w:pPr>
          </w:p>
        </w:tc>
      </w:tr>
      <w:tr w:rsidR="004A052C" w14:paraId="1BACC842" w14:textId="77777777" w:rsidTr="008D2693">
        <w:tc>
          <w:tcPr>
            <w:tcW w:w="2694" w:type="dxa"/>
            <w:gridSpan w:val="2"/>
            <w:tcBorders>
              <w:left w:val="single" w:sz="4" w:space="0" w:color="auto"/>
            </w:tcBorders>
          </w:tcPr>
          <w:p w14:paraId="594D010D" w14:textId="77777777" w:rsidR="004A052C" w:rsidRDefault="004A052C" w:rsidP="004A05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2E3014" w14:textId="77777777" w:rsidR="004A052C" w:rsidRDefault="004A052C" w:rsidP="004A05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75FBB" w14:textId="77777777" w:rsidR="004A052C" w:rsidRDefault="004A052C" w:rsidP="004A052C">
            <w:pPr>
              <w:pStyle w:val="CRCoverPage"/>
              <w:spacing w:after="0"/>
              <w:jc w:val="center"/>
              <w:rPr>
                <w:b/>
                <w:caps/>
                <w:noProof/>
              </w:rPr>
            </w:pPr>
            <w:r>
              <w:rPr>
                <w:b/>
                <w:caps/>
                <w:noProof/>
              </w:rPr>
              <w:t>N</w:t>
            </w:r>
          </w:p>
        </w:tc>
        <w:tc>
          <w:tcPr>
            <w:tcW w:w="2977" w:type="dxa"/>
            <w:gridSpan w:val="4"/>
          </w:tcPr>
          <w:p w14:paraId="25207B80" w14:textId="77777777" w:rsidR="004A052C" w:rsidRDefault="004A052C" w:rsidP="004A05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2EACEC" w14:textId="77777777" w:rsidR="004A052C" w:rsidRDefault="004A052C" w:rsidP="004A052C">
            <w:pPr>
              <w:pStyle w:val="CRCoverPage"/>
              <w:spacing w:after="0"/>
              <w:ind w:left="99"/>
              <w:rPr>
                <w:noProof/>
              </w:rPr>
            </w:pPr>
          </w:p>
        </w:tc>
      </w:tr>
      <w:tr w:rsidR="009D24D9" w14:paraId="53562C3B" w14:textId="77777777" w:rsidTr="008D2693">
        <w:tc>
          <w:tcPr>
            <w:tcW w:w="2694" w:type="dxa"/>
            <w:gridSpan w:val="2"/>
            <w:tcBorders>
              <w:left w:val="single" w:sz="4" w:space="0" w:color="auto"/>
            </w:tcBorders>
          </w:tcPr>
          <w:p w14:paraId="4E8B3C61" w14:textId="77777777" w:rsidR="009D24D9" w:rsidRDefault="009D24D9" w:rsidP="009D24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83C1D" w14:textId="77777777" w:rsidR="009D24D9" w:rsidRDefault="009D24D9" w:rsidP="009D2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70D6F" w14:textId="18A0FB19" w:rsidR="009D24D9" w:rsidRDefault="009D24D9" w:rsidP="009D24D9">
            <w:pPr>
              <w:pStyle w:val="CRCoverPage"/>
              <w:spacing w:after="0"/>
              <w:jc w:val="center"/>
              <w:rPr>
                <w:b/>
                <w:caps/>
                <w:noProof/>
              </w:rPr>
            </w:pPr>
            <w:r>
              <w:rPr>
                <w:b/>
                <w:caps/>
                <w:noProof/>
              </w:rPr>
              <w:t>x</w:t>
            </w:r>
          </w:p>
        </w:tc>
        <w:tc>
          <w:tcPr>
            <w:tcW w:w="2977" w:type="dxa"/>
            <w:gridSpan w:val="4"/>
          </w:tcPr>
          <w:p w14:paraId="5DDB408D" w14:textId="77777777" w:rsidR="009D24D9" w:rsidRDefault="009D24D9" w:rsidP="009D24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84A46" w14:textId="77777777" w:rsidR="009D24D9" w:rsidRDefault="009D24D9" w:rsidP="009D24D9">
            <w:pPr>
              <w:pStyle w:val="CRCoverPage"/>
              <w:spacing w:after="0"/>
              <w:ind w:left="99"/>
              <w:rPr>
                <w:noProof/>
              </w:rPr>
            </w:pPr>
            <w:r>
              <w:rPr>
                <w:noProof/>
              </w:rPr>
              <w:t xml:space="preserve">TS/TR ... CR ... </w:t>
            </w:r>
          </w:p>
        </w:tc>
      </w:tr>
      <w:tr w:rsidR="009D24D9" w14:paraId="7285151B" w14:textId="77777777" w:rsidTr="008D2693">
        <w:tc>
          <w:tcPr>
            <w:tcW w:w="2694" w:type="dxa"/>
            <w:gridSpan w:val="2"/>
            <w:tcBorders>
              <w:left w:val="single" w:sz="4" w:space="0" w:color="auto"/>
            </w:tcBorders>
          </w:tcPr>
          <w:p w14:paraId="2BEBB43E" w14:textId="77777777" w:rsidR="009D24D9" w:rsidRDefault="009D24D9" w:rsidP="009D24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6E7C14" w14:textId="72CD9FD5" w:rsidR="009D24D9" w:rsidRDefault="009D24D9" w:rsidP="009D24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ABEAC" w14:textId="77777777" w:rsidR="009D24D9" w:rsidRDefault="009D24D9" w:rsidP="009D24D9">
            <w:pPr>
              <w:pStyle w:val="CRCoverPage"/>
              <w:spacing w:after="0"/>
              <w:jc w:val="center"/>
              <w:rPr>
                <w:b/>
                <w:caps/>
                <w:noProof/>
              </w:rPr>
            </w:pPr>
          </w:p>
        </w:tc>
        <w:tc>
          <w:tcPr>
            <w:tcW w:w="2977" w:type="dxa"/>
            <w:gridSpan w:val="4"/>
          </w:tcPr>
          <w:p w14:paraId="1C9170D4" w14:textId="77777777" w:rsidR="009D24D9" w:rsidRDefault="009D24D9" w:rsidP="009D24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A22C2A" w14:textId="175BACFE" w:rsidR="009D24D9" w:rsidRDefault="009D24D9" w:rsidP="009D24D9">
            <w:pPr>
              <w:pStyle w:val="CRCoverPage"/>
              <w:spacing w:after="0"/>
              <w:ind w:left="99"/>
              <w:rPr>
                <w:noProof/>
              </w:rPr>
            </w:pPr>
            <w:r>
              <w:rPr>
                <w:noProof/>
              </w:rPr>
              <w:t>TS 38.521 series</w:t>
            </w:r>
          </w:p>
        </w:tc>
      </w:tr>
      <w:tr w:rsidR="009D24D9" w14:paraId="475039BB" w14:textId="77777777" w:rsidTr="008D2693">
        <w:tc>
          <w:tcPr>
            <w:tcW w:w="2694" w:type="dxa"/>
            <w:gridSpan w:val="2"/>
            <w:tcBorders>
              <w:left w:val="single" w:sz="4" w:space="0" w:color="auto"/>
            </w:tcBorders>
          </w:tcPr>
          <w:p w14:paraId="7687A271" w14:textId="77777777" w:rsidR="009D24D9" w:rsidRDefault="009D24D9" w:rsidP="009D24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FD025" w14:textId="77777777" w:rsidR="009D24D9" w:rsidRDefault="009D24D9" w:rsidP="009D2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10875" w14:textId="55799F98" w:rsidR="009D24D9" w:rsidRDefault="009D24D9" w:rsidP="009D24D9">
            <w:pPr>
              <w:pStyle w:val="CRCoverPage"/>
              <w:spacing w:after="0"/>
              <w:jc w:val="center"/>
              <w:rPr>
                <w:b/>
                <w:caps/>
                <w:noProof/>
              </w:rPr>
            </w:pPr>
            <w:r>
              <w:rPr>
                <w:b/>
                <w:caps/>
                <w:noProof/>
              </w:rPr>
              <w:t>x</w:t>
            </w:r>
          </w:p>
        </w:tc>
        <w:tc>
          <w:tcPr>
            <w:tcW w:w="2977" w:type="dxa"/>
            <w:gridSpan w:val="4"/>
          </w:tcPr>
          <w:p w14:paraId="6EFE7BB8" w14:textId="77777777" w:rsidR="009D24D9" w:rsidRDefault="009D24D9" w:rsidP="009D24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D2E91" w14:textId="77777777" w:rsidR="009D24D9" w:rsidRDefault="009D24D9" w:rsidP="009D24D9">
            <w:pPr>
              <w:pStyle w:val="CRCoverPage"/>
              <w:spacing w:after="0"/>
              <w:ind w:left="99"/>
              <w:rPr>
                <w:noProof/>
              </w:rPr>
            </w:pPr>
            <w:r>
              <w:rPr>
                <w:noProof/>
              </w:rPr>
              <w:t xml:space="preserve">TS/TR ... CR ... </w:t>
            </w:r>
          </w:p>
        </w:tc>
      </w:tr>
      <w:tr w:rsidR="004A052C" w14:paraId="2CFBA2D6" w14:textId="77777777" w:rsidTr="008D2693">
        <w:tc>
          <w:tcPr>
            <w:tcW w:w="2694" w:type="dxa"/>
            <w:gridSpan w:val="2"/>
            <w:tcBorders>
              <w:left w:val="single" w:sz="4" w:space="0" w:color="auto"/>
            </w:tcBorders>
          </w:tcPr>
          <w:p w14:paraId="6BC39897" w14:textId="77777777" w:rsidR="004A052C" w:rsidRDefault="004A052C" w:rsidP="004A052C">
            <w:pPr>
              <w:pStyle w:val="CRCoverPage"/>
              <w:spacing w:after="0"/>
              <w:rPr>
                <w:b/>
                <w:i/>
                <w:noProof/>
              </w:rPr>
            </w:pPr>
          </w:p>
        </w:tc>
        <w:tc>
          <w:tcPr>
            <w:tcW w:w="6946" w:type="dxa"/>
            <w:gridSpan w:val="9"/>
            <w:tcBorders>
              <w:right w:val="single" w:sz="4" w:space="0" w:color="auto"/>
            </w:tcBorders>
          </w:tcPr>
          <w:p w14:paraId="49C1DB01" w14:textId="77777777" w:rsidR="004A052C" w:rsidRDefault="004A052C" w:rsidP="004A052C">
            <w:pPr>
              <w:pStyle w:val="CRCoverPage"/>
              <w:spacing w:after="0"/>
              <w:rPr>
                <w:noProof/>
              </w:rPr>
            </w:pPr>
          </w:p>
        </w:tc>
      </w:tr>
      <w:tr w:rsidR="004A052C" w14:paraId="16EDBCBE" w14:textId="77777777" w:rsidTr="008D2693">
        <w:tc>
          <w:tcPr>
            <w:tcW w:w="2694" w:type="dxa"/>
            <w:gridSpan w:val="2"/>
            <w:tcBorders>
              <w:left w:val="single" w:sz="4" w:space="0" w:color="auto"/>
              <w:bottom w:val="single" w:sz="4" w:space="0" w:color="auto"/>
            </w:tcBorders>
          </w:tcPr>
          <w:p w14:paraId="4CA2ADAE" w14:textId="77777777" w:rsidR="004A052C" w:rsidRDefault="004A052C" w:rsidP="004A05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EDC00F" w14:textId="77777777" w:rsidR="004A052C" w:rsidRDefault="004A052C" w:rsidP="004A052C">
            <w:pPr>
              <w:pStyle w:val="CRCoverPage"/>
              <w:spacing w:after="0"/>
              <w:ind w:left="100"/>
              <w:rPr>
                <w:noProof/>
              </w:rPr>
            </w:pPr>
          </w:p>
        </w:tc>
      </w:tr>
      <w:tr w:rsidR="004A052C" w:rsidRPr="008863B9" w14:paraId="41FEECCB" w14:textId="77777777" w:rsidTr="008D2693">
        <w:tc>
          <w:tcPr>
            <w:tcW w:w="2694" w:type="dxa"/>
            <w:gridSpan w:val="2"/>
            <w:tcBorders>
              <w:top w:val="single" w:sz="4" w:space="0" w:color="auto"/>
              <w:bottom w:val="single" w:sz="4" w:space="0" w:color="auto"/>
            </w:tcBorders>
          </w:tcPr>
          <w:p w14:paraId="396E8ED4" w14:textId="77777777" w:rsidR="004A052C" w:rsidRPr="008863B9" w:rsidRDefault="004A052C" w:rsidP="004A05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6A31A2" w14:textId="77777777" w:rsidR="004A052C" w:rsidRPr="008863B9" w:rsidRDefault="004A052C" w:rsidP="004A052C">
            <w:pPr>
              <w:pStyle w:val="CRCoverPage"/>
              <w:spacing w:after="0"/>
              <w:ind w:left="100"/>
              <w:rPr>
                <w:noProof/>
                <w:sz w:val="8"/>
                <w:szCs w:val="8"/>
              </w:rPr>
            </w:pPr>
          </w:p>
        </w:tc>
      </w:tr>
      <w:tr w:rsidR="004A052C" w14:paraId="572965B3" w14:textId="77777777" w:rsidTr="008D2693">
        <w:tc>
          <w:tcPr>
            <w:tcW w:w="2694" w:type="dxa"/>
            <w:gridSpan w:val="2"/>
            <w:tcBorders>
              <w:top w:val="single" w:sz="4" w:space="0" w:color="auto"/>
              <w:left w:val="single" w:sz="4" w:space="0" w:color="auto"/>
              <w:bottom w:val="single" w:sz="4" w:space="0" w:color="auto"/>
            </w:tcBorders>
          </w:tcPr>
          <w:p w14:paraId="6BCEF286" w14:textId="77777777" w:rsidR="004A052C" w:rsidRDefault="004A052C" w:rsidP="004A05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3AE328" w14:textId="77777777" w:rsidR="004A052C" w:rsidRDefault="004A052C" w:rsidP="004A052C">
            <w:pPr>
              <w:pStyle w:val="CRCoverPage"/>
              <w:spacing w:after="0"/>
              <w:ind w:left="100"/>
              <w:rPr>
                <w:noProof/>
              </w:rPr>
            </w:pPr>
          </w:p>
        </w:tc>
      </w:tr>
    </w:tbl>
    <w:p w14:paraId="6A2F5AB8" w14:textId="77777777" w:rsidR="00A311A2" w:rsidRDefault="00A311A2" w:rsidP="00A311A2">
      <w:pPr>
        <w:pStyle w:val="CRCoverPage"/>
        <w:spacing w:after="0"/>
        <w:rPr>
          <w:noProof/>
          <w:sz w:val="8"/>
          <w:szCs w:val="8"/>
        </w:rPr>
      </w:pPr>
    </w:p>
    <w:bookmarkEnd w:id="0"/>
    <w:bookmarkEnd w:id="1"/>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944C40B" w14:textId="7D36ACD5" w:rsidR="0012351B" w:rsidRDefault="00EC6C6E" w:rsidP="004C6E02">
      <w:pPr>
        <w:rPr>
          <w:noProof/>
          <w:color w:val="0070C0"/>
        </w:rPr>
      </w:pPr>
      <w:r w:rsidRPr="00732B31">
        <w:rPr>
          <w:noProof/>
          <w:color w:val="0070C0"/>
        </w:rPr>
        <w:lastRenderedPageBreak/>
        <w:t xml:space="preserve"> </w:t>
      </w:r>
      <w:r w:rsidR="003F3F60" w:rsidRPr="00732B31">
        <w:rPr>
          <w:noProof/>
          <w:color w:val="0070C0"/>
        </w:rPr>
        <w:t xml:space="preserve">***************************** </w:t>
      </w:r>
      <w:r w:rsidR="003F3F60">
        <w:rPr>
          <w:noProof/>
          <w:color w:val="0070C0"/>
        </w:rPr>
        <w:t>Start</w:t>
      </w:r>
      <w:r w:rsidR="003F3F60" w:rsidRPr="00732B31">
        <w:rPr>
          <w:noProof/>
          <w:color w:val="0070C0"/>
        </w:rPr>
        <w:t xml:space="preserve"> of changes ************************************</w:t>
      </w:r>
    </w:p>
    <w:p w14:paraId="1ADF8F33" w14:textId="77777777" w:rsidR="006342B8" w:rsidRPr="001141C9" w:rsidRDefault="006342B8" w:rsidP="006342B8">
      <w:pPr>
        <w:pStyle w:val="Heading4"/>
        <w:rPr>
          <w:bCs/>
        </w:rPr>
      </w:pPr>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83580365"/>
      <w:bookmarkStart w:id="13" w:name="_Toc84404874"/>
      <w:bookmarkStart w:id="14" w:name="_Toc84413483"/>
      <w:r w:rsidRPr="001141C9">
        <w:t>5.5A.3.1</w:t>
      </w:r>
      <w:r w:rsidRPr="001141C9">
        <w:tab/>
        <w:t>Configurations for inter-band CA (</w:t>
      </w:r>
      <w:r w:rsidRPr="001141C9">
        <w:rPr>
          <w:bCs/>
        </w:rPr>
        <w:t>two bands)</w:t>
      </w:r>
      <w:bookmarkEnd w:id="3"/>
      <w:bookmarkEnd w:id="4"/>
      <w:bookmarkEnd w:id="5"/>
      <w:bookmarkEnd w:id="6"/>
      <w:bookmarkEnd w:id="7"/>
      <w:bookmarkEnd w:id="8"/>
      <w:bookmarkEnd w:id="9"/>
      <w:bookmarkEnd w:id="10"/>
      <w:bookmarkEnd w:id="11"/>
      <w:bookmarkEnd w:id="12"/>
      <w:bookmarkEnd w:id="13"/>
      <w:bookmarkEnd w:id="14"/>
    </w:p>
    <w:p w14:paraId="0D856349" w14:textId="77777777" w:rsidR="006342B8" w:rsidRDefault="006342B8" w:rsidP="006342B8">
      <w:pPr>
        <w:pStyle w:val="Heading5"/>
      </w:pPr>
      <w:r w:rsidRPr="001141C9">
        <w:t>Table 5.5A.3.1-1a ~ Table 5.5A.3.1-1e</w:t>
      </w:r>
    </w:p>
    <w:p w14:paraId="4C4AE73C" w14:textId="77777777" w:rsidR="00E46B89" w:rsidRDefault="00E46B89" w:rsidP="00E46B89">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09F1F265" w14:textId="77777777" w:rsidR="008E75A3" w:rsidRPr="001141C9" w:rsidRDefault="008E75A3" w:rsidP="008E75A3">
      <w:pPr>
        <w:pStyle w:val="TH"/>
        <w:keepNext w:val="0"/>
        <w:keepLines w:val="0"/>
        <w:rPr>
          <w:bCs/>
        </w:rPr>
      </w:pPr>
      <w:r w:rsidRPr="001141C9">
        <w:rPr>
          <w:bCs/>
        </w:rPr>
        <w:t>Table 5.5A.3.1-1</w:t>
      </w:r>
      <w:r w:rsidRPr="001141C9">
        <w:rPr>
          <w:rFonts w:eastAsia="SimSun" w:hint="eastAsia"/>
          <w:bCs/>
          <w:lang w:eastAsia="zh-CN"/>
        </w:rPr>
        <w:t>g</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E75A3" w14:paraId="7DB20B07" w14:textId="77777777" w:rsidTr="00B6200D">
        <w:trPr>
          <w:tblHeader/>
          <w:jc w:val="center"/>
        </w:trPr>
        <w:tc>
          <w:tcPr>
            <w:tcW w:w="1983" w:type="dxa"/>
            <w:tcBorders>
              <w:top w:val="single" w:sz="4" w:space="0" w:color="auto"/>
              <w:left w:val="single" w:sz="4" w:space="0" w:color="auto"/>
              <w:bottom w:val="nil"/>
              <w:right w:val="single" w:sz="4" w:space="0" w:color="auto"/>
            </w:tcBorders>
            <w:vAlign w:val="center"/>
          </w:tcPr>
          <w:p w14:paraId="21ECBF32" w14:textId="77777777" w:rsidR="008E75A3" w:rsidRDefault="008E75A3" w:rsidP="00B6200D">
            <w:pPr>
              <w:pStyle w:val="TAH"/>
              <w:keepNext w:val="0"/>
              <w:keepLines w:val="0"/>
              <w:rPr>
                <w:rFonts w:eastAsiaTheme="minorEastAsia"/>
                <w:lang w:eastAsia="zh-CN"/>
              </w:rPr>
            </w:pPr>
            <w:r>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vAlign w:val="center"/>
          </w:tcPr>
          <w:p w14:paraId="126FA4FA" w14:textId="77777777" w:rsidR="008E75A3" w:rsidRDefault="008E75A3" w:rsidP="00B6200D">
            <w:pPr>
              <w:pStyle w:val="TAH"/>
              <w:keepNext w:val="0"/>
              <w:keepLines w:val="0"/>
              <w:rPr>
                <w:rFonts w:eastAsiaTheme="minorEastAsia"/>
                <w:lang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018CD0E" w14:textId="77777777" w:rsidR="008E75A3" w:rsidRDefault="008E75A3" w:rsidP="00B6200D">
            <w:pPr>
              <w:pStyle w:val="TAH"/>
              <w:keepNext w:val="0"/>
              <w:keepLines w:val="0"/>
              <w:rPr>
                <w:rFonts w:eastAsiaTheme="minorEastAsia"/>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7F81CE" w14:textId="77777777" w:rsidR="008E75A3" w:rsidRDefault="008E75A3" w:rsidP="00B6200D">
            <w:pPr>
              <w:pStyle w:val="TAH"/>
              <w:keepNext w:val="0"/>
              <w:keepLines w:val="0"/>
              <w:rPr>
                <w:rFonts w:eastAsiaTheme="minorEastAsia" w:cs="Arial"/>
                <w:szCs w:val="18"/>
                <w:lang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vAlign w:val="center"/>
          </w:tcPr>
          <w:p w14:paraId="60A38F01" w14:textId="77777777" w:rsidR="008E75A3" w:rsidRDefault="008E75A3" w:rsidP="00B6200D">
            <w:pPr>
              <w:pStyle w:val="TAH"/>
              <w:keepNext w:val="0"/>
              <w:keepLines w:val="0"/>
              <w:rPr>
                <w:rFonts w:eastAsiaTheme="minorEastAsia"/>
                <w:lang w:eastAsia="zh-CN"/>
              </w:rPr>
            </w:pPr>
            <w:r>
              <w:rPr>
                <w:rFonts w:eastAsiaTheme="minorEastAsia"/>
              </w:rPr>
              <w:t>Bandwidth combination set</w:t>
            </w:r>
          </w:p>
        </w:tc>
      </w:tr>
      <w:tr w:rsidR="008E75A3" w14:paraId="3598B971"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325DFA70" w14:textId="77777777" w:rsidR="008E75A3" w:rsidRDefault="008E75A3" w:rsidP="00B6200D">
            <w:pPr>
              <w:pStyle w:val="TAC"/>
              <w:rPr>
                <w:rFonts w:eastAsiaTheme="minorEastAsia"/>
              </w:rPr>
            </w:pPr>
            <w:r>
              <w:rPr>
                <w:rFonts w:eastAsiaTheme="minorEastAsia" w:hint="eastAsia"/>
                <w:lang w:eastAsia="zh-CN"/>
              </w:rPr>
              <w:t>CA_n20A-n28A</w:t>
            </w:r>
          </w:p>
        </w:tc>
        <w:tc>
          <w:tcPr>
            <w:tcW w:w="1690" w:type="dxa"/>
            <w:tcBorders>
              <w:top w:val="single" w:sz="4" w:space="0" w:color="auto"/>
              <w:left w:val="single" w:sz="4" w:space="0" w:color="auto"/>
              <w:bottom w:val="nil"/>
              <w:right w:val="single" w:sz="4" w:space="0" w:color="auto"/>
            </w:tcBorders>
            <w:vAlign w:val="center"/>
          </w:tcPr>
          <w:p w14:paraId="5A5D6DEE" w14:textId="77777777" w:rsidR="008E75A3" w:rsidRDefault="008E75A3" w:rsidP="00B6200D">
            <w:pPr>
              <w:pStyle w:val="TAC"/>
              <w:rPr>
                <w:rFonts w:eastAsiaTheme="minorEastAsia"/>
              </w:rPr>
            </w:pPr>
            <w:r>
              <w:rPr>
                <w:rFonts w:eastAsiaTheme="minorEastAsia" w:hint="eastAsia"/>
                <w:lang w:eastAsia="zh-CN"/>
              </w:rPr>
              <w:t>CA_n20A-n28A</w:t>
            </w:r>
          </w:p>
        </w:tc>
        <w:tc>
          <w:tcPr>
            <w:tcW w:w="730" w:type="dxa"/>
            <w:tcBorders>
              <w:left w:val="single" w:sz="4" w:space="0" w:color="auto"/>
              <w:bottom w:val="single" w:sz="4" w:space="0" w:color="auto"/>
              <w:right w:val="single" w:sz="4" w:space="0" w:color="auto"/>
            </w:tcBorders>
            <w:vAlign w:val="center"/>
          </w:tcPr>
          <w:p w14:paraId="4D4F3C18" w14:textId="77777777" w:rsidR="008E75A3" w:rsidRDefault="008E75A3" w:rsidP="00B6200D">
            <w:pPr>
              <w:pStyle w:val="TAC"/>
              <w:rPr>
                <w:rFonts w:eastAsiaTheme="minorEastAsia"/>
              </w:rPr>
            </w:pPr>
            <w:r>
              <w:rPr>
                <w:rFonts w:eastAsiaTheme="minorEastAsia"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3C14F7D" w14:textId="77777777" w:rsidR="008E75A3" w:rsidRDefault="008E75A3" w:rsidP="00B6200D">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A136864"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5A15A2AA" w14:textId="77777777" w:rsidTr="00B6200D">
        <w:trPr>
          <w:jc w:val="center"/>
        </w:trPr>
        <w:tc>
          <w:tcPr>
            <w:tcW w:w="1983" w:type="dxa"/>
            <w:tcBorders>
              <w:top w:val="nil"/>
              <w:left w:val="single" w:sz="4" w:space="0" w:color="auto"/>
              <w:bottom w:val="nil"/>
              <w:right w:val="single" w:sz="4" w:space="0" w:color="auto"/>
            </w:tcBorders>
            <w:vAlign w:val="center"/>
          </w:tcPr>
          <w:p w14:paraId="3F0EFA38"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CA20BD6"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FACF440" w14:textId="77777777" w:rsidR="008E75A3" w:rsidRDefault="008E75A3" w:rsidP="00B6200D">
            <w:pPr>
              <w:pStyle w:val="TAC"/>
              <w:rPr>
                <w:rFonts w:eastAsiaTheme="minorEastAsia"/>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22F71F" w14:textId="77777777" w:rsidR="008E75A3" w:rsidRDefault="008E75A3" w:rsidP="00B6200D">
            <w:pPr>
              <w:pStyle w:val="TAC"/>
              <w:rPr>
                <w:rFonts w:eastAsiaTheme="minorEastAsia"/>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D6F18C1" w14:textId="77777777" w:rsidR="008E75A3" w:rsidRDefault="008E75A3" w:rsidP="00B6200D">
            <w:pPr>
              <w:pStyle w:val="TAC"/>
              <w:rPr>
                <w:rFonts w:eastAsiaTheme="minorEastAsia"/>
                <w:lang w:eastAsia="zh-CN"/>
              </w:rPr>
            </w:pPr>
          </w:p>
        </w:tc>
      </w:tr>
      <w:tr w:rsidR="008E75A3" w14:paraId="2C24A3AA" w14:textId="77777777" w:rsidTr="00B6200D">
        <w:trPr>
          <w:jc w:val="center"/>
        </w:trPr>
        <w:tc>
          <w:tcPr>
            <w:tcW w:w="1983" w:type="dxa"/>
            <w:tcBorders>
              <w:top w:val="nil"/>
              <w:left w:val="single" w:sz="4" w:space="0" w:color="auto"/>
              <w:bottom w:val="nil"/>
              <w:right w:val="single" w:sz="4" w:space="0" w:color="auto"/>
            </w:tcBorders>
            <w:vAlign w:val="center"/>
          </w:tcPr>
          <w:p w14:paraId="0B0E4C05"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E8723BF"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1733E9C" w14:textId="77777777" w:rsidR="008E75A3" w:rsidRDefault="008E75A3" w:rsidP="00B6200D">
            <w:pPr>
              <w:pStyle w:val="TAC"/>
              <w:rPr>
                <w:rFonts w:eastAsiaTheme="minorEastAsia"/>
                <w:lang w:eastAsia="zh-CN"/>
              </w:rPr>
            </w:pPr>
            <w:r>
              <w:rPr>
                <w:rFonts w:eastAsiaTheme="minorEastAsia"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D35D9EA" w14:textId="77777777" w:rsidR="008E75A3" w:rsidRDefault="008E75A3" w:rsidP="00B6200D">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5F5A76C" w14:textId="77777777" w:rsidR="008E75A3" w:rsidRDefault="008E75A3" w:rsidP="00B6200D">
            <w:pPr>
              <w:pStyle w:val="TAC"/>
              <w:rPr>
                <w:rFonts w:eastAsiaTheme="minorEastAsia"/>
                <w:lang w:eastAsia="zh-CN"/>
              </w:rPr>
            </w:pPr>
            <w:r>
              <w:rPr>
                <w:rFonts w:eastAsiaTheme="minorEastAsia"/>
                <w:lang w:eastAsia="zh-CN"/>
              </w:rPr>
              <w:t>1</w:t>
            </w:r>
          </w:p>
        </w:tc>
      </w:tr>
      <w:tr w:rsidR="008E75A3" w14:paraId="231D162B" w14:textId="77777777" w:rsidTr="00B6200D">
        <w:trPr>
          <w:jc w:val="center"/>
        </w:trPr>
        <w:tc>
          <w:tcPr>
            <w:tcW w:w="1983" w:type="dxa"/>
            <w:tcBorders>
              <w:top w:val="nil"/>
              <w:left w:val="single" w:sz="4" w:space="0" w:color="auto"/>
              <w:bottom w:val="nil"/>
              <w:right w:val="single" w:sz="4" w:space="0" w:color="auto"/>
            </w:tcBorders>
            <w:vAlign w:val="center"/>
          </w:tcPr>
          <w:p w14:paraId="14A78AE6"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A8860BC"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CF3FB90" w14:textId="77777777" w:rsidR="008E75A3" w:rsidRDefault="008E75A3" w:rsidP="00B6200D">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06B97A" w14:textId="77777777" w:rsidR="008E75A3" w:rsidRDefault="008E75A3" w:rsidP="00B6200D">
            <w:pPr>
              <w:pStyle w:val="TAC"/>
              <w:rPr>
                <w:rFonts w:eastAsiaTheme="minorEastAsia"/>
                <w:lang w:eastAsia="zh-CN"/>
              </w:rPr>
            </w:pPr>
            <w:r>
              <w:rPr>
                <w:rFonts w:cs="Arial"/>
                <w:szCs w:val="18"/>
                <w:lang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780641F4" w14:textId="77777777" w:rsidR="008E75A3" w:rsidRDefault="008E75A3" w:rsidP="00B6200D">
            <w:pPr>
              <w:pStyle w:val="TAC"/>
              <w:rPr>
                <w:rFonts w:eastAsiaTheme="minorEastAsia"/>
                <w:lang w:eastAsia="zh-CN"/>
              </w:rPr>
            </w:pPr>
          </w:p>
        </w:tc>
      </w:tr>
      <w:tr w:rsidR="008E75A3" w14:paraId="1AED1471" w14:textId="77777777" w:rsidTr="00B6200D">
        <w:trPr>
          <w:jc w:val="center"/>
        </w:trPr>
        <w:tc>
          <w:tcPr>
            <w:tcW w:w="1983" w:type="dxa"/>
            <w:tcBorders>
              <w:top w:val="nil"/>
              <w:left w:val="single" w:sz="4" w:space="0" w:color="auto"/>
              <w:bottom w:val="nil"/>
              <w:right w:val="single" w:sz="4" w:space="0" w:color="auto"/>
            </w:tcBorders>
            <w:vAlign w:val="center"/>
          </w:tcPr>
          <w:p w14:paraId="2DE83215"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FD62DE4" w14:textId="77777777" w:rsidR="008E75A3" w:rsidRDefault="008E75A3"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6AB4AA3" w14:textId="77777777" w:rsidR="008E75A3" w:rsidRDefault="008E75A3" w:rsidP="00B6200D">
            <w:pPr>
              <w:pStyle w:val="TAC"/>
              <w:rPr>
                <w:rFonts w:eastAsiaTheme="minorEastAsia"/>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45B1BA4" w14:textId="77777777" w:rsidR="008E75A3" w:rsidRDefault="008E75A3" w:rsidP="00B6200D">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764046E7" w14:textId="77777777" w:rsidR="008E75A3" w:rsidRDefault="008E75A3" w:rsidP="00B6200D">
            <w:pPr>
              <w:pStyle w:val="TAC"/>
              <w:rPr>
                <w:rFonts w:eastAsiaTheme="minorEastAsia"/>
                <w:lang w:eastAsia="zh-CN"/>
              </w:rPr>
            </w:pPr>
            <w:r>
              <w:rPr>
                <w:lang w:eastAsia="zh-CN"/>
              </w:rPr>
              <w:t>2</w:t>
            </w:r>
          </w:p>
        </w:tc>
      </w:tr>
      <w:tr w:rsidR="008E75A3" w14:paraId="43FFA81F"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435E4BB" w14:textId="77777777" w:rsidR="008E75A3" w:rsidRDefault="008E75A3" w:rsidP="00B6200D">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2949DD1" w14:textId="77777777" w:rsidR="008E75A3" w:rsidRDefault="008E75A3"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A774A7E" w14:textId="77777777" w:rsidR="008E75A3" w:rsidRDefault="008E75A3" w:rsidP="00B6200D">
            <w:pPr>
              <w:pStyle w:val="TAC"/>
              <w:rPr>
                <w:rFonts w:eastAsiaTheme="minorEastAsia"/>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71AF72" w14:textId="77777777" w:rsidR="008E75A3" w:rsidRDefault="008E75A3" w:rsidP="00B6200D">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D6482ED" w14:textId="77777777" w:rsidR="008E75A3" w:rsidRDefault="008E75A3" w:rsidP="00B6200D">
            <w:pPr>
              <w:pStyle w:val="TAC"/>
              <w:rPr>
                <w:rFonts w:eastAsiaTheme="minorEastAsia"/>
                <w:lang w:eastAsia="zh-CN"/>
              </w:rPr>
            </w:pPr>
          </w:p>
        </w:tc>
      </w:tr>
      <w:tr w:rsidR="008E75A3" w14:paraId="4CD442F4" w14:textId="77777777" w:rsidTr="00B6200D">
        <w:trPr>
          <w:jc w:val="center"/>
        </w:trPr>
        <w:tc>
          <w:tcPr>
            <w:tcW w:w="1983" w:type="dxa"/>
            <w:tcBorders>
              <w:left w:val="single" w:sz="4" w:space="0" w:color="auto"/>
              <w:bottom w:val="nil"/>
              <w:right w:val="single" w:sz="4" w:space="0" w:color="auto"/>
            </w:tcBorders>
            <w:vAlign w:val="center"/>
          </w:tcPr>
          <w:p w14:paraId="41E18800" w14:textId="77777777" w:rsidR="008E75A3" w:rsidRDefault="008E75A3" w:rsidP="00B6200D">
            <w:pPr>
              <w:pStyle w:val="TAC"/>
              <w:rPr>
                <w:rFonts w:eastAsiaTheme="minorEastAsia"/>
                <w:bCs/>
                <w:lang w:eastAsia="zh-CN"/>
              </w:rPr>
            </w:pPr>
            <w:r>
              <w:rPr>
                <w:rFonts w:eastAsia="MS Mincho" w:cs="Arial"/>
                <w:bCs/>
                <w:szCs w:val="18"/>
              </w:rPr>
              <w:t>CA_n20</w:t>
            </w:r>
            <w:r>
              <w:rPr>
                <w:rFonts w:eastAsiaTheme="minorEastAsia" w:cs="Arial" w:hint="eastAsia"/>
                <w:bCs/>
                <w:szCs w:val="18"/>
                <w:lang w:eastAsia="zh-CN"/>
              </w:rPr>
              <w:t>A</w:t>
            </w:r>
            <w:r>
              <w:rPr>
                <w:rFonts w:eastAsia="MS Mincho" w:cs="Arial"/>
                <w:bCs/>
                <w:szCs w:val="18"/>
              </w:rPr>
              <w:t>-n40</w:t>
            </w:r>
            <w:r>
              <w:rPr>
                <w:rFonts w:eastAsiaTheme="minorEastAsia" w:cs="Arial" w:hint="eastAsia"/>
                <w:bCs/>
                <w:szCs w:val="18"/>
                <w:lang w:eastAsia="zh-CN"/>
              </w:rPr>
              <w:t>A</w:t>
            </w:r>
          </w:p>
        </w:tc>
        <w:tc>
          <w:tcPr>
            <w:tcW w:w="1690" w:type="dxa"/>
            <w:tcBorders>
              <w:left w:val="single" w:sz="4" w:space="0" w:color="auto"/>
              <w:bottom w:val="nil"/>
              <w:right w:val="single" w:sz="4" w:space="0" w:color="auto"/>
            </w:tcBorders>
            <w:vAlign w:val="center"/>
          </w:tcPr>
          <w:p w14:paraId="042B4092" w14:textId="77777777" w:rsidR="008E75A3" w:rsidRDefault="008E75A3" w:rsidP="00B6200D">
            <w:pPr>
              <w:pStyle w:val="TAC"/>
              <w:rPr>
                <w:rFonts w:eastAsiaTheme="minorEastAsia"/>
                <w:bCs/>
                <w:lang w:eastAsia="zh-CN"/>
              </w:rPr>
            </w:pPr>
            <w:r>
              <w:rPr>
                <w:rFonts w:eastAsiaTheme="minorEastAsia" w:cs="Arial"/>
                <w:szCs w:val="18"/>
              </w:rPr>
              <w:t>-</w:t>
            </w:r>
          </w:p>
        </w:tc>
        <w:tc>
          <w:tcPr>
            <w:tcW w:w="730" w:type="dxa"/>
            <w:tcBorders>
              <w:left w:val="single" w:sz="4" w:space="0" w:color="auto"/>
              <w:bottom w:val="single" w:sz="4" w:space="0" w:color="auto"/>
              <w:right w:val="single" w:sz="4" w:space="0" w:color="auto"/>
            </w:tcBorders>
            <w:vAlign w:val="center"/>
          </w:tcPr>
          <w:p w14:paraId="0A58C8FB" w14:textId="77777777" w:rsidR="008E75A3" w:rsidRDefault="008E75A3" w:rsidP="00B6200D">
            <w:pPr>
              <w:pStyle w:val="TAC"/>
              <w:rPr>
                <w:rFonts w:eastAsiaTheme="minorEastAsia"/>
                <w:bCs/>
                <w:lang w:eastAsia="ja-JP"/>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B22F18B" w14:textId="77777777" w:rsidR="008E75A3" w:rsidRDefault="008E75A3" w:rsidP="00B6200D">
            <w:pPr>
              <w:pStyle w:val="TAC"/>
              <w:rPr>
                <w:rFonts w:cs="Arial"/>
                <w:szCs w:val="18"/>
                <w:lang w:eastAsia="zh-CN" w:bidi="ar"/>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5699295A" w14:textId="77777777" w:rsidR="008E75A3" w:rsidRDefault="008E75A3" w:rsidP="00B6200D">
            <w:pPr>
              <w:pStyle w:val="TAC"/>
              <w:rPr>
                <w:rFonts w:eastAsiaTheme="minorEastAsia"/>
                <w:lang w:eastAsia="zh-CN"/>
              </w:rPr>
            </w:pPr>
            <w:r>
              <w:rPr>
                <w:rFonts w:eastAsiaTheme="minorEastAsia"/>
                <w:szCs w:val="18"/>
                <w:lang w:eastAsia="zh-CN"/>
              </w:rPr>
              <w:t>0</w:t>
            </w:r>
          </w:p>
        </w:tc>
      </w:tr>
      <w:tr w:rsidR="008E75A3" w14:paraId="501F77EA"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6195BA4" w14:textId="77777777" w:rsidR="008E75A3" w:rsidRDefault="008E75A3" w:rsidP="00B6200D">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vAlign w:val="center"/>
          </w:tcPr>
          <w:p w14:paraId="15DD639E" w14:textId="77777777" w:rsidR="008E75A3" w:rsidRDefault="008E75A3" w:rsidP="00B6200D">
            <w:pPr>
              <w:pStyle w:val="TAC"/>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69437159" w14:textId="77777777" w:rsidR="008E75A3" w:rsidRDefault="008E75A3" w:rsidP="00B6200D">
            <w:pPr>
              <w:pStyle w:val="TAC"/>
              <w:rPr>
                <w:rFonts w:eastAsiaTheme="minorEastAsia"/>
                <w:bCs/>
                <w:lang w:eastAsia="ja-JP"/>
              </w:rPr>
            </w:pPr>
            <w:r>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605213" w14:textId="77777777" w:rsidR="008E75A3" w:rsidRDefault="008E75A3" w:rsidP="00B6200D">
            <w:pPr>
              <w:pStyle w:val="TAC"/>
              <w:rPr>
                <w:rFonts w:cs="Arial"/>
                <w:szCs w:val="18"/>
                <w:lang w:eastAsia="zh-CN" w:bidi="ar"/>
              </w:rPr>
            </w:pPr>
            <w:r>
              <w:rPr>
                <w:rFonts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vAlign w:val="center"/>
          </w:tcPr>
          <w:p w14:paraId="19398E94" w14:textId="77777777" w:rsidR="008E75A3" w:rsidRDefault="008E75A3" w:rsidP="00B6200D">
            <w:pPr>
              <w:pStyle w:val="TAC"/>
              <w:rPr>
                <w:rFonts w:eastAsiaTheme="minorEastAsia"/>
                <w:lang w:eastAsia="zh-CN"/>
              </w:rPr>
            </w:pPr>
          </w:p>
        </w:tc>
      </w:tr>
      <w:tr w:rsidR="008E75A3" w14:paraId="3EB8CEB1" w14:textId="77777777" w:rsidTr="00B6200D">
        <w:trPr>
          <w:jc w:val="center"/>
        </w:trPr>
        <w:tc>
          <w:tcPr>
            <w:tcW w:w="1983" w:type="dxa"/>
            <w:tcBorders>
              <w:top w:val="nil"/>
              <w:left w:val="single" w:sz="4" w:space="0" w:color="auto"/>
              <w:bottom w:val="nil"/>
              <w:right w:val="single" w:sz="4" w:space="0" w:color="auto"/>
            </w:tcBorders>
            <w:vAlign w:val="center"/>
          </w:tcPr>
          <w:p w14:paraId="62483608" w14:textId="77777777" w:rsidR="008E75A3" w:rsidRDefault="008E75A3" w:rsidP="00B6200D">
            <w:pPr>
              <w:pStyle w:val="TAC"/>
              <w:rPr>
                <w:rFonts w:eastAsiaTheme="minorEastAsia"/>
                <w:bCs/>
                <w:lang w:eastAsia="zh-CN"/>
              </w:rPr>
            </w:pPr>
            <w:r>
              <w:rPr>
                <w:rFonts w:cs="Arial"/>
                <w:szCs w:val="18"/>
                <w:lang w:val="en-US" w:eastAsia="zh-CN"/>
              </w:rPr>
              <w:t>CA_n20A-n41A</w:t>
            </w:r>
          </w:p>
        </w:tc>
        <w:tc>
          <w:tcPr>
            <w:tcW w:w="1690" w:type="dxa"/>
            <w:tcBorders>
              <w:top w:val="nil"/>
              <w:left w:val="single" w:sz="4" w:space="0" w:color="auto"/>
              <w:bottom w:val="nil"/>
              <w:right w:val="single" w:sz="4" w:space="0" w:color="auto"/>
            </w:tcBorders>
            <w:vAlign w:val="center"/>
          </w:tcPr>
          <w:p w14:paraId="074DAB93" w14:textId="77777777" w:rsidR="008E75A3" w:rsidRDefault="008E75A3" w:rsidP="00B6200D">
            <w:pPr>
              <w:pStyle w:val="TAC"/>
              <w:rPr>
                <w:rFonts w:eastAsiaTheme="minorEastAsia"/>
                <w:bCs/>
                <w:lang w:eastAsia="zh-CN"/>
              </w:rPr>
            </w:pPr>
            <w:r>
              <w:rPr>
                <w:rFonts w:cs="Arial"/>
                <w:szCs w:val="18"/>
                <w:lang w:val="en-US" w:eastAsia="zh-CN"/>
              </w:rPr>
              <w:t>CA_n20A-n41A</w:t>
            </w:r>
          </w:p>
        </w:tc>
        <w:tc>
          <w:tcPr>
            <w:tcW w:w="730" w:type="dxa"/>
            <w:tcBorders>
              <w:left w:val="single" w:sz="4" w:space="0" w:color="auto"/>
              <w:bottom w:val="single" w:sz="4" w:space="0" w:color="auto"/>
              <w:right w:val="single" w:sz="4" w:space="0" w:color="auto"/>
            </w:tcBorders>
            <w:vAlign w:val="center"/>
          </w:tcPr>
          <w:p w14:paraId="49BBD1A3" w14:textId="77777777" w:rsidR="008E75A3" w:rsidRDefault="008E75A3" w:rsidP="00B6200D">
            <w:pPr>
              <w:pStyle w:val="TAC"/>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5662CA3" w14:textId="77777777" w:rsidR="008E75A3" w:rsidRDefault="008E75A3" w:rsidP="00B6200D">
            <w:pPr>
              <w:pStyle w:val="TAC"/>
              <w:rPr>
                <w:rFonts w:cs="Arial"/>
                <w:szCs w:val="18"/>
                <w:lang w:eastAsia="zh-CN" w:bidi="ar"/>
              </w:rPr>
            </w:pPr>
            <w:r>
              <w:rPr>
                <w:rFonts w:cs="Arial"/>
                <w:szCs w:val="18"/>
                <w:lang w:val="en-US" w:eastAsia="zh-CN"/>
              </w:rPr>
              <w:t>5,10,15,20</w:t>
            </w:r>
          </w:p>
        </w:tc>
        <w:tc>
          <w:tcPr>
            <w:tcW w:w="1360" w:type="dxa"/>
            <w:tcBorders>
              <w:top w:val="nil"/>
              <w:left w:val="single" w:sz="4" w:space="0" w:color="auto"/>
              <w:bottom w:val="nil"/>
              <w:right w:val="single" w:sz="4" w:space="0" w:color="auto"/>
            </w:tcBorders>
            <w:vAlign w:val="center"/>
          </w:tcPr>
          <w:p w14:paraId="7BCB3B8F" w14:textId="77777777" w:rsidR="008E75A3" w:rsidRDefault="008E75A3" w:rsidP="00B6200D">
            <w:pPr>
              <w:pStyle w:val="TAC"/>
              <w:rPr>
                <w:rFonts w:eastAsiaTheme="minorEastAsia"/>
                <w:lang w:eastAsia="zh-CN"/>
              </w:rPr>
            </w:pPr>
            <w:r>
              <w:rPr>
                <w:rFonts w:eastAsiaTheme="minorEastAsia" w:hint="eastAsia"/>
                <w:lang w:val="en-US" w:eastAsia="zh-CN"/>
              </w:rPr>
              <w:t>0</w:t>
            </w:r>
          </w:p>
        </w:tc>
      </w:tr>
      <w:tr w:rsidR="008E75A3" w14:paraId="3EFAF90F" w14:textId="77777777" w:rsidTr="00B6200D">
        <w:trPr>
          <w:jc w:val="center"/>
        </w:trPr>
        <w:tc>
          <w:tcPr>
            <w:tcW w:w="1983" w:type="dxa"/>
            <w:tcBorders>
              <w:top w:val="nil"/>
              <w:left w:val="single" w:sz="4" w:space="0" w:color="auto"/>
              <w:bottom w:val="nil"/>
              <w:right w:val="single" w:sz="4" w:space="0" w:color="auto"/>
            </w:tcBorders>
            <w:vAlign w:val="center"/>
          </w:tcPr>
          <w:p w14:paraId="52DE2BF3" w14:textId="77777777" w:rsidR="008E75A3" w:rsidRDefault="008E75A3" w:rsidP="00B6200D">
            <w:pPr>
              <w:pStyle w:val="TAC"/>
              <w:rPr>
                <w:rFonts w:eastAsiaTheme="minorEastAsia"/>
                <w:bCs/>
                <w:lang w:eastAsia="zh-CN"/>
              </w:rPr>
            </w:pPr>
          </w:p>
        </w:tc>
        <w:tc>
          <w:tcPr>
            <w:tcW w:w="1690" w:type="dxa"/>
            <w:tcBorders>
              <w:top w:val="nil"/>
              <w:left w:val="single" w:sz="4" w:space="0" w:color="auto"/>
              <w:bottom w:val="nil"/>
              <w:right w:val="single" w:sz="4" w:space="0" w:color="auto"/>
            </w:tcBorders>
            <w:vAlign w:val="center"/>
          </w:tcPr>
          <w:p w14:paraId="3048E657" w14:textId="77777777" w:rsidR="008E75A3" w:rsidRDefault="008E75A3" w:rsidP="00B6200D">
            <w:pPr>
              <w:pStyle w:val="TAC"/>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77B96202" w14:textId="77777777" w:rsidR="008E75A3" w:rsidRDefault="008E75A3" w:rsidP="00B6200D">
            <w:pPr>
              <w:pStyle w:val="TAC"/>
              <w:rPr>
                <w:rFonts w:eastAsiaTheme="minorEastAsia" w:cs="Arial"/>
                <w:szCs w:val="18"/>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F1CEBB" w14:textId="77777777" w:rsidR="008E75A3" w:rsidRDefault="008E75A3" w:rsidP="00B6200D">
            <w:pPr>
              <w:pStyle w:val="TAC"/>
              <w:rPr>
                <w:rFonts w:cs="Arial"/>
                <w:szCs w:val="18"/>
                <w:lang w:eastAsia="zh-CN" w:bidi="ar"/>
              </w:rPr>
            </w:pPr>
            <w:r>
              <w:rPr>
                <w:rFonts w:cs="Arial"/>
                <w:szCs w:val="18"/>
                <w:lang w:val="en-US" w:eastAsia="zh-CN" w:bidi="ar"/>
              </w:rPr>
              <w:t>5,10,15,20,25,30,35,40,45,50,60,70,80,90,100</w:t>
            </w:r>
          </w:p>
        </w:tc>
        <w:tc>
          <w:tcPr>
            <w:tcW w:w="1360" w:type="dxa"/>
            <w:tcBorders>
              <w:top w:val="nil"/>
              <w:left w:val="single" w:sz="4" w:space="0" w:color="auto"/>
              <w:bottom w:val="single" w:sz="4" w:space="0" w:color="auto"/>
              <w:right w:val="single" w:sz="4" w:space="0" w:color="auto"/>
            </w:tcBorders>
            <w:vAlign w:val="center"/>
          </w:tcPr>
          <w:p w14:paraId="609493E7" w14:textId="77777777" w:rsidR="008E75A3" w:rsidRDefault="008E75A3" w:rsidP="00B6200D">
            <w:pPr>
              <w:pStyle w:val="TAC"/>
              <w:rPr>
                <w:rFonts w:eastAsiaTheme="minorEastAsia"/>
                <w:lang w:eastAsia="zh-CN"/>
              </w:rPr>
            </w:pPr>
          </w:p>
        </w:tc>
      </w:tr>
      <w:tr w:rsidR="008E75A3" w14:paraId="3B8DDF7B" w14:textId="77777777" w:rsidTr="00B6200D">
        <w:trPr>
          <w:jc w:val="center"/>
        </w:trPr>
        <w:tc>
          <w:tcPr>
            <w:tcW w:w="1983" w:type="dxa"/>
            <w:tcBorders>
              <w:top w:val="nil"/>
              <w:left w:val="single" w:sz="4" w:space="0" w:color="auto"/>
              <w:bottom w:val="nil"/>
              <w:right w:val="single" w:sz="4" w:space="0" w:color="auto"/>
            </w:tcBorders>
            <w:vAlign w:val="center"/>
          </w:tcPr>
          <w:p w14:paraId="3D317CC1" w14:textId="77777777" w:rsidR="008E75A3" w:rsidRDefault="008E75A3" w:rsidP="00B6200D">
            <w:pPr>
              <w:pStyle w:val="TAC"/>
              <w:rPr>
                <w:rFonts w:eastAsiaTheme="minorEastAsia"/>
                <w:bCs/>
                <w:lang w:eastAsia="zh-CN"/>
              </w:rPr>
            </w:pPr>
          </w:p>
        </w:tc>
        <w:tc>
          <w:tcPr>
            <w:tcW w:w="1690" w:type="dxa"/>
            <w:tcBorders>
              <w:top w:val="nil"/>
              <w:left w:val="single" w:sz="4" w:space="0" w:color="auto"/>
              <w:bottom w:val="nil"/>
              <w:right w:val="single" w:sz="4" w:space="0" w:color="auto"/>
            </w:tcBorders>
            <w:vAlign w:val="center"/>
          </w:tcPr>
          <w:p w14:paraId="2E8BDCD1" w14:textId="77777777" w:rsidR="008E75A3" w:rsidRDefault="008E75A3" w:rsidP="00B6200D">
            <w:pPr>
              <w:pStyle w:val="TAC"/>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46A31C8F" w14:textId="77777777" w:rsidR="008E75A3" w:rsidRDefault="008E75A3" w:rsidP="00B6200D">
            <w:pPr>
              <w:pStyle w:val="TAC"/>
              <w:rPr>
                <w:rFonts w:cs="Arial"/>
                <w:szCs w:val="18"/>
                <w:lang w:val="en-US" w:eastAsia="zh-CN"/>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A8B8398" w14:textId="77777777" w:rsidR="008E75A3" w:rsidRDefault="008E75A3" w:rsidP="00B6200D">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nil"/>
              <w:right w:val="single" w:sz="4" w:space="0" w:color="auto"/>
            </w:tcBorders>
            <w:vAlign w:val="center"/>
          </w:tcPr>
          <w:p w14:paraId="554462C4" w14:textId="77777777" w:rsidR="008E75A3" w:rsidRDefault="008E75A3" w:rsidP="00B6200D">
            <w:pPr>
              <w:pStyle w:val="TAC"/>
              <w:rPr>
                <w:rFonts w:eastAsiaTheme="minorEastAsia"/>
                <w:lang w:eastAsia="zh-CN"/>
              </w:rPr>
            </w:pPr>
            <w:r>
              <w:rPr>
                <w:lang w:eastAsia="zh-CN"/>
              </w:rPr>
              <w:t>4 and 5</w:t>
            </w:r>
          </w:p>
        </w:tc>
      </w:tr>
      <w:tr w:rsidR="008E75A3" w14:paraId="4CDE01BE"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CC34933" w14:textId="77777777" w:rsidR="008E75A3" w:rsidRDefault="008E75A3" w:rsidP="00B6200D">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vAlign w:val="center"/>
          </w:tcPr>
          <w:p w14:paraId="7ADC095B" w14:textId="77777777" w:rsidR="008E75A3" w:rsidRDefault="008E75A3" w:rsidP="00B6200D">
            <w:pPr>
              <w:pStyle w:val="TAC"/>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665FF479" w14:textId="77777777" w:rsidR="008E75A3" w:rsidRDefault="008E75A3" w:rsidP="00B6200D">
            <w:pPr>
              <w:pStyle w:val="TAC"/>
              <w:rPr>
                <w:rFonts w:cs="Arial"/>
                <w:szCs w:val="18"/>
                <w:lang w:val="en-US"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32AF16" w14:textId="77777777" w:rsidR="008E75A3" w:rsidRDefault="008E75A3" w:rsidP="00B6200D">
            <w:pPr>
              <w:pStyle w:val="TAC"/>
              <w:rPr>
                <w:rFonts w:cs="Arial"/>
                <w:szCs w:val="18"/>
                <w:lang w:val="en-US" w:eastAsia="zh-CN" w:bidi="ar"/>
              </w:rPr>
            </w:pPr>
            <w:r>
              <w:rPr>
                <w:rFonts w:cs="Arial"/>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55738C66" w14:textId="77777777" w:rsidR="008E75A3" w:rsidRDefault="008E75A3" w:rsidP="00B6200D">
            <w:pPr>
              <w:pStyle w:val="TAC"/>
              <w:rPr>
                <w:rFonts w:eastAsiaTheme="minorEastAsia"/>
                <w:lang w:eastAsia="zh-CN"/>
              </w:rPr>
            </w:pPr>
          </w:p>
        </w:tc>
      </w:tr>
      <w:tr w:rsidR="008E75A3" w14:paraId="3DF4D2C2"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7BF5A3F2" w14:textId="77777777" w:rsidR="008E75A3" w:rsidRDefault="008E75A3" w:rsidP="00B6200D">
            <w:pPr>
              <w:pStyle w:val="TAC"/>
              <w:rPr>
                <w:rFonts w:eastAsiaTheme="minorEastAsia" w:cs="Arial"/>
                <w:lang w:eastAsia="zh-CN"/>
              </w:rPr>
            </w:pPr>
            <w:r>
              <w:rPr>
                <w:rFonts w:eastAsiaTheme="minorEastAsia"/>
                <w:bCs/>
                <w:lang w:eastAsia="zh-CN"/>
              </w:rPr>
              <w:t>CA</w:t>
            </w:r>
            <w:r>
              <w:rPr>
                <w:rFonts w:eastAsiaTheme="minorEastAsia"/>
                <w:bCs/>
              </w:rPr>
              <w:t>_</w:t>
            </w:r>
            <w:r>
              <w:rPr>
                <w:rFonts w:eastAsiaTheme="minorEastAsia"/>
                <w:bCs/>
                <w:lang w:eastAsia="zh-CN"/>
              </w:rPr>
              <w:t>n20</w:t>
            </w:r>
            <w:r>
              <w:rPr>
                <w:rFonts w:eastAsiaTheme="minorEastAsia"/>
                <w:bCs/>
                <w:lang w:eastAsia="ja-JP"/>
              </w:rPr>
              <w:t>A-</w:t>
            </w:r>
            <w:r>
              <w:rPr>
                <w:rFonts w:eastAsiaTheme="minorEastAsia"/>
                <w:bCs/>
                <w:lang w:eastAsia="zh-CN"/>
              </w:rPr>
              <w:t>n67A</w:t>
            </w:r>
          </w:p>
        </w:tc>
        <w:tc>
          <w:tcPr>
            <w:tcW w:w="1690" w:type="dxa"/>
            <w:tcBorders>
              <w:top w:val="single" w:sz="4" w:space="0" w:color="auto"/>
              <w:left w:val="single" w:sz="4" w:space="0" w:color="auto"/>
              <w:bottom w:val="nil"/>
              <w:right w:val="single" w:sz="4" w:space="0" w:color="auto"/>
            </w:tcBorders>
            <w:vAlign w:val="center"/>
          </w:tcPr>
          <w:p w14:paraId="199F7786" w14:textId="77777777" w:rsidR="008E75A3" w:rsidRDefault="008E75A3" w:rsidP="00B6200D">
            <w:pPr>
              <w:pStyle w:val="TAC"/>
              <w:rPr>
                <w:rFonts w:eastAsiaTheme="minorEastAsia" w:cs="Arial"/>
                <w:lang w:eastAsia="zh-CN"/>
              </w:rPr>
            </w:pPr>
            <w:r>
              <w:rPr>
                <w:rFonts w:eastAsiaTheme="minorEastAsia"/>
                <w:bCs/>
                <w:lang w:eastAsia="zh-CN"/>
              </w:rPr>
              <w:t>-</w:t>
            </w:r>
          </w:p>
        </w:tc>
        <w:tc>
          <w:tcPr>
            <w:tcW w:w="730" w:type="dxa"/>
            <w:tcBorders>
              <w:left w:val="single" w:sz="4" w:space="0" w:color="auto"/>
              <w:bottom w:val="single" w:sz="4" w:space="0" w:color="auto"/>
              <w:right w:val="single" w:sz="4" w:space="0" w:color="auto"/>
            </w:tcBorders>
            <w:vAlign w:val="center"/>
          </w:tcPr>
          <w:p w14:paraId="15B905DB" w14:textId="77777777" w:rsidR="008E75A3" w:rsidRDefault="008E75A3" w:rsidP="00B6200D">
            <w:pPr>
              <w:pStyle w:val="TAC"/>
              <w:rPr>
                <w:rFonts w:eastAsiaTheme="minorEastAsia" w:cs="Arial"/>
                <w:lang w:eastAsia="zh-CN"/>
              </w:rPr>
            </w:pPr>
            <w:r>
              <w:rPr>
                <w:rFonts w:eastAsiaTheme="minorEastAsia"/>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622628B" w14:textId="77777777" w:rsidR="008E75A3" w:rsidRDefault="008E75A3" w:rsidP="00B6200D">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02B7359"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155C306C" w14:textId="77777777" w:rsidTr="00B6200D">
        <w:trPr>
          <w:jc w:val="center"/>
        </w:trPr>
        <w:tc>
          <w:tcPr>
            <w:tcW w:w="1983" w:type="dxa"/>
            <w:tcBorders>
              <w:top w:val="nil"/>
              <w:left w:val="single" w:sz="4" w:space="0" w:color="auto"/>
              <w:bottom w:val="nil"/>
              <w:right w:val="single" w:sz="4" w:space="0" w:color="auto"/>
            </w:tcBorders>
            <w:vAlign w:val="center"/>
          </w:tcPr>
          <w:p w14:paraId="74462381" w14:textId="77777777" w:rsidR="008E75A3" w:rsidRDefault="008E75A3" w:rsidP="00B6200D">
            <w:pPr>
              <w:pStyle w:val="TAC"/>
              <w:rPr>
                <w:rFonts w:eastAsiaTheme="minorEastAsia" w:cs="Arial"/>
                <w:lang w:eastAsia="zh-CN"/>
              </w:rPr>
            </w:pPr>
          </w:p>
        </w:tc>
        <w:tc>
          <w:tcPr>
            <w:tcW w:w="1690" w:type="dxa"/>
            <w:tcBorders>
              <w:top w:val="nil"/>
              <w:left w:val="single" w:sz="4" w:space="0" w:color="auto"/>
              <w:bottom w:val="nil"/>
              <w:right w:val="single" w:sz="4" w:space="0" w:color="auto"/>
            </w:tcBorders>
            <w:vAlign w:val="center"/>
          </w:tcPr>
          <w:p w14:paraId="41CD138F" w14:textId="77777777" w:rsidR="008E75A3" w:rsidRDefault="008E75A3" w:rsidP="00B6200D">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73742CFD" w14:textId="77777777" w:rsidR="008E75A3" w:rsidRDefault="008E75A3" w:rsidP="00B6200D">
            <w:pPr>
              <w:pStyle w:val="TAC"/>
              <w:rPr>
                <w:rFonts w:eastAsiaTheme="minorEastAsia" w:cs="Arial"/>
                <w:lang w:eastAsia="zh-CN"/>
              </w:rPr>
            </w:pPr>
            <w:r>
              <w:rPr>
                <w:rFonts w:eastAsiaTheme="minorEastAsia"/>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AEED028" w14:textId="77777777" w:rsidR="008E75A3" w:rsidRDefault="008E75A3" w:rsidP="00B6200D">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6B47E40" w14:textId="77777777" w:rsidR="008E75A3" w:rsidRDefault="008E75A3" w:rsidP="00B6200D">
            <w:pPr>
              <w:pStyle w:val="TAC"/>
              <w:rPr>
                <w:rFonts w:eastAsiaTheme="minorEastAsia"/>
                <w:lang w:eastAsia="zh-CN"/>
              </w:rPr>
            </w:pPr>
          </w:p>
        </w:tc>
      </w:tr>
      <w:tr w:rsidR="008E75A3" w14:paraId="57534BD2" w14:textId="77777777" w:rsidTr="00B6200D">
        <w:trPr>
          <w:jc w:val="center"/>
        </w:trPr>
        <w:tc>
          <w:tcPr>
            <w:tcW w:w="1983" w:type="dxa"/>
            <w:tcBorders>
              <w:top w:val="nil"/>
              <w:left w:val="single" w:sz="4" w:space="0" w:color="auto"/>
              <w:bottom w:val="nil"/>
              <w:right w:val="single" w:sz="4" w:space="0" w:color="auto"/>
            </w:tcBorders>
            <w:vAlign w:val="center"/>
          </w:tcPr>
          <w:p w14:paraId="0CBA6A8A" w14:textId="77777777" w:rsidR="008E75A3" w:rsidRDefault="008E75A3" w:rsidP="00B6200D">
            <w:pPr>
              <w:pStyle w:val="TAC"/>
              <w:rPr>
                <w:rFonts w:eastAsiaTheme="minorEastAsia" w:cs="Arial"/>
                <w:lang w:eastAsia="zh-CN"/>
              </w:rPr>
            </w:pPr>
          </w:p>
        </w:tc>
        <w:tc>
          <w:tcPr>
            <w:tcW w:w="1690" w:type="dxa"/>
            <w:tcBorders>
              <w:top w:val="nil"/>
              <w:left w:val="single" w:sz="4" w:space="0" w:color="auto"/>
              <w:bottom w:val="nil"/>
              <w:right w:val="single" w:sz="4" w:space="0" w:color="auto"/>
            </w:tcBorders>
            <w:vAlign w:val="center"/>
          </w:tcPr>
          <w:p w14:paraId="6695F8A9" w14:textId="77777777" w:rsidR="008E75A3" w:rsidRDefault="008E75A3" w:rsidP="00B6200D">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22716501" w14:textId="77777777" w:rsidR="008E75A3" w:rsidRDefault="008E75A3" w:rsidP="00B6200D">
            <w:pPr>
              <w:pStyle w:val="TAC"/>
              <w:rPr>
                <w:rFonts w:eastAsiaTheme="minorEastAsia"/>
                <w:bCs/>
                <w:lang w:eastAsia="ja-JP"/>
              </w:rPr>
            </w:pPr>
            <w:r>
              <w:rPr>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33CA9A2" w14:textId="77777777" w:rsidR="008E75A3" w:rsidRDefault="008E75A3" w:rsidP="00B6200D">
            <w:pPr>
              <w:pStyle w:val="TAC"/>
              <w:rPr>
                <w:rFonts w:cs="Arial"/>
                <w:szCs w:val="18"/>
                <w:lang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vAlign w:val="center"/>
          </w:tcPr>
          <w:p w14:paraId="7944969F" w14:textId="77777777" w:rsidR="008E75A3" w:rsidRDefault="008E75A3" w:rsidP="00B6200D">
            <w:pPr>
              <w:pStyle w:val="TAC"/>
              <w:rPr>
                <w:rFonts w:eastAsiaTheme="minorEastAsia"/>
                <w:lang w:eastAsia="zh-CN"/>
              </w:rPr>
            </w:pPr>
            <w:r>
              <w:rPr>
                <w:lang w:eastAsia="zh-CN"/>
              </w:rPr>
              <w:t>4 and 5</w:t>
            </w:r>
          </w:p>
        </w:tc>
      </w:tr>
      <w:tr w:rsidR="008E75A3" w14:paraId="2AA26F9C"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31908D15" w14:textId="77777777" w:rsidR="008E75A3" w:rsidRDefault="008E75A3" w:rsidP="00B6200D">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vAlign w:val="center"/>
          </w:tcPr>
          <w:p w14:paraId="118137A6" w14:textId="77777777" w:rsidR="008E75A3" w:rsidRDefault="008E75A3" w:rsidP="00B6200D">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254086B1" w14:textId="77777777" w:rsidR="008E75A3" w:rsidRDefault="008E75A3" w:rsidP="00B6200D">
            <w:pPr>
              <w:pStyle w:val="TAC"/>
              <w:rPr>
                <w:rFonts w:eastAsiaTheme="minorEastAsia"/>
                <w:bCs/>
                <w:lang w:eastAsia="ja-JP"/>
              </w:rPr>
            </w:pPr>
            <w:r>
              <w:rPr>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77BEE4C" w14:textId="77777777" w:rsidR="008E75A3" w:rsidRDefault="008E75A3" w:rsidP="00B6200D">
            <w:pPr>
              <w:pStyle w:val="TAC"/>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2871A3B7" w14:textId="77777777" w:rsidR="008E75A3" w:rsidRDefault="008E75A3" w:rsidP="00B6200D">
            <w:pPr>
              <w:pStyle w:val="TAC"/>
              <w:rPr>
                <w:rFonts w:eastAsiaTheme="minorEastAsia"/>
                <w:lang w:eastAsia="zh-CN"/>
              </w:rPr>
            </w:pPr>
          </w:p>
        </w:tc>
      </w:tr>
      <w:tr w:rsidR="008E75A3" w14:paraId="534888FD" w14:textId="77777777" w:rsidTr="00B6200D">
        <w:trPr>
          <w:jc w:val="center"/>
        </w:trPr>
        <w:tc>
          <w:tcPr>
            <w:tcW w:w="1983" w:type="dxa"/>
            <w:tcBorders>
              <w:top w:val="nil"/>
              <w:left w:val="single" w:sz="4" w:space="0" w:color="auto"/>
              <w:bottom w:val="nil"/>
              <w:right w:val="single" w:sz="4" w:space="0" w:color="auto"/>
            </w:tcBorders>
            <w:vAlign w:val="center"/>
          </w:tcPr>
          <w:p w14:paraId="34A07C21" w14:textId="77777777" w:rsidR="008E75A3" w:rsidRDefault="008E75A3" w:rsidP="00B6200D">
            <w:pPr>
              <w:pStyle w:val="TAC"/>
              <w:rPr>
                <w:rFonts w:eastAsiaTheme="minorEastAsia" w:cs="Arial"/>
                <w:lang w:eastAsia="zh-CN"/>
              </w:rPr>
            </w:pPr>
            <w:r>
              <w:rPr>
                <w:rFonts w:cs="Arial"/>
                <w:szCs w:val="18"/>
                <w:lang w:val="en-US" w:eastAsia="zh-CN"/>
              </w:rPr>
              <w:t>CA_n20A-n71A</w:t>
            </w:r>
          </w:p>
        </w:tc>
        <w:tc>
          <w:tcPr>
            <w:tcW w:w="1690" w:type="dxa"/>
            <w:tcBorders>
              <w:top w:val="nil"/>
              <w:left w:val="single" w:sz="4" w:space="0" w:color="auto"/>
              <w:bottom w:val="nil"/>
              <w:right w:val="single" w:sz="4" w:space="0" w:color="auto"/>
            </w:tcBorders>
            <w:vAlign w:val="center"/>
          </w:tcPr>
          <w:p w14:paraId="0BC6CA45" w14:textId="77777777" w:rsidR="008E75A3" w:rsidRDefault="008E75A3" w:rsidP="00B6200D">
            <w:pPr>
              <w:pStyle w:val="TAC"/>
              <w:rPr>
                <w:rFonts w:eastAsiaTheme="minorEastAsia" w:cs="Arial"/>
                <w:lang w:eastAsia="zh-CN"/>
              </w:rPr>
            </w:pPr>
            <w:r>
              <w:rPr>
                <w:rFonts w:cs="Arial"/>
                <w:szCs w:val="18"/>
                <w:lang w:val="en-US" w:eastAsia="zh-CN"/>
              </w:rPr>
              <w:t>CA_n20A-n71A</w:t>
            </w:r>
          </w:p>
        </w:tc>
        <w:tc>
          <w:tcPr>
            <w:tcW w:w="730" w:type="dxa"/>
            <w:tcBorders>
              <w:left w:val="single" w:sz="4" w:space="0" w:color="auto"/>
              <w:bottom w:val="single" w:sz="4" w:space="0" w:color="auto"/>
              <w:right w:val="single" w:sz="4" w:space="0" w:color="auto"/>
            </w:tcBorders>
            <w:vAlign w:val="center"/>
          </w:tcPr>
          <w:p w14:paraId="644A6918" w14:textId="77777777" w:rsidR="008E75A3" w:rsidRDefault="008E75A3" w:rsidP="00B6200D">
            <w:pPr>
              <w:pStyle w:val="TAC"/>
              <w:rPr>
                <w:bCs/>
                <w:lang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5AEA81F" w14:textId="77777777" w:rsidR="008E75A3" w:rsidRDefault="008E75A3" w:rsidP="00B6200D">
            <w:pPr>
              <w:pStyle w:val="TAC"/>
              <w:rPr>
                <w:rFonts w:cs="Arial"/>
              </w:rPr>
            </w:pPr>
            <w:r>
              <w:rPr>
                <w:rFonts w:cs="Arial"/>
                <w:szCs w:val="18"/>
                <w:lang w:val="en-US" w:eastAsia="zh-CN"/>
              </w:rPr>
              <w:t>5,10,15,20</w:t>
            </w:r>
          </w:p>
        </w:tc>
        <w:tc>
          <w:tcPr>
            <w:tcW w:w="1360" w:type="dxa"/>
            <w:tcBorders>
              <w:top w:val="nil"/>
              <w:left w:val="single" w:sz="4" w:space="0" w:color="auto"/>
              <w:bottom w:val="nil"/>
              <w:right w:val="single" w:sz="4" w:space="0" w:color="auto"/>
            </w:tcBorders>
            <w:vAlign w:val="center"/>
          </w:tcPr>
          <w:p w14:paraId="68745E0A" w14:textId="77777777" w:rsidR="008E75A3" w:rsidRDefault="008E75A3" w:rsidP="00B6200D">
            <w:pPr>
              <w:pStyle w:val="TAC"/>
              <w:rPr>
                <w:rFonts w:eastAsiaTheme="minorEastAsia"/>
                <w:lang w:eastAsia="zh-CN"/>
              </w:rPr>
            </w:pPr>
            <w:r>
              <w:rPr>
                <w:rFonts w:eastAsiaTheme="minorEastAsia" w:hint="eastAsia"/>
                <w:lang w:val="en-US" w:eastAsia="zh-CN"/>
              </w:rPr>
              <w:t>0</w:t>
            </w:r>
          </w:p>
        </w:tc>
      </w:tr>
      <w:tr w:rsidR="008E75A3" w14:paraId="58EB6870"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0BC2635" w14:textId="77777777" w:rsidR="008E75A3" w:rsidRDefault="008E75A3" w:rsidP="00B6200D">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vAlign w:val="center"/>
          </w:tcPr>
          <w:p w14:paraId="6D127FFD" w14:textId="77777777" w:rsidR="008E75A3" w:rsidRDefault="008E75A3" w:rsidP="00B6200D">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79C50AB6" w14:textId="77777777" w:rsidR="008E75A3" w:rsidRDefault="008E75A3" w:rsidP="00B6200D">
            <w:pPr>
              <w:pStyle w:val="TAC"/>
              <w:rPr>
                <w:bCs/>
                <w:lang w:eastAsia="ja-JP"/>
              </w:rPr>
            </w:pPr>
            <w:r>
              <w:rPr>
                <w:rFonts w:cs="Arial"/>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38E76C" w14:textId="77777777" w:rsidR="008E75A3" w:rsidRDefault="008E75A3" w:rsidP="00B6200D">
            <w:pPr>
              <w:pStyle w:val="TAC"/>
              <w:rPr>
                <w:rFonts w:cs="Arial"/>
              </w:rPr>
            </w:pPr>
            <w:r>
              <w:rPr>
                <w:rFonts w:cs="Arial"/>
                <w:szCs w:val="18"/>
                <w:lang w:val="en-US" w:eastAsia="zh-CN"/>
              </w:rPr>
              <w:t>5,10,15,20</w:t>
            </w:r>
          </w:p>
        </w:tc>
        <w:tc>
          <w:tcPr>
            <w:tcW w:w="1360" w:type="dxa"/>
            <w:tcBorders>
              <w:top w:val="nil"/>
              <w:left w:val="single" w:sz="4" w:space="0" w:color="auto"/>
              <w:bottom w:val="single" w:sz="4" w:space="0" w:color="auto"/>
              <w:right w:val="single" w:sz="4" w:space="0" w:color="auto"/>
            </w:tcBorders>
            <w:vAlign w:val="center"/>
          </w:tcPr>
          <w:p w14:paraId="7D12E516" w14:textId="77777777" w:rsidR="008E75A3" w:rsidRDefault="008E75A3" w:rsidP="00B6200D">
            <w:pPr>
              <w:pStyle w:val="TAC"/>
              <w:rPr>
                <w:rFonts w:eastAsiaTheme="minorEastAsia"/>
                <w:lang w:eastAsia="zh-CN"/>
              </w:rPr>
            </w:pPr>
          </w:p>
        </w:tc>
      </w:tr>
      <w:tr w:rsidR="008E75A3" w14:paraId="76DD7D27"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5A127CCF" w14:textId="77777777" w:rsidR="008E75A3" w:rsidRDefault="008E75A3" w:rsidP="00B6200D">
            <w:pPr>
              <w:pStyle w:val="TAC"/>
              <w:rPr>
                <w:rFonts w:eastAsiaTheme="minorEastAsia"/>
              </w:rPr>
            </w:pPr>
            <w:r>
              <w:rPr>
                <w:rFonts w:eastAsiaTheme="minorEastAsia" w:cs="Arial"/>
                <w:lang w:eastAsia="zh-CN"/>
              </w:rPr>
              <w:t>CA</w:t>
            </w:r>
            <w:r>
              <w:rPr>
                <w:rFonts w:eastAsiaTheme="minorEastAsia" w:cs="Arial"/>
              </w:rPr>
              <w:t>_</w:t>
            </w:r>
            <w:r>
              <w:rPr>
                <w:rFonts w:eastAsiaTheme="minorEastAsia" w:cs="Arial"/>
                <w:lang w:eastAsia="zh-CN"/>
              </w:rPr>
              <w:t>n20</w:t>
            </w:r>
            <w:r>
              <w:rPr>
                <w:rFonts w:eastAsiaTheme="minorEastAsia" w:cs="Arial"/>
                <w:lang w:eastAsia="ja-JP"/>
              </w:rPr>
              <w:t>A-</w:t>
            </w:r>
            <w:r>
              <w:rPr>
                <w:rFonts w:eastAsiaTheme="minorEastAsia" w:cs="Arial"/>
                <w:lang w:eastAsia="zh-CN"/>
              </w:rPr>
              <w:t>n75</w:t>
            </w:r>
            <w:r>
              <w:rPr>
                <w:rFonts w:eastAsiaTheme="minorEastAsia" w:cs="Arial"/>
                <w:lang w:eastAsia="ja-JP"/>
              </w:rPr>
              <w:t>A</w:t>
            </w:r>
          </w:p>
        </w:tc>
        <w:tc>
          <w:tcPr>
            <w:tcW w:w="1690" w:type="dxa"/>
            <w:tcBorders>
              <w:top w:val="single" w:sz="4" w:space="0" w:color="auto"/>
              <w:left w:val="single" w:sz="4" w:space="0" w:color="auto"/>
              <w:bottom w:val="nil"/>
              <w:right w:val="single" w:sz="4" w:space="0" w:color="auto"/>
            </w:tcBorders>
            <w:vAlign w:val="center"/>
          </w:tcPr>
          <w:p w14:paraId="124AEF2A" w14:textId="77777777" w:rsidR="008E75A3" w:rsidRDefault="008E75A3" w:rsidP="00B6200D">
            <w:pPr>
              <w:pStyle w:val="TAC"/>
              <w:rPr>
                <w:rFonts w:eastAsiaTheme="minorEastAsia"/>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5FC5C931" w14:textId="77777777" w:rsidR="008E75A3" w:rsidRDefault="008E75A3" w:rsidP="00B6200D">
            <w:pPr>
              <w:pStyle w:val="TAC"/>
              <w:rPr>
                <w:rFonts w:eastAsiaTheme="minorEastAsia"/>
              </w:rPr>
            </w:pPr>
            <w:r>
              <w:rPr>
                <w:rFonts w:eastAsiaTheme="minorEastAsia" w:cs="Arial"/>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1C439B6" w14:textId="77777777" w:rsidR="008E75A3" w:rsidRDefault="008E75A3" w:rsidP="00B6200D">
            <w:pPr>
              <w:pStyle w:val="TAC"/>
              <w:rPr>
                <w:rFonts w:eastAsiaTheme="minorEastAsia" w:cs="Arial"/>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FE6DDF3"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211126A6" w14:textId="77777777" w:rsidTr="00B6200D">
        <w:trPr>
          <w:jc w:val="center"/>
        </w:trPr>
        <w:tc>
          <w:tcPr>
            <w:tcW w:w="1983" w:type="dxa"/>
            <w:tcBorders>
              <w:top w:val="nil"/>
              <w:left w:val="single" w:sz="4" w:space="0" w:color="auto"/>
              <w:bottom w:val="nil"/>
              <w:right w:val="single" w:sz="4" w:space="0" w:color="auto"/>
            </w:tcBorders>
            <w:vAlign w:val="center"/>
          </w:tcPr>
          <w:p w14:paraId="2A17451E"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9C364CA"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7FE91DE" w14:textId="77777777" w:rsidR="008E75A3" w:rsidRDefault="008E75A3" w:rsidP="00B6200D">
            <w:pPr>
              <w:pStyle w:val="TAC"/>
              <w:rPr>
                <w:rFonts w:eastAsiaTheme="minorEastAsia"/>
              </w:rPr>
            </w:pPr>
            <w:r>
              <w:rPr>
                <w:rFonts w:eastAsiaTheme="minorEastAsia" w:cs="Arial"/>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C2ECE7C" w14:textId="77777777" w:rsidR="008E75A3" w:rsidRDefault="008E75A3" w:rsidP="00B6200D">
            <w:pPr>
              <w:pStyle w:val="TAC"/>
              <w:rPr>
                <w:rFonts w:eastAsiaTheme="minorEastAsia" w:cs="Arial"/>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AB446E8" w14:textId="77777777" w:rsidR="008E75A3" w:rsidRDefault="008E75A3" w:rsidP="00B6200D">
            <w:pPr>
              <w:pStyle w:val="TAC"/>
              <w:rPr>
                <w:rFonts w:eastAsiaTheme="minorEastAsia"/>
                <w:lang w:eastAsia="zh-CN"/>
              </w:rPr>
            </w:pPr>
          </w:p>
        </w:tc>
      </w:tr>
      <w:tr w:rsidR="008E75A3" w14:paraId="73231DF3" w14:textId="77777777" w:rsidTr="00B6200D">
        <w:trPr>
          <w:jc w:val="center"/>
        </w:trPr>
        <w:tc>
          <w:tcPr>
            <w:tcW w:w="1983" w:type="dxa"/>
            <w:tcBorders>
              <w:top w:val="nil"/>
              <w:left w:val="single" w:sz="4" w:space="0" w:color="auto"/>
              <w:bottom w:val="nil"/>
              <w:right w:val="single" w:sz="4" w:space="0" w:color="auto"/>
            </w:tcBorders>
            <w:vAlign w:val="center"/>
          </w:tcPr>
          <w:p w14:paraId="2A046527"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5A96183"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E0E97FC" w14:textId="77777777" w:rsidR="008E75A3" w:rsidRDefault="008E75A3" w:rsidP="00B6200D">
            <w:pPr>
              <w:pStyle w:val="TAC"/>
              <w:rPr>
                <w:rFonts w:eastAsiaTheme="minorEastAsia"/>
                <w:lang w:eastAsia="zh-CN"/>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0E97DA2" w14:textId="77777777" w:rsidR="008E75A3" w:rsidRDefault="008E75A3" w:rsidP="00B6200D">
            <w:pPr>
              <w:pStyle w:val="TAC"/>
              <w:rPr>
                <w:rFonts w:cs="Arial"/>
                <w:szCs w:val="18"/>
                <w:lang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vAlign w:val="center"/>
          </w:tcPr>
          <w:p w14:paraId="38857696" w14:textId="77777777" w:rsidR="008E75A3" w:rsidRDefault="008E75A3" w:rsidP="00B6200D">
            <w:pPr>
              <w:pStyle w:val="TAC"/>
              <w:rPr>
                <w:rFonts w:eastAsiaTheme="minorEastAsia"/>
                <w:lang w:eastAsia="zh-CN"/>
              </w:rPr>
            </w:pPr>
            <w:r>
              <w:rPr>
                <w:rFonts w:eastAsiaTheme="minorEastAsia" w:hint="eastAsia"/>
                <w:lang w:eastAsia="zh-CN"/>
              </w:rPr>
              <w:t>1</w:t>
            </w:r>
          </w:p>
        </w:tc>
      </w:tr>
      <w:tr w:rsidR="008E75A3" w14:paraId="2C868746"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540DBBB"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43A5080"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C2F27DA" w14:textId="77777777" w:rsidR="008E75A3" w:rsidRDefault="008E75A3" w:rsidP="00B6200D">
            <w:pPr>
              <w:pStyle w:val="TAC"/>
              <w:rPr>
                <w:rFonts w:eastAsiaTheme="minorEastAsia"/>
                <w:lang w:eastAsia="zh-CN"/>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8189883" w14:textId="77777777" w:rsidR="008E75A3" w:rsidRDefault="008E75A3" w:rsidP="00B6200D">
            <w:pPr>
              <w:pStyle w:val="TAC"/>
              <w:rPr>
                <w:rFonts w:cs="Arial"/>
                <w:szCs w:val="18"/>
                <w:lang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vAlign w:val="center"/>
          </w:tcPr>
          <w:p w14:paraId="329F838D" w14:textId="77777777" w:rsidR="008E75A3" w:rsidRDefault="008E75A3" w:rsidP="00B6200D">
            <w:pPr>
              <w:pStyle w:val="TAC"/>
              <w:rPr>
                <w:rFonts w:eastAsiaTheme="minorEastAsia"/>
                <w:lang w:eastAsia="zh-CN"/>
              </w:rPr>
            </w:pPr>
          </w:p>
        </w:tc>
      </w:tr>
      <w:tr w:rsidR="008E75A3" w14:paraId="42483591" w14:textId="77777777" w:rsidTr="00B6200D">
        <w:trPr>
          <w:jc w:val="center"/>
        </w:trPr>
        <w:tc>
          <w:tcPr>
            <w:tcW w:w="1983" w:type="dxa"/>
            <w:tcBorders>
              <w:top w:val="nil"/>
              <w:left w:val="single" w:sz="4" w:space="0" w:color="auto"/>
              <w:bottom w:val="nil"/>
              <w:right w:val="single" w:sz="4" w:space="0" w:color="auto"/>
            </w:tcBorders>
            <w:vAlign w:val="center"/>
          </w:tcPr>
          <w:p w14:paraId="4000541C" w14:textId="77777777" w:rsidR="008E75A3" w:rsidRDefault="008E75A3" w:rsidP="00B6200D">
            <w:pPr>
              <w:pStyle w:val="TAC"/>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nil"/>
              <w:left w:val="single" w:sz="4" w:space="0" w:color="auto"/>
              <w:bottom w:val="nil"/>
              <w:right w:val="single" w:sz="4" w:space="0" w:color="auto"/>
            </w:tcBorders>
            <w:vAlign w:val="center"/>
          </w:tcPr>
          <w:p w14:paraId="67A77B2E" w14:textId="77777777" w:rsidR="008E75A3" w:rsidRDefault="008E75A3" w:rsidP="00B6200D">
            <w:pPr>
              <w:pStyle w:val="TAC"/>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F2D78B7" w14:textId="77777777" w:rsidR="008E75A3" w:rsidRDefault="008E75A3" w:rsidP="00B6200D">
            <w:pPr>
              <w:pStyle w:val="TAC"/>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E7CD8A0" w14:textId="77777777" w:rsidR="008E75A3" w:rsidRDefault="008E75A3" w:rsidP="00B6200D">
            <w:pPr>
              <w:pStyle w:val="TAC"/>
              <w:rPr>
                <w:rFonts w:eastAsiaTheme="minorEastAsia"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068F4B4B" w14:textId="77777777" w:rsidR="008E75A3" w:rsidRDefault="008E75A3" w:rsidP="00B6200D">
            <w:pPr>
              <w:pStyle w:val="TAC"/>
              <w:rPr>
                <w:rFonts w:eastAsiaTheme="minorEastAsia"/>
                <w:lang w:eastAsia="zh-CN"/>
              </w:rPr>
            </w:pPr>
            <w:r>
              <w:rPr>
                <w:rFonts w:eastAsiaTheme="minorEastAsia" w:hint="eastAsia"/>
                <w:lang w:val="en-US" w:eastAsia="zh-CN"/>
              </w:rPr>
              <w:t>0</w:t>
            </w:r>
          </w:p>
        </w:tc>
      </w:tr>
      <w:tr w:rsidR="008E75A3" w14:paraId="5FA2614A"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673BD3CA"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D38DD99"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99A2208" w14:textId="77777777" w:rsidR="008E75A3" w:rsidRDefault="008E75A3" w:rsidP="00B6200D">
            <w:pPr>
              <w:pStyle w:val="TAC"/>
              <w:rPr>
                <w:rFonts w:eastAsiaTheme="minorEastAsia"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1852A9" w14:textId="77777777" w:rsidR="008E75A3" w:rsidRDefault="008E75A3" w:rsidP="00B6200D">
            <w:pPr>
              <w:pStyle w:val="TAC"/>
              <w:rPr>
                <w:rFonts w:eastAsiaTheme="minorEastAsia" w:cs="Arial"/>
                <w:szCs w:val="18"/>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52821B8" w14:textId="77777777" w:rsidR="008E75A3" w:rsidRDefault="008E75A3" w:rsidP="00B6200D">
            <w:pPr>
              <w:pStyle w:val="TAC"/>
              <w:rPr>
                <w:rFonts w:eastAsiaTheme="minorEastAsia"/>
                <w:lang w:eastAsia="zh-CN"/>
              </w:rPr>
            </w:pPr>
          </w:p>
        </w:tc>
      </w:tr>
      <w:tr w:rsidR="008E75A3" w14:paraId="7EB0C93C" w14:textId="77777777" w:rsidTr="00B6200D">
        <w:trPr>
          <w:jc w:val="center"/>
        </w:trPr>
        <w:tc>
          <w:tcPr>
            <w:tcW w:w="1983" w:type="dxa"/>
            <w:tcBorders>
              <w:top w:val="nil"/>
              <w:left w:val="single" w:sz="4" w:space="0" w:color="auto"/>
              <w:bottom w:val="nil"/>
              <w:right w:val="single" w:sz="4" w:space="0" w:color="auto"/>
            </w:tcBorders>
            <w:vAlign w:val="center"/>
          </w:tcPr>
          <w:p w14:paraId="737B3EBA" w14:textId="77777777" w:rsidR="008E75A3" w:rsidRDefault="008E75A3" w:rsidP="00B6200D">
            <w:pPr>
              <w:pStyle w:val="TAC"/>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nil"/>
              <w:left w:val="single" w:sz="4" w:space="0" w:color="auto"/>
              <w:bottom w:val="nil"/>
              <w:right w:val="single" w:sz="4" w:space="0" w:color="auto"/>
            </w:tcBorders>
            <w:vAlign w:val="center"/>
          </w:tcPr>
          <w:p w14:paraId="5A226685" w14:textId="77777777" w:rsidR="008E75A3" w:rsidRDefault="008E75A3" w:rsidP="00B6200D">
            <w:pPr>
              <w:pStyle w:val="TAC"/>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4C3ED61" w14:textId="77777777" w:rsidR="008E75A3" w:rsidRDefault="008E75A3" w:rsidP="00B6200D">
            <w:pPr>
              <w:pStyle w:val="TAC"/>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B76A61D" w14:textId="77777777" w:rsidR="008E75A3" w:rsidRDefault="008E75A3" w:rsidP="00B6200D">
            <w:pPr>
              <w:pStyle w:val="TAC"/>
              <w:rPr>
                <w:rFonts w:eastAsiaTheme="minorEastAsia"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31CF7463" w14:textId="77777777" w:rsidR="008E75A3" w:rsidRDefault="008E75A3" w:rsidP="00B6200D">
            <w:pPr>
              <w:pStyle w:val="TAC"/>
              <w:rPr>
                <w:rFonts w:eastAsiaTheme="minorEastAsia"/>
                <w:lang w:eastAsia="zh-CN"/>
              </w:rPr>
            </w:pPr>
            <w:r>
              <w:rPr>
                <w:rFonts w:eastAsiaTheme="minorEastAsia" w:hint="eastAsia"/>
                <w:lang w:val="en-US" w:eastAsia="zh-CN"/>
              </w:rPr>
              <w:t>0</w:t>
            </w:r>
          </w:p>
        </w:tc>
      </w:tr>
      <w:tr w:rsidR="008E75A3" w14:paraId="256818F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5F2509BE"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AF39D1C"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EDF01E7" w14:textId="77777777" w:rsidR="008E75A3" w:rsidRDefault="008E75A3" w:rsidP="00B6200D">
            <w:pPr>
              <w:pStyle w:val="TAC"/>
              <w:rPr>
                <w:rFonts w:eastAsiaTheme="minorEastAsia"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58E6BE" w14:textId="77777777" w:rsidR="008E75A3" w:rsidRDefault="008E75A3" w:rsidP="00B6200D">
            <w:pPr>
              <w:pStyle w:val="TAC"/>
              <w:rPr>
                <w:rFonts w:eastAsiaTheme="minorEastAsia" w:cs="Arial"/>
                <w:szCs w:val="18"/>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6998C91C" w14:textId="77777777" w:rsidR="008E75A3" w:rsidRDefault="008E75A3" w:rsidP="00B6200D">
            <w:pPr>
              <w:pStyle w:val="TAC"/>
              <w:rPr>
                <w:rFonts w:eastAsiaTheme="minorEastAsia"/>
                <w:lang w:eastAsia="zh-CN"/>
              </w:rPr>
            </w:pPr>
          </w:p>
        </w:tc>
      </w:tr>
      <w:tr w:rsidR="008E75A3" w14:paraId="6E8285B1" w14:textId="77777777" w:rsidTr="00B6200D">
        <w:trPr>
          <w:jc w:val="center"/>
        </w:trPr>
        <w:tc>
          <w:tcPr>
            <w:tcW w:w="1983" w:type="dxa"/>
            <w:tcBorders>
              <w:left w:val="single" w:sz="4" w:space="0" w:color="auto"/>
              <w:bottom w:val="nil"/>
              <w:right w:val="single" w:sz="4" w:space="0" w:color="auto"/>
            </w:tcBorders>
            <w:vAlign w:val="center"/>
          </w:tcPr>
          <w:p w14:paraId="2592240E" w14:textId="77777777" w:rsidR="008E75A3" w:rsidRDefault="008E75A3" w:rsidP="00B6200D">
            <w:pPr>
              <w:pStyle w:val="TAC"/>
              <w:rPr>
                <w:rFonts w:eastAsiaTheme="minorEastAsia"/>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20</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A</w:t>
            </w:r>
          </w:p>
        </w:tc>
        <w:tc>
          <w:tcPr>
            <w:tcW w:w="1690" w:type="dxa"/>
            <w:tcBorders>
              <w:left w:val="single" w:sz="4" w:space="0" w:color="auto"/>
              <w:bottom w:val="nil"/>
              <w:right w:val="single" w:sz="4" w:space="0" w:color="auto"/>
            </w:tcBorders>
            <w:vAlign w:val="center"/>
          </w:tcPr>
          <w:p w14:paraId="727DF7A3" w14:textId="77777777" w:rsidR="008E75A3" w:rsidRDefault="008E75A3" w:rsidP="00B6200D">
            <w:pPr>
              <w:pStyle w:val="TAC"/>
              <w:rPr>
                <w:rFonts w:eastAsiaTheme="minorEastAsia"/>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20</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65921E26" w14:textId="77777777" w:rsidR="008E75A3" w:rsidRDefault="008E75A3" w:rsidP="00B6200D">
            <w:pPr>
              <w:pStyle w:val="TAC"/>
              <w:rPr>
                <w:rFonts w:eastAsiaTheme="minorEastAsia"/>
              </w:rPr>
            </w:pPr>
            <w:r>
              <w:rPr>
                <w:rFonts w:eastAsiaTheme="minorEastAsia" w:hint="eastAsia"/>
                <w:lang w:eastAsia="zh-CN"/>
              </w:rPr>
              <w:t>n</w:t>
            </w:r>
            <w:r>
              <w:rPr>
                <w:rFonts w:eastAsiaTheme="minorEastAsia"/>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319B9469" w14:textId="77777777" w:rsidR="008E75A3" w:rsidRDefault="008E75A3" w:rsidP="00B6200D">
            <w:pPr>
              <w:pStyle w:val="TAC"/>
              <w:rPr>
                <w:rFonts w:eastAsiaTheme="minorEastAsia"/>
                <w:lang w:eastAsia="zh-CN"/>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38995C9B"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6E6DF762" w14:textId="77777777" w:rsidTr="00B6200D">
        <w:trPr>
          <w:jc w:val="center"/>
        </w:trPr>
        <w:tc>
          <w:tcPr>
            <w:tcW w:w="1983" w:type="dxa"/>
            <w:tcBorders>
              <w:top w:val="nil"/>
              <w:left w:val="single" w:sz="4" w:space="0" w:color="auto"/>
              <w:bottom w:val="nil"/>
              <w:right w:val="single" w:sz="4" w:space="0" w:color="auto"/>
            </w:tcBorders>
            <w:vAlign w:val="center"/>
          </w:tcPr>
          <w:p w14:paraId="204FB9E9"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D9BD49F"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E389B59" w14:textId="77777777" w:rsidR="008E75A3" w:rsidRDefault="008E75A3" w:rsidP="00B6200D">
            <w:pPr>
              <w:pStyle w:val="TAC"/>
              <w:rPr>
                <w:rFonts w:eastAsiaTheme="minorEastAsia"/>
              </w:rPr>
            </w:pPr>
            <w:r>
              <w:rPr>
                <w:rFonts w:eastAsiaTheme="minorEastAsia" w:hint="eastAsia"/>
                <w:lang w:eastAsia="zh-CN"/>
              </w:rPr>
              <w:t>n7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AC7906" w14:textId="77777777" w:rsidR="008E75A3" w:rsidRDefault="008E75A3" w:rsidP="00B6200D">
            <w:pPr>
              <w:pStyle w:val="TAC"/>
              <w:rPr>
                <w:rFonts w:eastAsiaTheme="minorEastAsia"/>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FABD743" w14:textId="77777777" w:rsidR="008E75A3" w:rsidRDefault="008E75A3" w:rsidP="00B6200D">
            <w:pPr>
              <w:pStyle w:val="TAC"/>
              <w:rPr>
                <w:rFonts w:eastAsiaTheme="minorEastAsia"/>
                <w:lang w:eastAsia="zh-CN"/>
              </w:rPr>
            </w:pPr>
          </w:p>
        </w:tc>
      </w:tr>
      <w:tr w:rsidR="008E75A3" w14:paraId="1B9FF26B" w14:textId="77777777" w:rsidTr="00B6200D">
        <w:trPr>
          <w:jc w:val="center"/>
        </w:trPr>
        <w:tc>
          <w:tcPr>
            <w:tcW w:w="1983" w:type="dxa"/>
            <w:tcBorders>
              <w:top w:val="nil"/>
              <w:left w:val="single" w:sz="4" w:space="0" w:color="auto"/>
              <w:bottom w:val="nil"/>
              <w:right w:val="single" w:sz="4" w:space="0" w:color="auto"/>
            </w:tcBorders>
            <w:vAlign w:val="center"/>
          </w:tcPr>
          <w:p w14:paraId="0BB866D6"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C4DD983" w14:textId="77777777" w:rsidR="008E75A3" w:rsidRDefault="008E75A3" w:rsidP="00B6200D">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119E5228" w14:textId="77777777" w:rsidR="008E75A3" w:rsidRDefault="008E75A3" w:rsidP="00B6200D">
            <w:pPr>
              <w:pStyle w:val="TAC"/>
              <w:rPr>
                <w:rFonts w:eastAsiaTheme="minorEastAsia"/>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1C27AAA" w14:textId="77777777" w:rsidR="008E75A3" w:rsidRDefault="008E75A3" w:rsidP="00B6200D">
            <w:pPr>
              <w:pStyle w:val="TAC"/>
              <w:rPr>
                <w:rFonts w:cs="Arial"/>
                <w:szCs w:val="18"/>
                <w:lang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vAlign w:val="center"/>
          </w:tcPr>
          <w:p w14:paraId="1CE86CBB" w14:textId="77777777" w:rsidR="008E75A3" w:rsidRDefault="008E75A3" w:rsidP="00B6200D">
            <w:pPr>
              <w:pStyle w:val="TAC"/>
              <w:rPr>
                <w:rFonts w:eastAsiaTheme="minorEastAsia"/>
                <w:lang w:eastAsia="zh-CN"/>
              </w:rPr>
            </w:pPr>
            <w:r>
              <w:rPr>
                <w:lang w:eastAsia="zh-CN"/>
              </w:rPr>
              <w:t>4 and 5</w:t>
            </w:r>
          </w:p>
        </w:tc>
      </w:tr>
      <w:tr w:rsidR="008E75A3" w14:paraId="18C8859A"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6223AAFE"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D63ADFD" w14:textId="77777777" w:rsidR="008E75A3" w:rsidRDefault="008E75A3" w:rsidP="00B6200D">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441682F9" w14:textId="77777777" w:rsidR="008E75A3" w:rsidRDefault="008E75A3" w:rsidP="00B6200D">
            <w:pPr>
              <w:pStyle w:val="TAC"/>
              <w:rPr>
                <w:rFonts w:eastAsiaTheme="minorEastAsia"/>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AB6FE9" w14:textId="77777777" w:rsidR="008E75A3" w:rsidRDefault="008E75A3" w:rsidP="00B6200D">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01F1153D" w14:textId="77777777" w:rsidR="008E75A3" w:rsidRDefault="008E75A3" w:rsidP="00B6200D">
            <w:pPr>
              <w:pStyle w:val="TAC"/>
              <w:rPr>
                <w:rFonts w:eastAsiaTheme="minorEastAsia"/>
                <w:lang w:eastAsia="zh-CN"/>
              </w:rPr>
            </w:pPr>
          </w:p>
        </w:tc>
      </w:tr>
      <w:tr w:rsidR="008E75A3" w14:paraId="2D74D98A"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5FBA2084" w14:textId="77777777" w:rsidR="008E75A3" w:rsidRDefault="008E75A3" w:rsidP="00B6200D">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20</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C</w:t>
            </w:r>
          </w:p>
        </w:tc>
        <w:tc>
          <w:tcPr>
            <w:tcW w:w="1690" w:type="dxa"/>
            <w:tcBorders>
              <w:top w:val="single" w:sz="4" w:space="0" w:color="auto"/>
              <w:left w:val="single" w:sz="4" w:space="0" w:color="auto"/>
              <w:bottom w:val="nil"/>
              <w:right w:val="single" w:sz="4" w:space="0" w:color="auto"/>
            </w:tcBorders>
            <w:vAlign w:val="center"/>
          </w:tcPr>
          <w:p w14:paraId="027E41F2" w14:textId="77777777" w:rsidR="008E75A3" w:rsidRDefault="008E75A3" w:rsidP="00B6200D">
            <w:pPr>
              <w:pStyle w:val="TAC"/>
              <w:rPr>
                <w:rFonts w:eastAsiaTheme="minorEastAsia"/>
                <w:lang w:eastAsia="zh-CN"/>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40B49A29" w14:textId="77777777" w:rsidR="008E75A3" w:rsidRDefault="008E75A3" w:rsidP="00B6200D">
            <w:pPr>
              <w:pStyle w:val="TAC"/>
              <w:rPr>
                <w:rFonts w:eastAsiaTheme="minorEastAsia"/>
                <w:lang w:eastAsia="zh-CN"/>
              </w:rPr>
            </w:pPr>
            <w:r>
              <w:rPr>
                <w:rFonts w:eastAsiaTheme="minorEastAsia" w:hint="eastAsia"/>
                <w:lang w:eastAsia="zh-CN"/>
              </w:rPr>
              <w:t>n</w:t>
            </w:r>
            <w:r>
              <w:rPr>
                <w:rFonts w:eastAsiaTheme="minorEastAsia"/>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B8AE80B" w14:textId="77777777" w:rsidR="008E75A3" w:rsidRDefault="008E75A3" w:rsidP="00B6200D">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AF4D3F9"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3901D99A"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76CA540D"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B077D85"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9672876" w14:textId="77777777" w:rsidR="008E75A3" w:rsidRDefault="008E75A3" w:rsidP="00B6200D">
            <w:pPr>
              <w:pStyle w:val="TAC"/>
              <w:rPr>
                <w:rFonts w:eastAsiaTheme="minorEastAsia"/>
                <w:lang w:eastAsia="zh-CN"/>
              </w:rPr>
            </w:pPr>
            <w:r>
              <w:rPr>
                <w:rFonts w:eastAsiaTheme="minorEastAsia" w:hint="eastAsia"/>
                <w:lang w:eastAsia="zh-CN"/>
              </w:rPr>
              <w:t>n7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882C35" w14:textId="77777777" w:rsidR="008E75A3" w:rsidRDefault="008E75A3" w:rsidP="00B6200D">
            <w:pPr>
              <w:pStyle w:val="TAC"/>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5414B21D" w14:textId="77777777" w:rsidR="008E75A3" w:rsidRDefault="008E75A3" w:rsidP="00B6200D">
            <w:pPr>
              <w:pStyle w:val="TAC"/>
              <w:rPr>
                <w:rFonts w:eastAsiaTheme="minorEastAsia"/>
                <w:lang w:eastAsia="zh-CN"/>
              </w:rPr>
            </w:pPr>
          </w:p>
        </w:tc>
      </w:tr>
      <w:tr w:rsidR="008E75A3" w14:paraId="50D4E320"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1705C556" w14:textId="77777777" w:rsidR="008E75A3" w:rsidRDefault="008E75A3" w:rsidP="00B6200D">
            <w:pPr>
              <w:pStyle w:val="TAC"/>
              <w:rPr>
                <w:rFonts w:eastAsiaTheme="minorEastAsia"/>
                <w:lang w:eastAsia="zh-CN"/>
              </w:rPr>
            </w:pPr>
            <w:bookmarkStart w:id="15" w:name="OLE_LINK25"/>
            <w:r>
              <w:rPr>
                <w:rFonts w:cs="Arial"/>
                <w:kern w:val="2"/>
                <w:lang w:eastAsia="zh-TW"/>
              </w:rPr>
              <w:t>CA_n20A-n78(2A)</w:t>
            </w:r>
            <w:bookmarkEnd w:id="15"/>
          </w:p>
        </w:tc>
        <w:tc>
          <w:tcPr>
            <w:tcW w:w="1690" w:type="dxa"/>
            <w:tcBorders>
              <w:top w:val="single" w:sz="4" w:space="0" w:color="auto"/>
              <w:left w:val="single" w:sz="4" w:space="0" w:color="auto"/>
              <w:bottom w:val="nil"/>
              <w:right w:val="single" w:sz="4" w:space="0" w:color="auto"/>
            </w:tcBorders>
            <w:vAlign w:val="center"/>
          </w:tcPr>
          <w:p w14:paraId="5370264B" w14:textId="77777777" w:rsidR="008E75A3" w:rsidRDefault="008E75A3" w:rsidP="00B6200D">
            <w:pPr>
              <w:pStyle w:val="TAC"/>
              <w:rPr>
                <w:rFonts w:cs="Arial"/>
                <w:kern w:val="2"/>
                <w:lang w:eastAsia="zh-TW"/>
              </w:rPr>
            </w:pPr>
            <w:r>
              <w:rPr>
                <w:rFonts w:cs="Arial"/>
                <w:kern w:val="2"/>
                <w:lang w:eastAsia="zh-TW"/>
              </w:rPr>
              <w:t>CA_n20A-n78A</w:t>
            </w:r>
          </w:p>
          <w:p w14:paraId="1079F1FA" w14:textId="77777777" w:rsidR="008E75A3" w:rsidRDefault="008E75A3" w:rsidP="00B6200D">
            <w:pPr>
              <w:pStyle w:val="TAC"/>
              <w:rPr>
                <w:rFonts w:eastAsiaTheme="minorEastAsia"/>
                <w:lang w:eastAsia="zh-CN"/>
              </w:rPr>
            </w:pPr>
            <w:r>
              <w:rPr>
                <w:rFonts w:cs="Arial"/>
                <w:kern w:val="2"/>
                <w:lang w:eastAsia="zh-TW"/>
              </w:rPr>
              <w:t>CA_n78(2A)</w:t>
            </w:r>
          </w:p>
        </w:tc>
        <w:tc>
          <w:tcPr>
            <w:tcW w:w="730" w:type="dxa"/>
            <w:tcBorders>
              <w:left w:val="single" w:sz="4" w:space="0" w:color="auto"/>
              <w:bottom w:val="single" w:sz="4" w:space="0" w:color="auto"/>
              <w:right w:val="single" w:sz="4" w:space="0" w:color="auto"/>
            </w:tcBorders>
            <w:vAlign w:val="center"/>
          </w:tcPr>
          <w:p w14:paraId="3144B86C" w14:textId="77777777" w:rsidR="008E75A3" w:rsidRDefault="008E75A3" w:rsidP="00B6200D">
            <w:pPr>
              <w:pStyle w:val="TAC"/>
              <w:rPr>
                <w:rFonts w:eastAsiaTheme="minorEastAsia"/>
                <w:lang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463CE58" w14:textId="77777777" w:rsidR="008E75A3" w:rsidRDefault="008E75A3" w:rsidP="00B6200D">
            <w:pPr>
              <w:pStyle w:val="TAC"/>
              <w:rPr>
                <w:rFonts w:cs="Arial"/>
                <w:szCs w:val="18"/>
                <w:lang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vAlign w:val="center"/>
          </w:tcPr>
          <w:p w14:paraId="73EFC7E7" w14:textId="77777777" w:rsidR="008E75A3" w:rsidRDefault="008E75A3" w:rsidP="00B6200D">
            <w:pPr>
              <w:pStyle w:val="TAC"/>
              <w:rPr>
                <w:rFonts w:eastAsiaTheme="minorEastAsia"/>
                <w:lang w:eastAsia="zh-CN"/>
              </w:rPr>
            </w:pPr>
            <w:r>
              <w:rPr>
                <w:lang w:eastAsia="zh-CN"/>
              </w:rPr>
              <w:t>4 and 5</w:t>
            </w:r>
          </w:p>
        </w:tc>
      </w:tr>
      <w:tr w:rsidR="008E75A3" w14:paraId="310C32D3"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21A265C"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03E41D6"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F705AE0" w14:textId="77777777" w:rsidR="008E75A3" w:rsidRDefault="008E75A3" w:rsidP="00B6200D">
            <w:pPr>
              <w:pStyle w:val="TAC"/>
              <w:rPr>
                <w:rFonts w:eastAsiaTheme="minorEastAsia"/>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5B1CB0" w14:textId="77777777" w:rsidR="008E75A3" w:rsidRDefault="008E75A3" w:rsidP="00B6200D">
            <w:pPr>
              <w:pStyle w:val="TAC"/>
              <w:rPr>
                <w:rFonts w:cs="Arial"/>
                <w:szCs w:val="18"/>
                <w:lang w:eastAsia="zh-CN" w:bidi="ar"/>
              </w:rPr>
            </w:pPr>
            <w:r>
              <w:rPr>
                <w:rFonts w:cs="Arial" w:hint="eastAsia"/>
                <w:lang w:eastAsia="zh-CN" w:bidi="ar"/>
              </w:rPr>
              <w:t>CA_n</w:t>
            </w:r>
            <w:r>
              <w:rPr>
                <w:rFonts w:cs="Arial"/>
                <w:lang w:eastAsia="zh-CN" w:bidi="ar"/>
              </w:rPr>
              <w:t>78(2A)</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4668798F" w14:textId="77777777" w:rsidR="008E75A3" w:rsidRDefault="008E75A3" w:rsidP="00B6200D">
            <w:pPr>
              <w:pStyle w:val="TAC"/>
              <w:rPr>
                <w:rFonts w:eastAsiaTheme="minorEastAsia"/>
                <w:lang w:eastAsia="zh-CN"/>
              </w:rPr>
            </w:pPr>
          </w:p>
        </w:tc>
      </w:tr>
      <w:tr w:rsidR="008E75A3" w14:paraId="0293436F"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3C069441"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63726604"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36C09094" w14:textId="77777777" w:rsidR="008E75A3" w:rsidRDefault="008E75A3" w:rsidP="00B6200D">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477518A" w14:textId="77777777" w:rsidR="008E75A3" w:rsidRDefault="008E75A3" w:rsidP="00B6200D">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07FD175"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7808FD66" w14:textId="77777777" w:rsidTr="00B6200D">
        <w:trPr>
          <w:jc w:val="center"/>
        </w:trPr>
        <w:tc>
          <w:tcPr>
            <w:tcW w:w="1983" w:type="dxa"/>
            <w:tcBorders>
              <w:top w:val="nil"/>
              <w:left w:val="single" w:sz="4" w:space="0" w:color="auto"/>
              <w:bottom w:val="nil"/>
              <w:right w:val="single" w:sz="4" w:space="0" w:color="auto"/>
            </w:tcBorders>
            <w:vAlign w:val="center"/>
          </w:tcPr>
          <w:p w14:paraId="668EA934"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9FE0C5C"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22CCF14" w14:textId="77777777" w:rsidR="008E75A3" w:rsidRDefault="008E75A3" w:rsidP="00B6200D">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11322B" w14:textId="77777777" w:rsidR="008E75A3" w:rsidRDefault="008E75A3" w:rsidP="00B6200D">
            <w:pPr>
              <w:pStyle w:val="TAC"/>
              <w:rPr>
                <w:rFonts w:eastAsiaTheme="minorEastAsia"/>
                <w:lang w:eastAsia="zh-CN"/>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7ABE77DB" w14:textId="77777777" w:rsidR="008E75A3" w:rsidRDefault="008E75A3" w:rsidP="00B6200D">
            <w:pPr>
              <w:pStyle w:val="TAC"/>
              <w:rPr>
                <w:rFonts w:eastAsiaTheme="minorEastAsia"/>
                <w:lang w:eastAsia="zh-CN"/>
              </w:rPr>
            </w:pPr>
          </w:p>
        </w:tc>
      </w:tr>
      <w:tr w:rsidR="008E75A3" w14:paraId="4C3234CE" w14:textId="77777777" w:rsidTr="00B6200D">
        <w:trPr>
          <w:jc w:val="center"/>
        </w:trPr>
        <w:tc>
          <w:tcPr>
            <w:tcW w:w="1983" w:type="dxa"/>
            <w:tcBorders>
              <w:top w:val="nil"/>
              <w:left w:val="single" w:sz="4" w:space="0" w:color="auto"/>
              <w:bottom w:val="nil"/>
              <w:right w:val="single" w:sz="4" w:space="0" w:color="auto"/>
            </w:tcBorders>
            <w:vAlign w:val="center"/>
          </w:tcPr>
          <w:p w14:paraId="0BEE212D"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97B7D36"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17F4D7F" w14:textId="77777777" w:rsidR="008E75A3" w:rsidRDefault="008E75A3" w:rsidP="00B6200D">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BCCC28D" w14:textId="77777777" w:rsidR="008E75A3" w:rsidRDefault="008E75A3" w:rsidP="00B6200D">
            <w:pPr>
              <w:pStyle w:val="TAC"/>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695064A6" w14:textId="77777777" w:rsidR="008E75A3" w:rsidRDefault="008E75A3" w:rsidP="00B6200D">
            <w:pPr>
              <w:pStyle w:val="TAC"/>
              <w:rPr>
                <w:rFonts w:eastAsiaTheme="minorEastAsia"/>
                <w:lang w:eastAsia="zh-CN"/>
              </w:rPr>
            </w:pPr>
            <w:r>
              <w:rPr>
                <w:rFonts w:eastAsiaTheme="minorEastAsia"/>
                <w:lang w:eastAsia="zh-CN"/>
              </w:rPr>
              <w:t>4 and 5</w:t>
            </w:r>
          </w:p>
        </w:tc>
      </w:tr>
      <w:tr w:rsidR="008E75A3" w14:paraId="3343A96E"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3D20B062"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A1B6882"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88512F2" w14:textId="77777777" w:rsidR="008E75A3" w:rsidRDefault="008E75A3" w:rsidP="00B6200D">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34D84F" w14:textId="77777777" w:rsidR="008E75A3" w:rsidRDefault="008E75A3" w:rsidP="00B6200D">
            <w:pPr>
              <w:pStyle w:val="TAC"/>
              <w:rPr>
                <w:rFonts w:cs="Arial"/>
                <w:szCs w:val="18"/>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1A5B150F" w14:textId="77777777" w:rsidR="008E75A3" w:rsidRDefault="008E75A3" w:rsidP="00B6200D">
            <w:pPr>
              <w:pStyle w:val="TAC"/>
              <w:rPr>
                <w:rFonts w:eastAsiaTheme="minorEastAsia"/>
                <w:lang w:eastAsia="zh-CN"/>
              </w:rPr>
            </w:pPr>
          </w:p>
        </w:tc>
      </w:tr>
      <w:tr w:rsidR="008E75A3" w14:paraId="480176B8"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45C7B7A7"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n41(2</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19DD6194"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5CF5316C" w14:textId="77777777" w:rsidR="008E75A3" w:rsidRDefault="008E75A3" w:rsidP="00B6200D">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575E116" w14:textId="77777777" w:rsidR="008E75A3" w:rsidRDefault="008E75A3" w:rsidP="00B6200D">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648F590"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4752030F" w14:textId="77777777" w:rsidTr="00B6200D">
        <w:trPr>
          <w:jc w:val="center"/>
        </w:trPr>
        <w:tc>
          <w:tcPr>
            <w:tcW w:w="1983" w:type="dxa"/>
            <w:tcBorders>
              <w:top w:val="nil"/>
              <w:left w:val="single" w:sz="4" w:space="0" w:color="auto"/>
              <w:bottom w:val="nil"/>
              <w:right w:val="single" w:sz="4" w:space="0" w:color="auto"/>
            </w:tcBorders>
            <w:vAlign w:val="center"/>
          </w:tcPr>
          <w:p w14:paraId="7B344FC6"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0E56474"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B4B83FE" w14:textId="77777777" w:rsidR="008E75A3" w:rsidRDefault="008E75A3" w:rsidP="00B6200D">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13768C" w14:textId="77777777" w:rsidR="008E75A3" w:rsidRDefault="008E75A3" w:rsidP="00B6200D">
            <w:pPr>
              <w:pStyle w:val="TAC"/>
              <w:rPr>
                <w:rFonts w:eastAsiaTheme="minorEastAsia"/>
                <w:lang w:eastAsia="zh-CN"/>
              </w:rPr>
            </w:pPr>
            <w:r>
              <w:rPr>
                <w:rFonts w:cs="Arial"/>
                <w:szCs w:val="18"/>
                <w:lang w:eastAsia="zh-CN" w:bidi="ar"/>
              </w:rPr>
              <w:t>CA_n41(2A)_BCS1</w:t>
            </w:r>
          </w:p>
        </w:tc>
        <w:tc>
          <w:tcPr>
            <w:tcW w:w="1360" w:type="dxa"/>
            <w:tcBorders>
              <w:top w:val="nil"/>
              <w:left w:val="single" w:sz="4" w:space="0" w:color="auto"/>
              <w:bottom w:val="single" w:sz="4" w:space="0" w:color="auto"/>
              <w:right w:val="single" w:sz="4" w:space="0" w:color="auto"/>
            </w:tcBorders>
            <w:vAlign w:val="center"/>
          </w:tcPr>
          <w:p w14:paraId="74B7B970" w14:textId="77777777" w:rsidR="008E75A3" w:rsidRDefault="008E75A3" w:rsidP="00B6200D">
            <w:pPr>
              <w:pStyle w:val="TAC"/>
              <w:rPr>
                <w:rFonts w:eastAsiaTheme="minorEastAsia"/>
                <w:lang w:eastAsia="zh-CN"/>
              </w:rPr>
            </w:pPr>
          </w:p>
        </w:tc>
      </w:tr>
      <w:tr w:rsidR="008E75A3" w14:paraId="7370480E" w14:textId="77777777" w:rsidTr="00B6200D">
        <w:trPr>
          <w:jc w:val="center"/>
        </w:trPr>
        <w:tc>
          <w:tcPr>
            <w:tcW w:w="1983" w:type="dxa"/>
            <w:tcBorders>
              <w:top w:val="nil"/>
              <w:left w:val="single" w:sz="4" w:space="0" w:color="auto"/>
              <w:bottom w:val="nil"/>
              <w:right w:val="single" w:sz="4" w:space="0" w:color="auto"/>
            </w:tcBorders>
            <w:vAlign w:val="center"/>
          </w:tcPr>
          <w:p w14:paraId="304C3C94"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7BCC358"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F9EEF0C" w14:textId="77777777" w:rsidR="008E75A3" w:rsidRDefault="008E75A3" w:rsidP="00B6200D">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F455E60" w14:textId="77777777" w:rsidR="008E75A3" w:rsidRDefault="008E75A3" w:rsidP="00B6200D">
            <w:pPr>
              <w:pStyle w:val="TAC"/>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13425980" w14:textId="77777777" w:rsidR="008E75A3" w:rsidRDefault="008E75A3" w:rsidP="00B6200D">
            <w:pPr>
              <w:pStyle w:val="TAC"/>
              <w:rPr>
                <w:rFonts w:eastAsiaTheme="minorEastAsia"/>
                <w:lang w:eastAsia="zh-CN"/>
              </w:rPr>
            </w:pPr>
            <w:r>
              <w:rPr>
                <w:rFonts w:eastAsiaTheme="minorEastAsia"/>
                <w:lang w:eastAsia="zh-CN"/>
              </w:rPr>
              <w:t>4 and 5</w:t>
            </w:r>
          </w:p>
        </w:tc>
      </w:tr>
      <w:tr w:rsidR="008E75A3" w14:paraId="6E9F2C6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35894902" w14:textId="77777777" w:rsidR="008E75A3" w:rsidRDefault="008E75A3" w:rsidP="00B6200D">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EC29862"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A5CCC75" w14:textId="77777777" w:rsidR="008E75A3" w:rsidRDefault="008E75A3" w:rsidP="00B6200D">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1C6ADD" w14:textId="77777777" w:rsidR="008E75A3" w:rsidRDefault="008E75A3" w:rsidP="00B6200D">
            <w:pPr>
              <w:pStyle w:val="TAC"/>
              <w:rPr>
                <w:rFonts w:cs="Arial"/>
                <w:szCs w:val="18"/>
                <w:lang w:eastAsia="zh-CN" w:bidi="ar"/>
              </w:rPr>
            </w:pPr>
            <w:r>
              <w:rPr>
                <w:rFonts w:cs="Arial"/>
                <w:szCs w:val="18"/>
                <w:lang w:eastAsia="zh-CN" w:bidi="ar"/>
              </w:rPr>
              <w:t>CA_n41(2A)_BCS4 and 5</w:t>
            </w:r>
          </w:p>
        </w:tc>
        <w:tc>
          <w:tcPr>
            <w:tcW w:w="1360" w:type="dxa"/>
            <w:tcBorders>
              <w:top w:val="nil"/>
              <w:left w:val="single" w:sz="4" w:space="0" w:color="auto"/>
              <w:bottom w:val="single" w:sz="4" w:space="0" w:color="auto"/>
              <w:right w:val="single" w:sz="4" w:space="0" w:color="auto"/>
            </w:tcBorders>
            <w:vAlign w:val="center"/>
          </w:tcPr>
          <w:p w14:paraId="7E3C6943" w14:textId="77777777" w:rsidR="008E75A3" w:rsidRDefault="008E75A3" w:rsidP="00B6200D">
            <w:pPr>
              <w:pStyle w:val="TAC"/>
              <w:rPr>
                <w:rFonts w:eastAsiaTheme="minorEastAsia"/>
                <w:lang w:eastAsia="zh-CN"/>
              </w:rPr>
            </w:pPr>
          </w:p>
        </w:tc>
      </w:tr>
      <w:tr w:rsidR="008E75A3" w14:paraId="682280CF"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B76FEAC"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4F15008C"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73C2E2A2" w14:textId="77777777" w:rsidR="008E75A3" w:rsidRDefault="008E75A3" w:rsidP="00B6200D">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67D50A6" w14:textId="77777777" w:rsidR="008E75A3" w:rsidRDefault="008E75A3" w:rsidP="00B6200D">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08BA414"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752E0880"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EB47479" w14:textId="77777777" w:rsidR="008E75A3" w:rsidRDefault="008E75A3" w:rsidP="00B6200D">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BE4EF51"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8BDDA74" w14:textId="77777777" w:rsidR="008E75A3" w:rsidRDefault="008E75A3" w:rsidP="00B6200D">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7280CA" w14:textId="77777777" w:rsidR="008E75A3" w:rsidRDefault="008E75A3" w:rsidP="00B6200D">
            <w:pPr>
              <w:pStyle w:val="TAC"/>
              <w:rPr>
                <w:rFonts w:eastAsiaTheme="minorEastAsia"/>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71C38764" w14:textId="77777777" w:rsidR="008E75A3" w:rsidRDefault="008E75A3" w:rsidP="00B6200D">
            <w:pPr>
              <w:pStyle w:val="TAC"/>
              <w:rPr>
                <w:rFonts w:eastAsiaTheme="minorEastAsia"/>
                <w:lang w:eastAsia="zh-CN"/>
              </w:rPr>
            </w:pPr>
          </w:p>
        </w:tc>
      </w:tr>
      <w:tr w:rsidR="008E75A3" w14:paraId="5237DA56"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02091C67"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n48B</w:t>
            </w:r>
          </w:p>
        </w:tc>
        <w:tc>
          <w:tcPr>
            <w:tcW w:w="1690" w:type="dxa"/>
            <w:tcBorders>
              <w:top w:val="single" w:sz="4" w:space="0" w:color="auto"/>
              <w:left w:val="single" w:sz="4" w:space="0" w:color="auto"/>
              <w:bottom w:val="nil"/>
              <w:right w:val="single" w:sz="4" w:space="0" w:color="auto"/>
            </w:tcBorders>
            <w:vAlign w:val="center"/>
          </w:tcPr>
          <w:p w14:paraId="32933F4F"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55F093C4" w14:textId="77777777" w:rsidR="008E75A3" w:rsidRDefault="008E75A3" w:rsidP="00B6200D">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9619D6C" w14:textId="77777777" w:rsidR="008E75A3" w:rsidRDefault="008E75A3" w:rsidP="00B6200D">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0E0FC33"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4DBCDFBF"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3BFFCB8" w14:textId="77777777" w:rsidR="008E75A3" w:rsidRDefault="008E75A3" w:rsidP="00B6200D">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74EFE3A"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C7BD9AC" w14:textId="77777777" w:rsidR="008E75A3" w:rsidRDefault="008E75A3" w:rsidP="00B6200D">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5A9D2F" w14:textId="77777777" w:rsidR="008E75A3" w:rsidRDefault="008E75A3" w:rsidP="00B6200D">
            <w:pPr>
              <w:pStyle w:val="TAC"/>
              <w:rPr>
                <w:rFonts w:eastAsiaTheme="minorEastAsia"/>
                <w:lang w:eastAsia="zh-CN"/>
              </w:rPr>
            </w:pPr>
            <w:r>
              <w:rPr>
                <w:rFonts w:cs="Arial"/>
                <w:szCs w:val="18"/>
                <w:lang w:eastAsia="zh-CN" w:bidi="ar"/>
              </w:rPr>
              <w:t>CA_n48B_BCS1</w:t>
            </w:r>
          </w:p>
        </w:tc>
        <w:tc>
          <w:tcPr>
            <w:tcW w:w="1360" w:type="dxa"/>
            <w:tcBorders>
              <w:top w:val="nil"/>
              <w:left w:val="single" w:sz="4" w:space="0" w:color="auto"/>
              <w:bottom w:val="single" w:sz="4" w:space="0" w:color="auto"/>
              <w:right w:val="single" w:sz="4" w:space="0" w:color="auto"/>
            </w:tcBorders>
            <w:vAlign w:val="center"/>
          </w:tcPr>
          <w:p w14:paraId="3D4CFE19" w14:textId="77777777" w:rsidR="008E75A3" w:rsidRDefault="008E75A3" w:rsidP="00B6200D">
            <w:pPr>
              <w:pStyle w:val="TAC"/>
              <w:rPr>
                <w:rFonts w:eastAsiaTheme="minorEastAsia"/>
                <w:lang w:eastAsia="zh-CN"/>
              </w:rPr>
            </w:pPr>
          </w:p>
        </w:tc>
      </w:tr>
      <w:tr w:rsidR="008E75A3" w14:paraId="512B38E2"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1E073FB"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n48(2</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7ACE5CF7"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59D16870" w14:textId="77777777" w:rsidR="008E75A3" w:rsidRDefault="008E75A3" w:rsidP="00B6200D">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1A08281" w14:textId="77777777" w:rsidR="008E75A3" w:rsidRDefault="008E75A3" w:rsidP="00B6200D">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5BB6555"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324EE711"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2320920" w14:textId="77777777" w:rsidR="008E75A3" w:rsidRDefault="008E75A3" w:rsidP="00B6200D">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494CDFE"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BAF5A0C" w14:textId="77777777" w:rsidR="008E75A3" w:rsidRDefault="008E75A3" w:rsidP="00B6200D">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1E67DC" w14:textId="77777777" w:rsidR="008E75A3" w:rsidRDefault="008E75A3" w:rsidP="00B6200D">
            <w:pPr>
              <w:pStyle w:val="TAC"/>
              <w:rPr>
                <w:rFonts w:eastAsiaTheme="minorEastAsia"/>
                <w:lang w:eastAsia="zh-CN"/>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4683332C" w14:textId="77777777" w:rsidR="008E75A3" w:rsidRDefault="008E75A3" w:rsidP="00B6200D">
            <w:pPr>
              <w:pStyle w:val="TAC"/>
              <w:rPr>
                <w:rFonts w:eastAsiaTheme="minorEastAsia"/>
                <w:lang w:eastAsia="zh-CN"/>
              </w:rPr>
            </w:pPr>
          </w:p>
        </w:tc>
      </w:tr>
      <w:tr w:rsidR="008E75A3" w14:paraId="37239FFD"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180346FA"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n48(3</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50C6A974"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705FAFAA" w14:textId="77777777" w:rsidR="008E75A3" w:rsidRDefault="008E75A3" w:rsidP="00B6200D">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1E2F582" w14:textId="77777777" w:rsidR="008E75A3" w:rsidRDefault="008E75A3" w:rsidP="00B6200D">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AF153AC"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68D5DE42"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6CBD70B8" w14:textId="77777777" w:rsidR="008E75A3" w:rsidRDefault="008E75A3" w:rsidP="00B6200D">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A9A2B72"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7817DC5" w14:textId="77777777" w:rsidR="008E75A3" w:rsidRDefault="008E75A3" w:rsidP="00B6200D">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C2C1BC" w14:textId="77777777" w:rsidR="008E75A3" w:rsidRDefault="008E75A3" w:rsidP="00B6200D">
            <w:pPr>
              <w:pStyle w:val="TAC"/>
              <w:rPr>
                <w:rFonts w:eastAsiaTheme="minorEastAsia"/>
                <w:lang w:eastAsia="zh-CN"/>
              </w:rPr>
            </w:pPr>
            <w:r>
              <w:rPr>
                <w:rFonts w:cs="Arial"/>
                <w:szCs w:val="18"/>
                <w:lang w:eastAsia="zh-CN" w:bidi="ar"/>
              </w:rPr>
              <w:t>CA_n48(3A)_BCS0</w:t>
            </w:r>
          </w:p>
        </w:tc>
        <w:tc>
          <w:tcPr>
            <w:tcW w:w="1360" w:type="dxa"/>
            <w:tcBorders>
              <w:top w:val="nil"/>
              <w:left w:val="single" w:sz="4" w:space="0" w:color="auto"/>
              <w:bottom w:val="single" w:sz="4" w:space="0" w:color="auto"/>
              <w:right w:val="single" w:sz="4" w:space="0" w:color="auto"/>
            </w:tcBorders>
            <w:vAlign w:val="center"/>
          </w:tcPr>
          <w:p w14:paraId="438F3AF7" w14:textId="77777777" w:rsidR="008E75A3" w:rsidRDefault="008E75A3" w:rsidP="00B6200D">
            <w:pPr>
              <w:pStyle w:val="TAC"/>
              <w:rPr>
                <w:rFonts w:eastAsiaTheme="minorEastAsia"/>
                <w:lang w:eastAsia="zh-CN"/>
              </w:rPr>
            </w:pPr>
          </w:p>
        </w:tc>
      </w:tr>
      <w:tr w:rsidR="008E75A3" w14:paraId="01174A3C"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FBC8395"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2E10E3C4"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58FE9AC3" w14:textId="77777777" w:rsidR="008E75A3" w:rsidRDefault="008E75A3" w:rsidP="00B6200D">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A840C66" w14:textId="77777777" w:rsidR="008E75A3" w:rsidRDefault="008E75A3" w:rsidP="00B6200D">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6DC6B8F"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09148405" w14:textId="77777777" w:rsidTr="00B6200D">
        <w:trPr>
          <w:jc w:val="center"/>
        </w:trPr>
        <w:tc>
          <w:tcPr>
            <w:tcW w:w="1983" w:type="dxa"/>
            <w:tcBorders>
              <w:top w:val="nil"/>
              <w:left w:val="single" w:sz="4" w:space="0" w:color="auto"/>
              <w:bottom w:val="nil"/>
              <w:right w:val="single" w:sz="4" w:space="0" w:color="auto"/>
            </w:tcBorders>
            <w:vAlign w:val="center"/>
          </w:tcPr>
          <w:p w14:paraId="758787E1"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B74C9C2"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A6D08FD" w14:textId="77777777" w:rsidR="008E75A3" w:rsidRDefault="008E75A3" w:rsidP="00B6200D">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FED94E" w14:textId="77777777" w:rsidR="008E75A3" w:rsidRDefault="008E75A3" w:rsidP="00B6200D">
            <w:pPr>
              <w:pStyle w:val="TAC"/>
              <w:rPr>
                <w:rFonts w:eastAsiaTheme="minorEastAsia"/>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2E367DE" w14:textId="77777777" w:rsidR="008E75A3" w:rsidRDefault="008E75A3" w:rsidP="00B6200D">
            <w:pPr>
              <w:pStyle w:val="TAC"/>
              <w:rPr>
                <w:rFonts w:eastAsiaTheme="minorEastAsia"/>
                <w:lang w:eastAsia="zh-CN"/>
              </w:rPr>
            </w:pPr>
          </w:p>
        </w:tc>
      </w:tr>
      <w:tr w:rsidR="008E75A3" w14:paraId="2F903A2E" w14:textId="77777777" w:rsidTr="00B6200D">
        <w:trPr>
          <w:jc w:val="center"/>
        </w:trPr>
        <w:tc>
          <w:tcPr>
            <w:tcW w:w="1983" w:type="dxa"/>
            <w:tcBorders>
              <w:top w:val="nil"/>
              <w:left w:val="single" w:sz="4" w:space="0" w:color="auto"/>
              <w:bottom w:val="nil"/>
              <w:right w:val="single" w:sz="4" w:space="0" w:color="auto"/>
            </w:tcBorders>
            <w:vAlign w:val="center"/>
          </w:tcPr>
          <w:p w14:paraId="73197B85"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3A49700"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C41B43D" w14:textId="77777777" w:rsidR="008E75A3" w:rsidRDefault="008E75A3" w:rsidP="00B6200D">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FAC6ED1" w14:textId="77777777" w:rsidR="008E75A3" w:rsidRDefault="008E75A3" w:rsidP="00B6200D">
            <w:pPr>
              <w:pStyle w:val="TAC"/>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6523F58E" w14:textId="77777777" w:rsidR="008E75A3" w:rsidRDefault="008E75A3" w:rsidP="00B6200D">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8E75A3" w14:paraId="027B2F9E"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B14B846" w14:textId="77777777" w:rsidR="008E75A3" w:rsidRDefault="008E75A3" w:rsidP="00B6200D">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4EE2CCB"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0396001" w14:textId="77777777" w:rsidR="008E75A3" w:rsidRDefault="008E75A3" w:rsidP="00B6200D">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24F4BB" w14:textId="77777777" w:rsidR="008E75A3" w:rsidRDefault="008E75A3" w:rsidP="00B6200D">
            <w:pPr>
              <w:pStyle w:val="TAC"/>
              <w:rPr>
                <w:rFonts w:cs="Arial"/>
                <w:szCs w:val="18"/>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78CD9933" w14:textId="77777777" w:rsidR="008E75A3" w:rsidRDefault="008E75A3" w:rsidP="00B6200D">
            <w:pPr>
              <w:pStyle w:val="TAC"/>
              <w:rPr>
                <w:rFonts w:eastAsiaTheme="minorEastAsia"/>
                <w:lang w:eastAsia="zh-CN"/>
              </w:rPr>
            </w:pPr>
          </w:p>
        </w:tc>
      </w:tr>
      <w:tr w:rsidR="008E75A3" w14:paraId="177D74E8"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4ADE7E10"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n77C</w:t>
            </w:r>
          </w:p>
        </w:tc>
        <w:tc>
          <w:tcPr>
            <w:tcW w:w="1690" w:type="dxa"/>
            <w:tcBorders>
              <w:top w:val="single" w:sz="4" w:space="0" w:color="auto"/>
              <w:left w:val="single" w:sz="4" w:space="0" w:color="auto"/>
              <w:bottom w:val="nil"/>
              <w:right w:val="single" w:sz="4" w:space="0" w:color="auto"/>
            </w:tcBorders>
            <w:vAlign w:val="center"/>
          </w:tcPr>
          <w:p w14:paraId="54971876"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43923FE2" w14:textId="77777777" w:rsidR="008E75A3" w:rsidRDefault="008E75A3" w:rsidP="00B6200D">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CA992D9" w14:textId="77777777" w:rsidR="008E75A3" w:rsidRDefault="008E75A3" w:rsidP="00B6200D">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0736F30"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5D6EDEBB"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2FAB47C" w14:textId="77777777" w:rsidR="008E75A3" w:rsidRDefault="008E75A3" w:rsidP="00B6200D">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6EAC879"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819921E" w14:textId="77777777" w:rsidR="008E75A3" w:rsidRDefault="008E75A3" w:rsidP="00B6200D">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07394E" w14:textId="77777777" w:rsidR="008E75A3" w:rsidRDefault="008E75A3" w:rsidP="00B6200D">
            <w:pPr>
              <w:pStyle w:val="TAC"/>
              <w:rPr>
                <w:rFonts w:eastAsiaTheme="minorEastAsia"/>
                <w:lang w:eastAsia="zh-CN"/>
              </w:rPr>
            </w:pPr>
            <w:r>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82E25DA" w14:textId="77777777" w:rsidR="008E75A3" w:rsidRDefault="008E75A3" w:rsidP="00B6200D">
            <w:pPr>
              <w:pStyle w:val="TAC"/>
              <w:rPr>
                <w:rFonts w:eastAsiaTheme="minorEastAsia"/>
                <w:lang w:eastAsia="zh-CN"/>
              </w:rPr>
            </w:pPr>
          </w:p>
        </w:tc>
      </w:tr>
      <w:tr w:rsidR="008E75A3" w14:paraId="541D385C"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0163912A"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n77(2</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63C4BAF1" w14:textId="77777777" w:rsidR="008E75A3" w:rsidRDefault="008E75A3" w:rsidP="00B6200D">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0D44A2B8" w14:textId="77777777" w:rsidR="008E75A3" w:rsidRDefault="008E75A3" w:rsidP="00B6200D">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D2332C1" w14:textId="77777777" w:rsidR="008E75A3" w:rsidRDefault="008E75A3" w:rsidP="00B6200D">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A5EDBA5"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5E40424E" w14:textId="77777777" w:rsidTr="00B6200D">
        <w:trPr>
          <w:jc w:val="center"/>
        </w:trPr>
        <w:tc>
          <w:tcPr>
            <w:tcW w:w="1983" w:type="dxa"/>
            <w:tcBorders>
              <w:top w:val="nil"/>
              <w:left w:val="single" w:sz="4" w:space="0" w:color="auto"/>
              <w:bottom w:val="nil"/>
              <w:right w:val="single" w:sz="4" w:space="0" w:color="auto"/>
            </w:tcBorders>
            <w:vAlign w:val="center"/>
          </w:tcPr>
          <w:p w14:paraId="0007FF16"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DD1A46A"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E9D63E7" w14:textId="77777777" w:rsidR="008E75A3" w:rsidRDefault="008E75A3" w:rsidP="00B6200D">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0E83E2" w14:textId="77777777" w:rsidR="008E75A3" w:rsidRDefault="008E75A3" w:rsidP="00B6200D">
            <w:pPr>
              <w:pStyle w:val="TAC"/>
              <w:rPr>
                <w:rFonts w:eastAsiaTheme="minorEastAsia"/>
                <w:lang w:eastAsia="zh-CN"/>
              </w:rPr>
            </w:pPr>
            <w:r>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02E675C2" w14:textId="77777777" w:rsidR="008E75A3" w:rsidRDefault="008E75A3" w:rsidP="00B6200D">
            <w:pPr>
              <w:pStyle w:val="TAC"/>
              <w:rPr>
                <w:rFonts w:eastAsiaTheme="minorEastAsia"/>
                <w:lang w:eastAsia="zh-CN"/>
              </w:rPr>
            </w:pPr>
          </w:p>
        </w:tc>
      </w:tr>
      <w:tr w:rsidR="008E75A3" w14:paraId="0A5FF2C8" w14:textId="77777777" w:rsidTr="00B6200D">
        <w:trPr>
          <w:jc w:val="center"/>
        </w:trPr>
        <w:tc>
          <w:tcPr>
            <w:tcW w:w="1983" w:type="dxa"/>
            <w:tcBorders>
              <w:top w:val="nil"/>
              <w:left w:val="single" w:sz="4" w:space="0" w:color="auto"/>
              <w:bottom w:val="nil"/>
              <w:right w:val="single" w:sz="4" w:space="0" w:color="auto"/>
            </w:tcBorders>
            <w:vAlign w:val="center"/>
          </w:tcPr>
          <w:p w14:paraId="623C9855"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9ACD83C"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6F04A18" w14:textId="77777777" w:rsidR="008E75A3" w:rsidRDefault="008E75A3" w:rsidP="00B6200D">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B573B75" w14:textId="77777777" w:rsidR="008E75A3" w:rsidRDefault="008E75A3" w:rsidP="00B6200D">
            <w:pPr>
              <w:pStyle w:val="TAC"/>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6C90CEF1" w14:textId="77777777" w:rsidR="008E75A3" w:rsidRDefault="008E75A3" w:rsidP="00B6200D">
            <w:pPr>
              <w:pStyle w:val="TAC"/>
              <w:rPr>
                <w:rFonts w:eastAsiaTheme="minorEastAsia"/>
                <w:lang w:eastAsia="zh-CN"/>
              </w:rPr>
            </w:pPr>
            <w:r>
              <w:rPr>
                <w:rFonts w:eastAsiaTheme="minorEastAsia"/>
                <w:lang w:eastAsia="zh-CN"/>
              </w:rPr>
              <w:t>4 and 5</w:t>
            </w:r>
          </w:p>
        </w:tc>
      </w:tr>
      <w:tr w:rsidR="008E75A3" w14:paraId="654269E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DF1A69E" w14:textId="77777777" w:rsidR="008E75A3" w:rsidRDefault="008E75A3" w:rsidP="00B6200D">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A91CB92"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63B8784" w14:textId="77777777" w:rsidR="008E75A3" w:rsidRDefault="008E75A3" w:rsidP="00B6200D">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CAA6DF" w14:textId="77777777" w:rsidR="008E75A3" w:rsidRDefault="008E75A3" w:rsidP="00B6200D">
            <w:pPr>
              <w:pStyle w:val="TAC"/>
              <w:rPr>
                <w:rFonts w:cs="Arial"/>
                <w:szCs w:val="18"/>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7D70A3A2" w14:textId="77777777" w:rsidR="008E75A3" w:rsidRDefault="008E75A3" w:rsidP="00B6200D">
            <w:pPr>
              <w:pStyle w:val="TAC"/>
              <w:rPr>
                <w:rFonts w:eastAsiaTheme="minorEastAsia"/>
                <w:lang w:eastAsia="zh-CN"/>
              </w:rPr>
            </w:pPr>
          </w:p>
        </w:tc>
      </w:tr>
      <w:tr w:rsidR="008E75A3" w14:paraId="770153E0"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3FE573B2" w14:textId="77777777" w:rsidR="008E75A3" w:rsidRDefault="008E75A3" w:rsidP="00B6200D">
            <w:pPr>
              <w:pStyle w:val="TAC"/>
              <w:rPr>
                <w:rFonts w:eastAsiaTheme="minorEastAsia"/>
                <w:lang w:eastAsia="zh-CN"/>
              </w:rPr>
            </w:pPr>
            <w:r>
              <w:rPr>
                <w:rFonts w:eastAsiaTheme="minorEastAsia"/>
              </w:rPr>
              <w:lastRenderedPageBreak/>
              <w:t>CA_n25A-n29A</w:t>
            </w:r>
          </w:p>
        </w:tc>
        <w:tc>
          <w:tcPr>
            <w:tcW w:w="1690" w:type="dxa"/>
            <w:tcBorders>
              <w:top w:val="single" w:sz="4" w:space="0" w:color="auto"/>
              <w:left w:val="single" w:sz="4" w:space="0" w:color="auto"/>
              <w:bottom w:val="nil"/>
              <w:right w:val="single" w:sz="4" w:space="0" w:color="auto"/>
            </w:tcBorders>
            <w:vAlign w:val="center"/>
          </w:tcPr>
          <w:p w14:paraId="60945704" w14:textId="77777777" w:rsidR="008E75A3" w:rsidRDefault="008E75A3" w:rsidP="00B6200D">
            <w:pPr>
              <w:pStyle w:val="TAC"/>
              <w:rPr>
                <w:rFonts w:eastAsiaTheme="minorEastAsia"/>
                <w:lang w:eastAsia="zh-CN"/>
              </w:rPr>
            </w:pPr>
            <w:r>
              <w:rPr>
                <w:rFonts w:eastAsiaTheme="minorEastAsia"/>
              </w:rPr>
              <w:t>-</w:t>
            </w:r>
          </w:p>
        </w:tc>
        <w:tc>
          <w:tcPr>
            <w:tcW w:w="730" w:type="dxa"/>
            <w:tcBorders>
              <w:left w:val="single" w:sz="4" w:space="0" w:color="auto"/>
              <w:bottom w:val="single" w:sz="4" w:space="0" w:color="auto"/>
              <w:right w:val="single" w:sz="4" w:space="0" w:color="auto"/>
            </w:tcBorders>
            <w:vAlign w:val="center"/>
          </w:tcPr>
          <w:p w14:paraId="35DB2F1D" w14:textId="77777777" w:rsidR="008E75A3" w:rsidRDefault="008E75A3" w:rsidP="00B6200D">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AB2C46" w14:textId="77777777" w:rsidR="008E75A3" w:rsidRDefault="008E75A3" w:rsidP="00B6200D">
            <w:pPr>
              <w:pStyle w:val="TAC"/>
              <w:rPr>
                <w:rFonts w:eastAsiaTheme="minorEastAsia"/>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5CE50DF" w14:textId="77777777" w:rsidR="008E75A3" w:rsidRDefault="008E75A3" w:rsidP="00B6200D">
            <w:pPr>
              <w:pStyle w:val="TAC"/>
              <w:rPr>
                <w:rFonts w:eastAsiaTheme="minorEastAsia"/>
                <w:lang w:eastAsia="zh-CN"/>
              </w:rPr>
            </w:pPr>
            <w:r>
              <w:rPr>
                <w:rFonts w:eastAsiaTheme="minorEastAsia"/>
                <w:lang w:eastAsia="zh-CN"/>
              </w:rPr>
              <w:t>0</w:t>
            </w:r>
          </w:p>
        </w:tc>
      </w:tr>
      <w:tr w:rsidR="008E75A3" w14:paraId="73BA86E5" w14:textId="77777777" w:rsidTr="00B6200D">
        <w:trPr>
          <w:jc w:val="center"/>
        </w:trPr>
        <w:tc>
          <w:tcPr>
            <w:tcW w:w="1983" w:type="dxa"/>
            <w:tcBorders>
              <w:top w:val="nil"/>
              <w:left w:val="single" w:sz="4" w:space="0" w:color="auto"/>
              <w:bottom w:val="nil"/>
              <w:right w:val="single" w:sz="4" w:space="0" w:color="auto"/>
            </w:tcBorders>
            <w:vAlign w:val="center"/>
          </w:tcPr>
          <w:p w14:paraId="08FBA28D"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897BD89"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04F0118" w14:textId="77777777" w:rsidR="008E75A3" w:rsidRDefault="008E75A3" w:rsidP="00B6200D">
            <w:pPr>
              <w:pStyle w:val="TAC"/>
              <w:rPr>
                <w:rFonts w:eastAsiaTheme="minorEastAsia"/>
                <w:lang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E9C4C4" w14:textId="77777777" w:rsidR="008E75A3" w:rsidRDefault="008E75A3" w:rsidP="00B6200D">
            <w:pPr>
              <w:pStyle w:val="TAC"/>
              <w:rPr>
                <w:rFonts w:eastAsiaTheme="minorEastAsia"/>
              </w:rPr>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02E853E" w14:textId="77777777" w:rsidR="008E75A3" w:rsidRDefault="008E75A3" w:rsidP="00B6200D">
            <w:pPr>
              <w:pStyle w:val="TAC"/>
              <w:rPr>
                <w:rFonts w:eastAsiaTheme="minorEastAsia"/>
                <w:lang w:eastAsia="zh-CN"/>
              </w:rPr>
            </w:pPr>
          </w:p>
        </w:tc>
      </w:tr>
      <w:tr w:rsidR="008E75A3" w14:paraId="0EACB279" w14:textId="77777777" w:rsidTr="00B6200D">
        <w:trPr>
          <w:jc w:val="center"/>
        </w:trPr>
        <w:tc>
          <w:tcPr>
            <w:tcW w:w="1983" w:type="dxa"/>
            <w:tcBorders>
              <w:top w:val="nil"/>
              <w:left w:val="single" w:sz="4" w:space="0" w:color="auto"/>
              <w:bottom w:val="nil"/>
              <w:right w:val="single" w:sz="4" w:space="0" w:color="auto"/>
            </w:tcBorders>
            <w:vAlign w:val="center"/>
          </w:tcPr>
          <w:p w14:paraId="55D5E432"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9A02650"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FEA7DDD"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EB66F8" w14:textId="77777777" w:rsidR="008E75A3" w:rsidRDefault="008E75A3" w:rsidP="00B6200D">
            <w:pPr>
              <w:pStyle w:val="TAC"/>
              <w:rPr>
                <w:rFonts w:cs="Arial"/>
                <w:szCs w:val="18"/>
                <w:lang w:eastAsia="zh-CN" w:bidi="ar"/>
              </w:rPr>
            </w:pPr>
            <w:r>
              <w:rPr>
                <w:rFonts w:cs="Arial"/>
                <w:szCs w:val="18"/>
                <w:lang w:val="en-US" w:eastAsia="zh-CN" w:bidi="ar"/>
              </w:rPr>
              <w:t>n25 channel bandwidths in Table 5.3.5-1</w:t>
            </w:r>
          </w:p>
        </w:tc>
        <w:tc>
          <w:tcPr>
            <w:tcW w:w="1360" w:type="dxa"/>
            <w:tcBorders>
              <w:top w:val="nil"/>
              <w:left w:val="single" w:sz="4" w:space="0" w:color="auto"/>
              <w:bottom w:val="nil"/>
              <w:right w:val="single" w:sz="4" w:space="0" w:color="auto"/>
            </w:tcBorders>
            <w:vAlign w:val="center"/>
          </w:tcPr>
          <w:p w14:paraId="7EDA1035" w14:textId="77777777" w:rsidR="008E75A3" w:rsidRDefault="008E75A3" w:rsidP="00B6200D">
            <w:pPr>
              <w:pStyle w:val="TAC"/>
              <w:rPr>
                <w:rFonts w:eastAsiaTheme="minorEastAsia"/>
                <w:lang w:eastAsia="zh-CN"/>
              </w:rPr>
            </w:pPr>
            <w:r>
              <w:rPr>
                <w:lang w:val="en-US" w:eastAsia="zh-CN"/>
              </w:rPr>
              <w:t>4 and 5</w:t>
            </w:r>
          </w:p>
        </w:tc>
      </w:tr>
      <w:tr w:rsidR="008E75A3" w14:paraId="55DA20AF"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247911E"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E96F879"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0C72C39" w14:textId="77777777" w:rsidR="008E75A3" w:rsidRDefault="008E75A3" w:rsidP="00B6200D">
            <w:pPr>
              <w:pStyle w:val="TAC"/>
              <w:rPr>
                <w:rFonts w:eastAsiaTheme="minorEastAsia"/>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3F8609F" w14:textId="77777777" w:rsidR="008E75A3" w:rsidRDefault="008E75A3" w:rsidP="00B6200D">
            <w:pPr>
              <w:pStyle w:val="TAC"/>
              <w:rPr>
                <w:rFonts w:cs="Arial"/>
                <w:szCs w:val="18"/>
                <w:lang w:eastAsia="zh-CN" w:bidi="ar"/>
              </w:rPr>
            </w:pPr>
            <w:r>
              <w:rPr>
                <w:rFonts w:cs="Arial"/>
                <w:szCs w:val="18"/>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7A9F8C66" w14:textId="77777777" w:rsidR="008E75A3" w:rsidRDefault="008E75A3" w:rsidP="00B6200D">
            <w:pPr>
              <w:pStyle w:val="TAC"/>
              <w:rPr>
                <w:rFonts w:eastAsiaTheme="minorEastAsia"/>
                <w:lang w:eastAsia="zh-CN"/>
              </w:rPr>
            </w:pPr>
          </w:p>
        </w:tc>
      </w:tr>
      <w:tr w:rsidR="008E75A3" w14:paraId="7C8B0814"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2C24CEB0" w14:textId="77777777" w:rsidR="008E75A3" w:rsidRDefault="008E75A3" w:rsidP="00B6200D">
            <w:pPr>
              <w:pStyle w:val="TAC"/>
              <w:rPr>
                <w:rFonts w:eastAsiaTheme="minorEastAsia"/>
              </w:rPr>
            </w:pPr>
            <w:r>
              <w:rPr>
                <w:rFonts w:eastAsiaTheme="minorEastAsia" w:hint="eastAsia"/>
                <w:lang w:eastAsia="zh-CN"/>
              </w:rPr>
              <w:t>CA</w:t>
            </w:r>
            <w:r>
              <w:rPr>
                <w:rFonts w:eastAsiaTheme="minorEastAsia"/>
              </w:rPr>
              <w:t>_n</w:t>
            </w:r>
            <w:r>
              <w:rPr>
                <w:rFonts w:eastAsiaTheme="minorEastAsia"/>
                <w:lang w:eastAsia="zh-CN"/>
              </w:rPr>
              <w:t>25</w:t>
            </w:r>
            <w:r>
              <w:rPr>
                <w:rFonts w:eastAsiaTheme="minorEastAsia"/>
                <w:lang w:eastAsia="ja-JP"/>
              </w:rPr>
              <w:t>A-</w:t>
            </w:r>
            <w:r>
              <w:rPr>
                <w:rFonts w:eastAsiaTheme="minorEastAsia" w:hint="eastAsia"/>
                <w:lang w:eastAsia="zh-CN"/>
              </w:rPr>
              <w:t>n</w:t>
            </w:r>
            <w:r>
              <w:rPr>
                <w:rFonts w:eastAsiaTheme="minorEastAsia"/>
                <w:lang w:eastAsia="zh-CN"/>
              </w:rPr>
              <w:t>38</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1B1A0C1C" w14:textId="77777777" w:rsidR="008E75A3" w:rsidRDefault="008E75A3" w:rsidP="00B6200D">
            <w:pPr>
              <w:pStyle w:val="TAC"/>
              <w:rPr>
                <w:rFonts w:eastAsiaTheme="minorEastAsia"/>
              </w:rPr>
            </w:pPr>
            <w:r>
              <w:rPr>
                <w:rFonts w:eastAsiaTheme="minorEastAsia" w:hint="eastAsia"/>
                <w:lang w:eastAsia="zh-CN"/>
              </w:rPr>
              <w:t>CA</w:t>
            </w:r>
            <w:r>
              <w:rPr>
                <w:rFonts w:eastAsiaTheme="minorEastAsia"/>
              </w:rPr>
              <w:t>_n</w:t>
            </w:r>
            <w:r>
              <w:rPr>
                <w:rFonts w:eastAsiaTheme="minorEastAsia"/>
                <w:lang w:eastAsia="zh-CN"/>
              </w:rPr>
              <w:t>25</w:t>
            </w:r>
            <w:r>
              <w:rPr>
                <w:rFonts w:eastAsiaTheme="minorEastAsia"/>
                <w:lang w:eastAsia="ja-JP"/>
              </w:rPr>
              <w:t>A-</w:t>
            </w:r>
            <w:r>
              <w:rPr>
                <w:rFonts w:eastAsiaTheme="minorEastAsia" w:hint="eastAsia"/>
                <w:lang w:eastAsia="zh-CN"/>
              </w:rPr>
              <w:t>n</w:t>
            </w:r>
            <w:r>
              <w:rPr>
                <w:rFonts w:eastAsiaTheme="minorEastAsia"/>
                <w:lang w:eastAsia="zh-CN"/>
              </w:rPr>
              <w:t>38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514F3D4D" w14:textId="77777777" w:rsidR="008E75A3" w:rsidRDefault="008E75A3" w:rsidP="00B6200D">
            <w:pPr>
              <w:pStyle w:val="TAC"/>
              <w:rPr>
                <w:rFonts w:eastAsiaTheme="minorEastAsia"/>
                <w:lang w:eastAsia="zh-CN"/>
              </w:rPr>
            </w:pPr>
            <w:r>
              <w:rPr>
                <w:rFonts w:eastAsiaTheme="minorEastAsia" w:hint="eastAsia"/>
                <w:lang w:eastAsia="zh-CN"/>
              </w:rPr>
              <w:t>n</w:t>
            </w:r>
            <w:r>
              <w:rPr>
                <w:rFonts w:eastAsiaTheme="minorEastAsia"/>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7EF967A" w14:textId="77777777" w:rsidR="008E75A3" w:rsidRDefault="008E75A3" w:rsidP="00B6200D">
            <w:pPr>
              <w:pStyle w:val="TAC"/>
              <w:rPr>
                <w:rFonts w:eastAsiaTheme="minorEastAsia"/>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D6CA88D"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705B4C8A"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7CC1E5F7" w14:textId="77777777" w:rsidR="008E75A3" w:rsidRDefault="008E75A3" w:rsidP="00B6200D">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5A03AEE"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F017C39" w14:textId="77777777" w:rsidR="008E75A3" w:rsidRDefault="008E75A3" w:rsidP="00B6200D">
            <w:pPr>
              <w:pStyle w:val="TAC"/>
              <w:rPr>
                <w:rFonts w:eastAsiaTheme="minorEastAsia"/>
                <w:lang w:eastAsia="zh-CN"/>
              </w:rPr>
            </w:pPr>
            <w:r>
              <w:rPr>
                <w:rFonts w:eastAsiaTheme="minorEastAsia" w:hint="eastAsia"/>
                <w:lang w:eastAsia="zh-CN"/>
              </w:rPr>
              <w:t>n</w:t>
            </w:r>
            <w:r>
              <w:rPr>
                <w:rFonts w:eastAsiaTheme="minorEastAsia"/>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70786A6" w14:textId="77777777" w:rsidR="008E75A3" w:rsidRDefault="008E75A3" w:rsidP="00B6200D">
            <w:pPr>
              <w:pStyle w:val="TAC"/>
              <w:rPr>
                <w:rFonts w:eastAsiaTheme="minorEastAsia"/>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6C57661" w14:textId="77777777" w:rsidR="008E75A3" w:rsidRDefault="008E75A3" w:rsidP="00B6200D">
            <w:pPr>
              <w:pStyle w:val="TAC"/>
              <w:rPr>
                <w:rFonts w:eastAsiaTheme="minorEastAsia"/>
                <w:lang w:eastAsia="zh-CN"/>
              </w:rPr>
            </w:pPr>
          </w:p>
        </w:tc>
      </w:tr>
      <w:tr w:rsidR="008E75A3" w14:paraId="2254A268" w14:textId="77777777" w:rsidTr="00B6200D">
        <w:trPr>
          <w:jc w:val="center"/>
        </w:trPr>
        <w:tc>
          <w:tcPr>
            <w:tcW w:w="1983" w:type="dxa"/>
            <w:tcBorders>
              <w:top w:val="nil"/>
              <w:left w:val="single" w:sz="4" w:space="0" w:color="auto"/>
              <w:bottom w:val="nil"/>
              <w:right w:val="single" w:sz="4" w:space="0" w:color="auto"/>
            </w:tcBorders>
            <w:vAlign w:val="center"/>
          </w:tcPr>
          <w:p w14:paraId="79943A26" w14:textId="77777777" w:rsidR="008E75A3" w:rsidRDefault="008E75A3" w:rsidP="00B6200D">
            <w:pPr>
              <w:pStyle w:val="TAC"/>
              <w:rPr>
                <w:rFonts w:eastAsiaTheme="minorEastAsia"/>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25(2</w:t>
            </w:r>
            <w:r>
              <w:rPr>
                <w:rFonts w:eastAsiaTheme="minorEastAsia"/>
                <w:lang w:eastAsia="ja-JP"/>
              </w:rPr>
              <w:t>A)-</w:t>
            </w:r>
            <w:r>
              <w:rPr>
                <w:rFonts w:eastAsiaTheme="minorEastAsia" w:hint="eastAsia"/>
                <w:lang w:eastAsia="zh-CN"/>
              </w:rPr>
              <w:t>n</w:t>
            </w:r>
            <w:r>
              <w:rPr>
                <w:rFonts w:eastAsiaTheme="minorEastAsia"/>
                <w:lang w:eastAsia="zh-CN"/>
              </w:rPr>
              <w:t>38A</w:t>
            </w:r>
          </w:p>
        </w:tc>
        <w:tc>
          <w:tcPr>
            <w:tcW w:w="1690" w:type="dxa"/>
            <w:tcBorders>
              <w:top w:val="nil"/>
              <w:left w:val="single" w:sz="4" w:space="0" w:color="auto"/>
              <w:bottom w:val="nil"/>
              <w:right w:val="single" w:sz="4" w:space="0" w:color="auto"/>
            </w:tcBorders>
            <w:vAlign w:val="center"/>
          </w:tcPr>
          <w:p w14:paraId="4687B2EC" w14:textId="77777777" w:rsidR="008E75A3" w:rsidRDefault="008E75A3" w:rsidP="00B6200D">
            <w:pPr>
              <w:pStyle w:val="TAC"/>
              <w:rPr>
                <w:rFonts w:eastAsiaTheme="minorEastAsia"/>
              </w:rPr>
            </w:pPr>
            <w:r>
              <w:rPr>
                <w:rFonts w:eastAsiaTheme="minorEastAsia" w:hint="eastAsia"/>
                <w:lang w:eastAsia="zh-CN"/>
              </w:rPr>
              <w:t>CA</w:t>
            </w:r>
            <w:r>
              <w:rPr>
                <w:rFonts w:eastAsiaTheme="minorEastAsia"/>
              </w:rPr>
              <w:t>_n</w:t>
            </w:r>
            <w:r>
              <w:rPr>
                <w:rFonts w:eastAsiaTheme="minorEastAsia"/>
                <w:lang w:eastAsia="zh-CN"/>
              </w:rPr>
              <w:t>25</w:t>
            </w:r>
            <w:r>
              <w:rPr>
                <w:rFonts w:eastAsiaTheme="minorEastAsia"/>
                <w:lang w:eastAsia="ja-JP"/>
              </w:rPr>
              <w:t>A-</w:t>
            </w:r>
            <w:r>
              <w:rPr>
                <w:rFonts w:eastAsiaTheme="minorEastAsia" w:hint="eastAsia"/>
                <w:lang w:eastAsia="zh-CN"/>
              </w:rPr>
              <w:t>n</w:t>
            </w:r>
            <w:r>
              <w:rPr>
                <w:rFonts w:eastAsiaTheme="minorEastAsia"/>
                <w:lang w:eastAsia="zh-CN"/>
              </w:rPr>
              <w:t>38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5EE7EFF5" w14:textId="77777777" w:rsidR="008E75A3" w:rsidRDefault="008E75A3" w:rsidP="00B6200D">
            <w:pPr>
              <w:pStyle w:val="TAC"/>
              <w:rPr>
                <w:rFonts w:eastAsiaTheme="minorEastAsia"/>
                <w:lang w:eastAsia="zh-CN"/>
              </w:rPr>
            </w:pPr>
            <w:r>
              <w:rPr>
                <w:rFonts w:eastAsiaTheme="minorEastAsia" w:hint="eastAsia"/>
                <w:lang w:eastAsia="zh-CN"/>
              </w:rPr>
              <w:t>n</w:t>
            </w:r>
            <w:r>
              <w:rPr>
                <w:rFonts w:eastAsiaTheme="minorEastAsia"/>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2ED7D3F" w14:textId="77777777" w:rsidR="008E75A3" w:rsidRDefault="008E75A3" w:rsidP="00B6200D">
            <w:pPr>
              <w:pStyle w:val="TAC"/>
              <w:rPr>
                <w:rFonts w:eastAsiaTheme="minorEastAsia"/>
                <w:lang w:eastAsia="zh-CN"/>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6BEA9B4C"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3C0005CF"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3E73AA3" w14:textId="77777777" w:rsidR="008E75A3" w:rsidRDefault="008E75A3" w:rsidP="00B6200D">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8C1444C"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9660395" w14:textId="77777777" w:rsidR="008E75A3" w:rsidRDefault="008E75A3" w:rsidP="00B6200D">
            <w:pPr>
              <w:pStyle w:val="TAC"/>
              <w:rPr>
                <w:rFonts w:eastAsiaTheme="minorEastAsia"/>
                <w:lang w:eastAsia="zh-CN"/>
              </w:rPr>
            </w:pPr>
            <w:r>
              <w:rPr>
                <w:rFonts w:eastAsiaTheme="minorEastAsia" w:hint="eastAsia"/>
                <w:lang w:eastAsia="zh-CN"/>
              </w:rPr>
              <w:t>n</w:t>
            </w:r>
            <w:r>
              <w:rPr>
                <w:rFonts w:eastAsiaTheme="minorEastAsia"/>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9A43B3A" w14:textId="77777777" w:rsidR="008E75A3" w:rsidRDefault="008E75A3" w:rsidP="00B6200D">
            <w:pPr>
              <w:pStyle w:val="TAC"/>
              <w:rPr>
                <w:rFonts w:eastAsiaTheme="minorEastAsia"/>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C810094" w14:textId="77777777" w:rsidR="008E75A3" w:rsidRDefault="008E75A3" w:rsidP="00B6200D">
            <w:pPr>
              <w:pStyle w:val="TAC"/>
              <w:rPr>
                <w:rFonts w:eastAsiaTheme="minorEastAsia"/>
                <w:lang w:eastAsia="zh-CN"/>
              </w:rPr>
            </w:pPr>
          </w:p>
        </w:tc>
      </w:tr>
      <w:tr w:rsidR="008E75A3" w14:paraId="51A7C9C2" w14:textId="77777777" w:rsidTr="00B6200D">
        <w:trPr>
          <w:jc w:val="center"/>
        </w:trPr>
        <w:tc>
          <w:tcPr>
            <w:tcW w:w="1983" w:type="dxa"/>
            <w:tcBorders>
              <w:left w:val="single" w:sz="4" w:space="0" w:color="auto"/>
              <w:bottom w:val="nil"/>
              <w:right w:val="single" w:sz="4" w:space="0" w:color="auto"/>
            </w:tcBorders>
            <w:vAlign w:val="center"/>
          </w:tcPr>
          <w:p w14:paraId="67EB9A15" w14:textId="77777777" w:rsidR="008E75A3" w:rsidRDefault="008E75A3" w:rsidP="00B6200D">
            <w:pPr>
              <w:pStyle w:val="TAC"/>
              <w:rPr>
                <w:rFonts w:eastAsiaTheme="minorEastAsia"/>
                <w:lang w:eastAsia="zh-CN"/>
              </w:rPr>
            </w:pPr>
            <w:r>
              <w:rPr>
                <w:rFonts w:eastAsiaTheme="minorEastAsia" w:hint="eastAsia"/>
                <w:lang w:eastAsia="zh-CN"/>
              </w:rPr>
              <w:t>CA_n25A-n41A</w:t>
            </w:r>
          </w:p>
        </w:tc>
        <w:tc>
          <w:tcPr>
            <w:tcW w:w="1690" w:type="dxa"/>
            <w:tcBorders>
              <w:left w:val="single" w:sz="4" w:space="0" w:color="auto"/>
              <w:bottom w:val="nil"/>
              <w:right w:val="single" w:sz="4" w:space="0" w:color="auto"/>
            </w:tcBorders>
            <w:vAlign w:val="center"/>
          </w:tcPr>
          <w:p w14:paraId="54830732" w14:textId="77777777" w:rsidR="008E75A3" w:rsidRDefault="008E75A3" w:rsidP="00B6200D">
            <w:pPr>
              <w:pStyle w:val="TAC"/>
              <w:rPr>
                <w:szCs w:val="18"/>
              </w:rPr>
            </w:pPr>
            <w:r>
              <w:rPr>
                <w:bCs/>
                <w:lang w:eastAsia="zh-CN"/>
              </w:rPr>
              <w:t>n25</w:t>
            </w:r>
            <w:r>
              <w:rPr>
                <w:bCs/>
                <w:vertAlign w:val="superscript"/>
                <w:lang w:eastAsia="zh-CN"/>
              </w:rPr>
              <w:t>8</w:t>
            </w:r>
          </w:p>
          <w:p w14:paraId="41B7F4C3" w14:textId="77777777" w:rsidR="008E75A3" w:rsidRDefault="008E75A3" w:rsidP="00B6200D">
            <w:pPr>
              <w:pStyle w:val="TAC"/>
              <w:rPr>
                <w:lang w:eastAsia="zh-CN"/>
              </w:rPr>
            </w:pPr>
            <w:r>
              <w:rPr>
                <w:szCs w:val="18"/>
              </w:rPr>
              <w:t>n41</w:t>
            </w:r>
            <w:r>
              <w:rPr>
                <w:rFonts w:hint="eastAsia"/>
                <w:szCs w:val="18"/>
                <w:vertAlign w:val="superscript"/>
                <w:lang w:eastAsia="zh-CN"/>
              </w:rPr>
              <w:t>8</w:t>
            </w:r>
            <w:r>
              <w:rPr>
                <w:szCs w:val="18"/>
                <w:vertAlign w:val="superscript"/>
              </w:rPr>
              <w:t>,</w:t>
            </w:r>
            <w:r>
              <w:rPr>
                <w:rFonts w:hint="eastAsia"/>
                <w:szCs w:val="18"/>
                <w:vertAlign w:val="superscript"/>
                <w:lang w:eastAsia="zh-CN"/>
              </w:rPr>
              <w:t>9</w:t>
            </w:r>
          </w:p>
          <w:p w14:paraId="4935B062" w14:textId="77777777" w:rsidR="008E75A3" w:rsidRDefault="008E75A3" w:rsidP="00B6200D">
            <w:pPr>
              <w:pStyle w:val="TAC"/>
              <w:rPr>
                <w:rFonts w:eastAsiaTheme="minorEastAsia"/>
              </w:rPr>
            </w:pPr>
            <w:r>
              <w:rPr>
                <w:lang w:eastAsia="zh-CN"/>
              </w:rPr>
              <w:t>CA_n25A-n41A</w:t>
            </w:r>
            <w:r>
              <w:rPr>
                <w:rFonts w:hint="eastAsia"/>
                <w:szCs w:val="18"/>
                <w:vertAlign w:val="superscript"/>
                <w:lang w:eastAsia="zh-CN"/>
              </w:rPr>
              <w:t>8</w:t>
            </w:r>
            <w:r>
              <w:rPr>
                <w:szCs w:val="18"/>
                <w:vertAlign w:val="superscript"/>
                <w:lang w:eastAsia="zh-CN"/>
              </w:rPr>
              <w:t>, 13,14</w:t>
            </w:r>
          </w:p>
        </w:tc>
        <w:tc>
          <w:tcPr>
            <w:tcW w:w="730" w:type="dxa"/>
            <w:tcBorders>
              <w:left w:val="single" w:sz="4" w:space="0" w:color="auto"/>
              <w:bottom w:val="single" w:sz="4" w:space="0" w:color="auto"/>
              <w:right w:val="single" w:sz="4" w:space="0" w:color="auto"/>
            </w:tcBorders>
            <w:vAlign w:val="center"/>
          </w:tcPr>
          <w:p w14:paraId="2BBC8DBF" w14:textId="77777777" w:rsidR="008E75A3" w:rsidRDefault="008E75A3" w:rsidP="00B6200D">
            <w:pPr>
              <w:pStyle w:val="TAC"/>
              <w:rPr>
                <w:rFonts w:eastAsiaTheme="minorEastAsia"/>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96B2AC" w14:textId="77777777" w:rsidR="008E75A3" w:rsidRDefault="008E75A3" w:rsidP="00B6200D">
            <w:pPr>
              <w:pStyle w:val="TAC"/>
              <w:rPr>
                <w:rFonts w:eastAsiaTheme="minorEastAsia"/>
                <w:lang w:eastAsia="zh-CN"/>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5F516BF7"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5C8944B0" w14:textId="77777777" w:rsidTr="00B6200D">
        <w:trPr>
          <w:jc w:val="center"/>
        </w:trPr>
        <w:tc>
          <w:tcPr>
            <w:tcW w:w="1983" w:type="dxa"/>
            <w:tcBorders>
              <w:top w:val="nil"/>
              <w:left w:val="single" w:sz="4" w:space="0" w:color="auto"/>
              <w:bottom w:val="nil"/>
              <w:right w:val="single" w:sz="4" w:space="0" w:color="auto"/>
            </w:tcBorders>
            <w:vAlign w:val="center"/>
          </w:tcPr>
          <w:p w14:paraId="2CF3E7F3"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4163244"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2931E25" w14:textId="77777777" w:rsidR="008E75A3" w:rsidRDefault="008E75A3" w:rsidP="00B6200D">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F810D6" w14:textId="77777777" w:rsidR="008E75A3" w:rsidRDefault="008E75A3" w:rsidP="00B6200D">
            <w:pPr>
              <w:pStyle w:val="TAC"/>
              <w:rPr>
                <w:rFonts w:eastAsiaTheme="minorEastAsia"/>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7AABFB5" w14:textId="77777777" w:rsidR="008E75A3" w:rsidRDefault="008E75A3" w:rsidP="00B6200D">
            <w:pPr>
              <w:pStyle w:val="TAC"/>
              <w:rPr>
                <w:rFonts w:eastAsia="Yu Mincho"/>
              </w:rPr>
            </w:pPr>
          </w:p>
        </w:tc>
      </w:tr>
      <w:tr w:rsidR="008E75A3" w14:paraId="2C9521D2" w14:textId="77777777" w:rsidTr="00B6200D">
        <w:trPr>
          <w:jc w:val="center"/>
        </w:trPr>
        <w:tc>
          <w:tcPr>
            <w:tcW w:w="1983" w:type="dxa"/>
            <w:tcBorders>
              <w:top w:val="nil"/>
              <w:left w:val="single" w:sz="4" w:space="0" w:color="auto"/>
              <w:bottom w:val="nil"/>
              <w:right w:val="single" w:sz="4" w:space="0" w:color="auto"/>
            </w:tcBorders>
            <w:vAlign w:val="center"/>
          </w:tcPr>
          <w:p w14:paraId="191D0E26"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AB4851A"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A62D9E3" w14:textId="77777777" w:rsidR="008E75A3" w:rsidRDefault="008E75A3" w:rsidP="00B6200D">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4DB015" w14:textId="77777777" w:rsidR="008E75A3" w:rsidRDefault="008E75A3" w:rsidP="00B6200D">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3868EE92" w14:textId="77777777" w:rsidR="008E75A3" w:rsidRDefault="008E75A3" w:rsidP="00B6200D">
            <w:pPr>
              <w:pStyle w:val="TAC"/>
              <w:rPr>
                <w:rFonts w:eastAsia="Yu Mincho"/>
              </w:rPr>
            </w:pPr>
            <w:r>
              <w:rPr>
                <w:rFonts w:eastAsia="Yu Mincho"/>
              </w:rPr>
              <w:t>1</w:t>
            </w:r>
          </w:p>
        </w:tc>
      </w:tr>
      <w:tr w:rsidR="008E75A3" w14:paraId="4BB5D62D" w14:textId="77777777" w:rsidTr="00B6200D">
        <w:trPr>
          <w:jc w:val="center"/>
        </w:trPr>
        <w:tc>
          <w:tcPr>
            <w:tcW w:w="1983" w:type="dxa"/>
            <w:tcBorders>
              <w:top w:val="nil"/>
              <w:left w:val="single" w:sz="4" w:space="0" w:color="auto"/>
              <w:bottom w:val="nil"/>
              <w:right w:val="single" w:sz="4" w:space="0" w:color="auto"/>
            </w:tcBorders>
            <w:vAlign w:val="center"/>
          </w:tcPr>
          <w:p w14:paraId="703F3367"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3A3E683"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1CEFF3E" w14:textId="77777777" w:rsidR="008E75A3" w:rsidRDefault="008E75A3" w:rsidP="00B6200D">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22A438" w14:textId="77777777" w:rsidR="008E75A3" w:rsidRDefault="008E75A3" w:rsidP="00B6200D">
            <w:pPr>
              <w:pStyle w:val="TAC"/>
              <w:rPr>
                <w:rFonts w:eastAsiaTheme="minorEastAsia"/>
              </w:rPr>
            </w:pPr>
            <w:r>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3502E91D" w14:textId="77777777" w:rsidR="008E75A3" w:rsidRDefault="008E75A3" w:rsidP="00B6200D">
            <w:pPr>
              <w:pStyle w:val="TAC"/>
              <w:rPr>
                <w:rFonts w:eastAsia="Yu Mincho"/>
              </w:rPr>
            </w:pPr>
          </w:p>
        </w:tc>
      </w:tr>
      <w:tr w:rsidR="008E75A3" w14:paraId="03270E27" w14:textId="77777777" w:rsidTr="00B6200D">
        <w:trPr>
          <w:jc w:val="center"/>
        </w:trPr>
        <w:tc>
          <w:tcPr>
            <w:tcW w:w="1983" w:type="dxa"/>
            <w:tcBorders>
              <w:top w:val="nil"/>
              <w:left w:val="single" w:sz="4" w:space="0" w:color="auto"/>
              <w:bottom w:val="nil"/>
              <w:right w:val="single" w:sz="4" w:space="0" w:color="auto"/>
            </w:tcBorders>
            <w:vAlign w:val="center"/>
          </w:tcPr>
          <w:p w14:paraId="19E6519E"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3D5E900"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0586D3B"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4B634E2B" w14:textId="77777777" w:rsidR="008E75A3" w:rsidRDefault="008E75A3" w:rsidP="00B6200D">
            <w:pPr>
              <w:pStyle w:val="TAC"/>
              <w:rPr>
                <w:rFonts w:eastAsiaTheme="minorEastAsia"/>
                <w:lang w:eastAsia="zh-CN"/>
              </w:rPr>
            </w:pPr>
            <w:r>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tcPr>
          <w:p w14:paraId="3BBAAA61" w14:textId="77777777" w:rsidR="008E75A3" w:rsidRDefault="008E75A3" w:rsidP="00B6200D">
            <w:pPr>
              <w:pStyle w:val="TAC"/>
              <w:rPr>
                <w:rFonts w:eastAsia="Yu Mincho"/>
              </w:rPr>
            </w:pPr>
            <w:r>
              <w:rPr>
                <w:rFonts w:eastAsiaTheme="minorEastAsia"/>
              </w:rPr>
              <w:t>4 and 5</w:t>
            </w:r>
          </w:p>
        </w:tc>
      </w:tr>
      <w:tr w:rsidR="008E75A3" w14:paraId="4662DE57"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C56A984"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3B1DB09"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92CCDF1" w14:textId="77777777" w:rsidR="008E75A3" w:rsidRDefault="008E75A3"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16E54D7A" w14:textId="77777777" w:rsidR="008E75A3" w:rsidRDefault="008E75A3" w:rsidP="00B6200D">
            <w:pPr>
              <w:pStyle w:val="TAC"/>
              <w:rPr>
                <w:lang w:eastAsia="zh-CN"/>
              </w:rPr>
            </w:pPr>
            <w:r>
              <w:t>See n41 channel bandwidths in Table 5.3.5-1</w:t>
            </w:r>
          </w:p>
        </w:tc>
        <w:tc>
          <w:tcPr>
            <w:tcW w:w="1360" w:type="dxa"/>
            <w:tcBorders>
              <w:top w:val="nil"/>
              <w:left w:val="single" w:sz="4" w:space="0" w:color="auto"/>
              <w:bottom w:val="single" w:sz="4" w:space="0" w:color="auto"/>
              <w:right w:val="single" w:sz="4" w:space="0" w:color="auto"/>
            </w:tcBorders>
          </w:tcPr>
          <w:p w14:paraId="75D9FA43" w14:textId="77777777" w:rsidR="008E75A3" w:rsidRDefault="008E75A3" w:rsidP="00B6200D">
            <w:pPr>
              <w:pStyle w:val="TAC"/>
              <w:rPr>
                <w:rFonts w:eastAsia="Yu Mincho"/>
              </w:rPr>
            </w:pPr>
          </w:p>
        </w:tc>
      </w:tr>
      <w:tr w:rsidR="008E75A3" w14:paraId="3164F7EA" w14:textId="77777777" w:rsidTr="00B6200D">
        <w:trPr>
          <w:jc w:val="center"/>
        </w:trPr>
        <w:tc>
          <w:tcPr>
            <w:tcW w:w="1983" w:type="dxa"/>
            <w:tcBorders>
              <w:left w:val="single" w:sz="4" w:space="0" w:color="auto"/>
              <w:bottom w:val="nil"/>
              <w:right w:val="single" w:sz="4" w:space="0" w:color="auto"/>
            </w:tcBorders>
            <w:vAlign w:val="center"/>
          </w:tcPr>
          <w:p w14:paraId="59F88F23" w14:textId="77777777" w:rsidR="008E75A3" w:rsidRDefault="008E75A3" w:rsidP="00B6200D">
            <w:pPr>
              <w:pStyle w:val="TAC"/>
              <w:rPr>
                <w:rFonts w:eastAsiaTheme="minorEastAsia"/>
                <w:lang w:eastAsia="zh-CN"/>
              </w:rPr>
            </w:pPr>
            <w:r>
              <w:rPr>
                <w:rFonts w:eastAsiaTheme="minorEastAsia" w:hint="eastAsia"/>
                <w:lang w:eastAsia="zh-CN"/>
              </w:rPr>
              <w:t>CA_n25(2A)-n41A</w:t>
            </w:r>
          </w:p>
        </w:tc>
        <w:tc>
          <w:tcPr>
            <w:tcW w:w="1690" w:type="dxa"/>
            <w:tcBorders>
              <w:left w:val="single" w:sz="4" w:space="0" w:color="auto"/>
              <w:bottom w:val="nil"/>
              <w:right w:val="single" w:sz="4" w:space="0" w:color="auto"/>
            </w:tcBorders>
            <w:vAlign w:val="center"/>
          </w:tcPr>
          <w:p w14:paraId="2F982242" w14:textId="77777777" w:rsidR="008E75A3" w:rsidRDefault="008E75A3" w:rsidP="00B6200D">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7A671112" w14:textId="77777777" w:rsidR="008E75A3" w:rsidRDefault="008E75A3" w:rsidP="00B6200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F06CA3C" w14:textId="77777777" w:rsidR="008E75A3" w:rsidRDefault="008E75A3" w:rsidP="00B6200D">
            <w:pPr>
              <w:pStyle w:val="TAC"/>
              <w:rPr>
                <w:rFonts w:eastAsiaTheme="minorEastAsia"/>
              </w:rPr>
            </w:pPr>
            <w:r>
              <w:rPr>
                <w:lang w:val="en-US" w:eastAsia="zh-CN"/>
              </w:rPr>
              <w:t>CA_n25A-n41A</w:t>
            </w:r>
            <w:r w:rsidRPr="001C4B2D">
              <w:rPr>
                <w:rFonts w:hint="eastAsia"/>
                <w:szCs w:val="18"/>
                <w:vertAlign w:val="superscript"/>
                <w:lang w:val="en-US" w:eastAsia="zh-CN"/>
              </w:rPr>
              <w:t>8</w:t>
            </w:r>
            <w:r w:rsidRPr="001C4B2D">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228952D0" w14:textId="77777777" w:rsidR="008E75A3" w:rsidRDefault="008E75A3" w:rsidP="00B6200D">
            <w:pPr>
              <w:pStyle w:val="TAC"/>
              <w:rPr>
                <w:rFonts w:eastAsiaTheme="minorEastAsia"/>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3AC870" w14:textId="77777777" w:rsidR="008E75A3" w:rsidRDefault="008E75A3" w:rsidP="00B6200D">
            <w:pPr>
              <w:pStyle w:val="TAC"/>
              <w:rPr>
                <w:rFonts w:eastAsiaTheme="minorEastAsia"/>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2F28201E"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1515A115" w14:textId="77777777" w:rsidTr="00B6200D">
        <w:trPr>
          <w:jc w:val="center"/>
        </w:trPr>
        <w:tc>
          <w:tcPr>
            <w:tcW w:w="1983" w:type="dxa"/>
            <w:tcBorders>
              <w:top w:val="nil"/>
              <w:left w:val="single" w:sz="4" w:space="0" w:color="auto"/>
              <w:bottom w:val="nil"/>
              <w:right w:val="single" w:sz="4" w:space="0" w:color="auto"/>
            </w:tcBorders>
            <w:vAlign w:val="center"/>
          </w:tcPr>
          <w:p w14:paraId="09879DC2"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2BBD579"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AF94D0F" w14:textId="77777777" w:rsidR="008E75A3" w:rsidRDefault="008E75A3" w:rsidP="00B6200D">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0E2AF0" w14:textId="77777777" w:rsidR="008E75A3" w:rsidRDefault="008E75A3" w:rsidP="00B6200D">
            <w:pPr>
              <w:pStyle w:val="TAC"/>
              <w:rPr>
                <w:rFonts w:eastAsiaTheme="minorEastAsia"/>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F922802" w14:textId="77777777" w:rsidR="008E75A3" w:rsidRDefault="008E75A3" w:rsidP="00B6200D">
            <w:pPr>
              <w:pStyle w:val="TAC"/>
              <w:rPr>
                <w:rFonts w:eastAsia="Yu Mincho"/>
              </w:rPr>
            </w:pPr>
          </w:p>
        </w:tc>
      </w:tr>
      <w:tr w:rsidR="008E75A3" w14:paraId="7D1782B2" w14:textId="77777777" w:rsidTr="00B6200D">
        <w:trPr>
          <w:jc w:val="center"/>
        </w:trPr>
        <w:tc>
          <w:tcPr>
            <w:tcW w:w="1983" w:type="dxa"/>
            <w:tcBorders>
              <w:top w:val="nil"/>
              <w:left w:val="single" w:sz="4" w:space="0" w:color="auto"/>
              <w:bottom w:val="nil"/>
              <w:right w:val="single" w:sz="4" w:space="0" w:color="auto"/>
            </w:tcBorders>
            <w:vAlign w:val="center"/>
          </w:tcPr>
          <w:p w14:paraId="79D159A0"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F683566"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BD58803" w14:textId="77777777" w:rsidR="008E75A3" w:rsidRDefault="008E75A3" w:rsidP="00B6200D">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CF9B9B" w14:textId="77777777" w:rsidR="008E75A3" w:rsidRDefault="008E75A3" w:rsidP="00B6200D">
            <w:pPr>
              <w:pStyle w:val="TAC"/>
              <w:rPr>
                <w:rFonts w:eastAsiaTheme="minorEastAsia"/>
                <w:lang w:eastAsia="zh-CN"/>
              </w:rPr>
            </w:pPr>
            <w:r>
              <w:rPr>
                <w:rFonts w:cs="Arial"/>
                <w:szCs w:val="18"/>
                <w:lang w:eastAsia="zh-CN" w:bidi="ar"/>
              </w:rPr>
              <w:t>CA_n25(2A)_BCS1</w:t>
            </w:r>
          </w:p>
        </w:tc>
        <w:tc>
          <w:tcPr>
            <w:tcW w:w="1360" w:type="dxa"/>
            <w:tcBorders>
              <w:top w:val="nil"/>
              <w:left w:val="single" w:sz="4" w:space="0" w:color="auto"/>
              <w:bottom w:val="nil"/>
              <w:right w:val="single" w:sz="4" w:space="0" w:color="auto"/>
            </w:tcBorders>
            <w:vAlign w:val="center"/>
          </w:tcPr>
          <w:p w14:paraId="4C914BD8" w14:textId="77777777" w:rsidR="008E75A3" w:rsidRDefault="008E75A3" w:rsidP="00B6200D">
            <w:pPr>
              <w:pStyle w:val="TAC"/>
              <w:rPr>
                <w:rFonts w:eastAsiaTheme="minorEastAsia"/>
                <w:lang w:eastAsia="zh-CN"/>
              </w:rPr>
            </w:pPr>
            <w:r>
              <w:rPr>
                <w:rFonts w:eastAsiaTheme="minorEastAsia" w:hint="eastAsia"/>
                <w:lang w:eastAsia="zh-CN"/>
              </w:rPr>
              <w:t>1</w:t>
            </w:r>
          </w:p>
        </w:tc>
      </w:tr>
      <w:tr w:rsidR="008E75A3" w14:paraId="05ACA52E" w14:textId="77777777" w:rsidTr="00B6200D">
        <w:trPr>
          <w:jc w:val="center"/>
        </w:trPr>
        <w:tc>
          <w:tcPr>
            <w:tcW w:w="1983" w:type="dxa"/>
            <w:tcBorders>
              <w:top w:val="nil"/>
              <w:left w:val="single" w:sz="4" w:space="0" w:color="auto"/>
              <w:bottom w:val="nil"/>
              <w:right w:val="single" w:sz="4" w:space="0" w:color="auto"/>
            </w:tcBorders>
            <w:vAlign w:val="center"/>
          </w:tcPr>
          <w:p w14:paraId="09FDCFB8"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9166C6E"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C4AA6B5" w14:textId="77777777" w:rsidR="008E75A3" w:rsidRDefault="008E75A3" w:rsidP="00B6200D">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EA330F" w14:textId="77777777" w:rsidR="008E75A3" w:rsidRDefault="008E75A3" w:rsidP="00B6200D">
            <w:pPr>
              <w:pStyle w:val="TAC"/>
              <w:rPr>
                <w:rFonts w:eastAsiaTheme="minorEastAsia"/>
                <w:lang w:eastAsia="zh-CN"/>
              </w:rPr>
            </w:pPr>
            <w:r>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11B5C754" w14:textId="77777777" w:rsidR="008E75A3" w:rsidRDefault="008E75A3" w:rsidP="00B6200D">
            <w:pPr>
              <w:pStyle w:val="TAC"/>
              <w:rPr>
                <w:rFonts w:eastAsiaTheme="minorEastAsia"/>
                <w:lang w:eastAsia="zh-CN"/>
              </w:rPr>
            </w:pPr>
          </w:p>
        </w:tc>
      </w:tr>
      <w:tr w:rsidR="008E75A3" w14:paraId="1C34166A" w14:textId="77777777" w:rsidTr="00B6200D">
        <w:trPr>
          <w:jc w:val="center"/>
        </w:trPr>
        <w:tc>
          <w:tcPr>
            <w:tcW w:w="1983" w:type="dxa"/>
            <w:tcBorders>
              <w:top w:val="nil"/>
              <w:left w:val="single" w:sz="4" w:space="0" w:color="auto"/>
              <w:bottom w:val="nil"/>
              <w:right w:val="single" w:sz="4" w:space="0" w:color="auto"/>
            </w:tcBorders>
            <w:vAlign w:val="center"/>
          </w:tcPr>
          <w:p w14:paraId="4B498A03"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F4066AF"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4B0405C" w14:textId="77777777" w:rsidR="008E75A3" w:rsidRDefault="008E75A3" w:rsidP="00B6200D">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A1DBC5" w14:textId="77777777" w:rsidR="008E75A3" w:rsidRDefault="008E75A3" w:rsidP="00B6200D">
            <w:pPr>
              <w:pStyle w:val="TAC"/>
              <w:rPr>
                <w:rFonts w:cs="Arial"/>
                <w:szCs w:val="18"/>
                <w:lang w:eastAsia="zh-CN" w:bidi="ar"/>
              </w:rPr>
            </w:pPr>
            <w:r>
              <w:t>CA_n25(2A)_BCS 4 and 5</w:t>
            </w:r>
          </w:p>
        </w:tc>
        <w:tc>
          <w:tcPr>
            <w:tcW w:w="1360" w:type="dxa"/>
            <w:tcBorders>
              <w:top w:val="single" w:sz="4" w:space="0" w:color="auto"/>
              <w:left w:val="single" w:sz="4" w:space="0" w:color="auto"/>
              <w:bottom w:val="nil"/>
              <w:right w:val="single" w:sz="4" w:space="0" w:color="auto"/>
            </w:tcBorders>
            <w:vAlign w:val="center"/>
          </w:tcPr>
          <w:p w14:paraId="3478DFF2" w14:textId="77777777" w:rsidR="008E75A3" w:rsidRDefault="008E75A3" w:rsidP="00B6200D">
            <w:pPr>
              <w:pStyle w:val="TAC"/>
              <w:rPr>
                <w:rFonts w:eastAsiaTheme="minorEastAsia"/>
                <w:lang w:eastAsia="zh-CN"/>
              </w:rPr>
            </w:pPr>
            <w:r>
              <w:rPr>
                <w:rFonts w:eastAsiaTheme="minorEastAsia"/>
              </w:rPr>
              <w:t>4 and 5</w:t>
            </w:r>
          </w:p>
        </w:tc>
      </w:tr>
      <w:tr w:rsidR="008E75A3" w14:paraId="3E9C75C7"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54CAFA3"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9FAAC80"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0B86B63" w14:textId="77777777" w:rsidR="008E75A3" w:rsidRDefault="008E75A3" w:rsidP="00B6200D">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FC9A58" w14:textId="77777777" w:rsidR="008E75A3" w:rsidRDefault="008E75A3" w:rsidP="00B6200D">
            <w:pPr>
              <w:pStyle w:val="TAC"/>
              <w:rPr>
                <w:rFonts w:cs="Arial"/>
                <w:szCs w:val="18"/>
                <w:lang w:eastAsia="zh-CN" w:bidi="ar"/>
              </w:rPr>
            </w:pPr>
            <w:r>
              <w:t xml:space="preserve">See n41 channel bandwidths in Table 5.3.5-1 </w:t>
            </w:r>
          </w:p>
        </w:tc>
        <w:tc>
          <w:tcPr>
            <w:tcW w:w="1360" w:type="dxa"/>
            <w:tcBorders>
              <w:top w:val="nil"/>
              <w:left w:val="single" w:sz="4" w:space="0" w:color="auto"/>
              <w:bottom w:val="single" w:sz="4" w:space="0" w:color="auto"/>
              <w:right w:val="single" w:sz="4" w:space="0" w:color="auto"/>
            </w:tcBorders>
            <w:vAlign w:val="center"/>
          </w:tcPr>
          <w:p w14:paraId="7EB9F297" w14:textId="77777777" w:rsidR="008E75A3" w:rsidRDefault="008E75A3" w:rsidP="00B6200D">
            <w:pPr>
              <w:pStyle w:val="TAC"/>
              <w:rPr>
                <w:rFonts w:eastAsiaTheme="minorEastAsia"/>
                <w:lang w:eastAsia="zh-CN"/>
              </w:rPr>
            </w:pPr>
          </w:p>
        </w:tc>
      </w:tr>
      <w:tr w:rsidR="008E75A3" w14:paraId="13A49FB9"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135F34ED" w14:textId="77777777" w:rsidR="008E75A3" w:rsidRDefault="008E75A3" w:rsidP="00B6200D">
            <w:pPr>
              <w:pStyle w:val="TAC"/>
              <w:rPr>
                <w:rFonts w:eastAsiaTheme="minorEastAsia"/>
                <w:lang w:eastAsia="zh-CN"/>
              </w:rPr>
            </w:pPr>
            <w:r>
              <w:rPr>
                <w:rFonts w:eastAsiaTheme="minorEastAsia"/>
              </w:rPr>
              <w:t>CA_n25(2A)-n41C</w:t>
            </w:r>
          </w:p>
        </w:tc>
        <w:tc>
          <w:tcPr>
            <w:tcW w:w="1690" w:type="dxa"/>
            <w:tcBorders>
              <w:top w:val="single" w:sz="4" w:space="0" w:color="auto"/>
              <w:left w:val="single" w:sz="4" w:space="0" w:color="auto"/>
              <w:bottom w:val="nil"/>
              <w:right w:val="single" w:sz="4" w:space="0" w:color="auto"/>
            </w:tcBorders>
            <w:vAlign w:val="center"/>
          </w:tcPr>
          <w:p w14:paraId="467E3593" w14:textId="77777777" w:rsidR="008E75A3" w:rsidRDefault="008E75A3" w:rsidP="00B6200D">
            <w:pPr>
              <w:pStyle w:val="TAC"/>
              <w:rPr>
                <w:rFonts w:eastAsiaTheme="minorEastAsia"/>
                <w:szCs w:val="18"/>
                <w:vertAlign w:val="superscript"/>
                <w:lang w:val="en-US" w:eastAsia="zh-CN"/>
              </w:rPr>
            </w:pPr>
            <w:r>
              <w:rPr>
                <w:rFonts w:eastAsiaTheme="minorEastAsia"/>
                <w:szCs w:val="18"/>
                <w:lang w:val="en-US"/>
              </w:rPr>
              <w:t>n25</w:t>
            </w:r>
            <w:r>
              <w:rPr>
                <w:rFonts w:eastAsiaTheme="minorEastAsia" w:hint="eastAsia"/>
                <w:szCs w:val="18"/>
                <w:vertAlign w:val="superscript"/>
                <w:lang w:val="en-US" w:eastAsia="zh-CN"/>
              </w:rPr>
              <w:t>8</w:t>
            </w:r>
          </w:p>
          <w:p w14:paraId="72DA1B32" w14:textId="77777777" w:rsidR="008E75A3" w:rsidRDefault="008E75A3" w:rsidP="00B6200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452425A" w14:textId="77777777" w:rsidR="008E75A3" w:rsidRDefault="008E75A3" w:rsidP="00B6200D">
            <w:pPr>
              <w:pStyle w:val="TAC"/>
              <w:rPr>
                <w:szCs w:val="18"/>
                <w:vertAlign w:val="superscript"/>
                <w:lang w:val="en-US" w:eastAsia="zh-CN"/>
              </w:rPr>
            </w:pPr>
            <w:r>
              <w:t>CA_n25A-n41A</w:t>
            </w:r>
            <w:r>
              <w:rPr>
                <w:rFonts w:hint="eastAsia"/>
                <w:szCs w:val="18"/>
                <w:vertAlign w:val="superscript"/>
                <w:lang w:val="en-US" w:eastAsia="zh-CN"/>
              </w:rPr>
              <w:t>8</w:t>
            </w:r>
          </w:p>
          <w:p w14:paraId="52C853D5" w14:textId="77777777" w:rsidR="008E75A3" w:rsidRDefault="008E75A3" w:rsidP="00B6200D">
            <w:pPr>
              <w:pStyle w:val="TAC"/>
              <w:rPr>
                <w:szCs w:val="18"/>
                <w:vertAlign w:val="superscript"/>
                <w:lang w:val="en-US" w:eastAsia="zh-CN"/>
              </w:rPr>
            </w:pPr>
            <w:r>
              <w:t>CA_n25A-n41C</w:t>
            </w:r>
          </w:p>
          <w:p w14:paraId="6A44E3C0" w14:textId="77777777" w:rsidR="008E75A3" w:rsidRDefault="008E75A3" w:rsidP="00B6200D">
            <w:pPr>
              <w:pStyle w:val="TAC"/>
              <w:rPr>
                <w:rFonts w:eastAsiaTheme="minorEastAsia"/>
                <w:szCs w:val="18"/>
                <w:vertAlign w:val="superscript"/>
                <w:lang w:eastAsia="zh-CN"/>
              </w:rPr>
            </w:pPr>
            <w:r>
              <w:rPr>
                <w:szCs w:val="18"/>
                <w:lang w:val="en-US"/>
              </w:rPr>
              <w:t>CA_n41C</w:t>
            </w:r>
            <w:r w:rsidRPr="001C4B2D">
              <w:rPr>
                <w:szCs w:val="18"/>
                <w:vertAlign w:val="superscript"/>
                <w:lang w:val="en-US"/>
              </w:rPr>
              <w:t>8,9</w:t>
            </w:r>
          </w:p>
        </w:tc>
        <w:tc>
          <w:tcPr>
            <w:tcW w:w="730" w:type="dxa"/>
            <w:tcBorders>
              <w:top w:val="single" w:sz="4" w:space="0" w:color="auto"/>
              <w:left w:val="single" w:sz="4" w:space="0" w:color="auto"/>
              <w:right w:val="single" w:sz="4" w:space="0" w:color="auto"/>
            </w:tcBorders>
            <w:vAlign w:val="center"/>
          </w:tcPr>
          <w:p w14:paraId="6FE220A0" w14:textId="77777777" w:rsidR="008E75A3" w:rsidRDefault="008E75A3" w:rsidP="00B6200D">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0A9F32" w14:textId="77777777" w:rsidR="008E75A3" w:rsidRDefault="008E75A3" w:rsidP="00B6200D">
            <w:pPr>
              <w:pStyle w:val="TAC"/>
              <w:rPr>
                <w:rFonts w:eastAsiaTheme="minorEastAsia"/>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1F8A31C9"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5AB70C1C" w14:textId="77777777" w:rsidTr="00B6200D">
        <w:trPr>
          <w:jc w:val="center"/>
        </w:trPr>
        <w:tc>
          <w:tcPr>
            <w:tcW w:w="1983" w:type="dxa"/>
            <w:tcBorders>
              <w:top w:val="nil"/>
              <w:left w:val="single" w:sz="4" w:space="0" w:color="auto"/>
              <w:bottom w:val="nil"/>
              <w:right w:val="single" w:sz="4" w:space="0" w:color="auto"/>
            </w:tcBorders>
            <w:vAlign w:val="center"/>
          </w:tcPr>
          <w:p w14:paraId="2D903C6C"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16AC844" w14:textId="77777777" w:rsidR="008E75A3" w:rsidRDefault="008E75A3" w:rsidP="00B6200D">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489181B0" w14:textId="77777777" w:rsidR="008E75A3" w:rsidRDefault="008E75A3" w:rsidP="00B6200D">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29247E" w14:textId="77777777" w:rsidR="008E75A3" w:rsidRDefault="008E75A3" w:rsidP="00B6200D">
            <w:pPr>
              <w:pStyle w:val="TAC"/>
              <w:rPr>
                <w:rFonts w:eastAsiaTheme="minorEastAsia"/>
                <w:lang w:eastAsia="zh-CN"/>
              </w:rPr>
            </w:pPr>
            <w:r>
              <w:rPr>
                <w:rFonts w:cs="Arial"/>
                <w:szCs w:val="18"/>
                <w:lang w:eastAsia="zh-CN" w:bidi="ar"/>
              </w:rPr>
              <w:t>CA_n41C_BCS2</w:t>
            </w:r>
          </w:p>
        </w:tc>
        <w:tc>
          <w:tcPr>
            <w:tcW w:w="1360" w:type="dxa"/>
            <w:tcBorders>
              <w:top w:val="nil"/>
              <w:left w:val="single" w:sz="4" w:space="0" w:color="auto"/>
              <w:bottom w:val="single" w:sz="4" w:space="0" w:color="auto"/>
              <w:right w:val="single" w:sz="4" w:space="0" w:color="auto"/>
            </w:tcBorders>
            <w:vAlign w:val="center"/>
          </w:tcPr>
          <w:p w14:paraId="7269AA4C" w14:textId="77777777" w:rsidR="008E75A3" w:rsidRDefault="008E75A3" w:rsidP="00B6200D">
            <w:pPr>
              <w:pStyle w:val="TAC"/>
              <w:rPr>
                <w:rFonts w:eastAsiaTheme="minorEastAsia"/>
                <w:lang w:eastAsia="zh-CN"/>
              </w:rPr>
            </w:pPr>
          </w:p>
        </w:tc>
      </w:tr>
      <w:tr w:rsidR="008E75A3" w14:paraId="52B14494" w14:textId="77777777" w:rsidTr="00B6200D">
        <w:trPr>
          <w:jc w:val="center"/>
        </w:trPr>
        <w:tc>
          <w:tcPr>
            <w:tcW w:w="1983" w:type="dxa"/>
            <w:tcBorders>
              <w:top w:val="nil"/>
              <w:left w:val="single" w:sz="4" w:space="0" w:color="auto"/>
              <w:bottom w:val="nil"/>
              <w:right w:val="single" w:sz="4" w:space="0" w:color="auto"/>
            </w:tcBorders>
            <w:vAlign w:val="center"/>
          </w:tcPr>
          <w:p w14:paraId="3B587A98"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C63ECB0" w14:textId="77777777" w:rsidR="008E75A3" w:rsidRDefault="008E75A3" w:rsidP="00B6200D">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307C031D" w14:textId="77777777" w:rsidR="008E75A3" w:rsidRDefault="008E75A3" w:rsidP="00B6200D">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904DF2" w14:textId="77777777" w:rsidR="008E75A3" w:rsidRDefault="008E75A3" w:rsidP="00B6200D">
            <w:pPr>
              <w:pStyle w:val="TAC"/>
              <w:rPr>
                <w:lang w:eastAsia="zh-CN"/>
              </w:rPr>
            </w:pPr>
            <w:r>
              <w:rPr>
                <w:rFonts w:hint="eastAsia"/>
                <w:lang w:eastAsia="zh-CN"/>
              </w:rPr>
              <w:t>CA_n25(2A)_BCS 4 and 5</w:t>
            </w:r>
          </w:p>
        </w:tc>
        <w:tc>
          <w:tcPr>
            <w:tcW w:w="1360" w:type="dxa"/>
            <w:tcBorders>
              <w:top w:val="single" w:sz="4" w:space="0" w:color="auto"/>
              <w:left w:val="single" w:sz="4" w:space="0" w:color="auto"/>
              <w:bottom w:val="nil"/>
              <w:right w:val="single" w:sz="4" w:space="0" w:color="auto"/>
            </w:tcBorders>
            <w:vAlign w:val="center"/>
          </w:tcPr>
          <w:p w14:paraId="5B0B11A8" w14:textId="77777777" w:rsidR="008E75A3" w:rsidRDefault="008E75A3" w:rsidP="00B6200D">
            <w:pPr>
              <w:pStyle w:val="TAC"/>
              <w:rPr>
                <w:rFonts w:eastAsiaTheme="minorEastAsia"/>
                <w:lang w:eastAsia="zh-CN"/>
              </w:rPr>
            </w:pPr>
            <w:r>
              <w:rPr>
                <w:rFonts w:eastAsiaTheme="minorEastAsia"/>
                <w:lang w:eastAsia="zh-CN"/>
              </w:rPr>
              <w:t>4 and 5</w:t>
            </w:r>
          </w:p>
        </w:tc>
      </w:tr>
      <w:tr w:rsidR="008E75A3" w14:paraId="173A6B36"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75A0C6D7"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3F92795" w14:textId="77777777" w:rsidR="008E75A3" w:rsidRDefault="008E75A3" w:rsidP="00B6200D">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7870542B" w14:textId="77777777" w:rsidR="008E75A3" w:rsidRDefault="008E75A3" w:rsidP="00B6200D">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59FC0C" w14:textId="77777777" w:rsidR="008E75A3" w:rsidRDefault="008E75A3" w:rsidP="00B6200D">
            <w:pPr>
              <w:pStyle w:val="TAC"/>
              <w:rPr>
                <w:lang w:eastAsia="zh-CN"/>
              </w:rPr>
            </w:pPr>
            <w:r>
              <w:rPr>
                <w:rFonts w:hint="eastAsia"/>
                <w:lang w:eastAsia="zh-CN"/>
              </w:rPr>
              <w:t>CA_n41C_BCS 4 and 5</w:t>
            </w:r>
          </w:p>
        </w:tc>
        <w:tc>
          <w:tcPr>
            <w:tcW w:w="1360" w:type="dxa"/>
            <w:tcBorders>
              <w:top w:val="nil"/>
              <w:left w:val="single" w:sz="4" w:space="0" w:color="auto"/>
              <w:bottom w:val="single" w:sz="4" w:space="0" w:color="auto"/>
              <w:right w:val="single" w:sz="4" w:space="0" w:color="auto"/>
            </w:tcBorders>
            <w:vAlign w:val="center"/>
          </w:tcPr>
          <w:p w14:paraId="7F2706BD" w14:textId="77777777" w:rsidR="008E75A3" w:rsidRDefault="008E75A3" w:rsidP="00B6200D">
            <w:pPr>
              <w:pStyle w:val="TAC"/>
              <w:rPr>
                <w:rFonts w:eastAsiaTheme="minorEastAsia"/>
                <w:lang w:eastAsia="zh-CN"/>
              </w:rPr>
            </w:pPr>
          </w:p>
        </w:tc>
      </w:tr>
      <w:tr w:rsidR="008E75A3" w14:paraId="79EB9F93"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372FB57C" w14:textId="77777777" w:rsidR="008E75A3" w:rsidRDefault="008E75A3" w:rsidP="00B6200D">
            <w:pPr>
              <w:pStyle w:val="TAC"/>
              <w:rPr>
                <w:rFonts w:eastAsiaTheme="minorEastAsia"/>
                <w:lang w:eastAsia="zh-CN"/>
              </w:rPr>
            </w:pPr>
            <w:r>
              <w:rPr>
                <w:rFonts w:eastAsiaTheme="minorEastAsia"/>
              </w:rPr>
              <w:t>CA_n25(2A)-n41(2A)</w:t>
            </w:r>
          </w:p>
        </w:tc>
        <w:tc>
          <w:tcPr>
            <w:tcW w:w="1690" w:type="dxa"/>
            <w:tcBorders>
              <w:top w:val="single" w:sz="4" w:space="0" w:color="auto"/>
              <w:left w:val="single" w:sz="4" w:space="0" w:color="auto"/>
              <w:bottom w:val="nil"/>
              <w:right w:val="single" w:sz="4" w:space="0" w:color="auto"/>
            </w:tcBorders>
            <w:vAlign w:val="center"/>
          </w:tcPr>
          <w:p w14:paraId="3C5218BC" w14:textId="77777777" w:rsidR="008E75A3" w:rsidRDefault="008E75A3" w:rsidP="00B6200D">
            <w:pPr>
              <w:pStyle w:val="TAC"/>
              <w:rPr>
                <w:rFonts w:eastAsiaTheme="minorEastAsia"/>
                <w:szCs w:val="18"/>
                <w:vertAlign w:val="superscript"/>
                <w:lang w:val="en-US" w:eastAsia="zh-CN"/>
              </w:rPr>
            </w:pPr>
            <w:r>
              <w:rPr>
                <w:rFonts w:eastAsiaTheme="minorEastAsia"/>
                <w:szCs w:val="18"/>
                <w:lang w:val="en-US"/>
              </w:rPr>
              <w:t>n25</w:t>
            </w:r>
            <w:r>
              <w:rPr>
                <w:rFonts w:eastAsiaTheme="minorEastAsia" w:hint="eastAsia"/>
                <w:szCs w:val="18"/>
                <w:vertAlign w:val="superscript"/>
                <w:lang w:val="en-US" w:eastAsia="zh-CN"/>
              </w:rPr>
              <w:t>8</w:t>
            </w:r>
          </w:p>
          <w:p w14:paraId="348BB119" w14:textId="77777777" w:rsidR="008E75A3" w:rsidRDefault="008E75A3" w:rsidP="00B6200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E15ECE3" w14:textId="77777777" w:rsidR="008E75A3" w:rsidRDefault="008E75A3" w:rsidP="00B6200D">
            <w:pPr>
              <w:pStyle w:val="TAC"/>
              <w:rPr>
                <w:rFonts w:eastAsiaTheme="minorEastAsia"/>
                <w:szCs w:val="18"/>
              </w:rPr>
            </w:pPr>
            <w: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A2DB461" w14:textId="77777777" w:rsidR="008E75A3" w:rsidRDefault="008E75A3" w:rsidP="00B6200D">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6DC714" w14:textId="77777777" w:rsidR="008E75A3" w:rsidRDefault="008E75A3" w:rsidP="00B6200D">
            <w:pPr>
              <w:pStyle w:val="TAC"/>
              <w:rPr>
                <w:rFonts w:eastAsiaTheme="minorEastAsia"/>
              </w:rPr>
            </w:pPr>
            <w:r>
              <w:rPr>
                <w:rFonts w:eastAsiaTheme="minorEastAsia"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5C7B1BF0"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37918BBB" w14:textId="77777777" w:rsidTr="00B6200D">
        <w:trPr>
          <w:jc w:val="center"/>
        </w:trPr>
        <w:tc>
          <w:tcPr>
            <w:tcW w:w="1983" w:type="dxa"/>
            <w:tcBorders>
              <w:top w:val="nil"/>
              <w:left w:val="single" w:sz="4" w:space="0" w:color="auto"/>
              <w:bottom w:val="nil"/>
              <w:right w:val="single" w:sz="4" w:space="0" w:color="auto"/>
            </w:tcBorders>
            <w:vAlign w:val="center"/>
          </w:tcPr>
          <w:p w14:paraId="5F55BEFD"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78CE206" w14:textId="77777777" w:rsidR="008E75A3" w:rsidRDefault="008E75A3" w:rsidP="00B6200D">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72C7F284" w14:textId="77777777" w:rsidR="008E75A3" w:rsidRDefault="008E75A3" w:rsidP="00B6200D">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AFB958" w14:textId="77777777" w:rsidR="008E75A3" w:rsidRDefault="008E75A3" w:rsidP="00B6200D">
            <w:pPr>
              <w:pStyle w:val="TAC"/>
              <w:rPr>
                <w:rFonts w:eastAsiaTheme="minorEastAsia"/>
              </w:rPr>
            </w:pPr>
            <w:r>
              <w:rPr>
                <w:rFonts w:eastAsiaTheme="minorEastAsia" w:cs="Arial"/>
                <w:szCs w:val="18"/>
                <w:lang w:eastAsia="zh-CN" w:bidi="ar"/>
              </w:rPr>
              <w:t>CA_n41(2A)_BCS3</w:t>
            </w:r>
          </w:p>
        </w:tc>
        <w:tc>
          <w:tcPr>
            <w:tcW w:w="1360" w:type="dxa"/>
            <w:tcBorders>
              <w:top w:val="nil"/>
              <w:left w:val="single" w:sz="4" w:space="0" w:color="auto"/>
              <w:bottom w:val="single" w:sz="4" w:space="0" w:color="auto"/>
              <w:right w:val="single" w:sz="4" w:space="0" w:color="auto"/>
            </w:tcBorders>
            <w:vAlign w:val="center"/>
          </w:tcPr>
          <w:p w14:paraId="1F666DDD" w14:textId="77777777" w:rsidR="008E75A3" w:rsidRDefault="008E75A3" w:rsidP="00B6200D">
            <w:pPr>
              <w:pStyle w:val="TAC"/>
              <w:rPr>
                <w:rFonts w:eastAsiaTheme="minorEastAsia"/>
                <w:lang w:eastAsia="zh-CN"/>
              </w:rPr>
            </w:pPr>
          </w:p>
        </w:tc>
      </w:tr>
      <w:tr w:rsidR="008E75A3" w14:paraId="26BE2940" w14:textId="77777777" w:rsidTr="00B6200D">
        <w:trPr>
          <w:jc w:val="center"/>
        </w:trPr>
        <w:tc>
          <w:tcPr>
            <w:tcW w:w="1983" w:type="dxa"/>
            <w:tcBorders>
              <w:top w:val="nil"/>
              <w:left w:val="single" w:sz="4" w:space="0" w:color="auto"/>
              <w:bottom w:val="nil"/>
              <w:right w:val="single" w:sz="4" w:space="0" w:color="auto"/>
            </w:tcBorders>
            <w:vAlign w:val="center"/>
          </w:tcPr>
          <w:p w14:paraId="65AA539B"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25656DF" w14:textId="77777777" w:rsidR="008E75A3" w:rsidRDefault="008E75A3" w:rsidP="00B6200D">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554F82A0"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531741" w14:textId="77777777" w:rsidR="008E75A3" w:rsidRDefault="008E75A3" w:rsidP="00B6200D">
            <w:pPr>
              <w:pStyle w:val="TAC"/>
              <w:rPr>
                <w:rFonts w:eastAsiaTheme="minorEastAsia"/>
                <w:lang w:eastAsia="zh-CN"/>
              </w:rPr>
            </w:pPr>
            <w:r>
              <w:rPr>
                <w:rFonts w:eastAsiaTheme="minorEastAsia"/>
                <w:lang w:eastAsia="zh-CN"/>
              </w:rPr>
              <w:t>CA_n25(2A)_BCS 4 and 5</w:t>
            </w:r>
          </w:p>
        </w:tc>
        <w:tc>
          <w:tcPr>
            <w:tcW w:w="1360" w:type="dxa"/>
            <w:tcBorders>
              <w:top w:val="single" w:sz="4" w:space="0" w:color="auto"/>
              <w:left w:val="single" w:sz="4" w:space="0" w:color="auto"/>
              <w:bottom w:val="nil"/>
              <w:right w:val="single" w:sz="4" w:space="0" w:color="auto"/>
            </w:tcBorders>
            <w:vAlign w:val="center"/>
          </w:tcPr>
          <w:p w14:paraId="1CAFFE5E" w14:textId="77777777" w:rsidR="008E75A3" w:rsidRDefault="008E75A3" w:rsidP="00B6200D">
            <w:pPr>
              <w:pStyle w:val="TAC"/>
              <w:rPr>
                <w:rFonts w:eastAsiaTheme="minorEastAsia"/>
                <w:lang w:eastAsia="zh-CN"/>
              </w:rPr>
            </w:pPr>
            <w:r>
              <w:rPr>
                <w:rFonts w:eastAsiaTheme="minorEastAsia"/>
                <w:lang w:eastAsia="zh-CN"/>
              </w:rPr>
              <w:t>4 and 5</w:t>
            </w:r>
          </w:p>
        </w:tc>
      </w:tr>
      <w:tr w:rsidR="008E75A3" w14:paraId="6CED43B1"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68415291"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D09681B" w14:textId="77777777" w:rsidR="008E75A3" w:rsidRDefault="008E75A3" w:rsidP="00B6200D">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5CEBAF12" w14:textId="77777777" w:rsidR="008E75A3" w:rsidRDefault="008E75A3"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A82885" w14:textId="77777777" w:rsidR="008E75A3" w:rsidRDefault="008E75A3" w:rsidP="00B6200D">
            <w:pPr>
              <w:pStyle w:val="TAC"/>
              <w:rPr>
                <w:rFonts w:eastAsiaTheme="minorEastAsia"/>
                <w:lang w:eastAsia="zh-CN"/>
              </w:rPr>
            </w:pPr>
            <w:r>
              <w:rPr>
                <w:rFonts w:eastAsiaTheme="minorEastAsia"/>
                <w:lang w:eastAsia="zh-CN"/>
              </w:rPr>
              <w:t>CA_n41(2A)_BCS 4 and 5</w:t>
            </w:r>
          </w:p>
        </w:tc>
        <w:tc>
          <w:tcPr>
            <w:tcW w:w="1360" w:type="dxa"/>
            <w:tcBorders>
              <w:top w:val="nil"/>
              <w:left w:val="single" w:sz="4" w:space="0" w:color="auto"/>
              <w:bottom w:val="single" w:sz="4" w:space="0" w:color="auto"/>
              <w:right w:val="single" w:sz="4" w:space="0" w:color="auto"/>
            </w:tcBorders>
            <w:vAlign w:val="center"/>
          </w:tcPr>
          <w:p w14:paraId="46274E22" w14:textId="77777777" w:rsidR="008E75A3" w:rsidRDefault="008E75A3" w:rsidP="00B6200D">
            <w:pPr>
              <w:pStyle w:val="TAC"/>
              <w:rPr>
                <w:rFonts w:eastAsiaTheme="minorEastAsia"/>
                <w:lang w:eastAsia="zh-CN"/>
              </w:rPr>
            </w:pPr>
          </w:p>
        </w:tc>
      </w:tr>
      <w:tr w:rsidR="008E75A3" w14:paraId="174E1A00"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54AD93B" w14:textId="77777777" w:rsidR="008E75A3" w:rsidRDefault="008E75A3" w:rsidP="00B6200D">
            <w:pPr>
              <w:pStyle w:val="TAC"/>
              <w:rPr>
                <w:rFonts w:eastAsiaTheme="minorEastAsia"/>
                <w:lang w:eastAsia="zh-CN"/>
              </w:rPr>
            </w:pPr>
            <w:r>
              <w:rPr>
                <w:rFonts w:eastAsiaTheme="minorEastAsia" w:hint="eastAsia"/>
                <w:lang w:eastAsia="zh-CN"/>
              </w:rPr>
              <w:t>CA_n25A-n41C</w:t>
            </w:r>
          </w:p>
        </w:tc>
        <w:tc>
          <w:tcPr>
            <w:tcW w:w="1690" w:type="dxa"/>
            <w:tcBorders>
              <w:top w:val="single" w:sz="4" w:space="0" w:color="auto"/>
              <w:left w:val="single" w:sz="4" w:space="0" w:color="auto"/>
              <w:bottom w:val="nil"/>
              <w:right w:val="single" w:sz="4" w:space="0" w:color="auto"/>
            </w:tcBorders>
            <w:vAlign w:val="center"/>
          </w:tcPr>
          <w:p w14:paraId="037C9710" w14:textId="77777777" w:rsidR="008E75A3" w:rsidRDefault="008E75A3" w:rsidP="00B6200D">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5DBBE022" w14:textId="77777777" w:rsidR="008E75A3" w:rsidRDefault="008E75A3" w:rsidP="00B6200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B924F59" w14:textId="77777777" w:rsidR="008E75A3" w:rsidRDefault="008E75A3" w:rsidP="00B6200D">
            <w:pPr>
              <w:pStyle w:val="TAC"/>
              <w:rPr>
                <w:lang w:val="en-US" w:eastAsia="zh-CN"/>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p w14:paraId="06FAB864" w14:textId="77777777" w:rsidR="008E75A3" w:rsidRDefault="008E75A3" w:rsidP="00B6200D">
            <w:pPr>
              <w:pStyle w:val="TAC"/>
              <w:rPr>
                <w:rFonts w:eastAsiaTheme="minorEastAsia"/>
                <w:lang w:eastAsia="zh-CN"/>
              </w:rPr>
            </w:pPr>
            <w:r>
              <w:rPr>
                <w:rFonts w:cs="Arial"/>
              </w:rPr>
              <w:t>CA_n41C</w:t>
            </w:r>
            <w:r w:rsidRPr="001C4B2D">
              <w:rPr>
                <w:rFonts w:cs="Arial"/>
                <w:vertAlign w:val="superscript"/>
              </w:rPr>
              <w:t>8</w:t>
            </w:r>
            <w:r w:rsidRPr="001C4B2D">
              <w:rPr>
                <w:szCs w:val="18"/>
                <w:vertAlign w:val="superscript"/>
                <w:lang w:val="en-US"/>
              </w:rPr>
              <w:t>,9</w:t>
            </w:r>
          </w:p>
        </w:tc>
        <w:tc>
          <w:tcPr>
            <w:tcW w:w="730" w:type="dxa"/>
            <w:tcBorders>
              <w:top w:val="single" w:sz="4" w:space="0" w:color="auto"/>
              <w:left w:val="single" w:sz="4" w:space="0" w:color="auto"/>
              <w:right w:val="single" w:sz="4" w:space="0" w:color="auto"/>
            </w:tcBorders>
            <w:vAlign w:val="center"/>
          </w:tcPr>
          <w:p w14:paraId="5B808A80" w14:textId="77777777" w:rsidR="008E75A3" w:rsidRDefault="008E75A3" w:rsidP="00B6200D">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4E36D9" w14:textId="77777777" w:rsidR="008E75A3" w:rsidRDefault="008E75A3" w:rsidP="00B6200D">
            <w:pPr>
              <w:pStyle w:val="TAC"/>
              <w:rPr>
                <w:rFonts w:eastAsiaTheme="minorEastAsia"/>
                <w:lang w:eastAsia="zh-CN"/>
              </w:rPr>
            </w:pPr>
            <w:r>
              <w:rPr>
                <w:rFonts w:eastAsiaTheme="minorEastAsia"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C9B27AD"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0940C6D1" w14:textId="77777777" w:rsidTr="00B6200D">
        <w:trPr>
          <w:jc w:val="center"/>
        </w:trPr>
        <w:tc>
          <w:tcPr>
            <w:tcW w:w="1983" w:type="dxa"/>
            <w:tcBorders>
              <w:top w:val="nil"/>
              <w:left w:val="single" w:sz="4" w:space="0" w:color="auto"/>
              <w:bottom w:val="nil"/>
              <w:right w:val="single" w:sz="4" w:space="0" w:color="auto"/>
            </w:tcBorders>
            <w:vAlign w:val="center"/>
          </w:tcPr>
          <w:p w14:paraId="2A48391C"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FC3A91C" w14:textId="77777777" w:rsidR="008E75A3" w:rsidRDefault="008E75A3"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03B6B05" w14:textId="77777777" w:rsidR="008E75A3" w:rsidRDefault="008E75A3" w:rsidP="00B6200D">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855C1D" w14:textId="77777777" w:rsidR="008E75A3" w:rsidRDefault="008E75A3" w:rsidP="00B6200D">
            <w:pPr>
              <w:pStyle w:val="TAC"/>
              <w:rPr>
                <w:rFonts w:eastAsiaTheme="minorEastAsia"/>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512B67FA" w14:textId="77777777" w:rsidR="008E75A3" w:rsidRDefault="008E75A3" w:rsidP="00B6200D">
            <w:pPr>
              <w:pStyle w:val="TAC"/>
              <w:rPr>
                <w:rFonts w:eastAsiaTheme="minorEastAsia"/>
                <w:lang w:eastAsia="zh-CN"/>
              </w:rPr>
            </w:pPr>
          </w:p>
        </w:tc>
      </w:tr>
      <w:tr w:rsidR="008E75A3" w14:paraId="5C545560" w14:textId="77777777" w:rsidTr="00B6200D">
        <w:trPr>
          <w:jc w:val="center"/>
        </w:trPr>
        <w:tc>
          <w:tcPr>
            <w:tcW w:w="1983" w:type="dxa"/>
            <w:tcBorders>
              <w:top w:val="nil"/>
              <w:left w:val="single" w:sz="4" w:space="0" w:color="auto"/>
              <w:bottom w:val="nil"/>
              <w:right w:val="single" w:sz="4" w:space="0" w:color="auto"/>
            </w:tcBorders>
            <w:vAlign w:val="center"/>
          </w:tcPr>
          <w:p w14:paraId="1517EDC9"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209F1CA" w14:textId="77777777" w:rsidR="008E75A3" w:rsidRDefault="008E75A3"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28DADF2" w14:textId="77777777" w:rsidR="008E75A3" w:rsidRDefault="008E75A3" w:rsidP="00B6200D">
            <w:pPr>
              <w:pStyle w:val="TAC"/>
              <w:rPr>
                <w:rFonts w:eastAsiaTheme="minorEastAsia"/>
                <w:lang w:eastAsia="zh-CN"/>
              </w:rPr>
            </w:pPr>
            <w:r>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56F567" w14:textId="77777777" w:rsidR="008E75A3" w:rsidRDefault="008E75A3" w:rsidP="00B6200D">
            <w:pPr>
              <w:pStyle w:val="TAC"/>
              <w:rPr>
                <w:rFonts w:eastAsiaTheme="minorEastAsia" w:cs="Arial"/>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53115E1D" w14:textId="77777777" w:rsidR="008E75A3" w:rsidRDefault="008E75A3" w:rsidP="00B6200D">
            <w:pPr>
              <w:pStyle w:val="TAC"/>
              <w:rPr>
                <w:rFonts w:eastAsiaTheme="minorEastAsia"/>
                <w:lang w:eastAsia="zh-CN"/>
              </w:rPr>
            </w:pPr>
            <w:r>
              <w:rPr>
                <w:rFonts w:eastAsiaTheme="minorEastAsia"/>
                <w:lang w:eastAsia="zh-CN"/>
              </w:rPr>
              <w:t>1</w:t>
            </w:r>
          </w:p>
        </w:tc>
      </w:tr>
      <w:tr w:rsidR="008E75A3" w14:paraId="667FA371" w14:textId="77777777" w:rsidTr="00B6200D">
        <w:trPr>
          <w:jc w:val="center"/>
        </w:trPr>
        <w:tc>
          <w:tcPr>
            <w:tcW w:w="1983" w:type="dxa"/>
            <w:tcBorders>
              <w:top w:val="nil"/>
              <w:left w:val="single" w:sz="4" w:space="0" w:color="auto"/>
              <w:bottom w:val="nil"/>
              <w:right w:val="single" w:sz="4" w:space="0" w:color="auto"/>
            </w:tcBorders>
            <w:vAlign w:val="center"/>
          </w:tcPr>
          <w:p w14:paraId="2A5C31B9"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DEC44A0" w14:textId="77777777" w:rsidR="008E75A3" w:rsidRDefault="008E75A3"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C116D5D" w14:textId="77777777" w:rsidR="008E75A3" w:rsidRDefault="008E75A3" w:rsidP="00B6200D">
            <w:pPr>
              <w:pStyle w:val="TAC"/>
              <w:rPr>
                <w:rFonts w:eastAsiaTheme="minorEastAsia"/>
                <w:lang w:eastAsia="zh-CN"/>
              </w:rPr>
            </w:pPr>
            <w:r>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9D6E51" w14:textId="77777777" w:rsidR="008E75A3" w:rsidRDefault="008E75A3" w:rsidP="00B6200D">
            <w:pPr>
              <w:pStyle w:val="TAC"/>
              <w:rPr>
                <w:rFonts w:eastAsiaTheme="minorEastAsia" w:cs="Arial"/>
              </w:rPr>
            </w:pPr>
            <w:r>
              <w:rPr>
                <w:rFonts w:cs="Arial"/>
                <w:szCs w:val="18"/>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699DD19F" w14:textId="77777777" w:rsidR="008E75A3" w:rsidRDefault="008E75A3" w:rsidP="00B6200D">
            <w:pPr>
              <w:pStyle w:val="TAC"/>
              <w:rPr>
                <w:rFonts w:eastAsiaTheme="minorEastAsia"/>
                <w:lang w:eastAsia="zh-CN"/>
              </w:rPr>
            </w:pPr>
          </w:p>
        </w:tc>
      </w:tr>
      <w:tr w:rsidR="008E75A3" w14:paraId="79D4E8B9" w14:textId="77777777" w:rsidTr="00B6200D">
        <w:trPr>
          <w:jc w:val="center"/>
        </w:trPr>
        <w:tc>
          <w:tcPr>
            <w:tcW w:w="1983" w:type="dxa"/>
            <w:tcBorders>
              <w:top w:val="nil"/>
              <w:left w:val="single" w:sz="4" w:space="0" w:color="auto"/>
              <w:bottom w:val="nil"/>
              <w:right w:val="single" w:sz="4" w:space="0" w:color="auto"/>
            </w:tcBorders>
            <w:vAlign w:val="center"/>
          </w:tcPr>
          <w:p w14:paraId="49AE085B" w14:textId="77777777" w:rsidR="008E75A3" w:rsidRDefault="008E75A3" w:rsidP="00B6200D">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348370E3" w14:textId="77777777" w:rsidR="008E75A3" w:rsidRDefault="008E75A3" w:rsidP="00B6200D">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318E8889" w14:textId="77777777" w:rsidR="008E75A3" w:rsidRDefault="008E75A3" w:rsidP="00B6200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418C1F7" w14:textId="77777777" w:rsidR="008E75A3" w:rsidRDefault="008E75A3" w:rsidP="00B6200D">
            <w:pPr>
              <w:pStyle w:val="TAC"/>
              <w:rPr>
                <w:lang w:val="en-US" w:eastAsia="zh-CN"/>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p w14:paraId="04D6048A" w14:textId="77777777" w:rsidR="008E75A3" w:rsidRPr="001C4B2D" w:rsidRDefault="008E75A3" w:rsidP="00B6200D">
            <w:pPr>
              <w:pStyle w:val="TAC"/>
              <w:rPr>
                <w:rFonts w:cs="Arial"/>
                <w:vertAlign w:val="superscript"/>
              </w:rPr>
            </w:pPr>
            <w:r w:rsidRPr="001C4B2D">
              <w:rPr>
                <w:rFonts w:cs="Arial"/>
              </w:rPr>
              <w:t>CA_n41C</w:t>
            </w:r>
            <w:r w:rsidRPr="001C4B2D">
              <w:rPr>
                <w:rFonts w:cs="Arial"/>
                <w:vertAlign w:val="superscript"/>
              </w:rPr>
              <w:t>8</w:t>
            </w:r>
            <w:r w:rsidRPr="001C4B2D">
              <w:rPr>
                <w:szCs w:val="18"/>
                <w:vertAlign w:val="superscript"/>
                <w:lang w:val="en-US"/>
              </w:rPr>
              <w:t>,9</w:t>
            </w:r>
          </w:p>
          <w:p w14:paraId="2178D383" w14:textId="77777777" w:rsidR="008E75A3" w:rsidRDefault="008E75A3" w:rsidP="00B6200D">
            <w:pPr>
              <w:pStyle w:val="TAC"/>
              <w:rPr>
                <w:rFonts w:eastAsiaTheme="minorEastAsia"/>
                <w:lang w:eastAsia="zh-CN"/>
              </w:rPr>
            </w:pPr>
            <w:r w:rsidRPr="001C4B2D">
              <w:rPr>
                <w:rFonts w:cs="Arial"/>
                <w:color w:val="000000"/>
                <w:szCs w:val="18"/>
                <w:lang w:val="en-US"/>
              </w:rPr>
              <w:t>CA_n25A-n41C</w:t>
            </w:r>
            <w:r w:rsidRPr="001C4B2D">
              <w:rPr>
                <w:rFonts w:cs="Arial"/>
                <w:color w:val="000000"/>
                <w:szCs w:val="18"/>
                <w:vertAlign w:val="superscript"/>
                <w:lang w:val="nb-NO"/>
              </w:rPr>
              <w:t>8,13,14</w:t>
            </w:r>
          </w:p>
        </w:tc>
        <w:tc>
          <w:tcPr>
            <w:tcW w:w="730" w:type="dxa"/>
            <w:tcBorders>
              <w:top w:val="single" w:sz="4" w:space="0" w:color="auto"/>
              <w:left w:val="single" w:sz="4" w:space="0" w:color="auto"/>
              <w:right w:val="single" w:sz="4" w:space="0" w:color="auto"/>
            </w:tcBorders>
            <w:vAlign w:val="center"/>
          </w:tcPr>
          <w:p w14:paraId="335716F7" w14:textId="77777777" w:rsidR="008E75A3" w:rsidRDefault="008E75A3" w:rsidP="00B6200D">
            <w:pPr>
              <w:pStyle w:val="TAC"/>
              <w:rPr>
                <w:rFonts w:eastAsiaTheme="minorEastAsia" w:cs="Arial"/>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18DB6C" w14:textId="77777777" w:rsidR="008E75A3" w:rsidRDefault="008E75A3" w:rsidP="00B6200D">
            <w:pPr>
              <w:pStyle w:val="TAC"/>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67A681F8" w14:textId="77777777" w:rsidR="008E75A3" w:rsidRDefault="008E75A3" w:rsidP="00B6200D">
            <w:pPr>
              <w:pStyle w:val="TAC"/>
              <w:rPr>
                <w:rFonts w:eastAsiaTheme="minorEastAsia"/>
                <w:lang w:eastAsia="zh-CN"/>
              </w:rPr>
            </w:pPr>
            <w:r>
              <w:rPr>
                <w:rFonts w:eastAsiaTheme="minorEastAsia"/>
                <w:lang w:eastAsia="zh-CN"/>
              </w:rPr>
              <w:t>4 and 5</w:t>
            </w:r>
          </w:p>
        </w:tc>
      </w:tr>
      <w:tr w:rsidR="008E75A3" w14:paraId="57CF885A"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77F0F50B"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1F5A04D" w14:textId="77777777" w:rsidR="008E75A3" w:rsidRDefault="008E75A3"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713AD2B" w14:textId="77777777" w:rsidR="008E75A3" w:rsidRDefault="008E75A3" w:rsidP="00B6200D">
            <w:pPr>
              <w:pStyle w:val="TAC"/>
              <w:rPr>
                <w:rFonts w:eastAsiaTheme="minorEastAsia" w:cs="Arial"/>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E74CEC" w14:textId="77777777" w:rsidR="008E75A3" w:rsidRDefault="008E75A3" w:rsidP="00B6200D">
            <w:pPr>
              <w:pStyle w:val="TAC"/>
              <w:rPr>
                <w:lang w:eastAsia="zh-CN"/>
              </w:rPr>
            </w:pPr>
            <w:r>
              <w:rPr>
                <w:rFonts w:eastAsia="DengXian"/>
                <w:lang w:eastAsia="zh-CN"/>
              </w:rPr>
              <w:t>CA_n41C_BCS 4 and 5</w:t>
            </w:r>
          </w:p>
        </w:tc>
        <w:tc>
          <w:tcPr>
            <w:tcW w:w="1360" w:type="dxa"/>
            <w:tcBorders>
              <w:top w:val="nil"/>
              <w:left w:val="single" w:sz="4" w:space="0" w:color="auto"/>
              <w:bottom w:val="single" w:sz="4" w:space="0" w:color="auto"/>
              <w:right w:val="single" w:sz="4" w:space="0" w:color="auto"/>
            </w:tcBorders>
            <w:vAlign w:val="center"/>
          </w:tcPr>
          <w:p w14:paraId="6C7ECEC7" w14:textId="77777777" w:rsidR="008E75A3" w:rsidRDefault="008E75A3" w:rsidP="00B6200D">
            <w:pPr>
              <w:pStyle w:val="TAC"/>
              <w:rPr>
                <w:rFonts w:eastAsiaTheme="minorEastAsia"/>
                <w:lang w:eastAsia="zh-CN"/>
              </w:rPr>
            </w:pPr>
          </w:p>
        </w:tc>
      </w:tr>
      <w:tr w:rsidR="008E75A3" w14:paraId="216076FC"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4FAEB970" w14:textId="77777777" w:rsidR="008E75A3" w:rsidRDefault="008E75A3" w:rsidP="00B6200D">
            <w:pPr>
              <w:pStyle w:val="TAC"/>
              <w:rPr>
                <w:rFonts w:eastAsia="PMingLiU" w:cs="Arial"/>
                <w:lang w:eastAsia="zh-TW"/>
              </w:rPr>
            </w:pPr>
            <w:r>
              <w:rPr>
                <w:rFonts w:eastAsiaTheme="minorEastAsia" w:hint="eastAsia"/>
                <w:lang w:eastAsia="zh-CN"/>
              </w:rPr>
              <w:t>CA_n25A-n41(2A)</w:t>
            </w:r>
          </w:p>
        </w:tc>
        <w:tc>
          <w:tcPr>
            <w:tcW w:w="1690" w:type="dxa"/>
            <w:tcBorders>
              <w:top w:val="single" w:sz="4" w:space="0" w:color="auto"/>
              <w:left w:val="single" w:sz="4" w:space="0" w:color="auto"/>
              <w:bottom w:val="nil"/>
              <w:right w:val="single" w:sz="4" w:space="0" w:color="auto"/>
            </w:tcBorders>
            <w:vAlign w:val="center"/>
          </w:tcPr>
          <w:p w14:paraId="7D0CE83B" w14:textId="77777777" w:rsidR="008E75A3" w:rsidRDefault="008E75A3" w:rsidP="00B6200D">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73362ADF" w14:textId="77777777" w:rsidR="008E75A3" w:rsidRDefault="008E75A3" w:rsidP="00B6200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017AE91" w14:textId="77777777" w:rsidR="008E75A3" w:rsidRDefault="008E75A3" w:rsidP="00B6200D">
            <w:pPr>
              <w:pStyle w:val="TAC"/>
              <w:rPr>
                <w:rFonts w:eastAsia="PMingLiU" w:cs="Arial"/>
                <w:lang w:eastAsia="zh-TW"/>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tc>
        <w:tc>
          <w:tcPr>
            <w:tcW w:w="730" w:type="dxa"/>
            <w:tcBorders>
              <w:left w:val="single" w:sz="4" w:space="0" w:color="auto"/>
              <w:right w:val="single" w:sz="4" w:space="0" w:color="auto"/>
            </w:tcBorders>
            <w:vAlign w:val="center"/>
          </w:tcPr>
          <w:p w14:paraId="2790A667" w14:textId="77777777" w:rsidR="008E75A3" w:rsidRDefault="008E75A3" w:rsidP="00B6200D">
            <w:pPr>
              <w:pStyle w:val="TAC"/>
              <w:rPr>
                <w:rFonts w:eastAsiaTheme="minorEastAsia" w:cs="Arial"/>
                <w:kern w:val="2"/>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4C79F5" w14:textId="77777777" w:rsidR="008E75A3" w:rsidRDefault="008E75A3" w:rsidP="00B6200D">
            <w:pPr>
              <w:pStyle w:val="TAC"/>
              <w:rPr>
                <w:rFonts w:eastAsiaTheme="minorEastAsia" w:cs="Arial"/>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7EFB0DA" w14:textId="77777777" w:rsidR="008E75A3" w:rsidRDefault="008E75A3" w:rsidP="00B6200D">
            <w:pPr>
              <w:pStyle w:val="TAC"/>
              <w:rPr>
                <w:rFonts w:eastAsiaTheme="minorEastAsia" w:cs="Arial"/>
                <w:lang w:eastAsia="zh-CN"/>
              </w:rPr>
            </w:pPr>
            <w:r>
              <w:rPr>
                <w:rFonts w:eastAsiaTheme="minorEastAsia" w:cs="Arial" w:hint="eastAsia"/>
                <w:lang w:eastAsia="zh-CN"/>
              </w:rPr>
              <w:t>0</w:t>
            </w:r>
          </w:p>
        </w:tc>
      </w:tr>
      <w:tr w:rsidR="008E75A3" w14:paraId="23AB1DEC" w14:textId="77777777" w:rsidTr="00B6200D">
        <w:trPr>
          <w:jc w:val="center"/>
        </w:trPr>
        <w:tc>
          <w:tcPr>
            <w:tcW w:w="1983" w:type="dxa"/>
            <w:tcBorders>
              <w:top w:val="nil"/>
              <w:left w:val="single" w:sz="4" w:space="0" w:color="auto"/>
              <w:bottom w:val="nil"/>
              <w:right w:val="single" w:sz="4" w:space="0" w:color="auto"/>
            </w:tcBorders>
            <w:vAlign w:val="center"/>
          </w:tcPr>
          <w:p w14:paraId="0CC16895" w14:textId="77777777" w:rsidR="008E75A3" w:rsidRDefault="008E75A3" w:rsidP="00B6200D">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72D5D718" w14:textId="77777777" w:rsidR="008E75A3" w:rsidRDefault="008E75A3" w:rsidP="00B6200D">
            <w:pPr>
              <w:pStyle w:val="TAC"/>
              <w:rPr>
                <w:rFonts w:eastAsia="PMingLiU" w:cs="Arial"/>
                <w:lang w:eastAsia="zh-TW"/>
              </w:rPr>
            </w:pPr>
          </w:p>
        </w:tc>
        <w:tc>
          <w:tcPr>
            <w:tcW w:w="730" w:type="dxa"/>
            <w:tcBorders>
              <w:left w:val="single" w:sz="4" w:space="0" w:color="auto"/>
              <w:right w:val="single" w:sz="4" w:space="0" w:color="auto"/>
            </w:tcBorders>
            <w:vAlign w:val="center"/>
          </w:tcPr>
          <w:p w14:paraId="10A9B20D" w14:textId="77777777" w:rsidR="008E75A3" w:rsidRDefault="008E75A3" w:rsidP="00B6200D">
            <w:pPr>
              <w:pStyle w:val="TAC"/>
              <w:rPr>
                <w:rFonts w:eastAsiaTheme="minorEastAsia" w:cs="Arial"/>
                <w:kern w:val="2"/>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2059CA" w14:textId="77777777" w:rsidR="008E75A3" w:rsidRDefault="008E75A3" w:rsidP="00B6200D">
            <w:pPr>
              <w:pStyle w:val="TAC"/>
              <w:rPr>
                <w:rFonts w:eastAsiaTheme="minorEastAsia" w:cs="Arial"/>
                <w:lang w:eastAsia="zh-CN"/>
              </w:rPr>
            </w:pPr>
            <w:r>
              <w:rPr>
                <w:rFonts w:cs="Arial"/>
                <w:szCs w:val="18"/>
                <w:lang w:eastAsia="zh-CN" w:bidi="ar"/>
              </w:rPr>
              <w:t>CA_n41(2A)_BCS1</w:t>
            </w:r>
          </w:p>
        </w:tc>
        <w:tc>
          <w:tcPr>
            <w:tcW w:w="1360" w:type="dxa"/>
            <w:tcBorders>
              <w:top w:val="nil"/>
              <w:left w:val="single" w:sz="4" w:space="0" w:color="auto"/>
              <w:bottom w:val="single" w:sz="4" w:space="0" w:color="auto"/>
              <w:right w:val="single" w:sz="4" w:space="0" w:color="auto"/>
            </w:tcBorders>
            <w:vAlign w:val="center"/>
          </w:tcPr>
          <w:p w14:paraId="492175A5" w14:textId="77777777" w:rsidR="008E75A3" w:rsidRDefault="008E75A3" w:rsidP="00B6200D">
            <w:pPr>
              <w:pStyle w:val="TAC"/>
              <w:rPr>
                <w:rFonts w:eastAsia="Yu Mincho" w:cs="Arial"/>
              </w:rPr>
            </w:pPr>
          </w:p>
        </w:tc>
      </w:tr>
      <w:tr w:rsidR="008E75A3" w14:paraId="7F8272E5" w14:textId="77777777" w:rsidTr="00B6200D">
        <w:trPr>
          <w:jc w:val="center"/>
        </w:trPr>
        <w:tc>
          <w:tcPr>
            <w:tcW w:w="1983" w:type="dxa"/>
            <w:tcBorders>
              <w:top w:val="nil"/>
              <w:left w:val="single" w:sz="4" w:space="0" w:color="auto"/>
              <w:bottom w:val="nil"/>
              <w:right w:val="single" w:sz="4" w:space="0" w:color="auto"/>
            </w:tcBorders>
            <w:vAlign w:val="center"/>
          </w:tcPr>
          <w:p w14:paraId="76A7BE8C" w14:textId="77777777" w:rsidR="008E75A3" w:rsidRDefault="008E75A3" w:rsidP="00B6200D">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1C45FC92"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43F71C52" w14:textId="77777777" w:rsidR="008E75A3" w:rsidRDefault="008E75A3" w:rsidP="00B6200D">
            <w:pPr>
              <w:pStyle w:val="TAC"/>
              <w:rPr>
                <w:rFonts w:eastAsia="DengXian" w:cs="Arial"/>
                <w:szCs w:val="18"/>
                <w:lang w:eastAsia="zh-CN"/>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0640DD" w14:textId="77777777" w:rsidR="008E75A3" w:rsidRDefault="008E75A3" w:rsidP="00B6200D">
            <w:pPr>
              <w:pStyle w:val="TAC"/>
              <w:rPr>
                <w:rFonts w:eastAsiaTheme="minorEastAsia"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CF35EA3" w14:textId="77777777" w:rsidR="008E75A3" w:rsidRDefault="008E75A3" w:rsidP="00B6200D">
            <w:pPr>
              <w:pStyle w:val="TAC"/>
              <w:rPr>
                <w:rFonts w:eastAsiaTheme="minorEastAsia"/>
                <w:lang w:eastAsia="zh-CN"/>
              </w:rPr>
            </w:pPr>
            <w:r>
              <w:rPr>
                <w:rFonts w:eastAsiaTheme="minorEastAsia" w:hint="eastAsia"/>
                <w:lang w:eastAsia="zh-CN"/>
              </w:rPr>
              <w:t>1</w:t>
            </w:r>
          </w:p>
        </w:tc>
      </w:tr>
      <w:tr w:rsidR="008E75A3" w14:paraId="45506E71" w14:textId="77777777" w:rsidTr="00B6200D">
        <w:trPr>
          <w:jc w:val="center"/>
        </w:trPr>
        <w:tc>
          <w:tcPr>
            <w:tcW w:w="1983" w:type="dxa"/>
            <w:tcBorders>
              <w:top w:val="nil"/>
              <w:left w:val="single" w:sz="4" w:space="0" w:color="auto"/>
              <w:bottom w:val="nil"/>
              <w:right w:val="single" w:sz="4" w:space="0" w:color="auto"/>
            </w:tcBorders>
            <w:vAlign w:val="center"/>
          </w:tcPr>
          <w:p w14:paraId="4A7EB9AC" w14:textId="77777777" w:rsidR="008E75A3" w:rsidRDefault="008E75A3" w:rsidP="00B6200D">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7AA5C656"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44B6BCB0" w14:textId="77777777" w:rsidR="008E75A3" w:rsidRDefault="008E75A3" w:rsidP="00B6200D">
            <w:pPr>
              <w:pStyle w:val="TAC"/>
              <w:rPr>
                <w:rFonts w:eastAsia="DengXian" w:cs="Arial"/>
                <w:szCs w:val="18"/>
                <w:lang w:eastAsia="zh-CN"/>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71980F" w14:textId="77777777" w:rsidR="008E75A3" w:rsidRDefault="008E75A3" w:rsidP="00B6200D">
            <w:pPr>
              <w:pStyle w:val="TAC"/>
              <w:rPr>
                <w:rFonts w:eastAsiaTheme="minorEastAsia" w:cs="Arial"/>
                <w:lang w:eastAsia="zh-CN"/>
              </w:rPr>
            </w:pPr>
            <w:r>
              <w:rPr>
                <w:rFonts w:cs="Arial"/>
                <w:szCs w:val="18"/>
                <w:lang w:eastAsia="zh-CN" w:bidi="ar"/>
              </w:rPr>
              <w:t>CA_n41(2A)_BCS3</w:t>
            </w:r>
          </w:p>
        </w:tc>
        <w:tc>
          <w:tcPr>
            <w:tcW w:w="1360" w:type="dxa"/>
            <w:tcBorders>
              <w:top w:val="nil"/>
              <w:left w:val="single" w:sz="4" w:space="0" w:color="auto"/>
              <w:bottom w:val="single" w:sz="4" w:space="0" w:color="auto"/>
              <w:right w:val="single" w:sz="4" w:space="0" w:color="auto"/>
            </w:tcBorders>
            <w:vAlign w:val="center"/>
          </w:tcPr>
          <w:p w14:paraId="6DE35568" w14:textId="77777777" w:rsidR="008E75A3" w:rsidRDefault="008E75A3" w:rsidP="00B6200D">
            <w:pPr>
              <w:pStyle w:val="TAC"/>
              <w:rPr>
                <w:rFonts w:eastAsiaTheme="minorEastAsia"/>
                <w:lang w:eastAsia="zh-CN"/>
              </w:rPr>
            </w:pPr>
          </w:p>
        </w:tc>
      </w:tr>
      <w:tr w:rsidR="008E75A3" w14:paraId="6B701827" w14:textId="77777777" w:rsidTr="00B6200D">
        <w:trPr>
          <w:jc w:val="center"/>
        </w:trPr>
        <w:tc>
          <w:tcPr>
            <w:tcW w:w="1983" w:type="dxa"/>
            <w:tcBorders>
              <w:top w:val="nil"/>
              <w:left w:val="single" w:sz="4" w:space="0" w:color="auto"/>
              <w:bottom w:val="nil"/>
              <w:right w:val="single" w:sz="4" w:space="0" w:color="auto"/>
            </w:tcBorders>
            <w:vAlign w:val="center"/>
          </w:tcPr>
          <w:p w14:paraId="39A9C20A" w14:textId="77777777" w:rsidR="008E75A3" w:rsidRDefault="008E75A3" w:rsidP="00B6200D">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4085BD12"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65B3214C" w14:textId="77777777" w:rsidR="008E75A3" w:rsidRDefault="008E75A3" w:rsidP="00B6200D">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113E92" w14:textId="77777777" w:rsidR="008E75A3" w:rsidRDefault="008E75A3" w:rsidP="00B6200D">
            <w:pPr>
              <w:pStyle w:val="TAC"/>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49A3856" w14:textId="77777777" w:rsidR="008E75A3" w:rsidRDefault="008E75A3" w:rsidP="00B6200D">
            <w:pPr>
              <w:pStyle w:val="TAC"/>
              <w:rPr>
                <w:rFonts w:eastAsiaTheme="minorEastAsia"/>
                <w:lang w:eastAsia="zh-CN"/>
              </w:rPr>
            </w:pPr>
            <w:r>
              <w:rPr>
                <w:rFonts w:eastAsiaTheme="minorEastAsia"/>
                <w:lang w:eastAsia="zh-CN"/>
              </w:rPr>
              <w:t>4 and 5</w:t>
            </w:r>
          </w:p>
        </w:tc>
      </w:tr>
      <w:tr w:rsidR="008E75A3" w14:paraId="27C2C500"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65B7300" w14:textId="77777777" w:rsidR="008E75A3" w:rsidRDefault="008E75A3" w:rsidP="00B6200D">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D5790F4"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6360C531" w14:textId="77777777" w:rsidR="008E75A3" w:rsidRDefault="008E75A3" w:rsidP="00B6200D">
            <w:pPr>
              <w:pStyle w:val="TAC"/>
              <w:rPr>
                <w:rFonts w:eastAsiaTheme="minorEastAsia" w:cs="Arial"/>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79DFDD" w14:textId="77777777" w:rsidR="008E75A3" w:rsidRDefault="008E75A3" w:rsidP="00B6200D">
            <w:pPr>
              <w:pStyle w:val="TAC"/>
              <w:rPr>
                <w:lang w:eastAsia="zh-CN"/>
              </w:rPr>
            </w:pPr>
            <w:r>
              <w:rPr>
                <w:lang w:eastAsia="zh-CN"/>
              </w:rPr>
              <w:t>CA_n41(2A)_BCS 4 and 5</w:t>
            </w:r>
          </w:p>
        </w:tc>
        <w:tc>
          <w:tcPr>
            <w:tcW w:w="1360" w:type="dxa"/>
            <w:tcBorders>
              <w:top w:val="nil"/>
              <w:left w:val="single" w:sz="4" w:space="0" w:color="auto"/>
              <w:bottom w:val="single" w:sz="4" w:space="0" w:color="auto"/>
              <w:right w:val="single" w:sz="4" w:space="0" w:color="auto"/>
            </w:tcBorders>
            <w:vAlign w:val="center"/>
          </w:tcPr>
          <w:p w14:paraId="688DECD0" w14:textId="77777777" w:rsidR="008E75A3" w:rsidRDefault="008E75A3" w:rsidP="00B6200D">
            <w:pPr>
              <w:pStyle w:val="TAC"/>
              <w:rPr>
                <w:rFonts w:eastAsiaTheme="minorEastAsia"/>
                <w:lang w:eastAsia="zh-CN"/>
              </w:rPr>
            </w:pPr>
          </w:p>
        </w:tc>
      </w:tr>
      <w:tr w:rsidR="008E75A3" w14:paraId="5255A77A"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760C57E1" w14:textId="77777777" w:rsidR="008E75A3" w:rsidRDefault="008E75A3" w:rsidP="00B6200D">
            <w:pPr>
              <w:pStyle w:val="TAC"/>
              <w:rPr>
                <w:rFonts w:eastAsia="DengXian" w:cs="Arial"/>
                <w:szCs w:val="18"/>
                <w:lang w:eastAsia="zh-CN"/>
              </w:rPr>
            </w:pPr>
            <w:r>
              <w:rPr>
                <w:rFonts w:eastAsiaTheme="minorEastAsia" w:hint="eastAsia"/>
                <w:lang w:eastAsia="zh-CN"/>
              </w:rPr>
              <w:t>CA_n25A-n41(</w:t>
            </w:r>
            <w:r>
              <w:rPr>
                <w:rFonts w:eastAsiaTheme="minorEastAsia"/>
                <w:lang w:eastAsia="zh-CN"/>
              </w:rPr>
              <w:t>3</w:t>
            </w:r>
            <w:r>
              <w:rPr>
                <w:rFonts w:eastAsiaTheme="minorEastAsia" w:hint="eastAsia"/>
                <w:lang w:eastAsia="zh-CN"/>
              </w:rPr>
              <w:t>A)</w:t>
            </w:r>
          </w:p>
        </w:tc>
        <w:tc>
          <w:tcPr>
            <w:tcW w:w="1690" w:type="dxa"/>
            <w:tcBorders>
              <w:top w:val="single" w:sz="4" w:space="0" w:color="auto"/>
              <w:left w:val="single" w:sz="4" w:space="0" w:color="auto"/>
              <w:bottom w:val="nil"/>
              <w:right w:val="single" w:sz="4" w:space="0" w:color="auto"/>
            </w:tcBorders>
            <w:vAlign w:val="center"/>
          </w:tcPr>
          <w:p w14:paraId="52944C7F" w14:textId="77777777" w:rsidR="008E75A3" w:rsidRDefault="008E75A3" w:rsidP="00B6200D">
            <w:pPr>
              <w:pStyle w:val="TAC"/>
              <w:rPr>
                <w:rFonts w:eastAsiaTheme="minorEastAsia"/>
                <w:szCs w:val="18"/>
                <w:vertAlign w:val="superscript"/>
                <w:lang w:val="en-US" w:eastAsia="zh-CN"/>
              </w:rPr>
            </w:pPr>
            <w:r>
              <w:rPr>
                <w:rFonts w:eastAsiaTheme="minorEastAsia"/>
                <w:szCs w:val="18"/>
                <w:lang w:val="en-US"/>
              </w:rPr>
              <w:t>n25</w:t>
            </w:r>
            <w:r>
              <w:rPr>
                <w:rFonts w:eastAsiaTheme="minorEastAsia" w:hint="eastAsia"/>
                <w:szCs w:val="18"/>
                <w:vertAlign w:val="superscript"/>
                <w:lang w:val="en-US" w:eastAsia="zh-CN"/>
              </w:rPr>
              <w:t>8</w:t>
            </w:r>
          </w:p>
          <w:p w14:paraId="1E47846C" w14:textId="77777777" w:rsidR="008E75A3" w:rsidRDefault="008E75A3" w:rsidP="00B6200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8AFE65F" w14:textId="77777777" w:rsidR="008E75A3" w:rsidRDefault="008E75A3" w:rsidP="00B6200D">
            <w:pPr>
              <w:pStyle w:val="TAC"/>
              <w:rPr>
                <w:rFonts w:eastAsiaTheme="minorEastAsia"/>
                <w:lang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F259AC2" w14:textId="77777777" w:rsidR="008E75A3" w:rsidRDefault="008E75A3" w:rsidP="00B6200D">
            <w:pPr>
              <w:pStyle w:val="TAC"/>
              <w:rPr>
                <w:rFonts w:eastAsia="DengXian" w:cs="Arial"/>
                <w:szCs w:val="18"/>
                <w:lang w:eastAsia="zh-CN"/>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AEF2EB" w14:textId="77777777" w:rsidR="008E75A3" w:rsidRDefault="008E75A3" w:rsidP="00B6200D">
            <w:pPr>
              <w:pStyle w:val="TAC"/>
              <w:rPr>
                <w:rFonts w:eastAsiaTheme="minorEastAsia"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2AA1789"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0A83CE35" w14:textId="77777777" w:rsidTr="00B6200D">
        <w:trPr>
          <w:jc w:val="center"/>
        </w:trPr>
        <w:tc>
          <w:tcPr>
            <w:tcW w:w="1983" w:type="dxa"/>
            <w:tcBorders>
              <w:top w:val="nil"/>
              <w:left w:val="single" w:sz="4" w:space="0" w:color="auto"/>
              <w:bottom w:val="nil"/>
              <w:right w:val="single" w:sz="4" w:space="0" w:color="auto"/>
            </w:tcBorders>
            <w:vAlign w:val="center"/>
          </w:tcPr>
          <w:p w14:paraId="3B06E2D1" w14:textId="77777777" w:rsidR="008E75A3" w:rsidRDefault="008E75A3" w:rsidP="00B6200D">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12384133"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1329E9C4" w14:textId="77777777" w:rsidR="008E75A3" w:rsidRDefault="008E75A3" w:rsidP="00B6200D">
            <w:pPr>
              <w:pStyle w:val="TAC"/>
              <w:rPr>
                <w:rFonts w:eastAsia="DengXian" w:cs="Arial"/>
                <w:szCs w:val="18"/>
                <w:lang w:eastAsia="zh-CN"/>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F9CC6F" w14:textId="77777777" w:rsidR="008E75A3" w:rsidRDefault="008E75A3" w:rsidP="00B6200D">
            <w:pPr>
              <w:pStyle w:val="TAC"/>
              <w:rPr>
                <w:rFonts w:eastAsiaTheme="minorEastAsia" w:cs="Arial"/>
                <w:lang w:eastAsia="zh-CN"/>
              </w:rPr>
            </w:pPr>
            <w:r>
              <w:rPr>
                <w:rFonts w:cs="Arial"/>
                <w:szCs w:val="18"/>
                <w:lang w:eastAsia="zh-CN" w:bidi="ar"/>
              </w:rPr>
              <w:t>CA_n41(3A)_BCS</w:t>
            </w:r>
            <w:r>
              <w:rPr>
                <w:rFonts w:cs="Arial" w:hint="eastAsia"/>
                <w:szCs w:val="18"/>
                <w:lang w:eastAsia="zh-CN" w:bidi="ar"/>
              </w:rPr>
              <w:t>0</w:t>
            </w:r>
          </w:p>
        </w:tc>
        <w:tc>
          <w:tcPr>
            <w:tcW w:w="1360" w:type="dxa"/>
            <w:tcBorders>
              <w:top w:val="nil"/>
              <w:left w:val="single" w:sz="4" w:space="0" w:color="auto"/>
              <w:bottom w:val="single" w:sz="4" w:space="0" w:color="auto"/>
              <w:right w:val="single" w:sz="4" w:space="0" w:color="auto"/>
            </w:tcBorders>
            <w:vAlign w:val="center"/>
          </w:tcPr>
          <w:p w14:paraId="0F249C10" w14:textId="77777777" w:rsidR="008E75A3" w:rsidRDefault="008E75A3" w:rsidP="00B6200D">
            <w:pPr>
              <w:pStyle w:val="TAC"/>
              <w:rPr>
                <w:rFonts w:eastAsiaTheme="minorEastAsia"/>
                <w:lang w:eastAsia="zh-CN"/>
              </w:rPr>
            </w:pPr>
          </w:p>
        </w:tc>
      </w:tr>
      <w:tr w:rsidR="008E75A3" w14:paraId="7114BEDA" w14:textId="77777777" w:rsidTr="00B6200D">
        <w:trPr>
          <w:jc w:val="center"/>
        </w:trPr>
        <w:tc>
          <w:tcPr>
            <w:tcW w:w="1983" w:type="dxa"/>
            <w:tcBorders>
              <w:top w:val="nil"/>
              <w:left w:val="single" w:sz="4" w:space="0" w:color="auto"/>
              <w:bottom w:val="nil"/>
              <w:right w:val="single" w:sz="4" w:space="0" w:color="auto"/>
            </w:tcBorders>
            <w:vAlign w:val="center"/>
          </w:tcPr>
          <w:p w14:paraId="7D8A8A29" w14:textId="77777777" w:rsidR="008E75A3" w:rsidRDefault="008E75A3" w:rsidP="00B6200D">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46E34EF7"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19592E2D" w14:textId="77777777" w:rsidR="008E75A3" w:rsidRDefault="008E75A3" w:rsidP="00B6200D">
            <w:pPr>
              <w:pStyle w:val="TAC"/>
              <w:rPr>
                <w:rFonts w:eastAsiaTheme="minorEastAsia" w:cs="Arial"/>
                <w:lang w:eastAsia="zh-CN"/>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4D4307" w14:textId="77777777" w:rsidR="008E75A3" w:rsidRDefault="008E75A3" w:rsidP="00B6200D">
            <w:pPr>
              <w:pStyle w:val="TAC"/>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68110C60" w14:textId="77777777" w:rsidR="008E75A3" w:rsidRDefault="008E75A3" w:rsidP="00B6200D">
            <w:pPr>
              <w:pStyle w:val="TAC"/>
              <w:rPr>
                <w:rFonts w:eastAsiaTheme="minorEastAsia"/>
                <w:lang w:eastAsia="zh-CN"/>
              </w:rPr>
            </w:pPr>
            <w:r>
              <w:rPr>
                <w:rFonts w:eastAsiaTheme="minorEastAsia"/>
                <w:lang w:eastAsia="zh-CN"/>
              </w:rPr>
              <w:t>4 and 5</w:t>
            </w:r>
          </w:p>
        </w:tc>
      </w:tr>
      <w:tr w:rsidR="008E75A3" w14:paraId="5CE0881A"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3EA9453" w14:textId="77777777" w:rsidR="008E75A3" w:rsidRDefault="008E75A3" w:rsidP="00B6200D">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94919FC"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24768641" w14:textId="77777777" w:rsidR="008E75A3" w:rsidRDefault="008E75A3" w:rsidP="00B6200D">
            <w:pPr>
              <w:pStyle w:val="TAC"/>
              <w:rPr>
                <w:rFonts w:eastAsiaTheme="minorEastAsia" w:cs="Arial"/>
                <w:lang w:eastAsia="zh-CN"/>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093DCF" w14:textId="77777777" w:rsidR="008E75A3" w:rsidRDefault="008E75A3" w:rsidP="00B6200D">
            <w:pPr>
              <w:pStyle w:val="TAC"/>
              <w:rPr>
                <w:rFonts w:cs="Arial"/>
                <w:szCs w:val="18"/>
                <w:lang w:eastAsia="zh-CN" w:bidi="ar"/>
              </w:rPr>
            </w:pPr>
            <w:r>
              <w:rPr>
                <w:rFonts w:cs="Arial"/>
                <w:szCs w:val="18"/>
                <w:lang w:eastAsia="zh-CN" w:bidi="ar"/>
              </w:rPr>
              <w:t>CA_n41(3A)_BCS 4 and 5</w:t>
            </w:r>
          </w:p>
        </w:tc>
        <w:tc>
          <w:tcPr>
            <w:tcW w:w="1360" w:type="dxa"/>
            <w:tcBorders>
              <w:top w:val="nil"/>
              <w:left w:val="single" w:sz="4" w:space="0" w:color="auto"/>
              <w:bottom w:val="single" w:sz="4" w:space="0" w:color="auto"/>
              <w:right w:val="single" w:sz="4" w:space="0" w:color="auto"/>
            </w:tcBorders>
            <w:vAlign w:val="center"/>
          </w:tcPr>
          <w:p w14:paraId="67951200" w14:textId="77777777" w:rsidR="008E75A3" w:rsidRDefault="008E75A3" w:rsidP="00B6200D">
            <w:pPr>
              <w:pStyle w:val="TAC"/>
              <w:rPr>
                <w:rFonts w:eastAsiaTheme="minorEastAsia"/>
                <w:lang w:eastAsia="zh-CN"/>
              </w:rPr>
            </w:pPr>
          </w:p>
        </w:tc>
      </w:tr>
      <w:tr w:rsidR="008E75A3" w14:paraId="7AC33407"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2CD2422F" w14:textId="77777777" w:rsidR="008E75A3" w:rsidRDefault="008E75A3" w:rsidP="00B6200D">
            <w:pPr>
              <w:pStyle w:val="TAC"/>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vAlign w:val="center"/>
          </w:tcPr>
          <w:p w14:paraId="1941DEC4" w14:textId="77777777" w:rsidR="008E75A3" w:rsidRDefault="008E75A3" w:rsidP="00B6200D">
            <w:pPr>
              <w:pStyle w:val="TAC"/>
              <w:rPr>
                <w:rFonts w:eastAsiaTheme="minorEastAsia"/>
                <w:szCs w:val="18"/>
                <w:vertAlign w:val="superscript"/>
                <w:lang w:val="en-US" w:eastAsia="zh-CN"/>
              </w:rPr>
            </w:pPr>
            <w:r>
              <w:rPr>
                <w:rFonts w:eastAsiaTheme="minorEastAsia"/>
                <w:szCs w:val="18"/>
                <w:lang w:val="en-US"/>
              </w:rPr>
              <w:t>n25</w:t>
            </w:r>
            <w:r>
              <w:rPr>
                <w:rFonts w:eastAsiaTheme="minorEastAsia" w:hint="eastAsia"/>
                <w:szCs w:val="18"/>
                <w:vertAlign w:val="superscript"/>
                <w:lang w:val="en-US" w:eastAsia="zh-CN"/>
              </w:rPr>
              <w:t>8</w:t>
            </w:r>
          </w:p>
          <w:p w14:paraId="0F0BC8F1" w14:textId="77777777" w:rsidR="008E75A3" w:rsidRDefault="008E75A3" w:rsidP="00B6200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22880D1" w14:textId="77777777" w:rsidR="008E75A3" w:rsidRDefault="008E75A3" w:rsidP="00B6200D">
            <w:pPr>
              <w:pStyle w:val="TAC"/>
              <w:rPr>
                <w:szCs w:val="18"/>
                <w:vertAlign w:val="superscript"/>
                <w:lang w:val="en-US" w:eastAsia="zh-CN"/>
              </w:rPr>
            </w:pPr>
            <w:r>
              <w:rPr>
                <w:lang w:val="en-US" w:eastAsia="zh-CN"/>
              </w:rPr>
              <w:t>CA_n25A-n41A</w:t>
            </w:r>
            <w:r>
              <w:rPr>
                <w:rFonts w:hint="eastAsia"/>
                <w:szCs w:val="18"/>
                <w:vertAlign w:val="superscript"/>
                <w:lang w:val="en-US" w:eastAsia="zh-CN"/>
              </w:rPr>
              <w:t>8</w:t>
            </w:r>
          </w:p>
          <w:p w14:paraId="76E2C5C3" w14:textId="77777777" w:rsidR="008E75A3" w:rsidRDefault="008E75A3" w:rsidP="00B6200D">
            <w:pPr>
              <w:pStyle w:val="TAC"/>
              <w:rPr>
                <w:szCs w:val="18"/>
                <w:vertAlign w:val="superscript"/>
                <w:lang w:val="en-US" w:eastAsia="zh-CN"/>
              </w:rPr>
            </w:pPr>
            <w:r>
              <w:rPr>
                <w:rFonts w:cs="Arial"/>
              </w:rPr>
              <w:t>CA_n25A-n41C</w:t>
            </w:r>
          </w:p>
          <w:p w14:paraId="74C9C2FF" w14:textId="77777777" w:rsidR="008E75A3" w:rsidRDefault="008E75A3" w:rsidP="00B6200D">
            <w:pPr>
              <w:pStyle w:val="TAC"/>
              <w:rPr>
                <w:rFonts w:eastAsiaTheme="minorEastAsia"/>
                <w:lang w:eastAsia="zh-CN"/>
              </w:rPr>
            </w:pPr>
            <w:r>
              <w:rPr>
                <w:rFonts w:cs="Arial"/>
              </w:rPr>
              <w:t>CA_n41C</w:t>
            </w:r>
            <w:r w:rsidRPr="001C4B2D">
              <w:rPr>
                <w:rFonts w:cs="Arial"/>
                <w:vertAlign w:val="superscript"/>
              </w:rPr>
              <w:t>8,9</w:t>
            </w:r>
          </w:p>
        </w:tc>
        <w:tc>
          <w:tcPr>
            <w:tcW w:w="730" w:type="dxa"/>
            <w:tcBorders>
              <w:left w:val="single" w:sz="4" w:space="0" w:color="auto"/>
              <w:right w:val="single" w:sz="4" w:space="0" w:color="auto"/>
            </w:tcBorders>
            <w:vAlign w:val="center"/>
          </w:tcPr>
          <w:p w14:paraId="7B4AA5E5" w14:textId="77777777" w:rsidR="008E75A3" w:rsidRDefault="008E75A3" w:rsidP="00B6200D">
            <w:pPr>
              <w:pStyle w:val="TAC"/>
              <w:rPr>
                <w:rFonts w:eastAsia="DengXian" w:cs="Arial"/>
                <w:szCs w:val="18"/>
                <w:lang w:eastAsia="zh-CN"/>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CB4CBB" w14:textId="77777777" w:rsidR="008E75A3" w:rsidRDefault="008E75A3" w:rsidP="00B6200D">
            <w:pPr>
              <w:pStyle w:val="TAC"/>
              <w:rPr>
                <w:rFonts w:eastAsiaTheme="minorEastAsia"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74B9C98"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3F3A0B1F" w14:textId="77777777" w:rsidTr="00B6200D">
        <w:trPr>
          <w:jc w:val="center"/>
        </w:trPr>
        <w:tc>
          <w:tcPr>
            <w:tcW w:w="1983" w:type="dxa"/>
            <w:tcBorders>
              <w:top w:val="nil"/>
              <w:left w:val="single" w:sz="4" w:space="0" w:color="auto"/>
              <w:bottom w:val="nil"/>
              <w:right w:val="single" w:sz="4" w:space="0" w:color="auto"/>
            </w:tcBorders>
            <w:vAlign w:val="center"/>
          </w:tcPr>
          <w:p w14:paraId="2DAFF551" w14:textId="77777777" w:rsidR="008E75A3" w:rsidRDefault="008E75A3" w:rsidP="00B6200D">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5262F92B"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39FDD12B" w14:textId="77777777" w:rsidR="008E75A3" w:rsidRDefault="008E75A3" w:rsidP="00B6200D">
            <w:pPr>
              <w:pStyle w:val="TAC"/>
              <w:rPr>
                <w:rFonts w:eastAsia="DengXian" w:cs="Arial"/>
                <w:szCs w:val="18"/>
                <w:lang w:eastAsia="zh-CN"/>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4E43B3" w14:textId="77777777" w:rsidR="008E75A3" w:rsidRDefault="008E75A3" w:rsidP="00B6200D">
            <w:pPr>
              <w:pStyle w:val="TAC"/>
              <w:rPr>
                <w:rFonts w:eastAsiaTheme="minorEastAsia" w:cs="Arial"/>
                <w:lang w:eastAsia="zh-CN"/>
              </w:rPr>
            </w:pPr>
            <w:r>
              <w:rPr>
                <w:rFonts w:cs="Arial"/>
                <w:szCs w:val="18"/>
                <w:lang w:eastAsia="zh-CN" w:bidi="ar"/>
              </w:rPr>
              <w:t>CA_n41(A-C)_BCS0</w:t>
            </w:r>
          </w:p>
        </w:tc>
        <w:tc>
          <w:tcPr>
            <w:tcW w:w="1360" w:type="dxa"/>
            <w:tcBorders>
              <w:top w:val="nil"/>
              <w:left w:val="single" w:sz="4" w:space="0" w:color="auto"/>
              <w:bottom w:val="single" w:sz="4" w:space="0" w:color="auto"/>
              <w:right w:val="single" w:sz="4" w:space="0" w:color="auto"/>
            </w:tcBorders>
            <w:vAlign w:val="center"/>
          </w:tcPr>
          <w:p w14:paraId="2A880524" w14:textId="77777777" w:rsidR="008E75A3" w:rsidRDefault="008E75A3" w:rsidP="00B6200D">
            <w:pPr>
              <w:pStyle w:val="TAC"/>
              <w:rPr>
                <w:rFonts w:eastAsiaTheme="minorEastAsia"/>
                <w:lang w:eastAsia="zh-CN"/>
              </w:rPr>
            </w:pPr>
          </w:p>
        </w:tc>
      </w:tr>
      <w:tr w:rsidR="008E75A3" w14:paraId="49547C76" w14:textId="77777777" w:rsidTr="00B6200D">
        <w:trPr>
          <w:jc w:val="center"/>
        </w:trPr>
        <w:tc>
          <w:tcPr>
            <w:tcW w:w="1983" w:type="dxa"/>
            <w:tcBorders>
              <w:top w:val="nil"/>
              <w:left w:val="single" w:sz="4" w:space="0" w:color="auto"/>
              <w:bottom w:val="nil"/>
              <w:right w:val="single" w:sz="4" w:space="0" w:color="auto"/>
            </w:tcBorders>
            <w:vAlign w:val="center"/>
          </w:tcPr>
          <w:p w14:paraId="30C98452" w14:textId="77777777" w:rsidR="008E75A3" w:rsidRDefault="008E75A3" w:rsidP="00B6200D">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3DE61262"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3E5C1637" w14:textId="77777777" w:rsidR="008E75A3" w:rsidRDefault="008E75A3" w:rsidP="00B6200D">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CD02EF" w14:textId="77777777" w:rsidR="008E75A3" w:rsidRDefault="008E75A3" w:rsidP="00B6200D">
            <w:pPr>
              <w:pStyle w:val="TAC"/>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6CF68B8C" w14:textId="77777777" w:rsidR="008E75A3" w:rsidRDefault="008E75A3" w:rsidP="00B6200D">
            <w:pPr>
              <w:pStyle w:val="TAC"/>
              <w:rPr>
                <w:rFonts w:eastAsiaTheme="minorEastAsia"/>
                <w:lang w:eastAsia="zh-CN"/>
              </w:rPr>
            </w:pPr>
            <w:r>
              <w:rPr>
                <w:rFonts w:eastAsiaTheme="minorEastAsia"/>
                <w:lang w:eastAsia="zh-CN"/>
              </w:rPr>
              <w:t>4 and 5</w:t>
            </w:r>
          </w:p>
        </w:tc>
      </w:tr>
      <w:tr w:rsidR="008E75A3" w14:paraId="3BD7856B"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937856C" w14:textId="77777777" w:rsidR="008E75A3" w:rsidRDefault="008E75A3" w:rsidP="00B6200D">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2064FCE"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77308E4A" w14:textId="77777777" w:rsidR="008E75A3" w:rsidRDefault="008E75A3" w:rsidP="00B6200D">
            <w:pPr>
              <w:pStyle w:val="TAC"/>
              <w:rPr>
                <w:rFonts w:eastAsiaTheme="minorEastAsia" w:cs="Arial"/>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CFA1D9" w14:textId="77777777" w:rsidR="008E75A3" w:rsidRDefault="008E75A3" w:rsidP="00B6200D">
            <w:pPr>
              <w:pStyle w:val="TAC"/>
              <w:rPr>
                <w:lang w:eastAsia="zh-CN"/>
              </w:rPr>
            </w:pPr>
            <w:r>
              <w:rPr>
                <w:lang w:eastAsia="zh-CN"/>
              </w:rPr>
              <w:t>CA_n41(A-C)</w:t>
            </w:r>
            <w:r>
              <w:rPr>
                <w:rFonts w:hint="eastAsia"/>
                <w:lang w:eastAsia="zh-CN"/>
              </w:rPr>
              <w:t>_</w:t>
            </w:r>
            <w:r>
              <w:rPr>
                <w:lang w:eastAsia="zh-CN"/>
              </w:rPr>
              <w:t>BCS 4 and 5</w:t>
            </w:r>
          </w:p>
        </w:tc>
        <w:tc>
          <w:tcPr>
            <w:tcW w:w="1360" w:type="dxa"/>
            <w:tcBorders>
              <w:top w:val="nil"/>
              <w:left w:val="single" w:sz="4" w:space="0" w:color="auto"/>
              <w:bottom w:val="single" w:sz="4" w:space="0" w:color="auto"/>
              <w:right w:val="single" w:sz="4" w:space="0" w:color="auto"/>
            </w:tcBorders>
            <w:vAlign w:val="center"/>
          </w:tcPr>
          <w:p w14:paraId="6480CA23" w14:textId="77777777" w:rsidR="008E75A3" w:rsidRDefault="008E75A3" w:rsidP="00B6200D">
            <w:pPr>
              <w:pStyle w:val="TAC"/>
              <w:rPr>
                <w:rFonts w:eastAsiaTheme="minorEastAsia"/>
                <w:lang w:eastAsia="zh-CN"/>
              </w:rPr>
            </w:pPr>
          </w:p>
        </w:tc>
      </w:tr>
      <w:tr w:rsidR="008E75A3" w14:paraId="73324CF2"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56263881" w14:textId="77777777" w:rsidR="008E75A3" w:rsidRDefault="008E75A3" w:rsidP="00B6200D">
            <w:pPr>
              <w:pStyle w:val="TAC"/>
              <w:rPr>
                <w:rFonts w:eastAsia="DengXian"/>
                <w:lang w:eastAsia="zh-CN"/>
              </w:rPr>
            </w:pPr>
            <w:r>
              <w:rPr>
                <w:rFonts w:eastAsiaTheme="minorEastAsia"/>
              </w:rPr>
              <w:t>CA_n25(2A)-n41(3A)</w:t>
            </w:r>
          </w:p>
        </w:tc>
        <w:tc>
          <w:tcPr>
            <w:tcW w:w="1690" w:type="dxa"/>
            <w:tcBorders>
              <w:top w:val="single" w:sz="4" w:space="0" w:color="auto"/>
              <w:left w:val="single" w:sz="4" w:space="0" w:color="auto"/>
              <w:bottom w:val="nil"/>
              <w:right w:val="single" w:sz="4" w:space="0" w:color="auto"/>
            </w:tcBorders>
            <w:vAlign w:val="center"/>
          </w:tcPr>
          <w:p w14:paraId="13529684" w14:textId="77777777" w:rsidR="008E75A3" w:rsidRDefault="008E75A3" w:rsidP="00B6200D">
            <w:pPr>
              <w:pStyle w:val="TAC"/>
              <w:rPr>
                <w:rFonts w:eastAsiaTheme="minorEastAsia"/>
                <w:vertAlign w:val="superscript"/>
              </w:rPr>
            </w:pPr>
            <w:r>
              <w:rPr>
                <w:rFonts w:eastAsiaTheme="minorEastAsia"/>
              </w:rPr>
              <w:t>n25</w:t>
            </w:r>
            <w:r>
              <w:rPr>
                <w:rFonts w:eastAsiaTheme="minorEastAsia"/>
                <w:vertAlign w:val="superscript"/>
              </w:rPr>
              <w:t>8</w:t>
            </w:r>
          </w:p>
          <w:p w14:paraId="6264FDC6" w14:textId="77777777" w:rsidR="008E75A3" w:rsidRDefault="008E75A3" w:rsidP="00B6200D">
            <w:pPr>
              <w:pStyle w:val="TAC"/>
              <w:rPr>
                <w:rFonts w:eastAsiaTheme="minorEastAsia"/>
              </w:rPr>
            </w:pPr>
            <w:r>
              <w:rPr>
                <w:rFonts w:eastAsiaTheme="minorEastAsia"/>
              </w:rPr>
              <w:t>n41</w:t>
            </w:r>
            <w:r>
              <w:rPr>
                <w:rFonts w:eastAsiaTheme="minorEastAsia"/>
                <w:vertAlign w:val="superscript"/>
              </w:rPr>
              <w:t>8,9</w:t>
            </w:r>
          </w:p>
          <w:p w14:paraId="57687B21" w14:textId="77777777" w:rsidR="008E75A3" w:rsidRDefault="008E75A3" w:rsidP="00B6200D">
            <w:pPr>
              <w:pStyle w:val="TAC"/>
              <w:rPr>
                <w:rFonts w:eastAsiaTheme="minorEastAsia"/>
                <w:vertAlign w:val="superscript"/>
              </w:rPr>
            </w:pPr>
            <w:r>
              <w:rPr>
                <w:rFonts w:eastAsiaTheme="minorEastAsia"/>
              </w:rPr>
              <w:t>CA_n25A-n41A</w:t>
            </w:r>
            <w:r>
              <w:rPr>
                <w:rFonts w:eastAsiaTheme="minorEastAsia"/>
                <w:vertAlign w:val="superscript"/>
              </w:rPr>
              <w:t>8</w:t>
            </w:r>
          </w:p>
          <w:p w14:paraId="5E4897E6"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21F83683" w14:textId="77777777" w:rsidR="008E75A3" w:rsidRDefault="008E75A3" w:rsidP="00B6200D">
            <w:pPr>
              <w:pStyle w:val="TAC"/>
              <w:rPr>
                <w:rFonts w:eastAsiaTheme="minorEastAsia"/>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4FFEE7" w14:textId="77777777" w:rsidR="008E75A3" w:rsidRDefault="008E75A3" w:rsidP="00B6200D">
            <w:pPr>
              <w:pStyle w:val="TAC"/>
              <w:rPr>
                <w:rFonts w:eastAsiaTheme="minorEastAsia"/>
                <w:lang w:eastAsia="zh-CN" w:bidi="ar"/>
              </w:rPr>
            </w:pPr>
            <w:r>
              <w:rPr>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79F2D069" w14:textId="77777777" w:rsidR="008E75A3" w:rsidRDefault="008E75A3" w:rsidP="00B6200D">
            <w:pPr>
              <w:pStyle w:val="TAC"/>
              <w:rPr>
                <w:rFonts w:eastAsiaTheme="minorEastAsia"/>
                <w:lang w:eastAsia="zh-CN"/>
              </w:rPr>
            </w:pPr>
            <w:r>
              <w:rPr>
                <w:rFonts w:eastAsiaTheme="minorEastAsia"/>
                <w:lang w:eastAsia="zh-CN"/>
              </w:rPr>
              <w:t>4 and 5</w:t>
            </w:r>
          </w:p>
        </w:tc>
      </w:tr>
      <w:tr w:rsidR="008E75A3" w14:paraId="0AFB38A8"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6BBEC30B" w14:textId="77777777" w:rsidR="008E75A3" w:rsidRDefault="008E75A3" w:rsidP="00B6200D">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vAlign w:val="center"/>
          </w:tcPr>
          <w:p w14:paraId="104D62D4"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03D50CCD" w14:textId="77777777" w:rsidR="008E75A3" w:rsidRDefault="008E75A3" w:rsidP="00B6200D">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58C747" w14:textId="77777777" w:rsidR="008E75A3" w:rsidRDefault="008E75A3" w:rsidP="00B6200D">
            <w:pPr>
              <w:pStyle w:val="TAC"/>
              <w:rPr>
                <w:rFonts w:eastAsiaTheme="minorEastAsia"/>
                <w:lang w:eastAsia="zh-CN" w:bidi="ar"/>
              </w:rPr>
            </w:pPr>
            <w:r>
              <w:rPr>
                <w:rFonts w:eastAsiaTheme="minorEastAsia"/>
                <w:lang w:eastAsia="zh-CN" w:bidi="ar"/>
              </w:rPr>
              <w:t>CA_n41(3A)_BCS 4 and 5</w:t>
            </w:r>
          </w:p>
        </w:tc>
        <w:tc>
          <w:tcPr>
            <w:tcW w:w="1360" w:type="dxa"/>
            <w:tcBorders>
              <w:top w:val="nil"/>
              <w:left w:val="single" w:sz="4" w:space="0" w:color="auto"/>
              <w:bottom w:val="single" w:sz="4" w:space="0" w:color="auto"/>
              <w:right w:val="single" w:sz="4" w:space="0" w:color="auto"/>
            </w:tcBorders>
            <w:vAlign w:val="center"/>
          </w:tcPr>
          <w:p w14:paraId="2BE1A81D" w14:textId="77777777" w:rsidR="008E75A3" w:rsidRDefault="008E75A3" w:rsidP="00B6200D">
            <w:pPr>
              <w:pStyle w:val="TAC"/>
              <w:rPr>
                <w:rFonts w:eastAsiaTheme="minorEastAsia"/>
                <w:lang w:eastAsia="zh-CN"/>
              </w:rPr>
            </w:pPr>
          </w:p>
        </w:tc>
      </w:tr>
      <w:tr w:rsidR="008E75A3" w14:paraId="148F1D3A"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2B92985" w14:textId="77777777" w:rsidR="008E75A3" w:rsidRDefault="008E75A3" w:rsidP="00B6200D">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vAlign w:val="center"/>
          </w:tcPr>
          <w:p w14:paraId="747ABEC3" w14:textId="77777777" w:rsidR="008E75A3" w:rsidRDefault="008E75A3" w:rsidP="00B6200D">
            <w:pPr>
              <w:pStyle w:val="TAC"/>
              <w:rPr>
                <w:rFonts w:eastAsiaTheme="minorEastAsia"/>
                <w:vertAlign w:val="superscript"/>
              </w:rPr>
            </w:pPr>
            <w:r>
              <w:rPr>
                <w:rFonts w:eastAsiaTheme="minorEastAsia"/>
              </w:rPr>
              <w:t>n25</w:t>
            </w:r>
            <w:r>
              <w:rPr>
                <w:rFonts w:eastAsiaTheme="minorEastAsia"/>
                <w:vertAlign w:val="superscript"/>
              </w:rPr>
              <w:t>8</w:t>
            </w:r>
          </w:p>
          <w:p w14:paraId="23F52AD0" w14:textId="77777777" w:rsidR="008E75A3" w:rsidRDefault="008E75A3" w:rsidP="00B6200D">
            <w:pPr>
              <w:pStyle w:val="TAC"/>
              <w:rPr>
                <w:rFonts w:eastAsiaTheme="minorEastAsia"/>
              </w:rPr>
            </w:pPr>
            <w:r>
              <w:rPr>
                <w:rFonts w:eastAsiaTheme="minorEastAsia"/>
              </w:rPr>
              <w:t>n41</w:t>
            </w:r>
            <w:r>
              <w:rPr>
                <w:rFonts w:eastAsiaTheme="minorEastAsia"/>
                <w:vertAlign w:val="superscript"/>
              </w:rPr>
              <w:t>8,9</w:t>
            </w:r>
          </w:p>
          <w:p w14:paraId="0F783DAA" w14:textId="77777777" w:rsidR="008E75A3" w:rsidRDefault="008E75A3" w:rsidP="00B6200D">
            <w:pPr>
              <w:pStyle w:val="TAC"/>
              <w:rPr>
                <w:rFonts w:eastAsiaTheme="minorEastAsia"/>
                <w:lang w:eastAsia="zh-CN"/>
              </w:rPr>
            </w:pPr>
            <w:r>
              <w:rPr>
                <w:rFonts w:eastAsiaTheme="minorEastAsia"/>
                <w:lang w:eastAsia="zh-CN"/>
              </w:rPr>
              <w:t>CA_n41C</w:t>
            </w:r>
            <w:r>
              <w:rPr>
                <w:rFonts w:eastAsiaTheme="minorEastAsia"/>
                <w:vertAlign w:val="superscript"/>
              </w:rPr>
              <w:t>8</w:t>
            </w:r>
          </w:p>
          <w:p w14:paraId="12E25CE8" w14:textId="77777777" w:rsidR="008E75A3" w:rsidRDefault="008E75A3" w:rsidP="00B6200D">
            <w:pPr>
              <w:pStyle w:val="TAC"/>
              <w:rPr>
                <w:rFonts w:eastAsiaTheme="minorEastAsia"/>
                <w:vertAlign w:val="superscript"/>
              </w:rPr>
            </w:pPr>
            <w:r>
              <w:rPr>
                <w:rFonts w:eastAsiaTheme="minorEastAsia"/>
                <w:lang w:eastAsia="zh-CN"/>
              </w:rPr>
              <w:t>CA_n25A-n41A</w:t>
            </w:r>
            <w:r>
              <w:rPr>
                <w:rFonts w:eastAsiaTheme="minorEastAsia"/>
                <w:vertAlign w:val="superscript"/>
              </w:rPr>
              <w:t>8</w:t>
            </w:r>
          </w:p>
          <w:p w14:paraId="1112E1F6" w14:textId="77777777" w:rsidR="008E75A3" w:rsidRDefault="008E75A3" w:rsidP="00B6200D">
            <w:pPr>
              <w:pStyle w:val="TAC"/>
              <w:rPr>
                <w:rFonts w:eastAsiaTheme="minorEastAsia"/>
                <w:lang w:eastAsia="zh-CN"/>
              </w:rPr>
            </w:pPr>
            <w:r>
              <w:rPr>
                <w:rFonts w:eastAsiaTheme="minorEastAsia"/>
                <w:lang w:val="en-US" w:eastAsia="zh-CN"/>
              </w:rPr>
              <w:t>CA_n25A-n41C</w:t>
            </w:r>
          </w:p>
        </w:tc>
        <w:tc>
          <w:tcPr>
            <w:tcW w:w="730" w:type="dxa"/>
            <w:tcBorders>
              <w:left w:val="single" w:sz="4" w:space="0" w:color="auto"/>
              <w:right w:val="single" w:sz="4" w:space="0" w:color="auto"/>
            </w:tcBorders>
            <w:vAlign w:val="center"/>
          </w:tcPr>
          <w:p w14:paraId="1C735E41" w14:textId="77777777" w:rsidR="008E75A3" w:rsidRDefault="008E75A3" w:rsidP="00B6200D">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F3ACD2" w14:textId="77777777" w:rsidR="008E75A3" w:rsidRDefault="008E75A3" w:rsidP="00B6200D">
            <w:pPr>
              <w:pStyle w:val="TAC"/>
              <w:rPr>
                <w:rFonts w:eastAsiaTheme="minorEastAsia"/>
                <w:lang w:eastAsia="zh-CN" w:bidi="ar"/>
              </w:rPr>
            </w:pPr>
            <w:r>
              <w:rPr>
                <w:rFonts w:eastAsiaTheme="minorEastAsia"/>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6F39B985" w14:textId="77777777" w:rsidR="008E75A3" w:rsidRDefault="008E75A3" w:rsidP="00B6200D">
            <w:pPr>
              <w:pStyle w:val="TAC"/>
              <w:rPr>
                <w:rFonts w:eastAsiaTheme="minorEastAsia"/>
                <w:lang w:eastAsia="zh-CN"/>
              </w:rPr>
            </w:pPr>
            <w:r>
              <w:rPr>
                <w:rFonts w:eastAsiaTheme="minorEastAsia"/>
                <w:lang w:eastAsia="zh-CN"/>
              </w:rPr>
              <w:t>4 and 5</w:t>
            </w:r>
          </w:p>
        </w:tc>
      </w:tr>
      <w:tr w:rsidR="008E75A3" w14:paraId="5059C62B"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516101ED" w14:textId="77777777" w:rsidR="008E75A3" w:rsidRDefault="008E75A3" w:rsidP="00B6200D">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vAlign w:val="center"/>
          </w:tcPr>
          <w:p w14:paraId="1193C25C"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6C93EE0E" w14:textId="77777777" w:rsidR="008E75A3" w:rsidRDefault="008E75A3" w:rsidP="00B6200D">
            <w:pPr>
              <w:pStyle w:val="TAC"/>
              <w:rPr>
                <w:rFonts w:eastAsia="DengXian"/>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20767E" w14:textId="77777777" w:rsidR="008E75A3" w:rsidRDefault="008E75A3" w:rsidP="00B6200D">
            <w:pPr>
              <w:pStyle w:val="TAC"/>
              <w:rPr>
                <w:rFonts w:eastAsiaTheme="minorEastAsia"/>
                <w:lang w:eastAsia="zh-CN" w:bidi="ar"/>
              </w:rPr>
            </w:pPr>
            <w:r>
              <w:rPr>
                <w:rFonts w:eastAsiaTheme="minorEastAsia"/>
                <w:lang w:eastAsia="zh-CN" w:bidi="ar"/>
              </w:rPr>
              <w:t>CA_n41(A-C)_BCS 4 and 5</w:t>
            </w:r>
          </w:p>
        </w:tc>
        <w:tc>
          <w:tcPr>
            <w:tcW w:w="1360" w:type="dxa"/>
            <w:tcBorders>
              <w:top w:val="nil"/>
              <w:left w:val="single" w:sz="4" w:space="0" w:color="auto"/>
              <w:bottom w:val="single" w:sz="4" w:space="0" w:color="auto"/>
              <w:right w:val="single" w:sz="4" w:space="0" w:color="auto"/>
            </w:tcBorders>
            <w:vAlign w:val="center"/>
          </w:tcPr>
          <w:p w14:paraId="326E665D" w14:textId="77777777" w:rsidR="008E75A3" w:rsidRDefault="008E75A3" w:rsidP="00B6200D">
            <w:pPr>
              <w:pStyle w:val="TAC"/>
              <w:rPr>
                <w:rFonts w:eastAsiaTheme="minorEastAsia"/>
                <w:lang w:eastAsia="zh-CN"/>
              </w:rPr>
            </w:pPr>
          </w:p>
        </w:tc>
      </w:tr>
      <w:tr w:rsidR="008E75A3" w14:paraId="56AA6F29"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1F143BEF" w14:textId="77777777" w:rsidR="008E75A3" w:rsidRDefault="008E75A3" w:rsidP="00B6200D">
            <w:pPr>
              <w:pStyle w:val="TAC"/>
              <w:rPr>
                <w:rFonts w:eastAsiaTheme="minorEastAsia"/>
                <w:lang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vAlign w:val="center"/>
          </w:tcPr>
          <w:p w14:paraId="664C1145" w14:textId="77777777" w:rsidR="008E75A3" w:rsidRDefault="008E75A3" w:rsidP="00B6200D">
            <w:pPr>
              <w:pStyle w:val="TAC"/>
              <w:rPr>
                <w:rFonts w:eastAsiaTheme="minorEastAsia"/>
                <w:lang w:eastAsia="zh-CN"/>
              </w:rPr>
            </w:pPr>
            <w:r>
              <w:rPr>
                <w:rFonts w:eastAsiaTheme="minorEastAsia" w:hint="eastAsia"/>
                <w:lang w:eastAsia="zh-CN"/>
              </w:rPr>
              <w:t>-</w:t>
            </w:r>
          </w:p>
        </w:tc>
        <w:tc>
          <w:tcPr>
            <w:tcW w:w="730" w:type="dxa"/>
            <w:tcBorders>
              <w:left w:val="single" w:sz="4" w:space="0" w:color="auto"/>
              <w:right w:val="single" w:sz="4" w:space="0" w:color="auto"/>
            </w:tcBorders>
            <w:vAlign w:val="center"/>
          </w:tcPr>
          <w:p w14:paraId="0F3F6EEB" w14:textId="77777777" w:rsidR="008E75A3" w:rsidRDefault="008E75A3" w:rsidP="00B6200D">
            <w:pPr>
              <w:pStyle w:val="TAC"/>
              <w:rPr>
                <w:rFonts w:eastAsiaTheme="minorEastAsia"/>
                <w:lang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8EE199" w14:textId="77777777" w:rsidR="008E75A3" w:rsidRDefault="008E75A3" w:rsidP="00B6200D">
            <w:pPr>
              <w:pStyle w:val="TAC"/>
              <w:rPr>
                <w:rFonts w:eastAsia="DengXian" w:cs="Arial"/>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717535"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615BEBAC"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637749F0"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25C786A"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608480DA" w14:textId="77777777" w:rsidR="008E75A3" w:rsidRDefault="008E75A3" w:rsidP="00B6200D">
            <w:pPr>
              <w:pStyle w:val="TAC"/>
              <w:rPr>
                <w:rFonts w:eastAsiaTheme="minorEastAsia"/>
                <w:lang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501F42" w14:textId="77777777" w:rsidR="008E75A3" w:rsidRDefault="008E75A3" w:rsidP="00B6200D">
            <w:pPr>
              <w:pStyle w:val="TAC"/>
              <w:rPr>
                <w:rFonts w:eastAsia="DengXian" w:cs="Arial"/>
                <w:szCs w:val="18"/>
                <w:lang w:eastAsia="zh-CN"/>
              </w:rPr>
            </w:pPr>
            <w:r>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5ACC0EAD" w14:textId="77777777" w:rsidR="008E75A3" w:rsidRDefault="008E75A3" w:rsidP="00B6200D">
            <w:pPr>
              <w:pStyle w:val="TAC"/>
              <w:rPr>
                <w:rFonts w:eastAsiaTheme="minorEastAsia"/>
                <w:lang w:eastAsia="zh-CN"/>
              </w:rPr>
            </w:pPr>
          </w:p>
        </w:tc>
      </w:tr>
      <w:tr w:rsidR="008E75A3" w14:paraId="60C0B453"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1E6D03BF" w14:textId="77777777" w:rsidR="008E75A3" w:rsidRDefault="008E75A3" w:rsidP="00B6200D">
            <w:pPr>
              <w:pStyle w:val="TAC"/>
              <w:rPr>
                <w:rFonts w:eastAsia="PMingLiU" w:cs="Arial"/>
                <w:lang w:eastAsia="zh-TW"/>
              </w:rPr>
            </w:pPr>
            <w:r>
              <w:rPr>
                <w:rFonts w:eastAsiaTheme="minorEastAsia"/>
                <w:lang w:eastAsia="zh-CN"/>
              </w:rPr>
              <w:t>CA_n25A-n48A</w:t>
            </w:r>
          </w:p>
        </w:tc>
        <w:tc>
          <w:tcPr>
            <w:tcW w:w="1690" w:type="dxa"/>
            <w:tcBorders>
              <w:top w:val="single" w:sz="4" w:space="0" w:color="auto"/>
              <w:left w:val="single" w:sz="4" w:space="0" w:color="auto"/>
              <w:bottom w:val="nil"/>
              <w:right w:val="single" w:sz="4" w:space="0" w:color="auto"/>
            </w:tcBorders>
            <w:vAlign w:val="center"/>
          </w:tcPr>
          <w:p w14:paraId="57357D31" w14:textId="77777777" w:rsidR="008E75A3" w:rsidRDefault="008E75A3" w:rsidP="00B6200D">
            <w:pPr>
              <w:pStyle w:val="TAC"/>
              <w:rPr>
                <w:rFonts w:eastAsia="PMingLiU" w:cs="Arial"/>
                <w:lang w:eastAsia="zh-TW"/>
              </w:rPr>
            </w:pPr>
            <w:r>
              <w:rPr>
                <w:rFonts w:eastAsiaTheme="minorEastAsia"/>
                <w:lang w:eastAsia="zh-CN"/>
              </w:rPr>
              <w:t>CA_n25A-n48A</w:t>
            </w:r>
          </w:p>
        </w:tc>
        <w:tc>
          <w:tcPr>
            <w:tcW w:w="730" w:type="dxa"/>
            <w:tcBorders>
              <w:left w:val="single" w:sz="4" w:space="0" w:color="auto"/>
              <w:right w:val="single" w:sz="4" w:space="0" w:color="auto"/>
            </w:tcBorders>
            <w:vAlign w:val="center"/>
          </w:tcPr>
          <w:p w14:paraId="3A10B397" w14:textId="77777777" w:rsidR="008E75A3" w:rsidRDefault="008E75A3" w:rsidP="00B6200D">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C68C30" w14:textId="77777777" w:rsidR="008E75A3" w:rsidRDefault="008E75A3" w:rsidP="00B6200D">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4FCC93B" w14:textId="77777777" w:rsidR="008E75A3" w:rsidRDefault="008E75A3" w:rsidP="00B6200D">
            <w:pPr>
              <w:pStyle w:val="TAC"/>
              <w:rPr>
                <w:rFonts w:eastAsia="Yu Mincho" w:cs="Arial"/>
              </w:rPr>
            </w:pPr>
            <w:r>
              <w:rPr>
                <w:rFonts w:eastAsiaTheme="minorEastAsia" w:hint="eastAsia"/>
                <w:lang w:eastAsia="zh-CN"/>
              </w:rPr>
              <w:t>0</w:t>
            </w:r>
          </w:p>
        </w:tc>
      </w:tr>
      <w:tr w:rsidR="008E75A3" w14:paraId="2D031103" w14:textId="77777777" w:rsidTr="00B6200D">
        <w:trPr>
          <w:jc w:val="center"/>
        </w:trPr>
        <w:tc>
          <w:tcPr>
            <w:tcW w:w="1983" w:type="dxa"/>
            <w:tcBorders>
              <w:top w:val="nil"/>
              <w:left w:val="single" w:sz="4" w:space="0" w:color="auto"/>
              <w:bottom w:val="nil"/>
              <w:right w:val="single" w:sz="4" w:space="0" w:color="auto"/>
            </w:tcBorders>
            <w:vAlign w:val="center"/>
          </w:tcPr>
          <w:p w14:paraId="5BD2B076" w14:textId="77777777" w:rsidR="008E75A3" w:rsidRDefault="008E75A3" w:rsidP="00B6200D">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3CC896AE" w14:textId="77777777" w:rsidR="008E75A3" w:rsidRDefault="008E75A3" w:rsidP="00B6200D">
            <w:pPr>
              <w:pStyle w:val="TAC"/>
              <w:rPr>
                <w:rFonts w:eastAsia="PMingLiU" w:cs="Arial"/>
                <w:lang w:eastAsia="zh-TW"/>
              </w:rPr>
            </w:pPr>
          </w:p>
        </w:tc>
        <w:tc>
          <w:tcPr>
            <w:tcW w:w="730" w:type="dxa"/>
            <w:tcBorders>
              <w:left w:val="single" w:sz="4" w:space="0" w:color="auto"/>
              <w:right w:val="single" w:sz="4" w:space="0" w:color="auto"/>
            </w:tcBorders>
            <w:vAlign w:val="center"/>
          </w:tcPr>
          <w:p w14:paraId="764955B1" w14:textId="77777777" w:rsidR="008E75A3" w:rsidRDefault="008E75A3" w:rsidP="00B6200D">
            <w:pPr>
              <w:pStyle w:val="TAC"/>
              <w:rPr>
                <w:rFonts w:eastAsiaTheme="minorEastAsia" w:cs="Arial"/>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696840" w14:textId="77777777" w:rsidR="008E75A3" w:rsidRDefault="008E75A3" w:rsidP="00B6200D">
            <w:pPr>
              <w:pStyle w:val="TAC"/>
              <w:rPr>
                <w:rFonts w:eastAsiaTheme="minorEastAsia"/>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44D15051" w14:textId="77777777" w:rsidR="008E75A3" w:rsidRDefault="008E75A3" w:rsidP="00B6200D">
            <w:pPr>
              <w:pStyle w:val="TAC"/>
              <w:rPr>
                <w:rFonts w:eastAsia="Yu Mincho" w:cs="Arial"/>
              </w:rPr>
            </w:pPr>
          </w:p>
        </w:tc>
      </w:tr>
      <w:tr w:rsidR="008E75A3" w14:paraId="2A481B9C" w14:textId="77777777" w:rsidTr="00B6200D">
        <w:trPr>
          <w:jc w:val="center"/>
        </w:trPr>
        <w:tc>
          <w:tcPr>
            <w:tcW w:w="1983" w:type="dxa"/>
            <w:tcBorders>
              <w:top w:val="nil"/>
              <w:left w:val="single" w:sz="4" w:space="0" w:color="auto"/>
              <w:bottom w:val="nil"/>
              <w:right w:val="single" w:sz="4" w:space="0" w:color="auto"/>
            </w:tcBorders>
            <w:vAlign w:val="center"/>
          </w:tcPr>
          <w:p w14:paraId="69B074E8" w14:textId="77777777" w:rsidR="008E75A3" w:rsidRDefault="008E75A3" w:rsidP="00B6200D">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3181D9CC" w14:textId="77777777" w:rsidR="008E75A3" w:rsidRDefault="008E75A3" w:rsidP="00B6200D">
            <w:pPr>
              <w:pStyle w:val="TAC"/>
              <w:rPr>
                <w:rFonts w:eastAsia="PMingLiU" w:cs="Arial"/>
                <w:lang w:eastAsia="zh-TW"/>
              </w:rPr>
            </w:pPr>
          </w:p>
        </w:tc>
        <w:tc>
          <w:tcPr>
            <w:tcW w:w="730" w:type="dxa"/>
            <w:tcBorders>
              <w:left w:val="single" w:sz="4" w:space="0" w:color="auto"/>
              <w:right w:val="single" w:sz="4" w:space="0" w:color="auto"/>
            </w:tcBorders>
            <w:vAlign w:val="center"/>
          </w:tcPr>
          <w:p w14:paraId="5D8D4811" w14:textId="77777777" w:rsidR="008E75A3" w:rsidRDefault="008E75A3" w:rsidP="00B6200D">
            <w:pPr>
              <w:pStyle w:val="TAC"/>
              <w:rPr>
                <w:rFonts w:eastAsiaTheme="minorEastAsia"/>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128FAB" w14:textId="77777777" w:rsidR="008E75A3" w:rsidRDefault="008E75A3" w:rsidP="00B6200D">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31E3E48" w14:textId="77777777" w:rsidR="008E75A3" w:rsidRDefault="008E75A3" w:rsidP="00B6200D">
            <w:pPr>
              <w:pStyle w:val="TAC"/>
              <w:rPr>
                <w:rFonts w:eastAsiaTheme="minorEastAsia" w:cs="Arial"/>
                <w:lang w:eastAsia="zh-CN"/>
              </w:rPr>
            </w:pPr>
            <w:r>
              <w:rPr>
                <w:rFonts w:eastAsiaTheme="minorEastAsia" w:cs="Arial" w:hint="eastAsia"/>
                <w:lang w:eastAsia="zh-CN"/>
              </w:rPr>
              <w:t>1</w:t>
            </w:r>
          </w:p>
        </w:tc>
      </w:tr>
      <w:tr w:rsidR="008E75A3" w14:paraId="24E9347E"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B580624" w14:textId="77777777" w:rsidR="008E75A3" w:rsidRDefault="008E75A3" w:rsidP="00B6200D">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6AF05E14" w14:textId="77777777" w:rsidR="008E75A3" w:rsidRDefault="008E75A3" w:rsidP="00B6200D">
            <w:pPr>
              <w:pStyle w:val="TAC"/>
              <w:rPr>
                <w:rFonts w:eastAsia="PMingLiU" w:cs="Arial"/>
                <w:lang w:eastAsia="zh-TW"/>
              </w:rPr>
            </w:pPr>
          </w:p>
        </w:tc>
        <w:tc>
          <w:tcPr>
            <w:tcW w:w="730" w:type="dxa"/>
            <w:tcBorders>
              <w:left w:val="single" w:sz="4" w:space="0" w:color="auto"/>
              <w:right w:val="single" w:sz="4" w:space="0" w:color="auto"/>
            </w:tcBorders>
            <w:vAlign w:val="center"/>
          </w:tcPr>
          <w:p w14:paraId="22561EA7" w14:textId="77777777" w:rsidR="008E75A3" w:rsidRDefault="008E75A3" w:rsidP="00B6200D">
            <w:pPr>
              <w:pStyle w:val="TAC"/>
              <w:rPr>
                <w:rFonts w:eastAsiaTheme="minorEastAsia"/>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E2AA08" w14:textId="77777777" w:rsidR="008E75A3" w:rsidRDefault="008E75A3" w:rsidP="00B6200D">
            <w:pPr>
              <w:pStyle w:val="TAC"/>
              <w:rPr>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7EA1EC0A" w14:textId="77777777" w:rsidR="008E75A3" w:rsidRDefault="008E75A3" w:rsidP="00B6200D">
            <w:pPr>
              <w:pStyle w:val="TAC"/>
              <w:rPr>
                <w:rFonts w:eastAsia="Yu Mincho" w:cs="Arial"/>
              </w:rPr>
            </w:pPr>
          </w:p>
        </w:tc>
      </w:tr>
      <w:tr w:rsidR="008E75A3" w14:paraId="0FDA73EB"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218F9F2A" w14:textId="77777777" w:rsidR="008E75A3" w:rsidRDefault="008E75A3" w:rsidP="00B6200D">
            <w:pPr>
              <w:pStyle w:val="TAC"/>
              <w:rPr>
                <w:rFonts w:eastAsia="PMingLiU" w:cs="Arial"/>
                <w:lang w:eastAsia="zh-TW"/>
              </w:rPr>
            </w:pPr>
            <w:r>
              <w:rPr>
                <w:rFonts w:eastAsiaTheme="minorEastAsia"/>
                <w:lang w:eastAsia="zh-CN"/>
              </w:rPr>
              <w:t>CA_n25A-n48(2A)</w:t>
            </w:r>
          </w:p>
        </w:tc>
        <w:tc>
          <w:tcPr>
            <w:tcW w:w="1690" w:type="dxa"/>
            <w:tcBorders>
              <w:top w:val="single" w:sz="4" w:space="0" w:color="auto"/>
              <w:left w:val="single" w:sz="4" w:space="0" w:color="auto"/>
              <w:bottom w:val="nil"/>
              <w:right w:val="single" w:sz="4" w:space="0" w:color="auto"/>
            </w:tcBorders>
            <w:vAlign w:val="center"/>
          </w:tcPr>
          <w:p w14:paraId="1DD9DC7C" w14:textId="77777777" w:rsidR="008E75A3" w:rsidRDefault="008E75A3" w:rsidP="00B6200D">
            <w:pPr>
              <w:pStyle w:val="TAC"/>
              <w:rPr>
                <w:rFonts w:eastAsia="PMingLiU" w:cs="Arial"/>
                <w:lang w:eastAsia="zh-TW"/>
              </w:rPr>
            </w:pPr>
            <w:r>
              <w:rPr>
                <w:rFonts w:eastAsiaTheme="minorEastAsia"/>
                <w:lang w:eastAsia="zh-CN"/>
              </w:rPr>
              <w:t>CA_n25A-n48A</w:t>
            </w:r>
          </w:p>
        </w:tc>
        <w:tc>
          <w:tcPr>
            <w:tcW w:w="730" w:type="dxa"/>
            <w:tcBorders>
              <w:left w:val="single" w:sz="4" w:space="0" w:color="auto"/>
              <w:right w:val="single" w:sz="4" w:space="0" w:color="auto"/>
            </w:tcBorders>
            <w:vAlign w:val="center"/>
          </w:tcPr>
          <w:p w14:paraId="49EC4CCD" w14:textId="77777777" w:rsidR="008E75A3" w:rsidRDefault="008E75A3" w:rsidP="00B6200D">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4B2074" w14:textId="77777777" w:rsidR="008E75A3" w:rsidRDefault="008E75A3" w:rsidP="00B6200D">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228BCA9" w14:textId="77777777" w:rsidR="008E75A3" w:rsidRDefault="008E75A3" w:rsidP="00B6200D">
            <w:pPr>
              <w:pStyle w:val="TAC"/>
              <w:rPr>
                <w:rFonts w:eastAsia="Yu Mincho" w:cs="Arial"/>
              </w:rPr>
            </w:pPr>
            <w:r>
              <w:rPr>
                <w:rFonts w:eastAsiaTheme="minorEastAsia" w:hint="eastAsia"/>
                <w:lang w:eastAsia="zh-CN"/>
              </w:rPr>
              <w:t>0</w:t>
            </w:r>
          </w:p>
        </w:tc>
      </w:tr>
      <w:tr w:rsidR="008E75A3" w14:paraId="64145423" w14:textId="77777777" w:rsidTr="00B6200D">
        <w:trPr>
          <w:jc w:val="center"/>
        </w:trPr>
        <w:tc>
          <w:tcPr>
            <w:tcW w:w="1983" w:type="dxa"/>
            <w:tcBorders>
              <w:top w:val="nil"/>
              <w:left w:val="single" w:sz="4" w:space="0" w:color="auto"/>
              <w:bottom w:val="nil"/>
              <w:right w:val="single" w:sz="4" w:space="0" w:color="auto"/>
            </w:tcBorders>
            <w:vAlign w:val="center"/>
          </w:tcPr>
          <w:p w14:paraId="4A9DADA7" w14:textId="77777777" w:rsidR="008E75A3" w:rsidRDefault="008E75A3" w:rsidP="00B6200D">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1E1BAAC0" w14:textId="77777777" w:rsidR="008E75A3" w:rsidRDefault="008E75A3" w:rsidP="00B6200D">
            <w:pPr>
              <w:pStyle w:val="TAC"/>
              <w:rPr>
                <w:rFonts w:eastAsia="PMingLiU" w:cs="Arial"/>
                <w:lang w:eastAsia="zh-TW"/>
              </w:rPr>
            </w:pPr>
          </w:p>
        </w:tc>
        <w:tc>
          <w:tcPr>
            <w:tcW w:w="730" w:type="dxa"/>
            <w:tcBorders>
              <w:left w:val="single" w:sz="4" w:space="0" w:color="auto"/>
              <w:right w:val="single" w:sz="4" w:space="0" w:color="auto"/>
            </w:tcBorders>
            <w:vAlign w:val="center"/>
          </w:tcPr>
          <w:p w14:paraId="26723B61" w14:textId="77777777" w:rsidR="008E75A3" w:rsidRDefault="008E75A3" w:rsidP="00B6200D">
            <w:pPr>
              <w:pStyle w:val="TAC"/>
              <w:rPr>
                <w:rFonts w:eastAsiaTheme="minorEastAsia" w:cs="Arial"/>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5CB17D" w14:textId="77777777" w:rsidR="008E75A3" w:rsidRDefault="008E75A3" w:rsidP="00B6200D">
            <w:pPr>
              <w:pStyle w:val="TAC"/>
              <w:rPr>
                <w:rFonts w:eastAsiaTheme="minorEastAsia"/>
                <w:lang w:eastAsia="zh-CN"/>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0A11B333" w14:textId="77777777" w:rsidR="008E75A3" w:rsidRDefault="008E75A3" w:rsidP="00B6200D">
            <w:pPr>
              <w:pStyle w:val="TAC"/>
              <w:rPr>
                <w:rFonts w:eastAsia="Yu Mincho" w:cs="Arial"/>
              </w:rPr>
            </w:pPr>
          </w:p>
        </w:tc>
      </w:tr>
      <w:tr w:rsidR="008E75A3" w14:paraId="6FC548F2" w14:textId="77777777" w:rsidTr="00B6200D">
        <w:trPr>
          <w:jc w:val="center"/>
        </w:trPr>
        <w:tc>
          <w:tcPr>
            <w:tcW w:w="1983" w:type="dxa"/>
            <w:tcBorders>
              <w:top w:val="nil"/>
              <w:left w:val="single" w:sz="4" w:space="0" w:color="auto"/>
              <w:bottom w:val="nil"/>
              <w:right w:val="single" w:sz="4" w:space="0" w:color="auto"/>
            </w:tcBorders>
            <w:vAlign w:val="center"/>
          </w:tcPr>
          <w:p w14:paraId="7AECADC9"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4D3E783"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30657138" w14:textId="77777777" w:rsidR="008E75A3" w:rsidRDefault="008E75A3" w:rsidP="00B6200D">
            <w:pPr>
              <w:pStyle w:val="TAC"/>
              <w:rPr>
                <w:rFonts w:eastAsiaTheme="minorEastAsia"/>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B54903" w14:textId="77777777" w:rsidR="008E75A3" w:rsidRDefault="008E75A3" w:rsidP="00B6200D">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BBEBF7F" w14:textId="77777777" w:rsidR="008E75A3" w:rsidRDefault="008E75A3" w:rsidP="00B6200D">
            <w:pPr>
              <w:pStyle w:val="TAC"/>
              <w:rPr>
                <w:rFonts w:eastAsiaTheme="minorEastAsia"/>
                <w:lang w:eastAsia="zh-CN"/>
              </w:rPr>
            </w:pPr>
            <w:r>
              <w:rPr>
                <w:rFonts w:eastAsiaTheme="minorEastAsia" w:cs="Arial" w:hint="eastAsia"/>
                <w:lang w:eastAsia="zh-CN"/>
              </w:rPr>
              <w:t>1</w:t>
            </w:r>
          </w:p>
        </w:tc>
      </w:tr>
      <w:tr w:rsidR="008E75A3" w14:paraId="713CD46A"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7E8C55A2"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8BE3371"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63C85F2C" w14:textId="77777777" w:rsidR="008E75A3" w:rsidRDefault="008E75A3" w:rsidP="00B6200D">
            <w:pPr>
              <w:pStyle w:val="TAC"/>
              <w:rPr>
                <w:rFonts w:eastAsiaTheme="minorEastAsia"/>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F8151F" w14:textId="77777777" w:rsidR="008E75A3" w:rsidRDefault="008E75A3" w:rsidP="00B6200D">
            <w:pPr>
              <w:pStyle w:val="TAC"/>
              <w:rPr>
                <w:lang w:eastAsia="zh-CN"/>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004EFC97" w14:textId="77777777" w:rsidR="008E75A3" w:rsidRDefault="008E75A3" w:rsidP="00B6200D">
            <w:pPr>
              <w:pStyle w:val="TAC"/>
              <w:rPr>
                <w:rFonts w:eastAsiaTheme="minorEastAsia"/>
                <w:lang w:eastAsia="zh-CN"/>
              </w:rPr>
            </w:pPr>
          </w:p>
        </w:tc>
      </w:tr>
      <w:tr w:rsidR="008E75A3" w14:paraId="0694E614"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45ADE31D" w14:textId="77777777" w:rsidR="008E75A3" w:rsidRDefault="008E75A3" w:rsidP="00B6200D">
            <w:pPr>
              <w:pStyle w:val="TAC"/>
              <w:rPr>
                <w:rFonts w:eastAsia="PMingLiU" w:cs="Arial"/>
                <w:lang w:eastAsia="zh-TW"/>
              </w:rPr>
            </w:pPr>
            <w:r>
              <w:rPr>
                <w:rFonts w:eastAsiaTheme="minorEastAsia"/>
                <w:lang w:eastAsia="zh-CN"/>
              </w:rPr>
              <w:t>CA_n25A-n48C</w:t>
            </w:r>
          </w:p>
        </w:tc>
        <w:tc>
          <w:tcPr>
            <w:tcW w:w="1690" w:type="dxa"/>
            <w:tcBorders>
              <w:top w:val="single" w:sz="4" w:space="0" w:color="auto"/>
              <w:left w:val="single" w:sz="4" w:space="0" w:color="auto"/>
              <w:bottom w:val="nil"/>
              <w:right w:val="single" w:sz="4" w:space="0" w:color="auto"/>
            </w:tcBorders>
            <w:vAlign w:val="center"/>
          </w:tcPr>
          <w:p w14:paraId="3AEEBA75" w14:textId="77777777" w:rsidR="008E75A3" w:rsidRDefault="008E75A3" w:rsidP="00B6200D">
            <w:pPr>
              <w:pStyle w:val="TAC"/>
              <w:rPr>
                <w:rFonts w:eastAsia="PMingLiU" w:cs="Arial"/>
                <w:lang w:eastAsia="zh-TW"/>
              </w:rPr>
            </w:pPr>
            <w:r>
              <w:rPr>
                <w:rFonts w:eastAsiaTheme="minorEastAsia"/>
                <w:lang w:eastAsia="zh-CN"/>
              </w:rPr>
              <w:t>CA_n25A-n48A</w:t>
            </w:r>
          </w:p>
        </w:tc>
        <w:tc>
          <w:tcPr>
            <w:tcW w:w="730" w:type="dxa"/>
            <w:tcBorders>
              <w:left w:val="single" w:sz="4" w:space="0" w:color="auto"/>
              <w:right w:val="single" w:sz="4" w:space="0" w:color="auto"/>
            </w:tcBorders>
            <w:vAlign w:val="center"/>
          </w:tcPr>
          <w:p w14:paraId="7373FC0F" w14:textId="77777777" w:rsidR="008E75A3" w:rsidRDefault="008E75A3" w:rsidP="00B6200D">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99B852" w14:textId="77777777" w:rsidR="008E75A3" w:rsidRDefault="008E75A3" w:rsidP="00B6200D">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B40F8C7" w14:textId="77777777" w:rsidR="008E75A3" w:rsidRDefault="008E75A3" w:rsidP="00B6200D">
            <w:pPr>
              <w:pStyle w:val="TAC"/>
              <w:rPr>
                <w:rFonts w:eastAsia="Yu Mincho" w:cs="Arial"/>
              </w:rPr>
            </w:pPr>
            <w:r>
              <w:rPr>
                <w:rFonts w:eastAsiaTheme="minorEastAsia" w:hint="eastAsia"/>
                <w:lang w:eastAsia="zh-CN"/>
              </w:rPr>
              <w:t>0</w:t>
            </w:r>
          </w:p>
        </w:tc>
      </w:tr>
      <w:tr w:rsidR="008E75A3" w14:paraId="675E3F6C" w14:textId="77777777" w:rsidTr="00B6200D">
        <w:trPr>
          <w:jc w:val="center"/>
        </w:trPr>
        <w:tc>
          <w:tcPr>
            <w:tcW w:w="1983" w:type="dxa"/>
            <w:tcBorders>
              <w:top w:val="nil"/>
              <w:left w:val="single" w:sz="4" w:space="0" w:color="auto"/>
              <w:bottom w:val="nil"/>
              <w:right w:val="single" w:sz="4" w:space="0" w:color="auto"/>
            </w:tcBorders>
            <w:vAlign w:val="center"/>
          </w:tcPr>
          <w:p w14:paraId="194B4371" w14:textId="77777777" w:rsidR="008E75A3" w:rsidRDefault="008E75A3" w:rsidP="00B6200D">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77670609" w14:textId="77777777" w:rsidR="008E75A3" w:rsidRDefault="008E75A3" w:rsidP="00B6200D">
            <w:pPr>
              <w:pStyle w:val="TAC"/>
              <w:rPr>
                <w:rFonts w:eastAsia="PMingLiU" w:cs="Arial"/>
                <w:lang w:eastAsia="zh-TW"/>
              </w:rPr>
            </w:pPr>
          </w:p>
        </w:tc>
        <w:tc>
          <w:tcPr>
            <w:tcW w:w="730" w:type="dxa"/>
            <w:tcBorders>
              <w:left w:val="single" w:sz="4" w:space="0" w:color="auto"/>
              <w:right w:val="single" w:sz="4" w:space="0" w:color="auto"/>
            </w:tcBorders>
            <w:vAlign w:val="center"/>
          </w:tcPr>
          <w:p w14:paraId="465F8C1E" w14:textId="77777777" w:rsidR="008E75A3" w:rsidRDefault="008E75A3" w:rsidP="00B6200D">
            <w:pPr>
              <w:pStyle w:val="TAC"/>
              <w:rPr>
                <w:rFonts w:eastAsiaTheme="minorEastAsia" w:cs="Arial"/>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8F36AF" w14:textId="77777777" w:rsidR="008E75A3" w:rsidRDefault="008E75A3" w:rsidP="00B6200D">
            <w:pPr>
              <w:pStyle w:val="TAC"/>
              <w:rPr>
                <w:rFonts w:eastAsiaTheme="minorEastAsia"/>
                <w:lang w:eastAsia="zh-CN"/>
              </w:rPr>
            </w:pPr>
            <w:r>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4331C4F8" w14:textId="77777777" w:rsidR="008E75A3" w:rsidRDefault="008E75A3" w:rsidP="00B6200D">
            <w:pPr>
              <w:pStyle w:val="TAC"/>
              <w:rPr>
                <w:rFonts w:eastAsia="Yu Mincho" w:cs="Arial"/>
              </w:rPr>
            </w:pPr>
          </w:p>
        </w:tc>
      </w:tr>
      <w:tr w:rsidR="008E75A3" w14:paraId="68BEBE07" w14:textId="77777777" w:rsidTr="00B6200D">
        <w:trPr>
          <w:jc w:val="center"/>
        </w:trPr>
        <w:tc>
          <w:tcPr>
            <w:tcW w:w="1983" w:type="dxa"/>
            <w:tcBorders>
              <w:top w:val="nil"/>
              <w:left w:val="single" w:sz="4" w:space="0" w:color="auto"/>
              <w:bottom w:val="nil"/>
              <w:right w:val="single" w:sz="4" w:space="0" w:color="auto"/>
            </w:tcBorders>
            <w:vAlign w:val="center"/>
          </w:tcPr>
          <w:p w14:paraId="25B41091" w14:textId="77777777" w:rsidR="008E75A3" w:rsidRDefault="008E75A3" w:rsidP="00B6200D">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07EC4799" w14:textId="77777777" w:rsidR="008E75A3" w:rsidRDefault="008E75A3" w:rsidP="00B6200D">
            <w:pPr>
              <w:pStyle w:val="TAC"/>
              <w:rPr>
                <w:rFonts w:eastAsia="PMingLiU" w:cs="Arial"/>
                <w:lang w:eastAsia="zh-TW"/>
              </w:rPr>
            </w:pPr>
          </w:p>
        </w:tc>
        <w:tc>
          <w:tcPr>
            <w:tcW w:w="730" w:type="dxa"/>
            <w:tcBorders>
              <w:left w:val="single" w:sz="4" w:space="0" w:color="auto"/>
              <w:right w:val="single" w:sz="4" w:space="0" w:color="auto"/>
            </w:tcBorders>
            <w:vAlign w:val="center"/>
          </w:tcPr>
          <w:p w14:paraId="0E835F8C" w14:textId="77777777" w:rsidR="008E75A3" w:rsidRDefault="008E75A3" w:rsidP="00B6200D">
            <w:pPr>
              <w:pStyle w:val="TAC"/>
              <w:rPr>
                <w:rFonts w:eastAsiaTheme="minorEastAsia" w:cs="Arial"/>
                <w:kern w:val="2"/>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F542B7" w14:textId="77777777" w:rsidR="008E75A3" w:rsidRDefault="008E75A3" w:rsidP="00B6200D">
            <w:pPr>
              <w:pStyle w:val="TAC"/>
              <w:rPr>
                <w:lang w:eastAsia="zh-CN"/>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3C0D63E9" w14:textId="77777777" w:rsidR="008E75A3" w:rsidRDefault="008E75A3" w:rsidP="00B6200D">
            <w:pPr>
              <w:pStyle w:val="TAC"/>
              <w:rPr>
                <w:rFonts w:eastAsiaTheme="minorEastAsia"/>
                <w:lang w:eastAsia="zh-CN"/>
              </w:rPr>
            </w:pPr>
            <w:r>
              <w:rPr>
                <w:rFonts w:eastAsiaTheme="minorEastAsia" w:cs="Arial" w:hint="eastAsia"/>
                <w:lang w:eastAsia="zh-CN"/>
              </w:rPr>
              <w:t>1</w:t>
            </w:r>
          </w:p>
        </w:tc>
      </w:tr>
      <w:tr w:rsidR="008E75A3" w14:paraId="7241ECCE"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788D1152" w14:textId="77777777" w:rsidR="008E75A3" w:rsidRDefault="008E75A3" w:rsidP="00B6200D">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56DE5D84" w14:textId="77777777" w:rsidR="008E75A3" w:rsidRDefault="008E75A3" w:rsidP="00B6200D">
            <w:pPr>
              <w:pStyle w:val="TAC"/>
              <w:rPr>
                <w:rFonts w:eastAsia="PMingLiU" w:cs="Arial"/>
                <w:lang w:eastAsia="zh-TW"/>
              </w:rPr>
            </w:pPr>
          </w:p>
        </w:tc>
        <w:tc>
          <w:tcPr>
            <w:tcW w:w="730" w:type="dxa"/>
            <w:tcBorders>
              <w:left w:val="single" w:sz="4" w:space="0" w:color="auto"/>
              <w:right w:val="single" w:sz="4" w:space="0" w:color="auto"/>
            </w:tcBorders>
            <w:vAlign w:val="center"/>
          </w:tcPr>
          <w:p w14:paraId="2BB66BFE" w14:textId="77777777" w:rsidR="008E75A3" w:rsidRDefault="008E75A3" w:rsidP="00B6200D">
            <w:pPr>
              <w:pStyle w:val="TAC"/>
              <w:rPr>
                <w:rFonts w:eastAsiaTheme="minorEastAsia" w:cs="Arial"/>
                <w:kern w:val="2"/>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59BD5A" w14:textId="77777777" w:rsidR="008E75A3" w:rsidRDefault="008E75A3" w:rsidP="00B6200D">
            <w:pPr>
              <w:pStyle w:val="TAC"/>
              <w:rPr>
                <w:lang w:eastAsia="zh-CN"/>
              </w:rPr>
            </w:pPr>
            <w:r>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5DC1E382" w14:textId="77777777" w:rsidR="008E75A3" w:rsidRDefault="008E75A3" w:rsidP="00B6200D">
            <w:pPr>
              <w:pStyle w:val="TAC"/>
              <w:rPr>
                <w:rFonts w:eastAsiaTheme="minorEastAsia"/>
                <w:lang w:eastAsia="zh-CN"/>
              </w:rPr>
            </w:pPr>
          </w:p>
        </w:tc>
      </w:tr>
      <w:tr w:rsidR="008E75A3" w14:paraId="6D6E27A8"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626A155" w14:textId="77777777" w:rsidR="008E75A3" w:rsidRDefault="008E75A3" w:rsidP="00B6200D">
            <w:pPr>
              <w:pStyle w:val="TAC"/>
              <w:rPr>
                <w:rFonts w:eastAsiaTheme="minorEastAsia"/>
                <w:lang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vAlign w:val="center"/>
          </w:tcPr>
          <w:p w14:paraId="73081583" w14:textId="05F10A36" w:rsidR="008E75A3" w:rsidRDefault="008E75A3" w:rsidP="00B6200D">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182E486A" w14:textId="1BC4EA82" w:rsidR="008E75A3" w:rsidRDefault="008E75A3" w:rsidP="00B6200D">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429CCDDE" w14:textId="248A732C" w:rsidR="008E75A3" w:rsidRDefault="008E75A3" w:rsidP="00B6200D">
            <w:pPr>
              <w:pStyle w:val="TAC"/>
              <w:rPr>
                <w:rFonts w:eastAsiaTheme="minorEastAsia"/>
                <w:lang w:eastAsia="zh-CN"/>
              </w:rPr>
            </w:pPr>
            <w:r>
              <w:rPr>
                <w:rFonts w:eastAsia="PMingLiU" w:cs="Arial"/>
                <w:lang w:eastAsia="zh-TW"/>
              </w:rPr>
              <w:t>CA_n25A-n66A</w:t>
            </w:r>
            <w:r>
              <w:rPr>
                <w:rFonts w:eastAsia="PMingLiU" w:cs="Arial"/>
                <w:vertAlign w:val="superscript"/>
                <w:lang w:eastAsia="zh-TW"/>
              </w:rPr>
              <w:t>8</w:t>
            </w:r>
            <w:ins w:id="16" w:author="Nokia" w:date="2025-11-03T20:24:00Z" w16du:dateUtc="2025-11-03T19:24:00Z">
              <w:r w:rsidR="00F604AB">
                <w:rPr>
                  <w:rFonts w:eastAsia="PMingLiU" w:cs="Arial"/>
                  <w:vertAlign w:val="superscript"/>
                  <w:lang w:eastAsia="zh-TW"/>
                </w:rPr>
                <w:t>,9</w:t>
              </w:r>
            </w:ins>
          </w:p>
        </w:tc>
        <w:tc>
          <w:tcPr>
            <w:tcW w:w="730" w:type="dxa"/>
            <w:tcBorders>
              <w:left w:val="single" w:sz="4" w:space="0" w:color="auto"/>
              <w:right w:val="single" w:sz="4" w:space="0" w:color="auto"/>
            </w:tcBorders>
            <w:vAlign w:val="center"/>
          </w:tcPr>
          <w:p w14:paraId="1492A2CE" w14:textId="77777777" w:rsidR="008E75A3" w:rsidRDefault="008E75A3" w:rsidP="00B6200D">
            <w:pPr>
              <w:pStyle w:val="TAC"/>
              <w:rPr>
                <w:rFonts w:eastAsiaTheme="minorEastAsia"/>
                <w:lang w:eastAsia="zh-CN"/>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7C748D" w14:textId="77777777" w:rsidR="008E75A3" w:rsidRDefault="008E75A3" w:rsidP="00B6200D">
            <w:pPr>
              <w:pStyle w:val="TAC"/>
              <w:rPr>
                <w:rFonts w:eastAsiaTheme="minorEastAsia" w:cs="Arial"/>
                <w:kern w:val="2"/>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9903C82"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4937A304" w14:textId="77777777" w:rsidTr="00B6200D">
        <w:trPr>
          <w:jc w:val="center"/>
        </w:trPr>
        <w:tc>
          <w:tcPr>
            <w:tcW w:w="1983" w:type="dxa"/>
            <w:tcBorders>
              <w:top w:val="nil"/>
              <w:left w:val="single" w:sz="4" w:space="0" w:color="auto"/>
              <w:bottom w:val="nil"/>
              <w:right w:val="single" w:sz="4" w:space="0" w:color="auto"/>
            </w:tcBorders>
            <w:vAlign w:val="center"/>
          </w:tcPr>
          <w:p w14:paraId="35F44F78"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89976BF"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326D7A85" w14:textId="77777777" w:rsidR="008E75A3" w:rsidRDefault="008E75A3" w:rsidP="00B6200D">
            <w:pPr>
              <w:pStyle w:val="TAC"/>
              <w:rPr>
                <w:rFonts w:eastAsiaTheme="minorEastAsia"/>
                <w:lang w:eastAsia="zh-CN"/>
              </w:rPr>
            </w:pPr>
            <w:r>
              <w:rPr>
                <w:rFonts w:eastAsiaTheme="minorEastAsia"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0200FB" w14:textId="77777777" w:rsidR="008E75A3" w:rsidRDefault="008E75A3" w:rsidP="00B6200D">
            <w:pPr>
              <w:pStyle w:val="TAC"/>
              <w:rPr>
                <w:rFonts w:eastAsiaTheme="minorEastAsia" w:cs="Arial"/>
                <w:kern w:val="2"/>
              </w:rPr>
            </w:pPr>
            <w:r>
              <w:rPr>
                <w:rFonts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vAlign w:val="center"/>
          </w:tcPr>
          <w:p w14:paraId="40EC6DA8" w14:textId="77777777" w:rsidR="008E75A3" w:rsidRDefault="008E75A3" w:rsidP="00B6200D">
            <w:pPr>
              <w:pStyle w:val="TAC"/>
              <w:rPr>
                <w:rFonts w:eastAsia="Yu Mincho"/>
              </w:rPr>
            </w:pPr>
          </w:p>
        </w:tc>
      </w:tr>
      <w:tr w:rsidR="008E75A3" w14:paraId="7BBB6B73" w14:textId="77777777" w:rsidTr="00B6200D">
        <w:trPr>
          <w:jc w:val="center"/>
        </w:trPr>
        <w:tc>
          <w:tcPr>
            <w:tcW w:w="1983" w:type="dxa"/>
            <w:tcBorders>
              <w:top w:val="nil"/>
              <w:left w:val="single" w:sz="4" w:space="0" w:color="auto"/>
              <w:bottom w:val="nil"/>
              <w:right w:val="single" w:sz="4" w:space="0" w:color="auto"/>
            </w:tcBorders>
            <w:vAlign w:val="center"/>
          </w:tcPr>
          <w:p w14:paraId="7675BA40"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D771560"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7C7BBB8B" w14:textId="77777777" w:rsidR="008E75A3" w:rsidRDefault="008E75A3" w:rsidP="00B6200D">
            <w:pPr>
              <w:pStyle w:val="TAC"/>
              <w:rPr>
                <w:rFonts w:eastAsiaTheme="minorEastAsia" w:cs="Arial"/>
                <w:kern w:val="2"/>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D6C220" w14:textId="77777777" w:rsidR="008E75A3" w:rsidRDefault="008E75A3" w:rsidP="00B6200D">
            <w:pPr>
              <w:pStyle w:val="TAC"/>
              <w:rPr>
                <w:rFonts w:eastAsiaTheme="minorEastAsia" w:cs="Arial"/>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16E21E91" w14:textId="77777777" w:rsidR="008E75A3" w:rsidRDefault="008E75A3" w:rsidP="00B6200D">
            <w:pPr>
              <w:pStyle w:val="TAC"/>
              <w:rPr>
                <w:rFonts w:eastAsia="Yu Mincho"/>
              </w:rPr>
            </w:pPr>
            <w:r>
              <w:rPr>
                <w:rFonts w:eastAsiaTheme="minorEastAsia" w:hint="eastAsia"/>
                <w:lang w:eastAsia="zh-CN"/>
              </w:rPr>
              <w:t>1</w:t>
            </w:r>
          </w:p>
        </w:tc>
      </w:tr>
      <w:tr w:rsidR="008E75A3" w14:paraId="4E973775" w14:textId="77777777" w:rsidTr="00B6200D">
        <w:trPr>
          <w:jc w:val="center"/>
        </w:trPr>
        <w:tc>
          <w:tcPr>
            <w:tcW w:w="1983" w:type="dxa"/>
            <w:tcBorders>
              <w:top w:val="nil"/>
              <w:left w:val="single" w:sz="4" w:space="0" w:color="auto"/>
              <w:bottom w:val="nil"/>
              <w:right w:val="single" w:sz="4" w:space="0" w:color="auto"/>
            </w:tcBorders>
            <w:vAlign w:val="center"/>
          </w:tcPr>
          <w:p w14:paraId="6016259E"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CAE0E91"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4C71A74B" w14:textId="77777777" w:rsidR="008E75A3" w:rsidRDefault="008E75A3" w:rsidP="00B6200D">
            <w:pPr>
              <w:pStyle w:val="TAC"/>
              <w:rPr>
                <w:rFonts w:eastAsiaTheme="minorEastAsia" w:cs="Arial"/>
                <w:kern w:val="2"/>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2BC130" w14:textId="77777777" w:rsidR="008E75A3" w:rsidRDefault="008E75A3" w:rsidP="00B6200D">
            <w:pPr>
              <w:pStyle w:val="TAC"/>
              <w:rPr>
                <w:rFonts w:eastAsiaTheme="minorEastAsia"/>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C9F1938" w14:textId="77777777" w:rsidR="008E75A3" w:rsidRDefault="008E75A3" w:rsidP="00B6200D">
            <w:pPr>
              <w:pStyle w:val="TAC"/>
              <w:rPr>
                <w:rFonts w:eastAsia="Yu Mincho"/>
              </w:rPr>
            </w:pPr>
          </w:p>
        </w:tc>
      </w:tr>
      <w:tr w:rsidR="008E75A3" w14:paraId="139D9EB0" w14:textId="77777777" w:rsidTr="00B6200D">
        <w:trPr>
          <w:jc w:val="center"/>
        </w:trPr>
        <w:tc>
          <w:tcPr>
            <w:tcW w:w="1983" w:type="dxa"/>
            <w:tcBorders>
              <w:top w:val="nil"/>
              <w:left w:val="single" w:sz="4" w:space="0" w:color="auto"/>
              <w:bottom w:val="nil"/>
              <w:right w:val="single" w:sz="4" w:space="0" w:color="auto"/>
            </w:tcBorders>
            <w:vAlign w:val="center"/>
          </w:tcPr>
          <w:p w14:paraId="1A377399"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C5A843B"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178FA87F" w14:textId="77777777" w:rsidR="008E75A3" w:rsidRDefault="008E75A3" w:rsidP="00B6200D">
            <w:pPr>
              <w:pStyle w:val="TAC"/>
              <w:rPr>
                <w:rFonts w:eastAsiaTheme="minorEastAsia"/>
                <w:lang w:eastAsia="zh-CN"/>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3FDA89" w14:textId="77777777" w:rsidR="008E75A3" w:rsidRDefault="008E75A3" w:rsidP="00B6200D">
            <w:pPr>
              <w:pStyle w:val="TAC"/>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15AFC823" w14:textId="77777777" w:rsidR="008E75A3" w:rsidRDefault="008E75A3" w:rsidP="00B6200D">
            <w:pPr>
              <w:pStyle w:val="TAC"/>
              <w:rPr>
                <w:rFonts w:eastAsia="Yu Mincho"/>
              </w:rPr>
            </w:pPr>
            <w:r>
              <w:rPr>
                <w:rFonts w:eastAsia="Yu Mincho"/>
              </w:rPr>
              <w:t>4 and 5</w:t>
            </w:r>
          </w:p>
        </w:tc>
      </w:tr>
      <w:tr w:rsidR="008E75A3" w14:paraId="23D0FBCD"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0DD93B7"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F789BC9"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00FD52BA" w14:textId="77777777" w:rsidR="008E75A3" w:rsidRDefault="008E75A3" w:rsidP="00B6200D">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5B61D8" w14:textId="77777777" w:rsidR="008E75A3" w:rsidRDefault="008E75A3" w:rsidP="00B6200D">
            <w:pPr>
              <w:pStyle w:val="TAC"/>
              <w:rPr>
                <w:rFonts w:cs="Arial"/>
                <w:szCs w:val="18"/>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79C55EC1" w14:textId="77777777" w:rsidR="008E75A3" w:rsidRDefault="008E75A3" w:rsidP="00B6200D">
            <w:pPr>
              <w:pStyle w:val="TAC"/>
              <w:rPr>
                <w:rFonts w:eastAsia="Yu Mincho"/>
              </w:rPr>
            </w:pPr>
          </w:p>
        </w:tc>
      </w:tr>
      <w:tr w:rsidR="008E75A3" w14:paraId="20B06681" w14:textId="77777777" w:rsidTr="00B6200D">
        <w:trPr>
          <w:jc w:val="center"/>
        </w:trPr>
        <w:tc>
          <w:tcPr>
            <w:tcW w:w="1983" w:type="dxa"/>
            <w:tcBorders>
              <w:left w:val="single" w:sz="4" w:space="0" w:color="auto"/>
              <w:bottom w:val="nil"/>
              <w:right w:val="single" w:sz="4" w:space="0" w:color="auto"/>
            </w:tcBorders>
            <w:vAlign w:val="center"/>
          </w:tcPr>
          <w:p w14:paraId="2358B613" w14:textId="77777777" w:rsidR="008E75A3" w:rsidRDefault="008E75A3" w:rsidP="00B6200D">
            <w:pPr>
              <w:pStyle w:val="TAC"/>
              <w:rPr>
                <w:rFonts w:eastAsiaTheme="minorEastAsia"/>
                <w:lang w:eastAsia="zh-CN"/>
              </w:rPr>
            </w:pPr>
            <w:r>
              <w:rPr>
                <w:rFonts w:eastAsia="PMingLiU" w:cs="Arial"/>
                <w:lang w:eastAsia="zh-TW"/>
              </w:rPr>
              <w:t>CA_n25A-n66(2A)</w:t>
            </w:r>
          </w:p>
        </w:tc>
        <w:tc>
          <w:tcPr>
            <w:tcW w:w="1690" w:type="dxa"/>
            <w:tcBorders>
              <w:left w:val="single" w:sz="4" w:space="0" w:color="auto"/>
              <w:bottom w:val="nil"/>
              <w:right w:val="single" w:sz="4" w:space="0" w:color="auto"/>
            </w:tcBorders>
            <w:vAlign w:val="center"/>
          </w:tcPr>
          <w:p w14:paraId="1D4DBF23" w14:textId="0071E1EC" w:rsidR="008E75A3" w:rsidRDefault="008E75A3" w:rsidP="00B6200D">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4AAA5916" w14:textId="67C6143D" w:rsidR="008E75A3" w:rsidRDefault="008E75A3" w:rsidP="00B6200D">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042883C0" w14:textId="5CFFEDFE" w:rsidR="008E75A3" w:rsidRDefault="008E75A3" w:rsidP="00B6200D">
            <w:pPr>
              <w:pStyle w:val="TAC"/>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21531FAA" w14:textId="77777777" w:rsidR="008E75A3" w:rsidRDefault="008E75A3" w:rsidP="00B6200D">
            <w:pPr>
              <w:pStyle w:val="TAC"/>
              <w:rPr>
                <w:rFonts w:eastAsiaTheme="minorEastAsia"/>
                <w:lang w:eastAsia="zh-CN"/>
              </w:rPr>
            </w:pPr>
            <w:r>
              <w:rPr>
                <w:rFonts w:eastAsia="Yu Mincho" w:cs="Arial"/>
                <w:kern w:val="2"/>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F2781B" w14:textId="77777777" w:rsidR="008E75A3" w:rsidRDefault="008E75A3" w:rsidP="00B6200D">
            <w:pPr>
              <w:pStyle w:val="TAC"/>
              <w:rPr>
                <w:rFonts w:eastAsia="Yu Mincho" w:cs="Arial"/>
                <w:kern w:val="2"/>
                <w:lang w:eastAsia="ja-JP"/>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4CF651E4"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682C3AEE" w14:textId="77777777" w:rsidTr="00B6200D">
        <w:trPr>
          <w:jc w:val="center"/>
        </w:trPr>
        <w:tc>
          <w:tcPr>
            <w:tcW w:w="1983" w:type="dxa"/>
            <w:tcBorders>
              <w:top w:val="nil"/>
              <w:left w:val="single" w:sz="4" w:space="0" w:color="auto"/>
              <w:bottom w:val="nil"/>
              <w:right w:val="single" w:sz="4" w:space="0" w:color="auto"/>
            </w:tcBorders>
            <w:vAlign w:val="center"/>
          </w:tcPr>
          <w:p w14:paraId="2A593210"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AE2696D"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1AF35DBB" w14:textId="77777777" w:rsidR="008E75A3" w:rsidRDefault="008E75A3" w:rsidP="00B6200D">
            <w:pPr>
              <w:pStyle w:val="TAC"/>
              <w:rPr>
                <w:rFonts w:eastAsiaTheme="minorEastAsia" w:cs="Arial"/>
                <w:kern w:val="2"/>
                <w:lang w:eastAsia="zh-CN"/>
              </w:rPr>
            </w:pPr>
            <w:r>
              <w:rPr>
                <w:rFonts w:eastAsiaTheme="minorEastAsia" w:cs="Arial"/>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5F8E54" w14:textId="77777777" w:rsidR="008E75A3" w:rsidRDefault="008E75A3" w:rsidP="00B6200D">
            <w:pPr>
              <w:pStyle w:val="TAC"/>
              <w:rPr>
                <w:rFonts w:eastAsiaTheme="minorEastAsia" w:cs="Arial"/>
                <w:kern w:val="2"/>
                <w:lang w:eastAsia="zh-CN"/>
              </w:rPr>
            </w:pPr>
            <w:r>
              <w:rPr>
                <w:rFonts w:cs="Arial"/>
                <w:szCs w:val="18"/>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3DE3D341" w14:textId="77777777" w:rsidR="008E75A3" w:rsidRDefault="008E75A3" w:rsidP="00B6200D">
            <w:pPr>
              <w:pStyle w:val="TAC"/>
              <w:rPr>
                <w:rFonts w:eastAsia="Yu Mincho"/>
              </w:rPr>
            </w:pPr>
          </w:p>
        </w:tc>
      </w:tr>
      <w:tr w:rsidR="008E75A3" w14:paraId="14581A51" w14:textId="77777777" w:rsidTr="00B6200D">
        <w:trPr>
          <w:jc w:val="center"/>
        </w:trPr>
        <w:tc>
          <w:tcPr>
            <w:tcW w:w="1983" w:type="dxa"/>
            <w:tcBorders>
              <w:top w:val="nil"/>
              <w:left w:val="single" w:sz="4" w:space="0" w:color="auto"/>
              <w:bottom w:val="nil"/>
              <w:right w:val="single" w:sz="4" w:space="0" w:color="auto"/>
            </w:tcBorders>
            <w:vAlign w:val="center"/>
          </w:tcPr>
          <w:p w14:paraId="03DD9FE5"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84BC917"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3E6E5A56" w14:textId="77777777" w:rsidR="008E75A3" w:rsidRDefault="008E75A3" w:rsidP="00B6200D">
            <w:pPr>
              <w:pStyle w:val="TAC"/>
              <w:rPr>
                <w:rFonts w:eastAsiaTheme="minorEastAsia" w:cs="Arial"/>
                <w:kern w:val="2"/>
                <w:lang w:eastAsia="zh-CN"/>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8C6D0F" w14:textId="77777777" w:rsidR="008E75A3" w:rsidRDefault="008E75A3" w:rsidP="00B6200D">
            <w:pPr>
              <w:pStyle w:val="TAC"/>
              <w:rPr>
                <w:rFonts w:eastAsiaTheme="minorEastAsia" w:cs="Arial"/>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6840ADCA" w14:textId="77777777" w:rsidR="008E75A3" w:rsidRDefault="008E75A3" w:rsidP="00B6200D">
            <w:pPr>
              <w:pStyle w:val="TAC"/>
              <w:rPr>
                <w:rFonts w:eastAsia="Yu Mincho"/>
              </w:rPr>
            </w:pPr>
            <w:r>
              <w:rPr>
                <w:rFonts w:eastAsiaTheme="minorEastAsia" w:hint="eastAsia"/>
                <w:lang w:eastAsia="zh-CN"/>
              </w:rPr>
              <w:t>1</w:t>
            </w:r>
          </w:p>
        </w:tc>
      </w:tr>
      <w:tr w:rsidR="008E75A3" w14:paraId="45971C17" w14:textId="77777777" w:rsidTr="00B6200D">
        <w:trPr>
          <w:jc w:val="center"/>
        </w:trPr>
        <w:tc>
          <w:tcPr>
            <w:tcW w:w="1983" w:type="dxa"/>
            <w:tcBorders>
              <w:top w:val="nil"/>
              <w:left w:val="single" w:sz="4" w:space="0" w:color="auto"/>
              <w:bottom w:val="nil"/>
              <w:right w:val="single" w:sz="4" w:space="0" w:color="auto"/>
            </w:tcBorders>
            <w:vAlign w:val="center"/>
          </w:tcPr>
          <w:p w14:paraId="12F6598A"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FD5BAE2"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156F28FA" w14:textId="77777777" w:rsidR="008E75A3" w:rsidRDefault="008E75A3" w:rsidP="00B6200D">
            <w:pPr>
              <w:pStyle w:val="TAC"/>
              <w:rPr>
                <w:rFonts w:eastAsiaTheme="minorEastAsia" w:cs="Arial"/>
                <w:kern w:val="2"/>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83AD20" w14:textId="77777777" w:rsidR="008E75A3" w:rsidRDefault="008E75A3" w:rsidP="00B6200D">
            <w:pPr>
              <w:pStyle w:val="TAC"/>
              <w:rPr>
                <w:rFonts w:eastAsiaTheme="minorEastAsia"/>
                <w:lang w:eastAsia="zh-CN"/>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A958835" w14:textId="77777777" w:rsidR="008E75A3" w:rsidRDefault="008E75A3" w:rsidP="00B6200D">
            <w:pPr>
              <w:pStyle w:val="TAC"/>
              <w:rPr>
                <w:rFonts w:eastAsia="Yu Mincho"/>
              </w:rPr>
            </w:pPr>
          </w:p>
        </w:tc>
      </w:tr>
      <w:tr w:rsidR="008E75A3" w14:paraId="50F68010" w14:textId="77777777" w:rsidTr="00B6200D">
        <w:trPr>
          <w:jc w:val="center"/>
        </w:trPr>
        <w:tc>
          <w:tcPr>
            <w:tcW w:w="1983" w:type="dxa"/>
            <w:tcBorders>
              <w:top w:val="nil"/>
              <w:left w:val="single" w:sz="4" w:space="0" w:color="auto"/>
              <w:bottom w:val="nil"/>
              <w:right w:val="single" w:sz="4" w:space="0" w:color="auto"/>
            </w:tcBorders>
            <w:vAlign w:val="center"/>
          </w:tcPr>
          <w:p w14:paraId="511D7918"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2BB6648"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1A4FCCD2" w14:textId="77777777" w:rsidR="008E75A3" w:rsidRDefault="008E75A3" w:rsidP="00B6200D">
            <w:pPr>
              <w:pStyle w:val="TAC"/>
              <w:rPr>
                <w:rFonts w:eastAsiaTheme="minorEastAsia"/>
                <w:lang w:eastAsia="zh-CN"/>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716717" w14:textId="77777777" w:rsidR="008E75A3" w:rsidRDefault="008E75A3" w:rsidP="00B6200D">
            <w:pPr>
              <w:pStyle w:val="TAC"/>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538C85D1" w14:textId="77777777" w:rsidR="008E75A3" w:rsidRDefault="008E75A3" w:rsidP="00B6200D">
            <w:pPr>
              <w:pStyle w:val="TAC"/>
              <w:rPr>
                <w:rFonts w:eastAsia="Yu Mincho"/>
              </w:rPr>
            </w:pPr>
            <w:r>
              <w:rPr>
                <w:rFonts w:eastAsia="Yu Mincho"/>
              </w:rPr>
              <w:t>4 and 5</w:t>
            </w:r>
          </w:p>
        </w:tc>
      </w:tr>
      <w:tr w:rsidR="008E75A3" w14:paraId="554BBA7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B9BCE31"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341E240"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519190C8" w14:textId="77777777" w:rsidR="008E75A3" w:rsidRDefault="008E75A3" w:rsidP="00B6200D">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6C3933" w14:textId="77777777" w:rsidR="008E75A3" w:rsidRDefault="008E75A3" w:rsidP="00B6200D">
            <w:pPr>
              <w:pStyle w:val="TAC"/>
              <w:rPr>
                <w:rFonts w:cs="Arial"/>
                <w:szCs w:val="18"/>
                <w:lang w:eastAsia="zh-CN" w:bidi="ar"/>
              </w:rPr>
            </w:pPr>
            <w:r>
              <w:rPr>
                <w:rFonts w:cs="Arial"/>
                <w:szCs w:val="18"/>
                <w:lang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4ADB2C9F" w14:textId="77777777" w:rsidR="008E75A3" w:rsidRDefault="008E75A3" w:rsidP="00B6200D">
            <w:pPr>
              <w:pStyle w:val="TAC"/>
              <w:rPr>
                <w:rFonts w:eastAsia="Yu Mincho"/>
              </w:rPr>
            </w:pPr>
          </w:p>
        </w:tc>
      </w:tr>
      <w:tr w:rsidR="008E75A3" w14:paraId="5E30C0D4" w14:textId="77777777" w:rsidTr="00B6200D">
        <w:trPr>
          <w:jc w:val="center"/>
        </w:trPr>
        <w:tc>
          <w:tcPr>
            <w:tcW w:w="1983" w:type="dxa"/>
            <w:tcBorders>
              <w:left w:val="single" w:sz="4" w:space="0" w:color="auto"/>
              <w:bottom w:val="nil"/>
              <w:right w:val="single" w:sz="4" w:space="0" w:color="auto"/>
            </w:tcBorders>
            <w:vAlign w:val="center"/>
          </w:tcPr>
          <w:p w14:paraId="553D0D85" w14:textId="77777777" w:rsidR="008E75A3" w:rsidRDefault="008E75A3" w:rsidP="00B6200D">
            <w:pPr>
              <w:pStyle w:val="TAC"/>
              <w:rPr>
                <w:rFonts w:eastAsiaTheme="minorEastAsia"/>
                <w:lang w:eastAsia="zh-CN"/>
              </w:rPr>
            </w:pPr>
            <w:r>
              <w:rPr>
                <w:rFonts w:eastAsia="PMingLiU" w:cs="Arial"/>
                <w:lang w:eastAsia="zh-TW"/>
              </w:rPr>
              <w:t>CA_n25(2A)-n66A</w:t>
            </w:r>
          </w:p>
        </w:tc>
        <w:tc>
          <w:tcPr>
            <w:tcW w:w="1690" w:type="dxa"/>
            <w:tcBorders>
              <w:left w:val="single" w:sz="4" w:space="0" w:color="auto"/>
              <w:bottom w:val="nil"/>
              <w:right w:val="single" w:sz="4" w:space="0" w:color="auto"/>
            </w:tcBorders>
            <w:vAlign w:val="center"/>
          </w:tcPr>
          <w:p w14:paraId="223C7A30" w14:textId="6F25DBC5" w:rsidR="008E75A3" w:rsidRDefault="008E75A3" w:rsidP="00B6200D">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0528593C" w14:textId="629DBF86" w:rsidR="008E75A3" w:rsidRDefault="008E75A3" w:rsidP="00B6200D">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77F40572" w14:textId="3FB63C90" w:rsidR="008E75A3" w:rsidRDefault="008E75A3" w:rsidP="00B6200D">
            <w:pPr>
              <w:pStyle w:val="TAC"/>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6781DE86" w14:textId="77777777" w:rsidR="008E75A3" w:rsidRDefault="008E75A3" w:rsidP="00B6200D">
            <w:pPr>
              <w:pStyle w:val="TAC"/>
              <w:rPr>
                <w:rFonts w:eastAsiaTheme="minorEastAsia"/>
                <w:lang w:eastAsia="zh-CN"/>
              </w:rPr>
            </w:pPr>
            <w:r>
              <w:rPr>
                <w:rFonts w:eastAsiaTheme="minorEastAsia" w:cs="Arial"/>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429B1C" w14:textId="77777777" w:rsidR="008E75A3" w:rsidRDefault="008E75A3" w:rsidP="00B6200D">
            <w:pPr>
              <w:pStyle w:val="TAC"/>
              <w:rPr>
                <w:rFonts w:eastAsiaTheme="minorEastAsia" w:cs="Arial"/>
                <w:kern w:val="2"/>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2245789C"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5492C275" w14:textId="77777777" w:rsidTr="00B6200D">
        <w:trPr>
          <w:jc w:val="center"/>
        </w:trPr>
        <w:tc>
          <w:tcPr>
            <w:tcW w:w="1983" w:type="dxa"/>
            <w:tcBorders>
              <w:top w:val="nil"/>
              <w:left w:val="single" w:sz="4" w:space="0" w:color="auto"/>
              <w:bottom w:val="nil"/>
              <w:right w:val="single" w:sz="4" w:space="0" w:color="auto"/>
            </w:tcBorders>
            <w:vAlign w:val="center"/>
          </w:tcPr>
          <w:p w14:paraId="0F625BC9"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B67EE88"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6D36C04E" w14:textId="77777777" w:rsidR="008E75A3" w:rsidRDefault="008E75A3" w:rsidP="00B6200D">
            <w:pPr>
              <w:pStyle w:val="TAC"/>
              <w:rPr>
                <w:rFonts w:eastAsiaTheme="minorEastAsia"/>
                <w:lang w:eastAsia="zh-CN"/>
              </w:rPr>
            </w:pPr>
            <w:r>
              <w:rPr>
                <w:rFonts w:eastAsiaTheme="minorEastAsia"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7C5590" w14:textId="77777777" w:rsidR="008E75A3" w:rsidRDefault="008E75A3" w:rsidP="00B6200D">
            <w:pPr>
              <w:pStyle w:val="TAC"/>
              <w:rPr>
                <w:rFonts w:eastAsiaTheme="minorEastAsia" w:cs="Arial"/>
                <w:kern w:val="2"/>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04EB5E71" w14:textId="77777777" w:rsidR="008E75A3" w:rsidRDefault="008E75A3" w:rsidP="00B6200D">
            <w:pPr>
              <w:pStyle w:val="TAC"/>
              <w:rPr>
                <w:rFonts w:eastAsia="Yu Mincho"/>
              </w:rPr>
            </w:pPr>
          </w:p>
        </w:tc>
      </w:tr>
      <w:tr w:rsidR="008E75A3" w14:paraId="6FEEEACE" w14:textId="77777777" w:rsidTr="00B6200D">
        <w:trPr>
          <w:jc w:val="center"/>
        </w:trPr>
        <w:tc>
          <w:tcPr>
            <w:tcW w:w="1983" w:type="dxa"/>
            <w:tcBorders>
              <w:top w:val="nil"/>
              <w:left w:val="single" w:sz="4" w:space="0" w:color="auto"/>
              <w:bottom w:val="nil"/>
              <w:right w:val="single" w:sz="4" w:space="0" w:color="auto"/>
            </w:tcBorders>
            <w:vAlign w:val="center"/>
          </w:tcPr>
          <w:p w14:paraId="1D3ADF31"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69128B9"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39D43DD0" w14:textId="77777777" w:rsidR="008E75A3" w:rsidRDefault="008E75A3" w:rsidP="00B6200D">
            <w:pPr>
              <w:pStyle w:val="TAC"/>
              <w:rPr>
                <w:rFonts w:eastAsiaTheme="minorEastAsia" w:cs="Arial"/>
                <w:kern w:val="2"/>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54311A" w14:textId="77777777" w:rsidR="008E75A3" w:rsidRDefault="008E75A3" w:rsidP="00B6200D">
            <w:pPr>
              <w:pStyle w:val="TAC"/>
              <w:rPr>
                <w:rFonts w:eastAsiaTheme="minorEastAsia" w:cs="Arial"/>
                <w:kern w:val="2"/>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1EEC7270" w14:textId="77777777" w:rsidR="008E75A3" w:rsidRDefault="008E75A3" w:rsidP="00B6200D">
            <w:pPr>
              <w:pStyle w:val="TAC"/>
              <w:rPr>
                <w:rFonts w:eastAsia="Yu Mincho"/>
              </w:rPr>
            </w:pPr>
            <w:r>
              <w:rPr>
                <w:rFonts w:eastAsiaTheme="minorEastAsia" w:hint="eastAsia"/>
                <w:lang w:eastAsia="zh-CN"/>
              </w:rPr>
              <w:t>1</w:t>
            </w:r>
          </w:p>
        </w:tc>
      </w:tr>
      <w:tr w:rsidR="008E75A3" w14:paraId="10022BED" w14:textId="77777777" w:rsidTr="00B6200D">
        <w:trPr>
          <w:jc w:val="center"/>
        </w:trPr>
        <w:tc>
          <w:tcPr>
            <w:tcW w:w="1983" w:type="dxa"/>
            <w:tcBorders>
              <w:top w:val="nil"/>
              <w:left w:val="single" w:sz="4" w:space="0" w:color="auto"/>
              <w:bottom w:val="nil"/>
              <w:right w:val="single" w:sz="4" w:space="0" w:color="auto"/>
            </w:tcBorders>
            <w:vAlign w:val="center"/>
          </w:tcPr>
          <w:p w14:paraId="3BB2E2E9"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8B7EB12"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22C1F6FE" w14:textId="77777777" w:rsidR="008E75A3" w:rsidRDefault="008E75A3" w:rsidP="00B6200D">
            <w:pPr>
              <w:pStyle w:val="TAC"/>
              <w:rPr>
                <w:rFonts w:eastAsiaTheme="minorEastAsia" w:cs="Arial"/>
                <w:kern w:val="2"/>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2D45DE" w14:textId="77777777" w:rsidR="008E75A3" w:rsidRDefault="008E75A3" w:rsidP="00B6200D">
            <w:pPr>
              <w:pStyle w:val="TAC"/>
              <w:rPr>
                <w:rFonts w:eastAsiaTheme="minorEastAsia"/>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1DE1617" w14:textId="77777777" w:rsidR="008E75A3" w:rsidRDefault="008E75A3" w:rsidP="00B6200D">
            <w:pPr>
              <w:pStyle w:val="TAC"/>
              <w:rPr>
                <w:rFonts w:eastAsia="Yu Mincho"/>
              </w:rPr>
            </w:pPr>
          </w:p>
        </w:tc>
      </w:tr>
      <w:tr w:rsidR="008E75A3" w14:paraId="3F8FA8BA" w14:textId="77777777" w:rsidTr="00B6200D">
        <w:trPr>
          <w:jc w:val="center"/>
        </w:trPr>
        <w:tc>
          <w:tcPr>
            <w:tcW w:w="1983" w:type="dxa"/>
            <w:tcBorders>
              <w:top w:val="nil"/>
              <w:left w:val="single" w:sz="4" w:space="0" w:color="auto"/>
              <w:bottom w:val="nil"/>
              <w:right w:val="single" w:sz="4" w:space="0" w:color="auto"/>
            </w:tcBorders>
            <w:vAlign w:val="center"/>
          </w:tcPr>
          <w:p w14:paraId="3E5BE615"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6969C4D"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3AF72CA9" w14:textId="77777777" w:rsidR="008E75A3" w:rsidRDefault="008E75A3" w:rsidP="00B6200D">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791E72" w14:textId="77777777" w:rsidR="008E75A3" w:rsidRDefault="008E75A3" w:rsidP="00B6200D">
            <w:pPr>
              <w:pStyle w:val="TAC"/>
              <w:rPr>
                <w:rFonts w:eastAsiaTheme="minorEastAsia"/>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3C91C718" w14:textId="77777777" w:rsidR="008E75A3" w:rsidRDefault="008E75A3" w:rsidP="00B6200D">
            <w:pPr>
              <w:pStyle w:val="TAC"/>
              <w:rPr>
                <w:rFonts w:eastAsia="Yu Mincho"/>
              </w:rPr>
            </w:pPr>
            <w:r>
              <w:rPr>
                <w:rFonts w:eastAsiaTheme="minorEastAsia" w:hint="eastAsia"/>
                <w:lang w:eastAsia="zh-CN"/>
              </w:rPr>
              <w:t>2</w:t>
            </w:r>
          </w:p>
        </w:tc>
      </w:tr>
      <w:tr w:rsidR="008E75A3" w14:paraId="71A31045" w14:textId="77777777" w:rsidTr="00B6200D">
        <w:trPr>
          <w:jc w:val="center"/>
        </w:trPr>
        <w:tc>
          <w:tcPr>
            <w:tcW w:w="1983" w:type="dxa"/>
            <w:tcBorders>
              <w:top w:val="nil"/>
              <w:left w:val="single" w:sz="4" w:space="0" w:color="auto"/>
              <w:bottom w:val="nil"/>
              <w:right w:val="single" w:sz="4" w:space="0" w:color="auto"/>
            </w:tcBorders>
            <w:vAlign w:val="center"/>
          </w:tcPr>
          <w:p w14:paraId="0548CC94"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4DCF78C"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3C118F06" w14:textId="77777777" w:rsidR="008E75A3" w:rsidRDefault="008E75A3" w:rsidP="00B6200D">
            <w:pPr>
              <w:pStyle w:val="TAC"/>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A8B8DE" w14:textId="77777777" w:rsidR="008E75A3" w:rsidRDefault="008E75A3" w:rsidP="00B6200D">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BC8CE67" w14:textId="77777777" w:rsidR="008E75A3" w:rsidRDefault="008E75A3" w:rsidP="00B6200D">
            <w:pPr>
              <w:pStyle w:val="TAC"/>
              <w:rPr>
                <w:rFonts w:eastAsia="Yu Mincho"/>
              </w:rPr>
            </w:pPr>
          </w:p>
        </w:tc>
      </w:tr>
      <w:tr w:rsidR="008E75A3" w14:paraId="65091977" w14:textId="77777777" w:rsidTr="00B6200D">
        <w:trPr>
          <w:jc w:val="center"/>
        </w:trPr>
        <w:tc>
          <w:tcPr>
            <w:tcW w:w="1983" w:type="dxa"/>
            <w:tcBorders>
              <w:top w:val="nil"/>
              <w:left w:val="single" w:sz="4" w:space="0" w:color="auto"/>
              <w:bottom w:val="nil"/>
              <w:right w:val="single" w:sz="4" w:space="0" w:color="auto"/>
            </w:tcBorders>
            <w:vAlign w:val="center"/>
          </w:tcPr>
          <w:p w14:paraId="17B41284"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23717B5"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46957F14"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38F3B6" w14:textId="77777777" w:rsidR="008E75A3" w:rsidRDefault="008E75A3" w:rsidP="00B6200D">
            <w:pPr>
              <w:pStyle w:val="TAC"/>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53EA77F7" w14:textId="77777777" w:rsidR="008E75A3" w:rsidRDefault="008E75A3" w:rsidP="00B6200D">
            <w:pPr>
              <w:pStyle w:val="TAC"/>
              <w:rPr>
                <w:rFonts w:eastAsia="Yu Mincho"/>
              </w:rPr>
            </w:pPr>
            <w:r>
              <w:rPr>
                <w:rFonts w:eastAsia="Yu Mincho"/>
              </w:rPr>
              <w:t>4 and 5</w:t>
            </w:r>
          </w:p>
        </w:tc>
      </w:tr>
      <w:tr w:rsidR="008E75A3" w14:paraId="4E80105B"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922E929"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B579832"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2A7688E3" w14:textId="77777777" w:rsidR="008E75A3" w:rsidRDefault="008E75A3" w:rsidP="00B6200D">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6E3453" w14:textId="77777777" w:rsidR="008E75A3" w:rsidRDefault="008E75A3" w:rsidP="00B6200D">
            <w:pPr>
              <w:pStyle w:val="TAC"/>
              <w:rPr>
                <w:rFonts w:cs="Arial"/>
                <w:szCs w:val="18"/>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EDA0F0C" w14:textId="77777777" w:rsidR="008E75A3" w:rsidRDefault="008E75A3" w:rsidP="00B6200D">
            <w:pPr>
              <w:pStyle w:val="TAC"/>
              <w:rPr>
                <w:rFonts w:eastAsia="Yu Mincho"/>
              </w:rPr>
            </w:pPr>
          </w:p>
        </w:tc>
      </w:tr>
      <w:tr w:rsidR="008E75A3" w14:paraId="0B4AE7AF"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22005A76" w14:textId="77777777" w:rsidR="008E75A3" w:rsidRDefault="008E75A3" w:rsidP="00B6200D">
            <w:pPr>
              <w:pStyle w:val="TAC"/>
              <w:rPr>
                <w:rFonts w:eastAsiaTheme="minorEastAsia"/>
                <w:lang w:eastAsia="zh-CN"/>
              </w:rPr>
            </w:pPr>
            <w:r>
              <w:rPr>
                <w:rFonts w:eastAsiaTheme="minorEastAsia"/>
                <w:lang w:eastAsia="zh-TW"/>
              </w:rPr>
              <w:t>CA_n25(2A)-n66</w:t>
            </w:r>
            <w:r>
              <w:rPr>
                <w:rFonts w:eastAsiaTheme="minorEastAsia"/>
                <w:lang w:eastAsia="zh-CN"/>
              </w:rPr>
              <w:t>(2</w:t>
            </w:r>
            <w:r>
              <w:rPr>
                <w:rFonts w:eastAsiaTheme="minorEastAsia"/>
                <w:lang w:eastAsia="zh-TW"/>
              </w:rPr>
              <w:t>A)</w:t>
            </w:r>
          </w:p>
        </w:tc>
        <w:tc>
          <w:tcPr>
            <w:tcW w:w="1690" w:type="dxa"/>
            <w:tcBorders>
              <w:top w:val="single" w:sz="4" w:space="0" w:color="auto"/>
              <w:left w:val="single" w:sz="4" w:space="0" w:color="auto"/>
              <w:bottom w:val="nil"/>
              <w:right w:val="single" w:sz="4" w:space="0" w:color="auto"/>
            </w:tcBorders>
            <w:vAlign w:val="center"/>
          </w:tcPr>
          <w:p w14:paraId="029B2DD3" w14:textId="7FBB4A3F" w:rsidR="008E75A3" w:rsidRDefault="008E75A3" w:rsidP="00B6200D">
            <w:pPr>
              <w:pStyle w:val="TAC"/>
              <w:rPr>
                <w:szCs w:val="18"/>
                <w:lang w:val="en-US" w:eastAsia="zh-CN"/>
              </w:rPr>
            </w:pPr>
            <w:r>
              <w:rPr>
                <w:szCs w:val="18"/>
                <w:lang w:val="en-US" w:eastAsia="zh-CN"/>
              </w:rPr>
              <w:t>n25</w:t>
            </w:r>
            <w:r>
              <w:rPr>
                <w:szCs w:val="18"/>
                <w:vertAlign w:val="superscript"/>
                <w:lang w:val="en-US" w:eastAsia="zh-CN"/>
              </w:rPr>
              <w:t>8</w:t>
            </w:r>
          </w:p>
          <w:p w14:paraId="163999AC" w14:textId="694684F2" w:rsidR="008E75A3" w:rsidRDefault="008E75A3" w:rsidP="00B6200D">
            <w:pPr>
              <w:pStyle w:val="TAC"/>
              <w:rPr>
                <w:szCs w:val="18"/>
                <w:lang w:val="en-US" w:eastAsia="zh-CN"/>
              </w:rPr>
            </w:pPr>
            <w:r>
              <w:rPr>
                <w:szCs w:val="18"/>
                <w:lang w:val="en-US"/>
              </w:rPr>
              <w:t>n66</w:t>
            </w:r>
            <w:r>
              <w:rPr>
                <w:szCs w:val="18"/>
                <w:vertAlign w:val="superscript"/>
                <w:lang w:val="en-US" w:eastAsia="zh-CN"/>
              </w:rPr>
              <w:t>8</w:t>
            </w:r>
          </w:p>
          <w:p w14:paraId="3AC920CC" w14:textId="0EE2B18E" w:rsidR="008E75A3" w:rsidRDefault="008E75A3" w:rsidP="00B6200D">
            <w:pPr>
              <w:pStyle w:val="TAC"/>
              <w:rPr>
                <w:rFonts w:eastAsiaTheme="minorEastAsia"/>
                <w:lang w:eastAsia="zh-CN"/>
              </w:rPr>
            </w:pPr>
            <w:r>
              <w:rPr>
                <w:lang w:eastAsia="zh-TW"/>
              </w:rPr>
              <w:t>CA_n25A-n66A</w:t>
            </w:r>
            <w:r>
              <w:rPr>
                <w:szCs w:val="18"/>
                <w:vertAlign w:val="superscript"/>
                <w:lang w:val="en-US" w:eastAsia="zh-CN"/>
              </w:rPr>
              <w:t>8</w:t>
            </w:r>
          </w:p>
        </w:tc>
        <w:tc>
          <w:tcPr>
            <w:tcW w:w="730" w:type="dxa"/>
            <w:tcBorders>
              <w:left w:val="single" w:sz="4" w:space="0" w:color="auto"/>
              <w:right w:val="single" w:sz="4" w:space="0" w:color="auto"/>
            </w:tcBorders>
            <w:vAlign w:val="center"/>
          </w:tcPr>
          <w:p w14:paraId="50FBFD43" w14:textId="77777777" w:rsidR="008E75A3" w:rsidRDefault="008E75A3" w:rsidP="00B6200D">
            <w:pPr>
              <w:pStyle w:val="TAC"/>
              <w:rPr>
                <w:rFonts w:eastAsiaTheme="minorEastAsia"/>
                <w:lang w:eastAsia="zh-CN"/>
              </w:rPr>
            </w:pPr>
            <w:r>
              <w:rPr>
                <w:rFonts w:eastAsiaTheme="minorEastAsia"/>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2FD44B" w14:textId="77777777" w:rsidR="008E75A3" w:rsidRDefault="008E75A3" w:rsidP="00B6200D">
            <w:pPr>
              <w:pStyle w:val="TAC"/>
              <w:rPr>
                <w:rFonts w:eastAsiaTheme="minorEastAsia"/>
                <w:kern w:val="2"/>
                <w:lang w:eastAsia="zh-CN"/>
              </w:rPr>
            </w:pPr>
            <w:r>
              <w:rPr>
                <w:rFonts w:cs="Arial"/>
                <w:szCs w:val="18"/>
                <w:lang w:eastAsia="zh-CN" w:bidi="ar"/>
              </w:rPr>
              <w:t>CA_n25(2A)_BCS0</w:t>
            </w:r>
          </w:p>
        </w:tc>
        <w:tc>
          <w:tcPr>
            <w:tcW w:w="1360" w:type="dxa"/>
            <w:tcBorders>
              <w:top w:val="single" w:sz="4" w:space="0" w:color="auto"/>
              <w:left w:val="single" w:sz="4" w:space="0" w:color="auto"/>
              <w:bottom w:val="nil"/>
              <w:right w:val="single" w:sz="4" w:space="0" w:color="auto"/>
            </w:tcBorders>
            <w:vAlign w:val="center"/>
          </w:tcPr>
          <w:p w14:paraId="3BF04319" w14:textId="77777777" w:rsidR="008E75A3" w:rsidRDefault="008E75A3" w:rsidP="00B6200D">
            <w:pPr>
              <w:pStyle w:val="TAC"/>
              <w:rPr>
                <w:rFonts w:eastAsia="Yu Mincho"/>
              </w:rPr>
            </w:pPr>
            <w:r>
              <w:rPr>
                <w:rFonts w:eastAsia="Yu Mincho"/>
              </w:rPr>
              <w:t>0</w:t>
            </w:r>
          </w:p>
        </w:tc>
      </w:tr>
      <w:tr w:rsidR="008E75A3" w14:paraId="7BC8852B" w14:textId="77777777" w:rsidTr="00B6200D">
        <w:trPr>
          <w:jc w:val="center"/>
        </w:trPr>
        <w:tc>
          <w:tcPr>
            <w:tcW w:w="1983" w:type="dxa"/>
            <w:tcBorders>
              <w:top w:val="nil"/>
              <w:left w:val="single" w:sz="4" w:space="0" w:color="auto"/>
              <w:bottom w:val="nil"/>
              <w:right w:val="single" w:sz="4" w:space="0" w:color="auto"/>
            </w:tcBorders>
            <w:vAlign w:val="center"/>
          </w:tcPr>
          <w:p w14:paraId="53A6D0A2"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19EA933"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7ECDD4E7" w14:textId="77777777" w:rsidR="008E75A3" w:rsidRDefault="008E75A3" w:rsidP="00B6200D">
            <w:pPr>
              <w:pStyle w:val="TAC"/>
              <w:rPr>
                <w:rFonts w:eastAsiaTheme="minorEastAsia"/>
                <w:lang w:eastAsia="zh-CN"/>
              </w:rPr>
            </w:pPr>
            <w:r>
              <w:rPr>
                <w:rFonts w:eastAsiaTheme="minorEastAsia"/>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6D97C8" w14:textId="77777777" w:rsidR="008E75A3" w:rsidRDefault="008E75A3" w:rsidP="00B6200D">
            <w:pPr>
              <w:pStyle w:val="TAC"/>
              <w:rPr>
                <w:rFonts w:eastAsiaTheme="minorEastAsia"/>
                <w:kern w:val="2"/>
              </w:rPr>
            </w:pPr>
            <w:r>
              <w:rPr>
                <w:rFonts w:cs="Arial"/>
                <w:szCs w:val="18"/>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3C64A2DB" w14:textId="77777777" w:rsidR="008E75A3" w:rsidRDefault="008E75A3" w:rsidP="00B6200D">
            <w:pPr>
              <w:pStyle w:val="TAC"/>
              <w:rPr>
                <w:rFonts w:eastAsia="Yu Mincho"/>
              </w:rPr>
            </w:pPr>
          </w:p>
        </w:tc>
      </w:tr>
      <w:tr w:rsidR="008E75A3" w14:paraId="5A2B861C" w14:textId="77777777" w:rsidTr="00B6200D">
        <w:trPr>
          <w:jc w:val="center"/>
        </w:trPr>
        <w:tc>
          <w:tcPr>
            <w:tcW w:w="1983" w:type="dxa"/>
            <w:tcBorders>
              <w:top w:val="nil"/>
              <w:left w:val="single" w:sz="4" w:space="0" w:color="auto"/>
              <w:bottom w:val="nil"/>
              <w:right w:val="single" w:sz="4" w:space="0" w:color="auto"/>
            </w:tcBorders>
            <w:vAlign w:val="center"/>
          </w:tcPr>
          <w:p w14:paraId="56A9CC1D"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B085A5D"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1A7F75DB" w14:textId="77777777" w:rsidR="008E75A3" w:rsidRDefault="008E75A3" w:rsidP="00B6200D">
            <w:pPr>
              <w:pStyle w:val="TAC"/>
              <w:rPr>
                <w:rFonts w:eastAsiaTheme="minorEastAsia"/>
                <w:kern w:val="2"/>
              </w:rPr>
            </w:pPr>
            <w:r>
              <w:rPr>
                <w:rFonts w:eastAsiaTheme="minorEastAsia"/>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D924C2" w14:textId="77777777" w:rsidR="008E75A3" w:rsidRDefault="008E75A3" w:rsidP="00B6200D">
            <w:pPr>
              <w:pStyle w:val="TAC"/>
              <w:rPr>
                <w:rFonts w:eastAsiaTheme="minorEastAsia"/>
                <w:kern w:val="2"/>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7363E3EA" w14:textId="77777777" w:rsidR="008E75A3" w:rsidRDefault="008E75A3" w:rsidP="00B6200D">
            <w:pPr>
              <w:pStyle w:val="TAC"/>
              <w:rPr>
                <w:rFonts w:eastAsia="Yu Mincho"/>
              </w:rPr>
            </w:pPr>
            <w:r>
              <w:rPr>
                <w:rFonts w:eastAsiaTheme="minorEastAsia" w:hint="eastAsia"/>
                <w:lang w:eastAsia="zh-CN"/>
              </w:rPr>
              <w:t>1</w:t>
            </w:r>
          </w:p>
        </w:tc>
      </w:tr>
      <w:tr w:rsidR="008E75A3" w14:paraId="76EE7419" w14:textId="77777777" w:rsidTr="00B6200D">
        <w:trPr>
          <w:jc w:val="center"/>
        </w:trPr>
        <w:tc>
          <w:tcPr>
            <w:tcW w:w="1983" w:type="dxa"/>
            <w:tcBorders>
              <w:top w:val="nil"/>
              <w:left w:val="single" w:sz="4" w:space="0" w:color="auto"/>
              <w:bottom w:val="nil"/>
              <w:right w:val="single" w:sz="4" w:space="0" w:color="auto"/>
            </w:tcBorders>
            <w:vAlign w:val="center"/>
          </w:tcPr>
          <w:p w14:paraId="52C4D4FC"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42BA834" w14:textId="77777777" w:rsidR="008E75A3" w:rsidRDefault="008E75A3" w:rsidP="00B6200D">
            <w:pPr>
              <w:pStyle w:val="TAC"/>
              <w:rPr>
                <w:rFonts w:eastAsiaTheme="minorEastAsia"/>
                <w:lang w:eastAsia="zh-CN"/>
              </w:rPr>
            </w:pPr>
          </w:p>
        </w:tc>
        <w:tc>
          <w:tcPr>
            <w:tcW w:w="730" w:type="dxa"/>
            <w:tcBorders>
              <w:left w:val="single" w:sz="4" w:space="0" w:color="auto"/>
              <w:right w:val="single" w:sz="4" w:space="0" w:color="auto"/>
            </w:tcBorders>
            <w:vAlign w:val="center"/>
          </w:tcPr>
          <w:p w14:paraId="79E0B8DD" w14:textId="77777777" w:rsidR="008E75A3" w:rsidRDefault="008E75A3" w:rsidP="00B6200D">
            <w:pPr>
              <w:pStyle w:val="TAC"/>
              <w:rPr>
                <w:rFonts w:eastAsiaTheme="minorEastAsia"/>
                <w:kern w:val="2"/>
              </w:rPr>
            </w:pPr>
            <w:r>
              <w:rPr>
                <w:rFonts w:eastAsiaTheme="minorEastAsia"/>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20FEA8" w14:textId="77777777" w:rsidR="008E75A3" w:rsidRDefault="008E75A3" w:rsidP="00B6200D">
            <w:pPr>
              <w:pStyle w:val="TAC"/>
              <w:rPr>
                <w:rFonts w:eastAsiaTheme="minorEastAsia"/>
                <w:kern w:val="2"/>
                <w:lang w:eastAsia="zh-CN"/>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5D63CFD" w14:textId="77777777" w:rsidR="008E75A3" w:rsidRDefault="008E75A3" w:rsidP="00B6200D">
            <w:pPr>
              <w:pStyle w:val="TAC"/>
              <w:rPr>
                <w:rFonts w:eastAsia="Yu Mincho"/>
              </w:rPr>
            </w:pPr>
          </w:p>
        </w:tc>
      </w:tr>
      <w:tr w:rsidR="008E75A3" w14:paraId="6A62F084" w14:textId="77777777" w:rsidTr="00B6200D">
        <w:trPr>
          <w:jc w:val="center"/>
        </w:trPr>
        <w:tc>
          <w:tcPr>
            <w:tcW w:w="1983" w:type="dxa"/>
            <w:tcBorders>
              <w:top w:val="nil"/>
              <w:left w:val="single" w:sz="4" w:space="0" w:color="auto"/>
              <w:bottom w:val="nil"/>
              <w:right w:val="single" w:sz="4" w:space="0" w:color="auto"/>
            </w:tcBorders>
            <w:vAlign w:val="center"/>
          </w:tcPr>
          <w:p w14:paraId="34E8DA25"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405890B" w14:textId="77777777" w:rsidR="008E75A3" w:rsidRDefault="008E75A3" w:rsidP="00B6200D">
            <w:pPr>
              <w:pStyle w:val="TAC"/>
              <w:rPr>
                <w:rFonts w:eastAsiaTheme="minorEastAsia"/>
                <w:szCs w:val="18"/>
                <w:lang w:eastAsia="zh-CN"/>
              </w:rPr>
            </w:pPr>
          </w:p>
        </w:tc>
        <w:tc>
          <w:tcPr>
            <w:tcW w:w="730" w:type="dxa"/>
            <w:tcBorders>
              <w:left w:val="single" w:sz="4" w:space="0" w:color="auto"/>
              <w:right w:val="single" w:sz="4" w:space="0" w:color="auto"/>
            </w:tcBorders>
            <w:vAlign w:val="center"/>
          </w:tcPr>
          <w:p w14:paraId="43674F66" w14:textId="77777777" w:rsidR="008E75A3" w:rsidRDefault="008E75A3" w:rsidP="00B6200D">
            <w:pPr>
              <w:pStyle w:val="TAC"/>
              <w:rPr>
                <w:rFonts w:eastAsiaTheme="minorEastAsia"/>
                <w:szCs w:val="18"/>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5DE52D" w14:textId="77777777" w:rsidR="008E75A3" w:rsidRDefault="008E75A3" w:rsidP="00B6200D">
            <w:pPr>
              <w:pStyle w:val="TAC"/>
              <w:rPr>
                <w:rFonts w:eastAsiaTheme="minorEastAsia"/>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462DE97B" w14:textId="77777777" w:rsidR="008E75A3" w:rsidRDefault="008E75A3" w:rsidP="00B6200D">
            <w:pPr>
              <w:pStyle w:val="TAC"/>
              <w:rPr>
                <w:rFonts w:eastAsiaTheme="minorEastAsia"/>
                <w:szCs w:val="18"/>
                <w:lang w:eastAsia="zh-CN"/>
              </w:rPr>
            </w:pPr>
            <w:r>
              <w:rPr>
                <w:rFonts w:eastAsiaTheme="minorEastAsia" w:hint="eastAsia"/>
                <w:lang w:eastAsia="zh-CN"/>
              </w:rPr>
              <w:t>2</w:t>
            </w:r>
          </w:p>
        </w:tc>
      </w:tr>
      <w:tr w:rsidR="008E75A3" w14:paraId="4BE7DA9A" w14:textId="77777777" w:rsidTr="00B6200D">
        <w:trPr>
          <w:jc w:val="center"/>
        </w:trPr>
        <w:tc>
          <w:tcPr>
            <w:tcW w:w="1983" w:type="dxa"/>
            <w:tcBorders>
              <w:top w:val="nil"/>
              <w:left w:val="single" w:sz="4" w:space="0" w:color="auto"/>
              <w:bottom w:val="nil"/>
              <w:right w:val="single" w:sz="4" w:space="0" w:color="auto"/>
            </w:tcBorders>
            <w:vAlign w:val="center"/>
          </w:tcPr>
          <w:p w14:paraId="70B1FA2D"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6D784B5" w14:textId="77777777" w:rsidR="008E75A3" w:rsidRDefault="008E75A3" w:rsidP="00B6200D">
            <w:pPr>
              <w:pStyle w:val="TAC"/>
              <w:rPr>
                <w:rFonts w:eastAsiaTheme="minorEastAsia"/>
                <w:szCs w:val="18"/>
                <w:lang w:eastAsia="zh-CN"/>
              </w:rPr>
            </w:pPr>
          </w:p>
        </w:tc>
        <w:tc>
          <w:tcPr>
            <w:tcW w:w="730" w:type="dxa"/>
            <w:tcBorders>
              <w:left w:val="single" w:sz="4" w:space="0" w:color="auto"/>
              <w:right w:val="single" w:sz="4" w:space="0" w:color="auto"/>
            </w:tcBorders>
            <w:vAlign w:val="center"/>
          </w:tcPr>
          <w:p w14:paraId="450B1767" w14:textId="77777777" w:rsidR="008E75A3" w:rsidRDefault="008E75A3" w:rsidP="00B6200D">
            <w:pPr>
              <w:pStyle w:val="TAC"/>
              <w:rPr>
                <w:rFonts w:eastAsiaTheme="minorEastAsia"/>
                <w:szCs w:val="18"/>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8DA9CD" w14:textId="77777777" w:rsidR="008E75A3" w:rsidRDefault="008E75A3" w:rsidP="00B6200D">
            <w:pPr>
              <w:pStyle w:val="TAC"/>
              <w:rPr>
                <w:rFonts w:eastAsiaTheme="minorEastAsia"/>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6B80014" w14:textId="77777777" w:rsidR="008E75A3" w:rsidRDefault="008E75A3" w:rsidP="00B6200D">
            <w:pPr>
              <w:pStyle w:val="TAC"/>
              <w:rPr>
                <w:rFonts w:eastAsiaTheme="minorEastAsia"/>
                <w:szCs w:val="18"/>
                <w:lang w:eastAsia="zh-CN"/>
              </w:rPr>
            </w:pPr>
          </w:p>
        </w:tc>
      </w:tr>
      <w:tr w:rsidR="008E75A3" w14:paraId="62832EF8" w14:textId="77777777" w:rsidTr="00B6200D">
        <w:trPr>
          <w:jc w:val="center"/>
        </w:trPr>
        <w:tc>
          <w:tcPr>
            <w:tcW w:w="1983" w:type="dxa"/>
            <w:tcBorders>
              <w:top w:val="nil"/>
              <w:left w:val="single" w:sz="4" w:space="0" w:color="auto"/>
              <w:bottom w:val="nil"/>
              <w:right w:val="single" w:sz="4" w:space="0" w:color="auto"/>
            </w:tcBorders>
            <w:vAlign w:val="center"/>
          </w:tcPr>
          <w:p w14:paraId="18BA2FE6"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9CC37E3" w14:textId="77777777" w:rsidR="008E75A3" w:rsidRDefault="008E75A3" w:rsidP="00B6200D">
            <w:pPr>
              <w:pStyle w:val="TAC"/>
              <w:rPr>
                <w:rFonts w:eastAsiaTheme="minorEastAsia"/>
                <w:szCs w:val="18"/>
                <w:lang w:eastAsia="zh-CN"/>
              </w:rPr>
            </w:pPr>
          </w:p>
        </w:tc>
        <w:tc>
          <w:tcPr>
            <w:tcW w:w="730" w:type="dxa"/>
            <w:tcBorders>
              <w:left w:val="single" w:sz="4" w:space="0" w:color="auto"/>
              <w:right w:val="single" w:sz="4" w:space="0" w:color="auto"/>
            </w:tcBorders>
            <w:vAlign w:val="center"/>
          </w:tcPr>
          <w:p w14:paraId="6A88D52E"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673E20" w14:textId="77777777" w:rsidR="008E75A3" w:rsidRDefault="008E75A3" w:rsidP="00B6200D">
            <w:pPr>
              <w:pStyle w:val="TAC"/>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79C70120" w14:textId="77777777" w:rsidR="008E75A3" w:rsidRDefault="008E75A3" w:rsidP="00B6200D">
            <w:pPr>
              <w:pStyle w:val="TAC"/>
              <w:rPr>
                <w:rFonts w:eastAsiaTheme="minorEastAsia"/>
                <w:szCs w:val="18"/>
                <w:lang w:eastAsia="zh-CN"/>
              </w:rPr>
            </w:pPr>
            <w:r>
              <w:rPr>
                <w:rFonts w:eastAsiaTheme="minorEastAsia"/>
                <w:szCs w:val="18"/>
                <w:lang w:eastAsia="zh-CN"/>
              </w:rPr>
              <w:t>4</w:t>
            </w:r>
            <w:r>
              <w:rPr>
                <w:rFonts w:eastAsia="Yu Mincho"/>
              </w:rPr>
              <w:t xml:space="preserve"> and 5</w:t>
            </w:r>
          </w:p>
        </w:tc>
      </w:tr>
      <w:tr w:rsidR="008E75A3" w14:paraId="25447E6A"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5DADD428"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0B0EA3B" w14:textId="77777777" w:rsidR="008E75A3" w:rsidRDefault="008E75A3" w:rsidP="00B6200D">
            <w:pPr>
              <w:pStyle w:val="TAC"/>
              <w:rPr>
                <w:rFonts w:eastAsiaTheme="minorEastAsia"/>
                <w:szCs w:val="18"/>
                <w:lang w:eastAsia="zh-CN"/>
              </w:rPr>
            </w:pPr>
          </w:p>
        </w:tc>
        <w:tc>
          <w:tcPr>
            <w:tcW w:w="730" w:type="dxa"/>
            <w:tcBorders>
              <w:left w:val="single" w:sz="4" w:space="0" w:color="auto"/>
              <w:right w:val="single" w:sz="4" w:space="0" w:color="auto"/>
            </w:tcBorders>
            <w:vAlign w:val="center"/>
          </w:tcPr>
          <w:p w14:paraId="4E16C242" w14:textId="77777777" w:rsidR="008E75A3" w:rsidRDefault="008E75A3" w:rsidP="00B6200D">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273C4F" w14:textId="77777777" w:rsidR="008E75A3" w:rsidRDefault="008E75A3" w:rsidP="00B6200D">
            <w:pPr>
              <w:pStyle w:val="TAC"/>
              <w:rPr>
                <w:rFonts w:cs="Arial"/>
                <w:szCs w:val="18"/>
                <w:lang w:eastAsia="zh-CN" w:bidi="ar"/>
              </w:rPr>
            </w:pPr>
            <w:r>
              <w:rPr>
                <w:rFonts w:cs="Arial"/>
                <w:szCs w:val="18"/>
                <w:lang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2E4196D7" w14:textId="77777777" w:rsidR="008E75A3" w:rsidRDefault="008E75A3" w:rsidP="00B6200D">
            <w:pPr>
              <w:pStyle w:val="TAC"/>
              <w:rPr>
                <w:rFonts w:eastAsiaTheme="minorEastAsia"/>
                <w:szCs w:val="18"/>
                <w:lang w:eastAsia="zh-CN"/>
              </w:rPr>
            </w:pPr>
          </w:p>
        </w:tc>
      </w:tr>
      <w:tr w:rsidR="008E75A3" w14:paraId="4BD56EED" w14:textId="77777777" w:rsidTr="00B6200D">
        <w:trPr>
          <w:jc w:val="center"/>
        </w:trPr>
        <w:tc>
          <w:tcPr>
            <w:tcW w:w="1983" w:type="dxa"/>
            <w:tcBorders>
              <w:left w:val="single" w:sz="4" w:space="0" w:color="auto"/>
              <w:bottom w:val="nil"/>
              <w:right w:val="single" w:sz="4" w:space="0" w:color="auto"/>
            </w:tcBorders>
            <w:vAlign w:val="center"/>
          </w:tcPr>
          <w:p w14:paraId="4FB266D9" w14:textId="77777777" w:rsidR="008E75A3" w:rsidRDefault="008E75A3" w:rsidP="00B6200D">
            <w:pPr>
              <w:pStyle w:val="TAC"/>
              <w:rPr>
                <w:rFonts w:eastAsiaTheme="minorEastAsia"/>
                <w:szCs w:val="18"/>
                <w:lang w:eastAsia="zh-CN"/>
              </w:rPr>
            </w:pPr>
            <w:r>
              <w:rPr>
                <w:rFonts w:eastAsiaTheme="minorEastAsia"/>
                <w:szCs w:val="18"/>
                <w:lang w:eastAsia="zh-CN"/>
              </w:rPr>
              <w:t>CA_n25(3A)-n66A</w:t>
            </w:r>
          </w:p>
        </w:tc>
        <w:tc>
          <w:tcPr>
            <w:tcW w:w="1690" w:type="dxa"/>
            <w:tcBorders>
              <w:left w:val="single" w:sz="4" w:space="0" w:color="auto"/>
              <w:bottom w:val="nil"/>
              <w:right w:val="single" w:sz="4" w:space="0" w:color="auto"/>
            </w:tcBorders>
            <w:vAlign w:val="center"/>
          </w:tcPr>
          <w:p w14:paraId="0A207178" w14:textId="1C538AFF" w:rsidR="008E75A3" w:rsidRDefault="008E75A3" w:rsidP="00B6200D">
            <w:pPr>
              <w:pStyle w:val="TAC"/>
              <w:rPr>
                <w:szCs w:val="18"/>
                <w:lang w:val="en-US" w:eastAsia="zh-CN"/>
              </w:rPr>
            </w:pPr>
            <w:r>
              <w:rPr>
                <w:szCs w:val="18"/>
                <w:lang w:val="en-US" w:eastAsia="zh-CN"/>
              </w:rPr>
              <w:t>n25</w:t>
            </w:r>
            <w:r>
              <w:rPr>
                <w:szCs w:val="18"/>
                <w:vertAlign w:val="superscript"/>
                <w:lang w:val="en-US" w:eastAsia="zh-CN"/>
              </w:rPr>
              <w:t>8</w:t>
            </w:r>
          </w:p>
          <w:p w14:paraId="19ADCBE2" w14:textId="6EED41DD" w:rsidR="008E75A3" w:rsidRDefault="008E75A3" w:rsidP="00B6200D">
            <w:pPr>
              <w:pStyle w:val="TAC"/>
              <w:rPr>
                <w:szCs w:val="18"/>
                <w:lang w:val="en-US" w:eastAsia="zh-CN"/>
              </w:rPr>
            </w:pPr>
            <w:r>
              <w:rPr>
                <w:szCs w:val="18"/>
                <w:lang w:val="en-US"/>
              </w:rPr>
              <w:t>n66</w:t>
            </w:r>
            <w:r>
              <w:rPr>
                <w:szCs w:val="18"/>
                <w:vertAlign w:val="superscript"/>
                <w:lang w:val="en-US" w:eastAsia="zh-CN"/>
              </w:rPr>
              <w:t>8</w:t>
            </w:r>
          </w:p>
          <w:p w14:paraId="3B7354EC" w14:textId="1277294C" w:rsidR="008E75A3" w:rsidRDefault="008E75A3" w:rsidP="00B6200D">
            <w:pPr>
              <w:pStyle w:val="TAC"/>
              <w:rPr>
                <w:rFonts w:eastAsiaTheme="minorEastAsia"/>
                <w:szCs w:val="18"/>
                <w:lang w:eastAsia="zh-CN"/>
              </w:rPr>
            </w:pPr>
            <w:r>
              <w:rPr>
                <w:rFonts w:cs="Arial"/>
                <w:color w:val="000000"/>
                <w:szCs w:val="18"/>
              </w:rPr>
              <w:t>CA_n25A-n66A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8DC7F0" w14:textId="77777777" w:rsidR="008E75A3" w:rsidRDefault="008E75A3" w:rsidP="00B6200D">
            <w:pPr>
              <w:pStyle w:val="TAC"/>
              <w:rPr>
                <w:rFonts w:eastAsiaTheme="minorEastAsia"/>
                <w:lang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3C12BD" w14:textId="77777777" w:rsidR="008E75A3" w:rsidRDefault="008E75A3" w:rsidP="00B6200D">
            <w:pPr>
              <w:pStyle w:val="TAC"/>
              <w:rPr>
                <w:rFonts w:cs="Arial"/>
                <w:szCs w:val="18"/>
                <w:lang w:eastAsia="zh-CN" w:bidi="ar"/>
              </w:rPr>
            </w:pPr>
            <w:r>
              <w:rPr>
                <w:rFonts w:eastAsia="DengXian" w:cs="Arial"/>
                <w:color w:val="000000"/>
                <w:szCs w:val="18"/>
              </w:rPr>
              <w:t>CA_n25(3A)_BCS 4 and 5</w:t>
            </w:r>
          </w:p>
        </w:tc>
        <w:tc>
          <w:tcPr>
            <w:tcW w:w="1360" w:type="dxa"/>
            <w:tcBorders>
              <w:left w:val="single" w:sz="4" w:space="0" w:color="auto"/>
              <w:bottom w:val="nil"/>
              <w:right w:val="single" w:sz="4" w:space="0" w:color="auto"/>
            </w:tcBorders>
            <w:vAlign w:val="center"/>
          </w:tcPr>
          <w:p w14:paraId="2FA79A41" w14:textId="77777777" w:rsidR="008E75A3" w:rsidRDefault="008E75A3" w:rsidP="00B6200D">
            <w:pPr>
              <w:pStyle w:val="TAC"/>
              <w:rPr>
                <w:rFonts w:eastAsiaTheme="minorEastAsia"/>
                <w:szCs w:val="18"/>
                <w:lang w:eastAsia="zh-CN"/>
              </w:rPr>
            </w:pPr>
            <w:r>
              <w:rPr>
                <w:rFonts w:cs="Arial"/>
                <w:color w:val="000000"/>
                <w:szCs w:val="18"/>
              </w:rPr>
              <w:t>4 and 5</w:t>
            </w:r>
          </w:p>
        </w:tc>
      </w:tr>
      <w:tr w:rsidR="008E75A3" w14:paraId="39EDFDE6"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560D6698"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B25AFA8" w14:textId="77777777" w:rsidR="008E75A3" w:rsidRDefault="008E75A3" w:rsidP="00B6200D">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FD0A316" w14:textId="77777777" w:rsidR="008E75A3" w:rsidRDefault="008E75A3" w:rsidP="00B6200D">
            <w:pPr>
              <w:pStyle w:val="TAC"/>
              <w:rPr>
                <w:rFonts w:eastAsiaTheme="minorEastAsia"/>
                <w:lang w:eastAsia="zh-CN"/>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0D61C8" w14:textId="77777777" w:rsidR="008E75A3" w:rsidRDefault="008E75A3" w:rsidP="00B6200D">
            <w:pPr>
              <w:pStyle w:val="TAC"/>
              <w:rPr>
                <w:rFonts w:cs="Arial"/>
                <w:szCs w:val="18"/>
                <w:lang w:eastAsia="zh-CN" w:bidi="ar"/>
              </w:rPr>
            </w:pPr>
            <w:r>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266CE084" w14:textId="77777777" w:rsidR="008E75A3" w:rsidRDefault="008E75A3" w:rsidP="00B6200D">
            <w:pPr>
              <w:pStyle w:val="TAC"/>
              <w:rPr>
                <w:rFonts w:eastAsiaTheme="minorEastAsia"/>
                <w:szCs w:val="18"/>
                <w:lang w:eastAsia="zh-CN"/>
              </w:rPr>
            </w:pPr>
          </w:p>
        </w:tc>
      </w:tr>
      <w:tr w:rsidR="008E75A3" w14:paraId="5958D721" w14:textId="77777777" w:rsidTr="00B6200D">
        <w:trPr>
          <w:jc w:val="center"/>
        </w:trPr>
        <w:tc>
          <w:tcPr>
            <w:tcW w:w="1983" w:type="dxa"/>
            <w:tcBorders>
              <w:top w:val="nil"/>
              <w:left w:val="single" w:sz="4" w:space="0" w:color="auto"/>
              <w:bottom w:val="nil"/>
              <w:right w:val="single" w:sz="4" w:space="0" w:color="auto"/>
            </w:tcBorders>
            <w:vAlign w:val="center"/>
          </w:tcPr>
          <w:p w14:paraId="7A322124" w14:textId="77777777" w:rsidR="008E75A3" w:rsidRDefault="008E75A3" w:rsidP="00B6200D">
            <w:pPr>
              <w:pStyle w:val="TAC"/>
              <w:rPr>
                <w:rFonts w:eastAsiaTheme="minorEastAsia"/>
                <w:szCs w:val="18"/>
                <w:lang w:eastAsia="zh-CN"/>
              </w:rPr>
            </w:pPr>
            <w:r>
              <w:rPr>
                <w:rFonts w:eastAsiaTheme="minorEastAsia"/>
                <w:szCs w:val="18"/>
                <w:lang w:val="en-US" w:eastAsia="zh-CN"/>
              </w:rPr>
              <w:t>CA_n25(3A)-n66(2A)</w:t>
            </w:r>
          </w:p>
        </w:tc>
        <w:tc>
          <w:tcPr>
            <w:tcW w:w="1690" w:type="dxa"/>
            <w:tcBorders>
              <w:top w:val="nil"/>
              <w:left w:val="single" w:sz="4" w:space="0" w:color="auto"/>
              <w:bottom w:val="nil"/>
              <w:right w:val="single" w:sz="4" w:space="0" w:color="auto"/>
            </w:tcBorders>
            <w:vAlign w:val="center"/>
          </w:tcPr>
          <w:p w14:paraId="74486FEB" w14:textId="638AC4F2" w:rsidR="00545662" w:rsidRDefault="00545662" w:rsidP="00545662">
            <w:pPr>
              <w:pStyle w:val="TAC"/>
              <w:rPr>
                <w:ins w:id="17" w:author="Nokia" w:date="2025-11-03T20:28:00Z" w16du:dateUtc="2025-11-03T19:28:00Z"/>
                <w:szCs w:val="18"/>
                <w:lang w:val="en-US" w:eastAsia="zh-CN"/>
              </w:rPr>
            </w:pPr>
            <w:ins w:id="18" w:author="Nokia" w:date="2025-11-03T20:28:00Z" w16du:dateUtc="2025-11-03T19:28:00Z">
              <w:r>
                <w:rPr>
                  <w:szCs w:val="18"/>
                  <w:lang w:val="en-US" w:eastAsia="zh-CN"/>
                </w:rPr>
                <w:t>n25</w:t>
              </w:r>
              <w:r>
                <w:rPr>
                  <w:szCs w:val="18"/>
                  <w:vertAlign w:val="superscript"/>
                  <w:lang w:val="en-US" w:eastAsia="zh-CN"/>
                </w:rPr>
                <w:t>8</w:t>
              </w:r>
            </w:ins>
          </w:p>
          <w:p w14:paraId="19FA86FB" w14:textId="1E027EC3" w:rsidR="00545662" w:rsidRDefault="00545662" w:rsidP="00545662">
            <w:pPr>
              <w:pStyle w:val="TAC"/>
              <w:rPr>
                <w:ins w:id="19" w:author="Nokia" w:date="2025-11-03T20:28:00Z" w16du:dateUtc="2025-11-03T19:28:00Z"/>
                <w:szCs w:val="18"/>
                <w:lang w:val="en-US" w:eastAsia="zh-CN"/>
              </w:rPr>
            </w:pPr>
            <w:ins w:id="20" w:author="Nokia" w:date="2025-11-03T20:28:00Z" w16du:dateUtc="2025-11-03T19:28:00Z">
              <w:r>
                <w:rPr>
                  <w:szCs w:val="18"/>
                  <w:lang w:val="en-US"/>
                </w:rPr>
                <w:t>n66</w:t>
              </w:r>
              <w:r>
                <w:rPr>
                  <w:szCs w:val="18"/>
                  <w:vertAlign w:val="superscript"/>
                  <w:lang w:val="en-US" w:eastAsia="zh-CN"/>
                </w:rPr>
                <w:t>8</w:t>
              </w:r>
            </w:ins>
          </w:p>
          <w:p w14:paraId="702E51F2" w14:textId="1B53BF3B" w:rsidR="008E75A3" w:rsidRDefault="008E75A3" w:rsidP="00B6200D">
            <w:pPr>
              <w:pStyle w:val="TAC"/>
              <w:rPr>
                <w:rFonts w:eastAsiaTheme="minorEastAsia"/>
                <w:szCs w:val="18"/>
                <w:lang w:eastAsia="zh-CN"/>
              </w:rPr>
            </w:pPr>
            <w:r>
              <w:rPr>
                <w:rFonts w:eastAsiaTheme="minorEastAsia"/>
                <w:szCs w:val="18"/>
                <w:lang w:val="en-US" w:eastAsia="zh-CN"/>
              </w:rPr>
              <w:t>CA_n25A-n66A</w:t>
            </w:r>
            <w:ins w:id="21" w:author="Nokia" w:date="2025-11-03T20:28:00Z" w16du:dateUtc="2025-11-03T19:28:00Z">
              <w:r w:rsidR="00545662">
                <w:rPr>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3C0A9219" w14:textId="77777777" w:rsidR="008E75A3" w:rsidRDefault="008E75A3" w:rsidP="00B6200D">
            <w:pPr>
              <w:pStyle w:val="TAC"/>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93932F" w14:textId="77777777" w:rsidR="008E75A3" w:rsidRDefault="008E75A3" w:rsidP="00B6200D">
            <w:pPr>
              <w:pStyle w:val="TAC"/>
              <w:rPr>
                <w:rFonts w:cs="Arial"/>
                <w:color w:val="000000"/>
                <w:szCs w:val="18"/>
              </w:rPr>
            </w:pPr>
            <w:r>
              <w:rPr>
                <w:rFonts w:eastAsia="DengXian" w:cs="Arial"/>
                <w:color w:val="000000"/>
                <w:szCs w:val="18"/>
              </w:rPr>
              <w:t>CA_n25(3A)_BCS 4 and 5</w:t>
            </w:r>
          </w:p>
        </w:tc>
        <w:tc>
          <w:tcPr>
            <w:tcW w:w="1360" w:type="dxa"/>
            <w:tcBorders>
              <w:top w:val="nil"/>
              <w:left w:val="single" w:sz="4" w:space="0" w:color="auto"/>
              <w:bottom w:val="nil"/>
              <w:right w:val="single" w:sz="4" w:space="0" w:color="auto"/>
            </w:tcBorders>
            <w:vAlign w:val="center"/>
          </w:tcPr>
          <w:p w14:paraId="44826491" w14:textId="77777777" w:rsidR="008E75A3" w:rsidRDefault="008E75A3" w:rsidP="00B6200D">
            <w:pPr>
              <w:pStyle w:val="TAC"/>
              <w:rPr>
                <w:rFonts w:eastAsiaTheme="minorEastAsia"/>
                <w:szCs w:val="18"/>
                <w:lang w:eastAsia="zh-CN"/>
              </w:rPr>
            </w:pPr>
            <w:r>
              <w:rPr>
                <w:rFonts w:cs="Arial"/>
                <w:color w:val="000000"/>
                <w:szCs w:val="18"/>
              </w:rPr>
              <w:t>4 and 5</w:t>
            </w:r>
          </w:p>
        </w:tc>
      </w:tr>
      <w:tr w:rsidR="008E75A3" w14:paraId="1432D94E"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041FFA1"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EF899E2" w14:textId="77777777" w:rsidR="008E75A3" w:rsidRDefault="008E75A3" w:rsidP="00B6200D">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2343722" w14:textId="77777777" w:rsidR="008E75A3" w:rsidRDefault="008E75A3" w:rsidP="00B6200D">
            <w:pPr>
              <w:pStyle w:val="TAC"/>
              <w:rPr>
                <w:rFonts w:cs="Arial"/>
                <w:color w:val="000000"/>
                <w:szCs w:val="18"/>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3410DC" w14:textId="77777777" w:rsidR="008E75A3" w:rsidRDefault="008E75A3" w:rsidP="00B6200D">
            <w:pPr>
              <w:pStyle w:val="TAC"/>
              <w:rPr>
                <w:rFonts w:cs="Arial"/>
                <w:color w:val="000000"/>
                <w:szCs w:val="18"/>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507784EA" w14:textId="77777777" w:rsidR="008E75A3" w:rsidRDefault="008E75A3" w:rsidP="00B6200D">
            <w:pPr>
              <w:pStyle w:val="TAC"/>
              <w:rPr>
                <w:rFonts w:eastAsiaTheme="minorEastAsia"/>
                <w:szCs w:val="18"/>
                <w:lang w:eastAsia="zh-CN"/>
              </w:rPr>
            </w:pPr>
          </w:p>
        </w:tc>
      </w:tr>
      <w:tr w:rsidR="008E75A3" w14:paraId="0C0CD8C4"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7DC74612" w14:textId="77777777" w:rsidR="008E75A3" w:rsidRDefault="008E75A3" w:rsidP="00B6200D">
            <w:pPr>
              <w:pStyle w:val="TAC"/>
              <w:rPr>
                <w:rFonts w:eastAsiaTheme="minorEastAsia"/>
                <w:szCs w:val="18"/>
                <w:lang w:eastAsia="zh-CN"/>
              </w:rPr>
            </w:pPr>
            <w:r>
              <w:rPr>
                <w:rFonts w:eastAsiaTheme="minorEastAsia" w:hint="eastAsia"/>
                <w:szCs w:val="18"/>
                <w:lang w:eastAsia="zh-CN"/>
              </w:rPr>
              <w:t>CA_n25A-n71A</w:t>
            </w:r>
          </w:p>
        </w:tc>
        <w:tc>
          <w:tcPr>
            <w:tcW w:w="1690" w:type="dxa"/>
            <w:tcBorders>
              <w:top w:val="single" w:sz="4" w:space="0" w:color="auto"/>
              <w:left w:val="single" w:sz="4" w:space="0" w:color="auto"/>
              <w:bottom w:val="nil"/>
              <w:right w:val="single" w:sz="4" w:space="0" w:color="auto"/>
            </w:tcBorders>
            <w:vAlign w:val="center"/>
          </w:tcPr>
          <w:p w14:paraId="60D81E58" w14:textId="6ECFAEFA" w:rsidR="008E75A3" w:rsidRDefault="008E75A3" w:rsidP="00B6200D">
            <w:pPr>
              <w:pStyle w:val="TAC"/>
              <w:rPr>
                <w:szCs w:val="18"/>
                <w:lang w:val="en-US" w:eastAsia="zh-CN"/>
              </w:rPr>
            </w:pPr>
            <w:r>
              <w:rPr>
                <w:szCs w:val="18"/>
                <w:lang w:val="en-US" w:eastAsia="zh-CN"/>
              </w:rPr>
              <w:t>n25</w:t>
            </w:r>
            <w:r>
              <w:rPr>
                <w:szCs w:val="18"/>
                <w:vertAlign w:val="superscript"/>
                <w:lang w:val="en-US" w:eastAsia="zh-CN"/>
              </w:rPr>
              <w:t>8</w:t>
            </w:r>
          </w:p>
          <w:p w14:paraId="5E10EEE8" w14:textId="1F002309" w:rsidR="008E75A3" w:rsidRDefault="008E75A3" w:rsidP="00B6200D">
            <w:pPr>
              <w:pStyle w:val="TAC"/>
              <w:rPr>
                <w:szCs w:val="18"/>
                <w:lang w:val="en-US" w:eastAsia="zh-CN"/>
              </w:rPr>
            </w:pPr>
            <w:r>
              <w:rPr>
                <w:szCs w:val="18"/>
                <w:lang w:val="en-US"/>
              </w:rPr>
              <w:t>n71</w:t>
            </w:r>
            <w:r>
              <w:rPr>
                <w:szCs w:val="18"/>
                <w:vertAlign w:val="superscript"/>
                <w:lang w:val="en-US" w:eastAsia="zh-CN"/>
              </w:rPr>
              <w:t>8</w:t>
            </w:r>
          </w:p>
          <w:p w14:paraId="4AAA2B6C" w14:textId="6F47599A" w:rsidR="008E75A3" w:rsidRDefault="008E75A3" w:rsidP="00B6200D">
            <w:pPr>
              <w:pStyle w:val="TAC"/>
              <w:rPr>
                <w:rFonts w:eastAsiaTheme="minorEastAsia"/>
                <w:szCs w:val="18"/>
              </w:rPr>
            </w:pPr>
            <w:r>
              <w:rPr>
                <w:rFonts w:hint="eastAsia"/>
                <w:szCs w:val="18"/>
                <w:lang w:val="en-US" w:eastAsia="zh-CN"/>
              </w:rPr>
              <w:t>CA_n25A-n71A</w:t>
            </w:r>
            <w:r>
              <w:rPr>
                <w:szCs w:val="18"/>
                <w:vertAlign w:val="superscript"/>
                <w:lang w:val="en-US" w:eastAsia="zh-CN"/>
              </w:rPr>
              <w:t>8</w:t>
            </w:r>
            <w:ins w:id="22" w:author="Nokia" w:date="2025-11-03T20:25:00Z" w16du:dateUtc="2025-11-03T19:25:00Z">
              <w:r w:rsidR="002F3720">
                <w:rPr>
                  <w:rFonts w:eastAsia="PMingLiU" w:cs="Arial"/>
                  <w:vertAlign w:val="superscript"/>
                  <w:lang w:eastAsia="zh-TW"/>
                </w:rPr>
                <w:t>,9</w:t>
              </w:r>
            </w:ins>
          </w:p>
        </w:tc>
        <w:tc>
          <w:tcPr>
            <w:tcW w:w="730" w:type="dxa"/>
            <w:tcBorders>
              <w:left w:val="single" w:sz="4" w:space="0" w:color="auto"/>
              <w:bottom w:val="single" w:sz="4" w:space="0" w:color="auto"/>
              <w:right w:val="single" w:sz="4" w:space="0" w:color="auto"/>
            </w:tcBorders>
            <w:vAlign w:val="center"/>
          </w:tcPr>
          <w:p w14:paraId="7D50B2B6" w14:textId="77777777" w:rsidR="008E75A3" w:rsidRDefault="008E75A3" w:rsidP="00B6200D">
            <w:pPr>
              <w:pStyle w:val="TAC"/>
              <w:rPr>
                <w:rFonts w:eastAsiaTheme="minorEastAsia"/>
                <w:szCs w:val="18"/>
              </w:rPr>
            </w:pPr>
            <w:r>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E4E036" w14:textId="77777777" w:rsidR="008E75A3" w:rsidRDefault="008E75A3" w:rsidP="00B6200D">
            <w:pPr>
              <w:pStyle w:val="TAC"/>
              <w:rPr>
                <w:rFonts w:eastAsiaTheme="minorEastAsia"/>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67A4744" w14:textId="77777777" w:rsidR="008E75A3" w:rsidRDefault="008E75A3" w:rsidP="00B6200D">
            <w:pPr>
              <w:pStyle w:val="TAC"/>
              <w:rPr>
                <w:rFonts w:eastAsiaTheme="minorEastAsia"/>
                <w:szCs w:val="18"/>
                <w:lang w:eastAsia="zh-CN"/>
              </w:rPr>
            </w:pPr>
            <w:r>
              <w:rPr>
                <w:rFonts w:eastAsiaTheme="minorEastAsia" w:hint="eastAsia"/>
                <w:szCs w:val="18"/>
                <w:lang w:eastAsia="zh-CN"/>
              </w:rPr>
              <w:t>0</w:t>
            </w:r>
          </w:p>
        </w:tc>
      </w:tr>
      <w:tr w:rsidR="008E75A3" w14:paraId="28481977" w14:textId="77777777" w:rsidTr="00B6200D">
        <w:trPr>
          <w:jc w:val="center"/>
        </w:trPr>
        <w:tc>
          <w:tcPr>
            <w:tcW w:w="1983" w:type="dxa"/>
            <w:tcBorders>
              <w:top w:val="nil"/>
              <w:left w:val="single" w:sz="4" w:space="0" w:color="auto"/>
              <w:bottom w:val="nil"/>
              <w:right w:val="single" w:sz="4" w:space="0" w:color="auto"/>
            </w:tcBorders>
            <w:vAlign w:val="center"/>
          </w:tcPr>
          <w:p w14:paraId="63E4A19B"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5189F4F"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CA47809" w14:textId="77777777" w:rsidR="008E75A3" w:rsidRDefault="008E75A3" w:rsidP="00B6200D">
            <w:pPr>
              <w:pStyle w:val="TAC"/>
              <w:rPr>
                <w:rFonts w:eastAsiaTheme="minorEastAsia"/>
                <w:szCs w:val="18"/>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9DBF0C" w14:textId="77777777" w:rsidR="008E75A3" w:rsidRDefault="008E75A3" w:rsidP="00B6200D">
            <w:pPr>
              <w:pStyle w:val="TAC"/>
              <w:rPr>
                <w:rFonts w:eastAsiaTheme="minorEastAsia"/>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AB6F7AB" w14:textId="77777777" w:rsidR="008E75A3" w:rsidRDefault="008E75A3" w:rsidP="00B6200D">
            <w:pPr>
              <w:pStyle w:val="TAC"/>
              <w:rPr>
                <w:rFonts w:eastAsia="Yu Mincho"/>
                <w:szCs w:val="18"/>
              </w:rPr>
            </w:pPr>
          </w:p>
        </w:tc>
      </w:tr>
      <w:tr w:rsidR="008E75A3" w14:paraId="67B72328" w14:textId="77777777" w:rsidTr="00B6200D">
        <w:trPr>
          <w:jc w:val="center"/>
        </w:trPr>
        <w:tc>
          <w:tcPr>
            <w:tcW w:w="1983" w:type="dxa"/>
            <w:tcBorders>
              <w:top w:val="nil"/>
              <w:left w:val="single" w:sz="4" w:space="0" w:color="auto"/>
              <w:bottom w:val="nil"/>
              <w:right w:val="single" w:sz="4" w:space="0" w:color="auto"/>
            </w:tcBorders>
            <w:vAlign w:val="center"/>
          </w:tcPr>
          <w:p w14:paraId="7105A280"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037F227"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D517A23" w14:textId="77777777" w:rsidR="008E75A3" w:rsidRDefault="008E75A3" w:rsidP="00B6200D">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C784DB" w14:textId="77777777" w:rsidR="008E75A3" w:rsidRDefault="008E75A3" w:rsidP="00B6200D">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36409C40" w14:textId="77777777" w:rsidR="008E75A3" w:rsidRDefault="008E75A3" w:rsidP="00B6200D">
            <w:pPr>
              <w:pStyle w:val="TAC"/>
              <w:rPr>
                <w:rFonts w:eastAsiaTheme="minorEastAsia"/>
                <w:szCs w:val="18"/>
                <w:lang w:eastAsia="zh-CN"/>
              </w:rPr>
            </w:pPr>
            <w:r>
              <w:rPr>
                <w:rFonts w:eastAsiaTheme="minorEastAsia"/>
                <w:szCs w:val="18"/>
                <w:lang w:eastAsia="zh-CN"/>
              </w:rPr>
              <w:t>1</w:t>
            </w:r>
          </w:p>
        </w:tc>
      </w:tr>
      <w:tr w:rsidR="008E75A3" w14:paraId="7F2D0A96" w14:textId="77777777" w:rsidTr="00B6200D">
        <w:trPr>
          <w:jc w:val="center"/>
        </w:trPr>
        <w:tc>
          <w:tcPr>
            <w:tcW w:w="1983" w:type="dxa"/>
            <w:tcBorders>
              <w:top w:val="nil"/>
              <w:left w:val="single" w:sz="4" w:space="0" w:color="auto"/>
              <w:bottom w:val="nil"/>
              <w:right w:val="single" w:sz="4" w:space="0" w:color="auto"/>
            </w:tcBorders>
            <w:vAlign w:val="center"/>
          </w:tcPr>
          <w:p w14:paraId="77CCA28D"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084E015"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49525A1" w14:textId="77777777" w:rsidR="008E75A3" w:rsidRDefault="008E75A3" w:rsidP="00B6200D">
            <w:pPr>
              <w:pStyle w:val="TAC"/>
              <w:rPr>
                <w:rFonts w:eastAsiaTheme="minorEastAsia"/>
                <w:lang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D1341B" w14:textId="77777777" w:rsidR="008E75A3" w:rsidRDefault="008E75A3" w:rsidP="00B6200D">
            <w:pPr>
              <w:pStyle w:val="TAC"/>
              <w:rPr>
                <w:rFonts w:eastAsiaTheme="minorEastAsia"/>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CC8D1FF" w14:textId="77777777" w:rsidR="008E75A3" w:rsidRDefault="008E75A3" w:rsidP="00B6200D">
            <w:pPr>
              <w:pStyle w:val="TAC"/>
              <w:rPr>
                <w:rFonts w:eastAsiaTheme="minorEastAsia"/>
                <w:szCs w:val="18"/>
                <w:lang w:eastAsia="zh-CN"/>
              </w:rPr>
            </w:pPr>
          </w:p>
        </w:tc>
      </w:tr>
      <w:tr w:rsidR="008E75A3" w14:paraId="3AA96BC3" w14:textId="77777777" w:rsidTr="00B6200D">
        <w:trPr>
          <w:jc w:val="center"/>
        </w:trPr>
        <w:tc>
          <w:tcPr>
            <w:tcW w:w="1983" w:type="dxa"/>
            <w:tcBorders>
              <w:top w:val="nil"/>
              <w:left w:val="single" w:sz="4" w:space="0" w:color="auto"/>
              <w:bottom w:val="nil"/>
              <w:right w:val="single" w:sz="4" w:space="0" w:color="auto"/>
            </w:tcBorders>
            <w:vAlign w:val="center"/>
          </w:tcPr>
          <w:p w14:paraId="7DFC0C5B"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973069B"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CD13269"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6087D8A2" w14:textId="77777777" w:rsidR="008E75A3" w:rsidRDefault="008E75A3" w:rsidP="00B6200D">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568EADAB" w14:textId="77777777" w:rsidR="008E75A3" w:rsidRDefault="008E75A3" w:rsidP="00B6200D">
            <w:pPr>
              <w:pStyle w:val="TAC"/>
              <w:rPr>
                <w:rFonts w:eastAsiaTheme="minorEastAsia"/>
                <w:szCs w:val="18"/>
                <w:lang w:eastAsia="zh-CN"/>
              </w:rPr>
            </w:pPr>
            <w:r>
              <w:rPr>
                <w:rFonts w:eastAsiaTheme="minorEastAsia"/>
                <w:szCs w:val="18"/>
                <w:lang w:eastAsia="zh-CN"/>
              </w:rPr>
              <w:t>4 and 5</w:t>
            </w:r>
          </w:p>
        </w:tc>
      </w:tr>
      <w:tr w:rsidR="008E75A3" w14:paraId="3F6C3523"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097EE3C"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F9B37D5"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0B9BD85" w14:textId="77777777" w:rsidR="008E75A3" w:rsidRDefault="008E75A3" w:rsidP="00B6200D">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20A87AAC" w14:textId="77777777" w:rsidR="008E75A3" w:rsidRDefault="008E75A3" w:rsidP="00B6200D">
            <w:pPr>
              <w:pStyle w:val="TAC"/>
              <w:rPr>
                <w:rFonts w:cs="Arial"/>
                <w:szCs w:val="18"/>
                <w:lang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7A76ECED" w14:textId="77777777" w:rsidR="008E75A3" w:rsidRDefault="008E75A3" w:rsidP="00B6200D">
            <w:pPr>
              <w:pStyle w:val="TAC"/>
              <w:rPr>
                <w:rFonts w:eastAsiaTheme="minorEastAsia"/>
                <w:szCs w:val="18"/>
                <w:lang w:eastAsia="zh-CN"/>
              </w:rPr>
            </w:pPr>
          </w:p>
        </w:tc>
      </w:tr>
      <w:tr w:rsidR="008E75A3" w14:paraId="3D32C6D2"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353F4F11" w14:textId="77777777" w:rsidR="008E75A3" w:rsidRDefault="008E75A3" w:rsidP="00B6200D">
            <w:pPr>
              <w:pStyle w:val="TAC"/>
              <w:rPr>
                <w:rFonts w:eastAsiaTheme="minorEastAsia"/>
                <w:lang w:eastAsia="zh-CN"/>
              </w:rPr>
            </w:pPr>
            <w:r>
              <w:rPr>
                <w:rFonts w:eastAsiaTheme="minorEastAsia" w:hint="eastAsia"/>
                <w:szCs w:val="18"/>
                <w:lang w:eastAsia="zh-CN"/>
              </w:rPr>
              <w:t>CA_n25A-n71</w:t>
            </w:r>
            <w:r>
              <w:rPr>
                <w:rFonts w:eastAsiaTheme="minorEastAsia"/>
                <w:szCs w:val="18"/>
                <w:lang w:eastAsia="zh-CN"/>
              </w:rPr>
              <w:t>B</w:t>
            </w:r>
          </w:p>
        </w:tc>
        <w:tc>
          <w:tcPr>
            <w:tcW w:w="1690" w:type="dxa"/>
            <w:tcBorders>
              <w:top w:val="single" w:sz="4" w:space="0" w:color="auto"/>
              <w:left w:val="single" w:sz="4" w:space="0" w:color="auto"/>
              <w:bottom w:val="nil"/>
              <w:right w:val="single" w:sz="4" w:space="0" w:color="auto"/>
            </w:tcBorders>
            <w:vAlign w:val="center"/>
          </w:tcPr>
          <w:p w14:paraId="58C9005D" w14:textId="1431DA39" w:rsidR="008E75A3" w:rsidRDefault="008E75A3" w:rsidP="00B6200D">
            <w:pPr>
              <w:pStyle w:val="TAC"/>
              <w:rPr>
                <w:szCs w:val="18"/>
                <w:lang w:val="en-US" w:eastAsia="zh-CN"/>
              </w:rPr>
            </w:pPr>
            <w:r>
              <w:rPr>
                <w:szCs w:val="18"/>
                <w:lang w:val="en-US" w:eastAsia="zh-CN"/>
              </w:rPr>
              <w:t>n25</w:t>
            </w:r>
            <w:r>
              <w:rPr>
                <w:szCs w:val="18"/>
                <w:vertAlign w:val="superscript"/>
                <w:lang w:val="en-US" w:eastAsia="zh-CN"/>
              </w:rPr>
              <w:t>8</w:t>
            </w:r>
          </w:p>
          <w:p w14:paraId="321FCAAD" w14:textId="6AECCC06" w:rsidR="008E75A3" w:rsidRDefault="008E75A3" w:rsidP="00B6200D">
            <w:pPr>
              <w:pStyle w:val="TAC"/>
              <w:rPr>
                <w:szCs w:val="18"/>
                <w:lang w:val="en-US" w:eastAsia="zh-CN"/>
              </w:rPr>
            </w:pPr>
            <w:r>
              <w:rPr>
                <w:szCs w:val="18"/>
                <w:lang w:val="en-US"/>
              </w:rPr>
              <w:t>n71</w:t>
            </w:r>
            <w:r>
              <w:rPr>
                <w:szCs w:val="18"/>
                <w:vertAlign w:val="superscript"/>
                <w:lang w:val="en-US" w:eastAsia="zh-CN"/>
              </w:rPr>
              <w:t>8</w:t>
            </w:r>
          </w:p>
          <w:p w14:paraId="08AF0EFD" w14:textId="78BD67F7" w:rsidR="008E75A3" w:rsidRDefault="008E75A3" w:rsidP="00B6200D">
            <w:pPr>
              <w:pStyle w:val="TAC"/>
              <w:rPr>
                <w:rFonts w:eastAsiaTheme="minorEastAsia"/>
                <w:lang w:eastAsia="zh-CN"/>
              </w:rPr>
            </w:pPr>
            <w:r>
              <w:rPr>
                <w:rFonts w:hint="eastAsia"/>
                <w:szCs w:val="18"/>
                <w:lang w:val="en-US" w:eastAsia="zh-CN"/>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DEC5F8"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5D8E91" w14:textId="77777777" w:rsidR="008E75A3" w:rsidRDefault="008E75A3" w:rsidP="00B6200D">
            <w:pPr>
              <w:pStyle w:val="TAC"/>
              <w:rPr>
                <w:rFonts w:eastAsiaTheme="minorEastAsia"/>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733117D" w14:textId="77777777" w:rsidR="008E75A3" w:rsidRDefault="008E75A3" w:rsidP="00B6200D">
            <w:pPr>
              <w:pStyle w:val="TAC"/>
              <w:rPr>
                <w:rFonts w:eastAsiaTheme="minorEastAsia"/>
                <w:szCs w:val="18"/>
                <w:lang w:eastAsia="zh-CN"/>
              </w:rPr>
            </w:pPr>
            <w:r>
              <w:rPr>
                <w:rFonts w:eastAsiaTheme="minorEastAsia" w:hint="eastAsia"/>
                <w:szCs w:val="18"/>
                <w:lang w:eastAsia="zh-CN"/>
              </w:rPr>
              <w:t>0</w:t>
            </w:r>
          </w:p>
        </w:tc>
      </w:tr>
      <w:tr w:rsidR="008E75A3" w14:paraId="22CDC9FF" w14:textId="77777777" w:rsidTr="00B6200D">
        <w:trPr>
          <w:jc w:val="center"/>
        </w:trPr>
        <w:tc>
          <w:tcPr>
            <w:tcW w:w="1983" w:type="dxa"/>
            <w:tcBorders>
              <w:top w:val="nil"/>
              <w:left w:val="single" w:sz="4" w:space="0" w:color="auto"/>
              <w:bottom w:val="nil"/>
              <w:right w:val="single" w:sz="4" w:space="0" w:color="auto"/>
            </w:tcBorders>
            <w:vAlign w:val="center"/>
          </w:tcPr>
          <w:p w14:paraId="60023B08"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09F8C74"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3DC2339" w14:textId="77777777" w:rsidR="008E75A3" w:rsidRDefault="008E75A3" w:rsidP="00B6200D">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3FF674" w14:textId="77777777" w:rsidR="008E75A3" w:rsidRDefault="008E75A3" w:rsidP="00B6200D">
            <w:pPr>
              <w:pStyle w:val="TAC"/>
              <w:rPr>
                <w:rFonts w:eastAsiaTheme="minorEastAsia"/>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53DEBB8C" w14:textId="77777777" w:rsidR="008E75A3" w:rsidRDefault="008E75A3" w:rsidP="00B6200D">
            <w:pPr>
              <w:pStyle w:val="TAC"/>
              <w:rPr>
                <w:rFonts w:eastAsiaTheme="minorEastAsia"/>
                <w:szCs w:val="18"/>
                <w:lang w:eastAsia="zh-CN"/>
              </w:rPr>
            </w:pPr>
          </w:p>
        </w:tc>
      </w:tr>
      <w:tr w:rsidR="008E75A3" w14:paraId="73BAA1B3" w14:textId="77777777" w:rsidTr="00B6200D">
        <w:trPr>
          <w:jc w:val="center"/>
        </w:trPr>
        <w:tc>
          <w:tcPr>
            <w:tcW w:w="1983" w:type="dxa"/>
            <w:tcBorders>
              <w:top w:val="nil"/>
              <w:left w:val="single" w:sz="4" w:space="0" w:color="auto"/>
              <w:bottom w:val="nil"/>
              <w:right w:val="single" w:sz="4" w:space="0" w:color="auto"/>
            </w:tcBorders>
            <w:vAlign w:val="center"/>
          </w:tcPr>
          <w:p w14:paraId="4BCAF0D6"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3861A3C"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AA93722" w14:textId="77777777" w:rsidR="008E75A3" w:rsidRDefault="008E75A3" w:rsidP="00B6200D">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B4C3D5" w14:textId="77777777" w:rsidR="008E75A3" w:rsidRDefault="008E75A3" w:rsidP="00B6200D">
            <w:pPr>
              <w:pStyle w:val="TAC"/>
              <w:rPr>
                <w:rFonts w:eastAsiaTheme="minorEastAsia"/>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9C989DC" w14:textId="77777777" w:rsidR="008E75A3" w:rsidRDefault="008E75A3" w:rsidP="00B6200D">
            <w:pPr>
              <w:pStyle w:val="TAC"/>
              <w:rPr>
                <w:rFonts w:eastAsiaTheme="minorEastAsia"/>
                <w:szCs w:val="18"/>
                <w:lang w:eastAsia="zh-CN"/>
              </w:rPr>
            </w:pPr>
            <w:r>
              <w:rPr>
                <w:rFonts w:eastAsiaTheme="minorEastAsia" w:hint="eastAsia"/>
                <w:szCs w:val="18"/>
                <w:lang w:eastAsia="zh-CN"/>
              </w:rPr>
              <w:t>1</w:t>
            </w:r>
          </w:p>
        </w:tc>
      </w:tr>
      <w:tr w:rsidR="008E75A3" w14:paraId="7CAEC7D6" w14:textId="77777777" w:rsidTr="00B6200D">
        <w:trPr>
          <w:jc w:val="center"/>
        </w:trPr>
        <w:tc>
          <w:tcPr>
            <w:tcW w:w="1983" w:type="dxa"/>
            <w:tcBorders>
              <w:top w:val="nil"/>
              <w:left w:val="single" w:sz="4" w:space="0" w:color="auto"/>
              <w:bottom w:val="nil"/>
              <w:right w:val="single" w:sz="4" w:space="0" w:color="auto"/>
            </w:tcBorders>
            <w:vAlign w:val="center"/>
          </w:tcPr>
          <w:p w14:paraId="59DA35A1"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3484705"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6D94304" w14:textId="77777777" w:rsidR="008E75A3" w:rsidRDefault="008E75A3" w:rsidP="00B6200D">
            <w:pPr>
              <w:pStyle w:val="TAC"/>
              <w:rPr>
                <w:rFonts w:eastAsiaTheme="minorEastAsia"/>
                <w:lang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ECACC4" w14:textId="77777777" w:rsidR="008E75A3" w:rsidRDefault="008E75A3" w:rsidP="00B6200D">
            <w:pPr>
              <w:pStyle w:val="TAC"/>
              <w:rPr>
                <w:rFonts w:eastAsiaTheme="minorEastAsia"/>
              </w:rPr>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4DACE3DF" w14:textId="77777777" w:rsidR="008E75A3" w:rsidRDefault="008E75A3" w:rsidP="00B6200D">
            <w:pPr>
              <w:pStyle w:val="TAC"/>
              <w:rPr>
                <w:rFonts w:eastAsiaTheme="minorEastAsia"/>
                <w:szCs w:val="18"/>
                <w:lang w:eastAsia="zh-CN"/>
              </w:rPr>
            </w:pPr>
          </w:p>
        </w:tc>
      </w:tr>
      <w:tr w:rsidR="008E75A3" w14:paraId="1C0047FD" w14:textId="77777777" w:rsidTr="00B6200D">
        <w:trPr>
          <w:jc w:val="center"/>
        </w:trPr>
        <w:tc>
          <w:tcPr>
            <w:tcW w:w="1983" w:type="dxa"/>
            <w:tcBorders>
              <w:top w:val="nil"/>
              <w:left w:val="single" w:sz="4" w:space="0" w:color="auto"/>
              <w:bottom w:val="nil"/>
              <w:right w:val="single" w:sz="4" w:space="0" w:color="auto"/>
            </w:tcBorders>
            <w:vAlign w:val="center"/>
          </w:tcPr>
          <w:p w14:paraId="5835572D" w14:textId="77777777" w:rsidR="008E75A3" w:rsidRDefault="008E75A3"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15E2BB2"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4BF170A"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E3D080" w14:textId="77777777" w:rsidR="008E75A3" w:rsidRDefault="008E75A3" w:rsidP="00B6200D">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6BC26742" w14:textId="77777777" w:rsidR="008E75A3" w:rsidRDefault="008E75A3" w:rsidP="00B6200D">
            <w:pPr>
              <w:pStyle w:val="TAC"/>
              <w:rPr>
                <w:rFonts w:eastAsiaTheme="minorEastAsia"/>
                <w:szCs w:val="18"/>
                <w:lang w:eastAsia="zh-CN"/>
              </w:rPr>
            </w:pPr>
            <w:r>
              <w:rPr>
                <w:rFonts w:eastAsiaTheme="minorEastAsia"/>
                <w:szCs w:val="18"/>
                <w:lang w:eastAsia="zh-CN"/>
              </w:rPr>
              <w:t>4 and 5</w:t>
            </w:r>
          </w:p>
        </w:tc>
      </w:tr>
      <w:tr w:rsidR="008E75A3" w14:paraId="13B457E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51D675DF"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B74D85C" w14:textId="77777777" w:rsidR="008E75A3" w:rsidRDefault="008E75A3"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C9D0DED" w14:textId="77777777" w:rsidR="008E75A3" w:rsidRDefault="008E75A3" w:rsidP="00B6200D">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2C0207" w14:textId="77777777" w:rsidR="008E75A3" w:rsidRDefault="008E75A3" w:rsidP="00B6200D">
            <w:pPr>
              <w:pStyle w:val="TAC"/>
              <w:rPr>
                <w:rFonts w:cs="Arial"/>
                <w:szCs w:val="18"/>
                <w:lang w:eastAsia="zh-CN" w:bidi="ar"/>
              </w:rPr>
            </w:pPr>
            <w:r>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6356CAF0" w14:textId="77777777" w:rsidR="008E75A3" w:rsidRDefault="008E75A3" w:rsidP="00B6200D">
            <w:pPr>
              <w:pStyle w:val="TAC"/>
              <w:rPr>
                <w:rFonts w:eastAsiaTheme="minorEastAsia"/>
                <w:szCs w:val="18"/>
                <w:lang w:eastAsia="zh-CN"/>
              </w:rPr>
            </w:pPr>
          </w:p>
        </w:tc>
      </w:tr>
      <w:tr w:rsidR="008E75A3" w14:paraId="481EA482"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089CA597" w14:textId="77777777" w:rsidR="008E75A3" w:rsidRDefault="008E75A3" w:rsidP="00B6200D">
            <w:pPr>
              <w:pStyle w:val="TAC"/>
              <w:rPr>
                <w:rFonts w:eastAsiaTheme="minorEastAsia"/>
                <w:szCs w:val="18"/>
                <w:lang w:eastAsia="zh-CN"/>
              </w:rPr>
            </w:pPr>
            <w:r>
              <w:rPr>
                <w:rFonts w:eastAsiaTheme="minorEastAsia" w:hint="eastAsia"/>
                <w:lang w:eastAsia="zh-CN"/>
              </w:rPr>
              <w:t>CA_n25A-n71(2A)</w:t>
            </w:r>
          </w:p>
        </w:tc>
        <w:tc>
          <w:tcPr>
            <w:tcW w:w="1690" w:type="dxa"/>
            <w:tcBorders>
              <w:top w:val="single" w:sz="4" w:space="0" w:color="auto"/>
              <w:left w:val="single" w:sz="4" w:space="0" w:color="auto"/>
              <w:bottom w:val="nil"/>
              <w:right w:val="single" w:sz="4" w:space="0" w:color="auto"/>
            </w:tcBorders>
            <w:vAlign w:val="center"/>
          </w:tcPr>
          <w:p w14:paraId="7C894A93" w14:textId="623E47C6" w:rsidR="008E75A3" w:rsidRDefault="008E75A3" w:rsidP="00B6200D">
            <w:pPr>
              <w:pStyle w:val="TAC"/>
              <w:rPr>
                <w:szCs w:val="18"/>
                <w:lang w:val="en-US" w:eastAsia="zh-CN"/>
              </w:rPr>
            </w:pPr>
            <w:r>
              <w:rPr>
                <w:szCs w:val="18"/>
                <w:lang w:val="en-US" w:eastAsia="zh-CN"/>
              </w:rPr>
              <w:t>n25</w:t>
            </w:r>
            <w:r>
              <w:rPr>
                <w:szCs w:val="18"/>
                <w:vertAlign w:val="superscript"/>
                <w:lang w:val="en-US" w:eastAsia="zh-CN"/>
              </w:rPr>
              <w:t>8</w:t>
            </w:r>
          </w:p>
          <w:p w14:paraId="39FED680" w14:textId="64F54A53" w:rsidR="008E75A3" w:rsidRDefault="008E75A3" w:rsidP="00B6200D">
            <w:pPr>
              <w:pStyle w:val="TAC"/>
              <w:rPr>
                <w:szCs w:val="18"/>
                <w:lang w:val="en-US" w:eastAsia="zh-CN"/>
              </w:rPr>
            </w:pPr>
            <w:r>
              <w:rPr>
                <w:szCs w:val="18"/>
                <w:lang w:val="en-US"/>
              </w:rPr>
              <w:t>n71</w:t>
            </w:r>
            <w:r>
              <w:rPr>
                <w:szCs w:val="18"/>
                <w:vertAlign w:val="superscript"/>
                <w:lang w:val="en-US" w:eastAsia="zh-CN"/>
              </w:rPr>
              <w:t>8</w:t>
            </w:r>
          </w:p>
          <w:p w14:paraId="0077B1F6" w14:textId="48B346F3" w:rsidR="008E75A3" w:rsidRDefault="008E75A3" w:rsidP="00B6200D">
            <w:pPr>
              <w:pStyle w:val="TAC"/>
              <w:rPr>
                <w:rFonts w:eastAsiaTheme="minorEastAsia"/>
                <w:szCs w:val="18"/>
              </w:rPr>
            </w:pPr>
            <w:r>
              <w:rPr>
                <w:rFonts w:cs="Arial"/>
                <w:szCs w:val="18"/>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F2EC75" w14:textId="77777777" w:rsidR="008E75A3" w:rsidRDefault="008E75A3" w:rsidP="00B6200D">
            <w:pPr>
              <w:pStyle w:val="TAC"/>
              <w:rPr>
                <w:rFonts w:eastAsiaTheme="minorEastAsia"/>
                <w:szCs w:val="18"/>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65FFED" w14:textId="77777777" w:rsidR="008E75A3" w:rsidRDefault="008E75A3" w:rsidP="00B6200D">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817E7A5" w14:textId="77777777" w:rsidR="008E75A3" w:rsidRDefault="008E75A3" w:rsidP="00B6200D">
            <w:pPr>
              <w:pStyle w:val="TAC"/>
              <w:rPr>
                <w:rFonts w:eastAsia="Yu Mincho"/>
                <w:szCs w:val="18"/>
              </w:rPr>
            </w:pPr>
            <w:r>
              <w:rPr>
                <w:rFonts w:eastAsiaTheme="minorEastAsia" w:hint="eastAsia"/>
                <w:szCs w:val="18"/>
                <w:lang w:eastAsia="zh-CN"/>
              </w:rPr>
              <w:t>0</w:t>
            </w:r>
          </w:p>
        </w:tc>
      </w:tr>
      <w:tr w:rsidR="008E75A3" w14:paraId="3BA13BE8" w14:textId="77777777" w:rsidTr="00B6200D">
        <w:trPr>
          <w:jc w:val="center"/>
        </w:trPr>
        <w:tc>
          <w:tcPr>
            <w:tcW w:w="1983" w:type="dxa"/>
            <w:tcBorders>
              <w:top w:val="nil"/>
              <w:left w:val="single" w:sz="4" w:space="0" w:color="auto"/>
              <w:bottom w:val="nil"/>
              <w:right w:val="single" w:sz="4" w:space="0" w:color="auto"/>
            </w:tcBorders>
            <w:vAlign w:val="center"/>
          </w:tcPr>
          <w:p w14:paraId="5A99DF53"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C1953A9"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2AB526F" w14:textId="77777777" w:rsidR="008E75A3" w:rsidRDefault="008E75A3" w:rsidP="00B6200D">
            <w:pPr>
              <w:pStyle w:val="TAC"/>
              <w:rPr>
                <w:rFonts w:eastAsiaTheme="minorEastAsia"/>
                <w:szCs w:val="18"/>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865693" w14:textId="77777777" w:rsidR="008E75A3" w:rsidRDefault="008E75A3" w:rsidP="00B6200D">
            <w:pPr>
              <w:pStyle w:val="TAC"/>
              <w:rPr>
                <w:rFonts w:eastAsiaTheme="minorEastAsia"/>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69B40E9B" w14:textId="77777777" w:rsidR="008E75A3" w:rsidRDefault="008E75A3" w:rsidP="00B6200D">
            <w:pPr>
              <w:pStyle w:val="TAC"/>
              <w:rPr>
                <w:rFonts w:eastAsia="Yu Mincho"/>
                <w:szCs w:val="18"/>
              </w:rPr>
            </w:pPr>
          </w:p>
        </w:tc>
      </w:tr>
      <w:tr w:rsidR="008E75A3" w14:paraId="7F0C3452" w14:textId="77777777" w:rsidTr="00B6200D">
        <w:trPr>
          <w:jc w:val="center"/>
        </w:trPr>
        <w:tc>
          <w:tcPr>
            <w:tcW w:w="1983" w:type="dxa"/>
            <w:tcBorders>
              <w:top w:val="nil"/>
              <w:left w:val="single" w:sz="4" w:space="0" w:color="auto"/>
              <w:bottom w:val="nil"/>
              <w:right w:val="single" w:sz="4" w:space="0" w:color="auto"/>
            </w:tcBorders>
            <w:vAlign w:val="center"/>
          </w:tcPr>
          <w:p w14:paraId="338406D4"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B06BACB" w14:textId="77777777" w:rsidR="008E75A3" w:rsidRDefault="008E75A3" w:rsidP="00B6200D">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C38FE65" w14:textId="77777777" w:rsidR="008E75A3" w:rsidRDefault="008E75A3" w:rsidP="00B6200D">
            <w:pPr>
              <w:pStyle w:val="TAC"/>
              <w:rPr>
                <w:rFonts w:eastAsiaTheme="minorEastAsia"/>
                <w:szCs w:val="18"/>
                <w:lang w:eastAsia="zh-CN"/>
              </w:rPr>
            </w:pPr>
            <w:r>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846440" w14:textId="77777777" w:rsidR="008E75A3" w:rsidRDefault="008E75A3" w:rsidP="00B6200D">
            <w:pPr>
              <w:pStyle w:val="TAC"/>
              <w:rPr>
                <w:rFonts w:eastAsiaTheme="minorEastAsia"/>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F06B2F5" w14:textId="77777777" w:rsidR="008E75A3" w:rsidRDefault="008E75A3" w:rsidP="00B6200D">
            <w:pPr>
              <w:pStyle w:val="TAC"/>
              <w:rPr>
                <w:rFonts w:eastAsiaTheme="minorEastAsia"/>
                <w:lang w:eastAsia="zh-CN"/>
              </w:rPr>
            </w:pPr>
            <w:r>
              <w:rPr>
                <w:rFonts w:eastAsiaTheme="minorEastAsia" w:hint="eastAsia"/>
                <w:szCs w:val="18"/>
                <w:lang w:eastAsia="zh-CN"/>
              </w:rPr>
              <w:t>1</w:t>
            </w:r>
          </w:p>
        </w:tc>
      </w:tr>
      <w:tr w:rsidR="008E75A3" w14:paraId="689FD145" w14:textId="77777777" w:rsidTr="00B6200D">
        <w:trPr>
          <w:jc w:val="center"/>
        </w:trPr>
        <w:tc>
          <w:tcPr>
            <w:tcW w:w="1983" w:type="dxa"/>
            <w:tcBorders>
              <w:top w:val="nil"/>
              <w:left w:val="single" w:sz="4" w:space="0" w:color="auto"/>
              <w:bottom w:val="nil"/>
              <w:right w:val="single" w:sz="4" w:space="0" w:color="auto"/>
            </w:tcBorders>
            <w:vAlign w:val="center"/>
          </w:tcPr>
          <w:p w14:paraId="12402D65"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31A3C0E" w14:textId="77777777" w:rsidR="008E75A3" w:rsidRDefault="008E75A3" w:rsidP="00B6200D">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07EC00C" w14:textId="77777777" w:rsidR="008E75A3" w:rsidRDefault="008E75A3" w:rsidP="00B6200D">
            <w:pPr>
              <w:pStyle w:val="TAC"/>
              <w:rPr>
                <w:rFonts w:eastAsiaTheme="minorEastAsia"/>
                <w:szCs w:val="18"/>
                <w:lang w:eastAsia="zh-CN"/>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9A79D4" w14:textId="77777777" w:rsidR="008E75A3" w:rsidRDefault="008E75A3" w:rsidP="00B6200D">
            <w:pPr>
              <w:pStyle w:val="TAC"/>
              <w:rPr>
                <w:rFonts w:eastAsiaTheme="minorEastAsia"/>
                <w:szCs w:val="18"/>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640A251" w14:textId="77777777" w:rsidR="008E75A3" w:rsidRDefault="008E75A3" w:rsidP="00B6200D">
            <w:pPr>
              <w:pStyle w:val="TAC"/>
              <w:rPr>
                <w:rFonts w:eastAsiaTheme="minorEastAsia"/>
                <w:lang w:eastAsia="zh-CN"/>
              </w:rPr>
            </w:pPr>
          </w:p>
        </w:tc>
      </w:tr>
      <w:tr w:rsidR="008E75A3" w14:paraId="522E4187" w14:textId="77777777" w:rsidTr="00B6200D">
        <w:trPr>
          <w:jc w:val="center"/>
        </w:trPr>
        <w:tc>
          <w:tcPr>
            <w:tcW w:w="1983" w:type="dxa"/>
            <w:tcBorders>
              <w:top w:val="nil"/>
              <w:left w:val="single" w:sz="4" w:space="0" w:color="auto"/>
              <w:bottom w:val="nil"/>
              <w:right w:val="single" w:sz="4" w:space="0" w:color="auto"/>
            </w:tcBorders>
            <w:vAlign w:val="center"/>
          </w:tcPr>
          <w:p w14:paraId="562C27B8"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6FCAE02" w14:textId="77777777" w:rsidR="008E75A3" w:rsidRDefault="008E75A3" w:rsidP="00B6200D">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56AC7FB5" w14:textId="77777777" w:rsidR="008E75A3" w:rsidRDefault="008E75A3" w:rsidP="00B6200D">
            <w:pPr>
              <w:pStyle w:val="TAC"/>
              <w:rPr>
                <w:rFonts w:eastAsiaTheme="minorEastAsia"/>
                <w:szCs w:val="18"/>
                <w:lang w:eastAsia="zh-CN"/>
              </w:rPr>
            </w:pPr>
            <w:r>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AC1BB2" w14:textId="77777777" w:rsidR="008E75A3" w:rsidRDefault="008E75A3" w:rsidP="00B6200D">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0FAF4672" w14:textId="77777777" w:rsidR="008E75A3" w:rsidRDefault="008E75A3" w:rsidP="00B6200D">
            <w:pPr>
              <w:pStyle w:val="TAC"/>
              <w:rPr>
                <w:rFonts w:eastAsiaTheme="minorEastAsia"/>
                <w:lang w:eastAsia="zh-CN"/>
              </w:rPr>
            </w:pPr>
            <w:r>
              <w:rPr>
                <w:rFonts w:eastAsiaTheme="minorEastAsia"/>
                <w:lang w:eastAsia="zh-CN"/>
              </w:rPr>
              <w:t xml:space="preserve">4 </w:t>
            </w:r>
            <w:r>
              <w:rPr>
                <w:rFonts w:eastAsiaTheme="minorEastAsia"/>
                <w:szCs w:val="18"/>
                <w:lang w:eastAsia="zh-CN"/>
              </w:rPr>
              <w:t>and 5</w:t>
            </w:r>
          </w:p>
        </w:tc>
      </w:tr>
      <w:tr w:rsidR="008E75A3" w14:paraId="38E63A72"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5394C823"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DCEB65E" w14:textId="77777777" w:rsidR="008E75A3" w:rsidRDefault="008E75A3" w:rsidP="00B6200D">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E36EAD8" w14:textId="77777777" w:rsidR="008E75A3" w:rsidRDefault="008E75A3" w:rsidP="00B6200D">
            <w:pPr>
              <w:pStyle w:val="TAC"/>
              <w:rPr>
                <w:rFonts w:eastAsiaTheme="minorEastAsia"/>
                <w:szCs w:val="18"/>
                <w:lang w:eastAsia="zh-CN"/>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DC513D" w14:textId="77777777" w:rsidR="008E75A3" w:rsidRDefault="008E75A3" w:rsidP="00B6200D">
            <w:pPr>
              <w:pStyle w:val="TAC"/>
              <w:rPr>
                <w:rFonts w:cs="Arial"/>
                <w:szCs w:val="18"/>
                <w:lang w:eastAsia="zh-CN" w:bidi="ar"/>
              </w:rPr>
            </w:pPr>
            <w:r>
              <w:rPr>
                <w:rFonts w:cs="Arial"/>
                <w:szCs w:val="18"/>
                <w:lang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3E2552CC" w14:textId="77777777" w:rsidR="008E75A3" w:rsidRDefault="008E75A3" w:rsidP="00B6200D">
            <w:pPr>
              <w:pStyle w:val="TAC"/>
              <w:rPr>
                <w:rFonts w:eastAsiaTheme="minorEastAsia"/>
                <w:lang w:eastAsia="zh-CN"/>
              </w:rPr>
            </w:pPr>
          </w:p>
        </w:tc>
      </w:tr>
      <w:tr w:rsidR="008E75A3" w14:paraId="20FED907"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735CF530" w14:textId="77777777" w:rsidR="008E75A3" w:rsidRDefault="008E75A3" w:rsidP="00B6200D">
            <w:pPr>
              <w:pStyle w:val="TAC"/>
              <w:rPr>
                <w:rFonts w:eastAsiaTheme="minorEastAsia"/>
                <w:szCs w:val="18"/>
                <w:lang w:eastAsia="zh-CN"/>
              </w:rPr>
            </w:pPr>
            <w:r>
              <w:rPr>
                <w:rFonts w:eastAsiaTheme="minorEastAsia"/>
              </w:rPr>
              <w:t>CA_n25(2A)-n71A</w:t>
            </w:r>
          </w:p>
        </w:tc>
        <w:tc>
          <w:tcPr>
            <w:tcW w:w="1690" w:type="dxa"/>
            <w:tcBorders>
              <w:top w:val="single" w:sz="4" w:space="0" w:color="auto"/>
              <w:left w:val="single" w:sz="4" w:space="0" w:color="auto"/>
              <w:bottom w:val="nil"/>
              <w:right w:val="single" w:sz="4" w:space="0" w:color="auto"/>
            </w:tcBorders>
            <w:vAlign w:val="center"/>
          </w:tcPr>
          <w:p w14:paraId="5037211B" w14:textId="77C68050" w:rsidR="008E75A3" w:rsidRDefault="008E75A3" w:rsidP="00B6200D">
            <w:pPr>
              <w:pStyle w:val="TAC"/>
              <w:rPr>
                <w:szCs w:val="18"/>
                <w:lang w:val="en-US" w:eastAsia="zh-CN"/>
              </w:rPr>
            </w:pPr>
            <w:r>
              <w:rPr>
                <w:szCs w:val="18"/>
                <w:lang w:val="en-US" w:eastAsia="zh-CN"/>
              </w:rPr>
              <w:t>n25</w:t>
            </w:r>
            <w:r>
              <w:rPr>
                <w:szCs w:val="18"/>
                <w:vertAlign w:val="superscript"/>
                <w:lang w:val="en-US" w:eastAsia="zh-CN"/>
              </w:rPr>
              <w:t>8</w:t>
            </w:r>
          </w:p>
          <w:p w14:paraId="6DFDED96" w14:textId="411EBF59" w:rsidR="008E75A3" w:rsidRDefault="008E75A3" w:rsidP="00B6200D">
            <w:pPr>
              <w:pStyle w:val="TAC"/>
              <w:rPr>
                <w:szCs w:val="18"/>
                <w:lang w:val="en-US" w:eastAsia="zh-CN"/>
              </w:rPr>
            </w:pPr>
            <w:r>
              <w:rPr>
                <w:szCs w:val="18"/>
                <w:lang w:val="en-US"/>
              </w:rPr>
              <w:t>n71</w:t>
            </w:r>
            <w:r>
              <w:rPr>
                <w:szCs w:val="18"/>
                <w:vertAlign w:val="superscript"/>
                <w:lang w:val="en-US" w:eastAsia="zh-CN"/>
              </w:rPr>
              <w:t>8</w:t>
            </w:r>
          </w:p>
          <w:p w14:paraId="41907918" w14:textId="2BDAF0C9" w:rsidR="008E75A3" w:rsidRDefault="008E75A3" w:rsidP="00B6200D">
            <w:pPr>
              <w:pStyle w:val="TAC"/>
              <w:rPr>
                <w:rFonts w:eastAsiaTheme="minorEastAsia"/>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82733F" w14:textId="77777777" w:rsidR="008E75A3" w:rsidRDefault="008E75A3" w:rsidP="00B6200D">
            <w:pPr>
              <w:pStyle w:val="TAC"/>
              <w:rPr>
                <w:rFonts w:eastAsiaTheme="minorEastAsia"/>
                <w:szCs w:val="18"/>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8C1672" w14:textId="77777777" w:rsidR="008E75A3" w:rsidRDefault="008E75A3" w:rsidP="00B6200D">
            <w:pPr>
              <w:pStyle w:val="TAC"/>
              <w:rPr>
                <w:rFonts w:eastAsiaTheme="minorEastAsia"/>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1245F619"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057C71F7" w14:textId="77777777" w:rsidTr="00B6200D">
        <w:trPr>
          <w:jc w:val="center"/>
        </w:trPr>
        <w:tc>
          <w:tcPr>
            <w:tcW w:w="1983" w:type="dxa"/>
            <w:tcBorders>
              <w:top w:val="nil"/>
              <w:left w:val="single" w:sz="4" w:space="0" w:color="auto"/>
              <w:bottom w:val="nil"/>
              <w:right w:val="single" w:sz="4" w:space="0" w:color="auto"/>
            </w:tcBorders>
            <w:vAlign w:val="center"/>
          </w:tcPr>
          <w:p w14:paraId="6BD8A101"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0A59DCB"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CA36D75" w14:textId="77777777" w:rsidR="008E75A3" w:rsidRDefault="008E75A3" w:rsidP="00B6200D">
            <w:pPr>
              <w:pStyle w:val="TAC"/>
              <w:rPr>
                <w:rFonts w:eastAsiaTheme="minorEastAsia"/>
                <w:szCs w:val="18"/>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AAECF5" w14:textId="77777777" w:rsidR="008E75A3" w:rsidRDefault="008E75A3" w:rsidP="00B6200D">
            <w:pPr>
              <w:pStyle w:val="TAC"/>
              <w:rPr>
                <w:rFonts w:eastAsiaTheme="minorEastAsia"/>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C514978" w14:textId="77777777" w:rsidR="008E75A3" w:rsidRDefault="008E75A3" w:rsidP="00B6200D">
            <w:pPr>
              <w:pStyle w:val="TAC"/>
              <w:rPr>
                <w:rFonts w:eastAsiaTheme="minorEastAsia"/>
                <w:lang w:eastAsia="zh-CN"/>
              </w:rPr>
            </w:pPr>
          </w:p>
        </w:tc>
      </w:tr>
      <w:tr w:rsidR="008E75A3" w14:paraId="6DF7007D" w14:textId="77777777" w:rsidTr="00B6200D">
        <w:trPr>
          <w:jc w:val="center"/>
        </w:trPr>
        <w:tc>
          <w:tcPr>
            <w:tcW w:w="1983" w:type="dxa"/>
            <w:tcBorders>
              <w:top w:val="nil"/>
              <w:left w:val="single" w:sz="4" w:space="0" w:color="auto"/>
              <w:bottom w:val="nil"/>
              <w:right w:val="single" w:sz="4" w:space="0" w:color="auto"/>
            </w:tcBorders>
            <w:vAlign w:val="center"/>
          </w:tcPr>
          <w:p w14:paraId="122CBD77"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96D4290"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F9F8154" w14:textId="77777777" w:rsidR="008E75A3" w:rsidRDefault="008E75A3" w:rsidP="00B6200D">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314663" w14:textId="77777777" w:rsidR="008E75A3" w:rsidRDefault="008E75A3" w:rsidP="00B6200D">
            <w:pPr>
              <w:pStyle w:val="TAC"/>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3E6619C2" w14:textId="77777777" w:rsidR="008E75A3" w:rsidRDefault="008E75A3" w:rsidP="00B6200D">
            <w:pPr>
              <w:pStyle w:val="TAC"/>
              <w:rPr>
                <w:rFonts w:eastAsiaTheme="minorEastAsia"/>
                <w:lang w:eastAsia="zh-CN"/>
              </w:rPr>
            </w:pPr>
            <w:r>
              <w:rPr>
                <w:rFonts w:eastAsiaTheme="minorEastAsia"/>
                <w:lang w:eastAsia="zh-CN"/>
              </w:rPr>
              <w:t>4</w:t>
            </w:r>
            <w:r>
              <w:rPr>
                <w:rFonts w:eastAsiaTheme="minorEastAsia"/>
                <w:szCs w:val="18"/>
                <w:lang w:eastAsia="zh-CN"/>
              </w:rPr>
              <w:t xml:space="preserve"> and 5</w:t>
            </w:r>
          </w:p>
        </w:tc>
      </w:tr>
      <w:tr w:rsidR="008E75A3" w14:paraId="11D58ED4"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37DAB385"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C25D5BF"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285F7D3" w14:textId="77777777" w:rsidR="008E75A3" w:rsidRDefault="008E75A3" w:rsidP="00B6200D">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8121A8" w14:textId="77777777" w:rsidR="008E75A3" w:rsidRDefault="008E75A3" w:rsidP="00B6200D">
            <w:pPr>
              <w:pStyle w:val="TAC"/>
              <w:rPr>
                <w:rFonts w:cs="Arial"/>
                <w:szCs w:val="18"/>
                <w:lang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6CF51939" w14:textId="77777777" w:rsidR="008E75A3" w:rsidRDefault="008E75A3" w:rsidP="00B6200D">
            <w:pPr>
              <w:pStyle w:val="TAC"/>
              <w:rPr>
                <w:rFonts w:eastAsiaTheme="minorEastAsia"/>
                <w:lang w:eastAsia="zh-CN"/>
              </w:rPr>
            </w:pPr>
          </w:p>
        </w:tc>
      </w:tr>
      <w:tr w:rsidR="008E75A3" w14:paraId="4BA4F0FA"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48D51CE1" w14:textId="77777777" w:rsidR="008E75A3" w:rsidRDefault="008E75A3" w:rsidP="00B6200D">
            <w:pPr>
              <w:pStyle w:val="TAC"/>
              <w:rPr>
                <w:rFonts w:eastAsiaTheme="minorEastAsia"/>
                <w:szCs w:val="18"/>
                <w:lang w:eastAsia="zh-CN"/>
              </w:rPr>
            </w:pPr>
            <w:r>
              <w:rPr>
                <w:rFonts w:eastAsiaTheme="minorEastAsia"/>
              </w:rPr>
              <w:t>CA_n25(2A)-n71(2A)</w:t>
            </w:r>
          </w:p>
        </w:tc>
        <w:tc>
          <w:tcPr>
            <w:tcW w:w="1690" w:type="dxa"/>
            <w:tcBorders>
              <w:top w:val="single" w:sz="4" w:space="0" w:color="auto"/>
              <w:left w:val="single" w:sz="4" w:space="0" w:color="auto"/>
              <w:bottom w:val="nil"/>
              <w:right w:val="single" w:sz="4" w:space="0" w:color="auto"/>
            </w:tcBorders>
            <w:vAlign w:val="center"/>
          </w:tcPr>
          <w:p w14:paraId="32C1B09E" w14:textId="7D3D2B41" w:rsidR="008E75A3" w:rsidRDefault="008E75A3" w:rsidP="00B6200D">
            <w:pPr>
              <w:pStyle w:val="TAC"/>
              <w:rPr>
                <w:szCs w:val="18"/>
                <w:lang w:val="en-US" w:eastAsia="zh-CN"/>
              </w:rPr>
            </w:pPr>
            <w:r>
              <w:rPr>
                <w:szCs w:val="18"/>
                <w:lang w:val="en-US" w:eastAsia="zh-CN"/>
              </w:rPr>
              <w:t>n25</w:t>
            </w:r>
            <w:r>
              <w:rPr>
                <w:szCs w:val="18"/>
                <w:vertAlign w:val="superscript"/>
                <w:lang w:val="en-US" w:eastAsia="zh-CN"/>
              </w:rPr>
              <w:t>8</w:t>
            </w:r>
          </w:p>
          <w:p w14:paraId="4BA15ECF" w14:textId="63AD41FB" w:rsidR="008E75A3" w:rsidRDefault="008E75A3" w:rsidP="00B6200D">
            <w:pPr>
              <w:pStyle w:val="TAC"/>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14:paraId="08BF1AFF" w14:textId="27EEFAE0" w:rsidR="008E75A3" w:rsidRDefault="008E75A3" w:rsidP="00B6200D">
            <w:pPr>
              <w:pStyle w:val="TAC"/>
              <w:rPr>
                <w:rFonts w:eastAsiaTheme="minorEastAsia"/>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67B5C6A" w14:textId="77777777" w:rsidR="008E75A3" w:rsidRDefault="008E75A3" w:rsidP="00B6200D">
            <w:pPr>
              <w:pStyle w:val="TAC"/>
              <w:rPr>
                <w:rFonts w:eastAsiaTheme="minorEastAsia"/>
                <w:szCs w:val="18"/>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9515B0" w14:textId="77777777" w:rsidR="008E75A3" w:rsidRDefault="008E75A3" w:rsidP="00B6200D">
            <w:pPr>
              <w:pStyle w:val="TAC"/>
              <w:rPr>
                <w:rFonts w:eastAsiaTheme="minorEastAsia"/>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236DF035"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4679B8D0" w14:textId="77777777" w:rsidTr="00B6200D">
        <w:trPr>
          <w:jc w:val="center"/>
        </w:trPr>
        <w:tc>
          <w:tcPr>
            <w:tcW w:w="1983" w:type="dxa"/>
            <w:tcBorders>
              <w:top w:val="nil"/>
              <w:left w:val="single" w:sz="4" w:space="0" w:color="auto"/>
              <w:bottom w:val="nil"/>
              <w:right w:val="single" w:sz="4" w:space="0" w:color="auto"/>
            </w:tcBorders>
            <w:vAlign w:val="center"/>
          </w:tcPr>
          <w:p w14:paraId="11BD8ADA"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F84937B"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C1A97B3" w14:textId="77777777" w:rsidR="008E75A3" w:rsidRDefault="008E75A3" w:rsidP="00B6200D">
            <w:pPr>
              <w:pStyle w:val="TAC"/>
              <w:rPr>
                <w:rFonts w:eastAsiaTheme="minorEastAsia"/>
                <w:szCs w:val="18"/>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3A6279" w14:textId="77777777" w:rsidR="008E75A3" w:rsidRDefault="008E75A3" w:rsidP="00B6200D">
            <w:pPr>
              <w:pStyle w:val="TAC"/>
              <w:rPr>
                <w:rFonts w:eastAsiaTheme="minorEastAsia"/>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21E0C1DB" w14:textId="77777777" w:rsidR="008E75A3" w:rsidRDefault="008E75A3" w:rsidP="00B6200D">
            <w:pPr>
              <w:pStyle w:val="TAC"/>
              <w:rPr>
                <w:rFonts w:eastAsiaTheme="minorEastAsia"/>
                <w:lang w:eastAsia="zh-CN"/>
              </w:rPr>
            </w:pPr>
          </w:p>
        </w:tc>
      </w:tr>
      <w:tr w:rsidR="008E75A3" w14:paraId="64AC5A14" w14:textId="77777777" w:rsidTr="00B6200D">
        <w:trPr>
          <w:jc w:val="center"/>
        </w:trPr>
        <w:tc>
          <w:tcPr>
            <w:tcW w:w="1983" w:type="dxa"/>
            <w:tcBorders>
              <w:top w:val="nil"/>
              <w:left w:val="single" w:sz="4" w:space="0" w:color="auto"/>
              <w:bottom w:val="nil"/>
              <w:right w:val="single" w:sz="4" w:space="0" w:color="auto"/>
            </w:tcBorders>
            <w:vAlign w:val="center"/>
          </w:tcPr>
          <w:p w14:paraId="46B3DDA0"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D4A29B3"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12EAB6B" w14:textId="77777777" w:rsidR="008E75A3" w:rsidRDefault="008E75A3" w:rsidP="00B6200D">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72F739" w14:textId="77777777" w:rsidR="008E75A3" w:rsidRDefault="008E75A3" w:rsidP="00B6200D">
            <w:pPr>
              <w:pStyle w:val="TAC"/>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538306E5" w14:textId="77777777" w:rsidR="008E75A3" w:rsidRDefault="008E75A3" w:rsidP="00B6200D">
            <w:pPr>
              <w:pStyle w:val="TAC"/>
              <w:rPr>
                <w:rFonts w:eastAsiaTheme="minorEastAsia"/>
                <w:lang w:eastAsia="zh-CN"/>
              </w:rPr>
            </w:pPr>
            <w:r>
              <w:rPr>
                <w:rFonts w:eastAsiaTheme="minorEastAsia"/>
                <w:lang w:eastAsia="zh-CN"/>
              </w:rPr>
              <w:t>4</w:t>
            </w:r>
            <w:r>
              <w:rPr>
                <w:rFonts w:eastAsiaTheme="minorEastAsia"/>
                <w:szCs w:val="18"/>
                <w:lang w:eastAsia="zh-CN"/>
              </w:rPr>
              <w:t xml:space="preserve"> and 5</w:t>
            </w:r>
          </w:p>
        </w:tc>
      </w:tr>
      <w:tr w:rsidR="008E75A3" w14:paraId="6548BC30"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30897C5"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BB326A0"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2DD9B98" w14:textId="77777777" w:rsidR="008E75A3" w:rsidRDefault="008E75A3" w:rsidP="00B6200D">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A6FD65" w14:textId="77777777" w:rsidR="008E75A3" w:rsidRDefault="008E75A3" w:rsidP="00B6200D">
            <w:pPr>
              <w:pStyle w:val="TAC"/>
              <w:rPr>
                <w:rFonts w:cs="Arial"/>
                <w:szCs w:val="18"/>
                <w:lang w:eastAsia="zh-CN" w:bidi="ar"/>
              </w:rPr>
            </w:pPr>
            <w:r>
              <w:rPr>
                <w:rFonts w:cs="Arial"/>
                <w:szCs w:val="18"/>
                <w:lang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2353EA1A" w14:textId="77777777" w:rsidR="008E75A3" w:rsidRDefault="008E75A3" w:rsidP="00B6200D">
            <w:pPr>
              <w:pStyle w:val="TAC"/>
              <w:rPr>
                <w:rFonts w:eastAsiaTheme="minorEastAsia"/>
                <w:lang w:eastAsia="zh-CN"/>
              </w:rPr>
            </w:pPr>
          </w:p>
        </w:tc>
      </w:tr>
      <w:tr w:rsidR="008E75A3" w14:paraId="414D4768"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326867FD" w14:textId="77777777" w:rsidR="008E75A3" w:rsidRDefault="008E75A3" w:rsidP="00B6200D">
            <w:pPr>
              <w:pStyle w:val="TAC"/>
              <w:rPr>
                <w:rFonts w:eastAsiaTheme="minorEastAsia"/>
                <w:szCs w:val="18"/>
                <w:lang w:eastAsia="zh-CN"/>
              </w:rPr>
            </w:pPr>
            <w:r>
              <w:rPr>
                <w:rFonts w:eastAsiaTheme="minorEastAsia"/>
              </w:rPr>
              <w:t>CA_n25(2A)-n71B</w:t>
            </w:r>
          </w:p>
        </w:tc>
        <w:tc>
          <w:tcPr>
            <w:tcW w:w="1690" w:type="dxa"/>
            <w:tcBorders>
              <w:top w:val="single" w:sz="4" w:space="0" w:color="auto"/>
              <w:left w:val="single" w:sz="4" w:space="0" w:color="auto"/>
              <w:bottom w:val="nil"/>
              <w:right w:val="single" w:sz="4" w:space="0" w:color="auto"/>
            </w:tcBorders>
            <w:vAlign w:val="center"/>
          </w:tcPr>
          <w:p w14:paraId="6A6A139F" w14:textId="2BB5336D" w:rsidR="008E75A3" w:rsidRDefault="008E75A3" w:rsidP="00B6200D">
            <w:pPr>
              <w:pStyle w:val="TAC"/>
              <w:rPr>
                <w:szCs w:val="18"/>
                <w:lang w:val="en-US" w:eastAsia="zh-CN"/>
              </w:rPr>
            </w:pPr>
            <w:r>
              <w:rPr>
                <w:szCs w:val="18"/>
                <w:lang w:val="en-US" w:eastAsia="zh-CN"/>
              </w:rPr>
              <w:t>n25</w:t>
            </w:r>
            <w:r>
              <w:rPr>
                <w:szCs w:val="18"/>
                <w:vertAlign w:val="superscript"/>
                <w:lang w:val="en-US" w:eastAsia="zh-CN"/>
              </w:rPr>
              <w:t>8</w:t>
            </w:r>
          </w:p>
          <w:p w14:paraId="027FBC3E" w14:textId="6A288BB3" w:rsidR="008E75A3" w:rsidRDefault="008E75A3" w:rsidP="00B6200D">
            <w:pPr>
              <w:pStyle w:val="TAC"/>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14:paraId="79654533" w14:textId="6B837E74" w:rsidR="008E75A3" w:rsidRDefault="008E75A3" w:rsidP="00B6200D">
            <w:pPr>
              <w:pStyle w:val="TAC"/>
              <w:rPr>
                <w:rFonts w:eastAsiaTheme="minorEastAsia"/>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1CBBF4" w14:textId="77777777" w:rsidR="008E75A3" w:rsidRDefault="008E75A3" w:rsidP="00B6200D">
            <w:pPr>
              <w:pStyle w:val="TAC"/>
              <w:rPr>
                <w:rFonts w:eastAsiaTheme="minorEastAsia"/>
                <w:szCs w:val="18"/>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6344F4" w14:textId="77777777" w:rsidR="008E75A3" w:rsidRDefault="008E75A3" w:rsidP="00B6200D">
            <w:pPr>
              <w:pStyle w:val="TAC"/>
              <w:rPr>
                <w:rFonts w:eastAsiaTheme="minorEastAsia"/>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0558F8CB"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3F5ADE53" w14:textId="77777777" w:rsidTr="00B6200D">
        <w:trPr>
          <w:jc w:val="center"/>
        </w:trPr>
        <w:tc>
          <w:tcPr>
            <w:tcW w:w="1983" w:type="dxa"/>
            <w:tcBorders>
              <w:top w:val="nil"/>
              <w:left w:val="single" w:sz="4" w:space="0" w:color="auto"/>
              <w:bottom w:val="nil"/>
              <w:right w:val="single" w:sz="4" w:space="0" w:color="auto"/>
            </w:tcBorders>
            <w:vAlign w:val="center"/>
          </w:tcPr>
          <w:p w14:paraId="4CB93B72"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92A5602"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8328382" w14:textId="77777777" w:rsidR="008E75A3" w:rsidRDefault="008E75A3" w:rsidP="00B6200D">
            <w:pPr>
              <w:pStyle w:val="TAC"/>
              <w:rPr>
                <w:rFonts w:eastAsiaTheme="minorEastAsia"/>
                <w:szCs w:val="18"/>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EC0AEF" w14:textId="77777777" w:rsidR="008E75A3" w:rsidRDefault="008E75A3" w:rsidP="00B6200D">
            <w:pPr>
              <w:pStyle w:val="TAC"/>
              <w:rPr>
                <w:rFonts w:eastAsiaTheme="minorEastAsia"/>
                <w:lang w:eastAsia="zh-CN"/>
              </w:rPr>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1E6C6491" w14:textId="77777777" w:rsidR="008E75A3" w:rsidRDefault="008E75A3" w:rsidP="00B6200D">
            <w:pPr>
              <w:pStyle w:val="TAC"/>
              <w:rPr>
                <w:rFonts w:eastAsiaTheme="minorEastAsia"/>
                <w:lang w:eastAsia="zh-CN"/>
              </w:rPr>
            </w:pPr>
          </w:p>
        </w:tc>
      </w:tr>
      <w:tr w:rsidR="008E75A3" w14:paraId="522CE821" w14:textId="77777777" w:rsidTr="00B6200D">
        <w:trPr>
          <w:jc w:val="center"/>
        </w:trPr>
        <w:tc>
          <w:tcPr>
            <w:tcW w:w="1983" w:type="dxa"/>
            <w:tcBorders>
              <w:top w:val="nil"/>
              <w:left w:val="single" w:sz="4" w:space="0" w:color="auto"/>
              <w:bottom w:val="nil"/>
              <w:right w:val="single" w:sz="4" w:space="0" w:color="auto"/>
            </w:tcBorders>
            <w:vAlign w:val="center"/>
          </w:tcPr>
          <w:p w14:paraId="1C0FF337"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AF24F63"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CDC4A9B" w14:textId="77777777" w:rsidR="008E75A3" w:rsidRDefault="008E75A3" w:rsidP="00B6200D">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26D448" w14:textId="77777777" w:rsidR="008E75A3" w:rsidRDefault="008E75A3" w:rsidP="00B6200D">
            <w:pPr>
              <w:pStyle w:val="TAC"/>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5EAA9BEE" w14:textId="77777777" w:rsidR="008E75A3" w:rsidRDefault="008E75A3" w:rsidP="00B6200D">
            <w:pPr>
              <w:pStyle w:val="TAC"/>
              <w:rPr>
                <w:rFonts w:eastAsiaTheme="minorEastAsia"/>
                <w:lang w:eastAsia="zh-CN"/>
              </w:rPr>
            </w:pPr>
            <w:r>
              <w:rPr>
                <w:rFonts w:eastAsiaTheme="minorEastAsia"/>
                <w:lang w:eastAsia="zh-CN"/>
              </w:rPr>
              <w:t>4</w:t>
            </w:r>
            <w:r>
              <w:rPr>
                <w:rFonts w:eastAsiaTheme="minorEastAsia"/>
                <w:szCs w:val="18"/>
                <w:lang w:eastAsia="zh-CN"/>
              </w:rPr>
              <w:t xml:space="preserve"> and 5</w:t>
            </w:r>
          </w:p>
        </w:tc>
      </w:tr>
      <w:tr w:rsidR="008E75A3" w14:paraId="696BE5B4"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FD21EB2"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AF04AEF"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F779C79" w14:textId="77777777" w:rsidR="008E75A3" w:rsidRDefault="008E75A3" w:rsidP="00B6200D">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BAAC24" w14:textId="77777777" w:rsidR="008E75A3" w:rsidRDefault="008E75A3" w:rsidP="00B6200D">
            <w:pPr>
              <w:pStyle w:val="TAC"/>
              <w:rPr>
                <w:rFonts w:cs="Arial"/>
                <w:szCs w:val="18"/>
                <w:lang w:eastAsia="zh-CN" w:bidi="ar"/>
              </w:rPr>
            </w:pPr>
            <w:r>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266AC748" w14:textId="77777777" w:rsidR="008E75A3" w:rsidRDefault="008E75A3" w:rsidP="00B6200D">
            <w:pPr>
              <w:pStyle w:val="TAC"/>
              <w:rPr>
                <w:rFonts w:eastAsiaTheme="minorEastAsia"/>
                <w:lang w:eastAsia="zh-CN"/>
              </w:rPr>
            </w:pPr>
          </w:p>
        </w:tc>
      </w:tr>
      <w:tr w:rsidR="008E75A3" w14:paraId="3FA12ED9"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B580E58" w14:textId="77777777" w:rsidR="008E75A3" w:rsidRDefault="008E75A3" w:rsidP="00B6200D">
            <w:pPr>
              <w:pStyle w:val="TAC"/>
              <w:rPr>
                <w:rFonts w:eastAsiaTheme="minorEastAsia"/>
                <w:szCs w:val="18"/>
                <w:lang w:eastAsia="zh-CN"/>
              </w:rPr>
            </w:pPr>
            <w:r>
              <w:rPr>
                <w:rFonts w:cs="Arial"/>
                <w:color w:val="000000"/>
                <w:szCs w:val="18"/>
              </w:rPr>
              <w:t>CA_n25(3A)-n71A</w:t>
            </w:r>
          </w:p>
        </w:tc>
        <w:tc>
          <w:tcPr>
            <w:tcW w:w="1690" w:type="dxa"/>
            <w:tcBorders>
              <w:top w:val="single" w:sz="4" w:space="0" w:color="auto"/>
              <w:left w:val="single" w:sz="4" w:space="0" w:color="auto"/>
              <w:bottom w:val="nil"/>
              <w:right w:val="single" w:sz="4" w:space="0" w:color="auto"/>
            </w:tcBorders>
            <w:vAlign w:val="center"/>
          </w:tcPr>
          <w:p w14:paraId="2C2B2BA6" w14:textId="74BD6EB3" w:rsidR="008E75A3" w:rsidRDefault="008E75A3" w:rsidP="00B6200D">
            <w:pPr>
              <w:pStyle w:val="TAC"/>
              <w:rPr>
                <w:szCs w:val="18"/>
                <w:lang w:val="en-US" w:eastAsia="zh-CN"/>
              </w:rPr>
            </w:pPr>
            <w:r>
              <w:rPr>
                <w:szCs w:val="18"/>
                <w:lang w:val="en-US" w:eastAsia="zh-CN"/>
              </w:rPr>
              <w:t>n25</w:t>
            </w:r>
            <w:r>
              <w:rPr>
                <w:szCs w:val="18"/>
                <w:vertAlign w:val="superscript"/>
                <w:lang w:val="en-US" w:eastAsia="zh-CN"/>
              </w:rPr>
              <w:t>8</w:t>
            </w:r>
          </w:p>
          <w:p w14:paraId="0F364584" w14:textId="76329537" w:rsidR="008E75A3" w:rsidRDefault="008E75A3" w:rsidP="00B6200D">
            <w:pPr>
              <w:pStyle w:val="TAC"/>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14:paraId="301593FF" w14:textId="691F06BF" w:rsidR="008E75A3" w:rsidRDefault="008E75A3" w:rsidP="00B6200D">
            <w:pPr>
              <w:pStyle w:val="TAC"/>
              <w:rPr>
                <w:rFonts w:eastAsiaTheme="minorEastAsia"/>
                <w:szCs w:val="18"/>
              </w:rPr>
            </w:pPr>
            <w:r>
              <w:rPr>
                <w:rFonts w:cs="Arial"/>
                <w:color w:val="000000"/>
                <w:szCs w:val="18"/>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DB7C92" w14:textId="77777777" w:rsidR="008E75A3" w:rsidRDefault="008E75A3" w:rsidP="00B6200D">
            <w:pPr>
              <w:pStyle w:val="TAC"/>
              <w:rPr>
                <w:rFonts w:eastAsiaTheme="minorEastAsia"/>
                <w:lang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46CC32" w14:textId="77777777" w:rsidR="008E75A3" w:rsidRDefault="008E75A3" w:rsidP="00B6200D">
            <w:pPr>
              <w:pStyle w:val="TAC"/>
              <w:rPr>
                <w:rFonts w:cs="Arial"/>
                <w:szCs w:val="18"/>
                <w:lang w:eastAsia="zh-CN" w:bidi="ar"/>
              </w:rPr>
            </w:pPr>
            <w:r>
              <w:rPr>
                <w:rFonts w:eastAsia="DengXian" w:cs="Arial"/>
                <w:color w:val="000000"/>
                <w:szCs w:val="18"/>
              </w:rPr>
              <w:t>CA_n25(3A)_BCS 4 and 5</w:t>
            </w:r>
          </w:p>
        </w:tc>
        <w:tc>
          <w:tcPr>
            <w:tcW w:w="1360" w:type="dxa"/>
            <w:tcBorders>
              <w:top w:val="single" w:sz="4" w:space="0" w:color="auto"/>
              <w:left w:val="single" w:sz="4" w:space="0" w:color="auto"/>
              <w:bottom w:val="nil"/>
              <w:right w:val="single" w:sz="4" w:space="0" w:color="auto"/>
            </w:tcBorders>
            <w:vAlign w:val="center"/>
          </w:tcPr>
          <w:p w14:paraId="50148E3A" w14:textId="77777777" w:rsidR="008E75A3" w:rsidRDefault="008E75A3" w:rsidP="00B6200D">
            <w:pPr>
              <w:pStyle w:val="TAC"/>
              <w:rPr>
                <w:rFonts w:eastAsiaTheme="minorEastAsia"/>
                <w:lang w:eastAsia="zh-CN"/>
              </w:rPr>
            </w:pPr>
            <w:r>
              <w:rPr>
                <w:rFonts w:cs="Arial"/>
                <w:color w:val="000000"/>
                <w:szCs w:val="18"/>
              </w:rPr>
              <w:t>4 and 5</w:t>
            </w:r>
          </w:p>
        </w:tc>
      </w:tr>
      <w:tr w:rsidR="008E75A3" w14:paraId="5BF9FF82"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58F0444"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AA3587A"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7862DDD" w14:textId="77777777" w:rsidR="008E75A3" w:rsidRDefault="008E75A3" w:rsidP="00B6200D">
            <w:pPr>
              <w:pStyle w:val="TAC"/>
              <w:rPr>
                <w:rFonts w:eastAsiaTheme="minorEastAsia"/>
                <w:lang w:eastAsia="zh-CN"/>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9A66B5" w14:textId="77777777" w:rsidR="008E75A3" w:rsidRDefault="008E75A3" w:rsidP="00B6200D">
            <w:pPr>
              <w:pStyle w:val="TAC"/>
              <w:rPr>
                <w:rFonts w:cs="Arial"/>
                <w:szCs w:val="18"/>
                <w:lang w:eastAsia="zh-CN" w:bidi="ar"/>
              </w:rPr>
            </w:pPr>
            <w:r>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3B62E50D" w14:textId="77777777" w:rsidR="008E75A3" w:rsidRDefault="008E75A3" w:rsidP="00B6200D">
            <w:pPr>
              <w:pStyle w:val="TAC"/>
              <w:rPr>
                <w:rFonts w:eastAsiaTheme="minorEastAsia"/>
                <w:lang w:eastAsia="zh-CN"/>
              </w:rPr>
            </w:pPr>
          </w:p>
        </w:tc>
      </w:tr>
      <w:tr w:rsidR="008E75A3" w14:paraId="412D4F53" w14:textId="77777777" w:rsidTr="00B6200D">
        <w:trPr>
          <w:jc w:val="center"/>
        </w:trPr>
        <w:tc>
          <w:tcPr>
            <w:tcW w:w="1983" w:type="dxa"/>
            <w:tcBorders>
              <w:top w:val="nil"/>
              <w:left w:val="single" w:sz="4" w:space="0" w:color="auto"/>
              <w:bottom w:val="nil"/>
              <w:right w:val="single" w:sz="4" w:space="0" w:color="auto"/>
            </w:tcBorders>
            <w:vAlign w:val="center"/>
          </w:tcPr>
          <w:p w14:paraId="20CC0BA0" w14:textId="77777777" w:rsidR="008E75A3" w:rsidRDefault="008E75A3" w:rsidP="00B6200D">
            <w:pPr>
              <w:pStyle w:val="TAC"/>
              <w:rPr>
                <w:rFonts w:eastAsiaTheme="minorEastAsia"/>
                <w:szCs w:val="18"/>
                <w:lang w:eastAsia="zh-CN"/>
              </w:rPr>
            </w:pPr>
            <w:r>
              <w:rPr>
                <w:rFonts w:eastAsiaTheme="minorEastAsia"/>
                <w:szCs w:val="18"/>
                <w:lang w:eastAsia="zh-CN"/>
              </w:rPr>
              <w:t>CA_n25(3A)-n71(2A)</w:t>
            </w:r>
          </w:p>
        </w:tc>
        <w:tc>
          <w:tcPr>
            <w:tcW w:w="1690" w:type="dxa"/>
            <w:tcBorders>
              <w:top w:val="nil"/>
              <w:left w:val="single" w:sz="4" w:space="0" w:color="auto"/>
              <w:bottom w:val="nil"/>
              <w:right w:val="single" w:sz="4" w:space="0" w:color="auto"/>
            </w:tcBorders>
            <w:vAlign w:val="center"/>
          </w:tcPr>
          <w:p w14:paraId="01C65E5E" w14:textId="11E8088E" w:rsidR="00E374F1" w:rsidRDefault="00E374F1" w:rsidP="00E374F1">
            <w:pPr>
              <w:pStyle w:val="TAC"/>
              <w:rPr>
                <w:ins w:id="23" w:author="Nokia" w:date="2025-11-03T20:30:00Z" w16du:dateUtc="2025-11-03T19:30:00Z"/>
                <w:szCs w:val="18"/>
                <w:lang w:val="en-US" w:eastAsia="zh-CN"/>
              </w:rPr>
            </w:pPr>
            <w:ins w:id="24" w:author="Nokia" w:date="2025-11-03T20:30:00Z" w16du:dateUtc="2025-11-03T19:30:00Z">
              <w:r>
                <w:rPr>
                  <w:szCs w:val="18"/>
                  <w:lang w:val="en-US" w:eastAsia="zh-CN"/>
                </w:rPr>
                <w:t>n25</w:t>
              </w:r>
              <w:r>
                <w:rPr>
                  <w:szCs w:val="18"/>
                  <w:vertAlign w:val="superscript"/>
                  <w:lang w:val="en-US" w:eastAsia="zh-CN"/>
                </w:rPr>
                <w:t>8</w:t>
              </w:r>
            </w:ins>
          </w:p>
          <w:p w14:paraId="321EF7A5" w14:textId="59B96C36" w:rsidR="00E374F1" w:rsidRDefault="00E374F1" w:rsidP="00E374F1">
            <w:pPr>
              <w:pStyle w:val="TAC"/>
              <w:rPr>
                <w:ins w:id="25" w:author="Nokia" w:date="2025-11-03T20:30:00Z" w16du:dateUtc="2025-11-03T19:30:00Z"/>
                <w:rFonts w:eastAsiaTheme="minorEastAsia"/>
                <w:szCs w:val="18"/>
                <w:vertAlign w:val="superscript"/>
                <w:lang w:val="en-US" w:eastAsia="zh-CN"/>
              </w:rPr>
            </w:pPr>
            <w:ins w:id="26" w:author="Nokia" w:date="2025-11-03T20:30:00Z" w16du:dateUtc="2025-11-03T19:30:00Z">
              <w:r>
                <w:rPr>
                  <w:rFonts w:eastAsiaTheme="minorEastAsia"/>
                  <w:szCs w:val="18"/>
                  <w:lang w:val="en-US"/>
                </w:rPr>
                <w:t>n71</w:t>
              </w:r>
              <w:r>
                <w:rPr>
                  <w:rFonts w:eastAsiaTheme="minorEastAsia"/>
                  <w:szCs w:val="18"/>
                  <w:vertAlign w:val="superscript"/>
                  <w:lang w:val="en-US" w:eastAsia="zh-CN"/>
                </w:rPr>
                <w:t>8</w:t>
              </w:r>
            </w:ins>
          </w:p>
          <w:p w14:paraId="4EE6B418" w14:textId="332BBF1A" w:rsidR="008E75A3" w:rsidRDefault="008E75A3" w:rsidP="00B6200D">
            <w:pPr>
              <w:pStyle w:val="TAC"/>
              <w:rPr>
                <w:rFonts w:eastAsiaTheme="minorEastAsia"/>
                <w:szCs w:val="18"/>
              </w:rPr>
            </w:pPr>
            <w:r>
              <w:rPr>
                <w:rFonts w:cs="Arial"/>
                <w:color w:val="000000"/>
                <w:szCs w:val="18"/>
              </w:rPr>
              <w:t>CA_n25A-n71A</w:t>
            </w:r>
            <w:ins w:id="27" w:author="Nokia" w:date="2025-11-03T20:30:00Z" w16du:dateUtc="2025-11-03T19:30:00Z">
              <w:r w:rsidR="00E374F1">
                <w:rPr>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0397D4B0" w14:textId="77777777" w:rsidR="008E75A3" w:rsidRDefault="008E75A3" w:rsidP="00B6200D">
            <w:pPr>
              <w:pStyle w:val="TAC"/>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C720DA" w14:textId="77777777" w:rsidR="008E75A3" w:rsidRDefault="008E75A3" w:rsidP="00B6200D">
            <w:pPr>
              <w:pStyle w:val="TAC"/>
              <w:rPr>
                <w:rFonts w:cs="Arial"/>
                <w:color w:val="000000"/>
                <w:szCs w:val="18"/>
              </w:rPr>
            </w:pPr>
            <w:r>
              <w:rPr>
                <w:rFonts w:eastAsia="DengXian" w:cs="Arial"/>
                <w:color w:val="000000"/>
                <w:szCs w:val="18"/>
              </w:rPr>
              <w:t>CA_n25(3A)_BCS 4 and 5</w:t>
            </w:r>
          </w:p>
        </w:tc>
        <w:tc>
          <w:tcPr>
            <w:tcW w:w="1360" w:type="dxa"/>
            <w:tcBorders>
              <w:top w:val="nil"/>
              <w:left w:val="single" w:sz="4" w:space="0" w:color="auto"/>
              <w:bottom w:val="nil"/>
              <w:right w:val="single" w:sz="4" w:space="0" w:color="auto"/>
            </w:tcBorders>
            <w:vAlign w:val="center"/>
          </w:tcPr>
          <w:p w14:paraId="5C443EE2" w14:textId="77777777" w:rsidR="008E75A3" w:rsidRDefault="008E75A3" w:rsidP="00B6200D">
            <w:pPr>
              <w:pStyle w:val="TAC"/>
              <w:rPr>
                <w:rFonts w:eastAsiaTheme="minorEastAsia"/>
                <w:lang w:eastAsia="zh-CN"/>
              </w:rPr>
            </w:pPr>
            <w:r>
              <w:rPr>
                <w:rFonts w:cs="Arial"/>
                <w:color w:val="000000"/>
                <w:szCs w:val="18"/>
              </w:rPr>
              <w:t>4 and 5</w:t>
            </w:r>
          </w:p>
        </w:tc>
      </w:tr>
      <w:tr w:rsidR="008E75A3" w14:paraId="4F06050C"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248FA39"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4B412BB"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B3F685A" w14:textId="77777777" w:rsidR="008E75A3" w:rsidRDefault="008E75A3" w:rsidP="00B6200D">
            <w:pPr>
              <w:pStyle w:val="TAC"/>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931C0F" w14:textId="77777777" w:rsidR="008E75A3" w:rsidRDefault="008E75A3" w:rsidP="00B6200D">
            <w:pPr>
              <w:pStyle w:val="TAC"/>
              <w:rPr>
                <w:rFonts w:cs="Arial"/>
                <w:color w:val="000000"/>
                <w:szCs w:val="18"/>
              </w:rPr>
            </w:pPr>
            <w:r>
              <w:rPr>
                <w:rFonts w:eastAsia="DengXian"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58A863B5" w14:textId="77777777" w:rsidR="008E75A3" w:rsidRDefault="008E75A3" w:rsidP="00B6200D">
            <w:pPr>
              <w:pStyle w:val="TAC"/>
              <w:rPr>
                <w:rFonts w:eastAsiaTheme="minorEastAsia"/>
                <w:lang w:eastAsia="zh-CN"/>
              </w:rPr>
            </w:pPr>
          </w:p>
        </w:tc>
      </w:tr>
      <w:tr w:rsidR="008E75A3" w14:paraId="16FBF142" w14:textId="77777777" w:rsidTr="00B6200D">
        <w:trPr>
          <w:jc w:val="center"/>
        </w:trPr>
        <w:tc>
          <w:tcPr>
            <w:tcW w:w="1983" w:type="dxa"/>
            <w:tcBorders>
              <w:top w:val="nil"/>
              <w:left w:val="single" w:sz="4" w:space="0" w:color="auto"/>
              <w:bottom w:val="nil"/>
              <w:right w:val="single" w:sz="4" w:space="0" w:color="auto"/>
            </w:tcBorders>
            <w:vAlign w:val="center"/>
          </w:tcPr>
          <w:p w14:paraId="34FC8596" w14:textId="77777777" w:rsidR="008E75A3" w:rsidRDefault="008E75A3" w:rsidP="00B6200D">
            <w:pPr>
              <w:pStyle w:val="TAC"/>
              <w:rPr>
                <w:rFonts w:eastAsiaTheme="minorEastAsia"/>
                <w:szCs w:val="18"/>
                <w:lang w:eastAsia="zh-CN"/>
              </w:rPr>
            </w:pPr>
            <w:r>
              <w:rPr>
                <w:rFonts w:eastAsiaTheme="minorEastAsia"/>
                <w:szCs w:val="18"/>
                <w:lang w:eastAsia="zh-CN"/>
              </w:rPr>
              <w:t>CA_n25(3A)-n71B</w:t>
            </w:r>
          </w:p>
        </w:tc>
        <w:tc>
          <w:tcPr>
            <w:tcW w:w="1690" w:type="dxa"/>
            <w:tcBorders>
              <w:top w:val="nil"/>
              <w:left w:val="single" w:sz="4" w:space="0" w:color="auto"/>
              <w:bottom w:val="nil"/>
              <w:right w:val="single" w:sz="4" w:space="0" w:color="auto"/>
            </w:tcBorders>
            <w:vAlign w:val="center"/>
          </w:tcPr>
          <w:p w14:paraId="7C019CD1" w14:textId="66C93D5A" w:rsidR="00E000A3" w:rsidRDefault="00E000A3" w:rsidP="00E000A3">
            <w:pPr>
              <w:pStyle w:val="TAC"/>
              <w:rPr>
                <w:ins w:id="28" w:author="Nokia" w:date="2025-11-03T20:29:00Z" w16du:dateUtc="2025-11-03T19:29:00Z"/>
                <w:szCs w:val="18"/>
                <w:lang w:val="en-US" w:eastAsia="zh-CN"/>
              </w:rPr>
            </w:pPr>
            <w:ins w:id="29" w:author="Nokia" w:date="2025-11-03T20:29:00Z" w16du:dateUtc="2025-11-03T19:29:00Z">
              <w:r>
                <w:rPr>
                  <w:szCs w:val="18"/>
                  <w:lang w:val="en-US" w:eastAsia="zh-CN"/>
                </w:rPr>
                <w:t>n25</w:t>
              </w:r>
              <w:r>
                <w:rPr>
                  <w:szCs w:val="18"/>
                  <w:vertAlign w:val="superscript"/>
                  <w:lang w:val="en-US" w:eastAsia="zh-CN"/>
                </w:rPr>
                <w:t>8</w:t>
              </w:r>
            </w:ins>
          </w:p>
          <w:p w14:paraId="64EA07B8" w14:textId="2AFE1D34" w:rsidR="00E000A3" w:rsidRDefault="00E000A3" w:rsidP="00E000A3">
            <w:pPr>
              <w:pStyle w:val="TAC"/>
              <w:rPr>
                <w:ins w:id="30" w:author="Nokia" w:date="2025-11-03T20:29:00Z" w16du:dateUtc="2025-11-03T19:29:00Z"/>
                <w:rFonts w:eastAsiaTheme="minorEastAsia"/>
                <w:szCs w:val="18"/>
                <w:vertAlign w:val="superscript"/>
                <w:lang w:val="en-US" w:eastAsia="zh-CN"/>
              </w:rPr>
            </w:pPr>
            <w:ins w:id="31" w:author="Nokia" w:date="2025-11-03T20:29:00Z" w16du:dateUtc="2025-11-03T19:29:00Z">
              <w:r>
                <w:rPr>
                  <w:rFonts w:eastAsiaTheme="minorEastAsia"/>
                  <w:szCs w:val="18"/>
                  <w:lang w:val="en-US"/>
                </w:rPr>
                <w:t>n71</w:t>
              </w:r>
              <w:r>
                <w:rPr>
                  <w:rFonts w:eastAsiaTheme="minorEastAsia"/>
                  <w:szCs w:val="18"/>
                  <w:vertAlign w:val="superscript"/>
                  <w:lang w:val="en-US" w:eastAsia="zh-CN"/>
                </w:rPr>
                <w:t>8</w:t>
              </w:r>
            </w:ins>
          </w:p>
          <w:p w14:paraId="569D985E" w14:textId="7ED1F46D" w:rsidR="008E75A3" w:rsidRDefault="008E75A3" w:rsidP="00B6200D">
            <w:pPr>
              <w:pStyle w:val="TAC"/>
              <w:rPr>
                <w:rFonts w:eastAsiaTheme="minorEastAsia"/>
                <w:szCs w:val="18"/>
              </w:rPr>
            </w:pPr>
            <w:r>
              <w:rPr>
                <w:rFonts w:cs="Arial"/>
                <w:color w:val="000000"/>
                <w:szCs w:val="18"/>
              </w:rPr>
              <w:t>CA_n25A-n71A</w:t>
            </w:r>
            <w:ins w:id="32" w:author="Nokia" w:date="2025-11-03T20:30:00Z" w16du:dateUtc="2025-11-03T19:30:00Z">
              <w:r w:rsidR="00E000A3">
                <w:rPr>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76EB35EC" w14:textId="77777777" w:rsidR="008E75A3" w:rsidRDefault="008E75A3" w:rsidP="00B6200D">
            <w:pPr>
              <w:pStyle w:val="TAC"/>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808E87" w14:textId="77777777" w:rsidR="008E75A3" w:rsidRDefault="008E75A3" w:rsidP="00B6200D">
            <w:pPr>
              <w:pStyle w:val="TAC"/>
              <w:rPr>
                <w:rFonts w:cs="Arial"/>
                <w:color w:val="000000"/>
                <w:szCs w:val="18"/>
              </w:rPr>
            </w:pPr>
            <w:r>
              <w:rPr>
                <w:rFonts w:eastAsia="DengXian" w:cs="Arial"/>
                <w:color w:val="000000"/>
                <w:szCs w:val="18"/>
              </w:rPr>
              <w:t>CA_n25(3A)_BCS 4 and 5</w:t>
            </w:r>
          </w:p>
        </w:tc>
        <w:tc>
          <w:tcPr>
            <w:tcW w:w="1360" w:type="dxa"/>
            <w:tcBorders>
              <w:top w:val="nil"/>
              <w:left w:val="single" w:sz="4" w:space="0" w:color="auto"/>
              <w:bottom w:val="nil"/>
              <w:right w:val="single" w:sz="4" w:space="0" w:color="auto"/>
            </w:tcBorders>
            <w:vAlign w:val="center"/>
          </w:tcPr>
          <w:p w14:paraId="36E8AB2F" w14:textId="77777777" w:rsidR="008E75A3" w:rsidRDefault="008E75A3" w:rsidP="00B6200D">
            <w:pPr>
              <w:pStyle w:val="TAC"/>
              <w:rPr>
                <w:rFonts w:eastAsiaTheme="minorEastAsia"/>
                <w:lang w:eastAsia="zh-CN"/>
              </w:rPr>
            </w:pPr>
            <w:r>
              <w:rPr>
                <w:rFonts w:cs="Arial"/>
                <w:color w:val="000000"/>
                <w:szCs w:val="18"/>
              </w:rPr>
              <w:t>4 and 5</w:t>
            </w:r>
          </w:p>
        </w:tc>
      </w:tr>
      <w:tr w:rsidR="008E75A3" w14:paraId="7700A3A2"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5A6339E1"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BB062D4"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8CC1CAF" w14:textId="77777777" w:rsidR="008E75A3" w:rsidRDefault="008E75A3" w:rsidP="00B6200D">
            <w:pPr>
              <w:pStyle w:val="TAC"/>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752BDC" w14:textId="77777777" w:rsidR="008E75A3" w:rsidRDefault="008E75A3" w:rsidP="00B6200D">
            <w:pPr>
              <w:pStyle w:val="TAC"/>
              <w:rPr>
                <w:rFonts w:cs="Arial"/>
                <w:color w:val="000000"/>
                <w:szCs w:val="18"/>
              </w:rPr>
            </w:pPr>
            <w:r>
              <w:rPr>
                <w:rFonts w:eastAsia="DengXia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5F2058EF" w14:textId="77777777" w:rsidR="008E75A3" w:rsidRDefault="008E75A3" w:rsidP="00B6200D">
            <w:pPr>
              <w:pStyle w:val="TAC"/>
              <w:rPr>
                <w:rFonts w:eastAsiaTheme="minorEastAsia"/>
                <w:lang w:eastAsia="zh-CN"/>
              </w:rPr>
            </w:pPr>
          </w:p>
        </w:tc>
      </w:tr>
      <w:tr w:rsidR="008E75A3" w14:paraId="71FD2FC5"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E9283BF" w14:textId="77777777" w:rsidR="008E75A3" w:rsidRDefault="008E75A3" w:rsidP="00B6200D">
            <w:pPr>
              <w:pStyle w:val="TAC"/>
              <w:rPr>
                <w:rFonts w:eastAsiaTheme="minorEastAsia"/>
                <w:szCs w:val="18"/>
                <w:lang w:eastAsia="zh-CN"/>
              </w:rPr>
            </w:pPr>
            <w:r>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vAlign w:val="center"/>
          </w:tcPr>
          <w:p w14:paraId="05D52702" w14:textId="28D4F8C2" w:rsidR="008E75A3" w:rsidRDefault="008E75A3" w:rsidP="00B6200D">
            <w:pPr>
              <w:pStyle w:val="TAC"/>
              <w:rPr>
                <w:szCs w:val="18"/>
                <w:lang w:eastAsia="zh-CN"/>
              </w:rPr>
            </w:pPr>
            <w:r>
              <w:rPr>
                <w:szCs w:val="18"/>
                <w:lang w:eastAsia="zh-CN"/>
              </w:rPr>
              <w:t>n25</w:t>
            </w:r>
            <w:r>
              <w:rPr>
                <w:szCs w:val="18"/>
                <w:vertAlign w:val="superscript"/>
                <w:lang w:eastAsia="zh-CN"/>
              </w:rPr>
              <w:t>8</w:t>
            </w:r>
          </w:p>
          <w:p w14:paraId="5D462B80" w14:textId="77777777" w:rsidR="008E75A3" w:rsidRDefault="008E75A3" w:rsidP="00B6200D">
            <w:pPr>
              <w:pStyle w:val="TAC"/>
              <w:rPr>
                <w:rFonts w:eastAsiaTheme="minorEastAsia"/>
                <w:szCs w:val="18"/>
                <w:vertAlign w:val="superscript"/>
                <w:lang w:eastAsia="zh-CN"/>
              </w:rPr>
            </w:pPr>
            <w:r>
              <w:rPr>
                <w:rFonts w:eastAsiaTheme="minorEastAsia"/>
                <w:szCs w:val="18"/>
              </w:rPr>
              <w:t>n77</w:t>
            </w:r>
            <w:r>
              <w:rPr>
                <w:rFonts w:eastAsiaTheme="minorEastAsia"/>
                <w:szCs w:val="18"/>
                <w:vertAlign w:val="superscript"/>
                <w:lang w:eastAsia="zh-CN"/>
              </w:rPr>
              <w:t>8,9</w:t>
            </w:r>
          </w:p>
          <w:p w14:paraId="67FFBB0B" w14:textId="30DD3E4D" w:rsidR="008E75A3" w:rsidRDefault="008E75A3" w:rsidP="00B6200D">
            <w:pPr>
              <w:pStyle w:val="TAC"/>
              <w:rPr>
                <w:rFonts w:eastAsiaTheme="minorEastAsia"/>
                <w:szCs w:val="18"/>
              </w:rPr>
            </w:pPr>
            <w:r>
              <w:rPr>
                <w:szCs w:val="18"/>
                <w:lang w:eastAsia="zh-CN"/>
              </w:rPr>
              <w:t>CA_n25A-n77A</w:t>
            </w:r>
            <w:r>
              <w:rPr>
                <w:szCs w:val="18"/>
                <w:vertAlign w:val="superscript"/>
                <w:lang w:eastAsia="zh-CN"/>
              </w:rPr>
              <w:t>8,</w:t>
            </w:r>
            <w:ins w:id="33" w:author="Nokia" w:date="2025-11-03T20:27:00Z" w16du:dateUtc="2025-11-03T19:27:00Z">
              <w:r w:rsidR="000166EF">
                <w:rPr>
                  <w:szCs w:val="18"/>
                  <w:vertAlign w:val="superscript"/>
                  <w:lang w:eastAsia="zh-CN"/>
                </w:rPr>
                <w:t>9,</w:t>
              </w:r>
            </w:ins>
            <w:r>
              <w:rPr>
                <w:szCs w:val="18"/>
                <w:vertAlign w:val="superscript"/>
                <w:lang w:eastAsia="zh-CN"/>
              </w:rPr>
              <w:t>13,14</w:t>
            </w:r>
          </w:p>
        </w:tc>
        <w:tc>
          <w:tcPr>
            <w:tcW w:w="730" w:type="dxa"/>
            <w:tcBorders>
              <w:left w:val="single" w:sz="4" w:space="0" w:color="auto"/>
              <w:bottom w:val="single" w:sz="4" w:space="0" w:color="auto"/>
              <w:right w:val="single" w:sz="4" w:space="0" w:color="auto"/>
            </w:tcBorders>
            <w:vAlign w:val="center"/>
          </w:tcPr>
          <w:p w14:paraId="58B78443" w14:textId="77777777" w:rsidR="008E75A3" w:rsidRDefault="008E75A3" w:rsidP="00B6200D">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359F46E" w14:textId="77777777" w:rsidR="008E75A3" w:rsidRDefault="008E75A3" w:rsidP="00B6200D">
            <w:pPr>
              <w:pStyle w:val="TAC"/>
              <w:rPr>
                <w:rFonts w:eastAsiaTheme="minorEastAsia"/>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D02DDA0" w14:textId="77777777" w:rsidR="008E75A3" w:rsidRDefault="008E75A3" w:rsidP="00B6200D">
            <w:pPr>
              <w:pStyle w:val="TAC"/>
              <w:rPr>
                <w:rFonts w:eastAsia="Yu Mincho"/>
                <w:szCs w:val="18"/>
              </w:rPr>
            </w:pPr>
            <w:r>
              <w:rPr>
                <w:rFonts w:eastAsiaTheme="minorEastAsia" w:hint="eastAsia"/>
                <w:lang w:eastAsia="zh-CN"/>
              </w:rPr>
              <w:t>0</w:t>
            </w:r>
          </w:p>
        </w:tc>
      </w:tr>
      <w:tr w:rsidR="008E75A3" w14:paraId="1A2C5052" w14:textId="77777777" w:rsidTr="00B6200D">
        <w:trPr>
          <w:jc w:val="center"/>
        </w:trPr>
        <w:tc>
          <w:tcPr>
            <w:tcW w:w="1983" w:type="dxa"/>
            <w:tcBorders>
              <w:top w:val="nil"/>
              <w:left w:val="single" w:sz="4" w:space="0" w:color="auto"/>
              <w:bottom w:val="nil"/>
              <w:right w:val="single" w:sz="4" w:space="0" w:color="auto"/>
            </w:tcBorders>
            <w:vAlign w:val="center"/>
          </w:tcPr>
          <w:p w14:paraId="191E8118"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24B382E"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AB71AF8" w14:textId="77777777" w:rsidR="008E75A3" w:rsidRDefault="008E75A3" w:rsidP="00B6200D">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D928944" w14:textId="77777777" w:rsidR="008E75A3" w:rsidRDefault="008E75A3" w:rsidP="00B6200D">
            <w:pPr>
              <w:pStyle w:val="TAC"/>
              <w:rPr>
                <w:rFonts w:eastAsiaTheme="minorEastAsia"/>
                <w:szCs w:val="18"/>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9A8C221" w14:textId="77777777" w:rsidR="008E75A3" w:rsidRDefault="008E75A3" w:rsidP="00B6200D">
            <w:pPr>
              <w:pStyle w:val="TAC"/>
              <w:rPr>
                <w:rFonts w:eastAsia="Yu Mincho"/>
                <w:szCs w:val="18"/>
              </w:rPr>
            </w:pPr>
          </w:p>
        </w:tc>
      </w:tr>
      <w:tr w:rsidR="008E75A3" w14:paraId="395F2FB9" w14:textId="77777777" w:rsidTr="00B6200D">
        <w:trPr>
          <w:jc w:val="center"/>
        </w:trPr>
        <w:tc>
          <w:tcPr>
            <w:tcW w:w="1983" w:type="dxa"/>
            <w:tcBorders>
              <w:top w:val="nil"/>
              <w:left w:val="single" w:sz="4" w:space="0" w:color="auto"/>
              <w:bottom w:val="nil"/>
              <w:right w:val="single" w:sz="4" w:space="0" w:color="auto"/>
            </w:tcBorders>
            <w:vAlign w:val="center"/>
          </w:tcPr>
          <w:p w14:paraId="31121595" w14:textId="77777777" w:rsidR="008E75A3" w:rsidRDefault="008E75A3" w:rsidP="00B6200D">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1DD2CD06" w14:textId="77777777" w:rsidR="008E75A3" w:rsidRDefault="008E75A3" w:rsidP="00B6200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B101521" w14:textId="77777777" w:rsidR="008E75A3" w:rsidRDefault="008E75A3" w:rsidP="00B6200D">
            <w:pPr>
              <w:pStyle w:val="TAC"/>
              <w:rPr>
                <w:rFonts w:eastAsiaTheme="minorEastAsia" w:cs="Arial"/>
                <w:kern w:val="2"/>
                <w:szCs w:val="18"/>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07646F" w14:textId="77777777" w:rsidR="008E75A3" w:rsidRDefault="008E75A3" w:rsidP="00B6200D">
            <w:pPr>
              <w:pStyle w:val="TAC"/>
              <w:rPr>
                <w:rFonts w:eastAsiaTheme="minorEastAsia"/>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7DA4E12B" w14:textId="77777777" w:rsidR="008E75A3" w:rsidRDefault="008E75A3" w:rsidP="00B6200D">
            <w:pPr>
              <w:pStyle w:val="TAC"/>
              <w:rPr>
                <w:rFonts w:eastAsiaTheme="minorEastAsia"/>
                <w:szCs w:val="18"/>
                <w:lang w:eastAsia="zh-CN"/>
              </w:rPr>
            </w:pPr>
            <w:r>
              <w:rPr>
                <w:rFonts w:eastAsiaTheme="minorEastAsia" w:hint="eastAsia"/>
                <w:lang w:eastAsia="zh-CN"/>
              </w:rPr>
              <w:t>1</w:t>
            </w:r>
          </w:p>
        </w:tc>
      </w:tr>
      <w:tr w:rsidR="008E75A3" w14:paraId="21284F9D" w14:textId="77777777" w:rsidTr="00B6200D">
        <w:trPr>
          <w:jc w:val="center"/>
        </w:trPr>
        <w:tc>
          <w:tcPr>
            <w:tcW w:w="1983" w:type="dxa"/>
            <w:tcBorders>
              <w:top w:val="nil"/>
              <w:left w:val="single" w:sz="4" w:space="0" w:color="auto"/>
              <w:bottom w:val="nil"/>
              <w:right w:val="single" w:sz="4" w:space="0" w:color="auto"/>
            </w:tcBorders>
            <w:vAlign w:val="center"/>
          </w:tcPr>
          <w:p w14:paraId="13B6A4DA" w14:textId="77777777" w:rsidR="008E75A3" w:rsidRDefault="008E75A3" w:rsidP="00B6200D">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60DEEE19" w14:textId="77777777" w:rsidR="008E75A3" w:rsidRDefault="008E75A3" w:rsidP="00B6200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3612A0B" w14:textId="77777777" w:rsidR="008E75A3" w:rsidRDefault="008E75A3" w:rsidP="00B6200D">
            <w:pPr>
              <w:pStyle w:val="TAC"/>
              <w:rPr>
                <w:rFonts w:eastAsiaTheme="minorEastAsia" w:cs="Arial"/>
                <w:kern w:val="2"/>
                <w:szCs w:val="18"/>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96D698" w14:textId="77777777" w:rsidR="008E75A3" w:rsidRDefault="008E75A3" w:rsidP="00B6200D">
            <w:pPr>
              <w:pStyle w:val="TAC"/>
              <w:rPr>
                <w:rFonts w:eastAsiaTheme="minorEastAsia"/>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2B33C98" w14:textId="77777777" w:rsidR="008E75A3" w:rsidRDefault="008E75A3" w:rsidP="00B6200D">
            <w:pPr>
              <w:pStyle w:val="TAC"/>
              <w:rPr>
                <w:rFonts w:eastAsiaTheme="minorEastAsia"/>
                <w:szCs w:val="18"/>
                <w:lang w:eastAsia="zh-CN"/>
              </w:rPr>
            </w:pPr>
          </w:p>
        </w:tc>
      </w:tr>
      <w:tr w:rsidR="008E75A3" w14:paraId="6B51E202" w14:textId="77777777" w:rsidTr="00B6200D">
        <w:trPr>
          <w:jc w:val="center"/>
        </w:trPr>
        <w:tc>
          <w:tcPr>
            <w:tcW w:w="1983" w:type="dxa"/>
            <w:tcBorders>
              <w:top w:val="nil"/>
              <w:left w:val="single" w:sz="4" w:space="0" w:color="auto"/>
              <w:bottom w:val="nil"/>
              <w:right w:val="single" w:sz="4" w:space="0" w:color="auto"/>
            </w:tcBorders>
            <w:vAlign w:val="center"/>
          </w:tcPr>
          <w:p w14:paraId="2282FCF3" w14:textId="77777777" w:rsidR="008E75A3" w:rsidRDefault="008E75A3" w:rsidP="00B6200D">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162EB1A0" w14:textId="77777777" w:rsidR="008E75A3" w:rsidRDefault="008E75A3" w:rsidP="00B6200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860F535"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ABC0ED" w14:textId="77777777" w:rsidR="008E75A3" w:rsidRDefault="008E75A3" w:rsidP="00B6200D">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0A1539AA" w14:textId="77777777" w:rsidR="008E75A3" w:rsidRDefault="008E75A3" w:rsidP="00B6200D">
            <w:pPr>
              <w:pStyle w:val="TAC"/>
              <w:rPr>
                <w:rFonts w:eastAsiaTheme="minorEastAsia"/>
                <w:szCs w:val="18"/>
                <w:lang w:eastAsia="zh-CN"/>
              </w:rPr>
            </w:pPr>
            <w:r>
              <w:rPr>
                <w:rFonts w:eastAsiaTheme="minorEastAsia"/>
                <w:szCs w:val="18"/>
                <w:lang w:eastAsia="zh-CN"/>
              </w:rPr>
              <w:t>4 and 5</w:t>
            </w:r>
          </w:p>
        </w:tc>
      </w:tr>
      <w:tr w:rsidR="008E75A3" w14:paraId="1D317703"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3F5849DB" w14:textId="77777777" w:rsidR="008E75A3" w:rsidRDefault="008E75A3" w:rsidP="00B6200D">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39163C63" w14:textId="77777777" w:rsidR="008E75A3" w:rsidRDefault="008E75A3" w:rsidP="00B6200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5177609" w14:textId="77777777" w:rsidR="008E75A3" w:rsidRDefault="008E75A3" w:rsidP="00B6200D">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180978" w14:textId="77777777" w:rsidR="008E75A3" w:rsidRDefault="008E75A3" w:rsidP="00B6200D">
            <w:pPr>
              <w:pStyle w:val="TAC"/>
              <w:rPr>
                <w:rFonts w:cs="Arial"/>
                <w:szCs w:val="18"/>
                <w:lang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52FFE0A" w14:textId="77777777" w:rsidR="008E75A3" w:rsidRDefault="008E75A3" w:rsidP="00B6200D">
            <w:pPr>
              <w:pStyle w:val="TAC"/>
              <w:rPr>
                <w:rFonts w:eastAsiaTheme="minorEastAsia"/>
                <w:szCs w:val="18"/>
                <w:lang w:eastAsia="zh-CN"/>
              </w:rPr>
            </w:pPr>
          </w:p>
        </w:tc>
      </w:tr>
      <w:tr w:rsidR="008E75A3" w14:paraId="2EF71A2F"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0DAF7C78" w14:textId="77777777" w:rsidR="008E75A3" w:rsidRDefault="008E75A3" w:rsidP="00B6200D">
            <w:pPr>
              <w:pStyle w:val="TAC"/>
              <w:rPr>
                <w:rFonts w:eastAsiaTheme="minorEastAsia"/>
              </w:rPr>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vAlign w:val="center"/>
          </w:tcPr>
          <w:p w14:paraId="2046BAEC" w14:textId="7290757F" w:rsidR="008E75A3" w:rsidRDefault="008E75A3" w:rsidP="00B6200D">
            <w:pPr>
              <w:pStyle w:val="TAC"/>
              <w:rPr>
                <w:szCs w:val="18"/>
                <w:lang w:val="en-US" w:eastAsia="zh-CN"/>
              </w:rPr>
            </w:pPr>
            <w:r>
              <w:rPr>
                <w:szCs w:val="18"/>
                <w:lang w:val="en-US" w:eastAsia="zh-CN"/>
              </w:rPr>
              <w:t>n25</w:t>
            </w:r>
            <w:r>
              <w:rPr>
                <w:szCs w:val="18"/>
                <w:vertAlign w:val="superscript"/>
                <w:lang w:val="en-US" w:eastAsia="zh-CN"/>
              </w:rPr>
              <w:t>8</w:t>
            </w:r>
          </w:p>
          <w:p w14:paraId="547DB378" w14:textId="77777777" w:rsidR="008E75A3" w:rsidRDefault="008E75A3" w:rsidP="00B6200D">
            <w:pPr>
              <w:pStyle w:val="TAC"/>
              <w:rPr>
                <w:vertAlign w:val="superscript"/>
                <w:lang w:val="en-US" w:eastAsia="zh-CN"/>
              </w:rPr>
            </w:pPr>
            <w:r>
              <w:rPr>
                <w:lang w:val="en-US" w:eastAsia="en-GB"/>
              </w:rPr>
              <w:t>n77</w:t>
            </w:r>
            <w:r>
              <w:rPr>
                <w:vertAlign w:val="superscript"/>
                <w:lang w:val="en-US" w:eastAsia="zh-CN"/>
              </w:rPr>
              <w:t>8,9</w:t>
            </w:r>
          </w:p>
          <w:p w14:paraId="755AE439" w14:textId="77777777" w:rsidR="008E75A3" w:rsidRDefault="008E75A3" w:rsidP="00B6200D">
            <w:pPr>
              <w:pStyle w:val="TAC"/>
              <w:rPr>
                <w:lang w:eastAsia="en-GB"/>
              </w:rPr>
            </w:pPr>
            <w:r>
              <w:rPr>
                <w:lang w:eastAsia="en-GB"/>
              </w:rPr>
              <w:t>CA_</w:t>
            </w:r>
            <w:r>
              <w:rPr>
                <w:rFonts w:hint="eastAsia"/>
                <w:lang w:eastAsia="en-GB"/>
              </w:rPr>
              <w:t>n</w:t>
            </w:r>
            <w:r>
              <w:rPr>
                <w:lang w:eastAsia="en-GB"/>
              </w:rPr>
              <w:t>77(2A)</w:t>
            </w:r>
            <w:r>
              <w:rPr>
                <w:vertAlign w:val="superscript"/>
                <w:lang w:val="en-US" w:eastAsia="zh-CN"/>
              </w:rPr>
              <w:t>8</w:t>
            </w:r>
          </w:p>
          <w:p w14:paraId="3AF2528C" w14:textId="02B07FDD" w:rsidR="008E75A3" w:rsidRDefault="008E75A3" w:rsidP="00B6200D">
            <w:pPr>
              <w:pStyle w:val="TAC"/>
              <w:rPr>
                <w:rFonts w:eastAsiaTheme="minorEastAsia"/>
              </w:rPr>
            </w:pPr>
            <w:r>
              <w:rPr>
                <w:lang w:eastAsia="en-GB"/>
              </w:rPr>
              <w:t>CA_n25A-n77A</w:t>
            </w:r>
            <w:r>
              <w:rPr>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7D5597CD"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AD9699" w14:textId="77777777" w:rsidR="008E75A3" w:rsidRDefault="008E75A3" w:rsidP="00B6200D">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97740A0" w14:textId="77777777" w:rsidR="008E75A3" w:rsidRDefault="008E75A3" w:rsidP="00B6200D">
            <w:pPr>
              <w:pStyle w:val="TAC"/>
              <w:rPr>
                <w:rFonts w:eastAsiaTheme="minorEastAsia"/>
                <w:lang w:eastAsia="zh-CN"/>
              </w:rPr>
            </w:pPr>
            <w:r>
              <w:rPr>
                <w:rFonts w:eastAsiaTheme="minorEastAsia" w:hint="eastAsia"/>
                <w:lang w:eastAsia="zh-CN"/>
              </w:rPr>
              <w:t>0</w:t>
            </w:r>
          </w:p>
        </w:tc>
      </w:tr>
      <w:tr w:rsidR="008E75A3" w14:paraId="1D39F830" w14:textId="77777777" w:rsidTr="00B6200D">
        <w:trPr>
          <w:jc w:val="center"/>
        </w:trPr>
        <w:tc>
          <w:tcPr>
            <w:tcW w:w="1983" w:type="dxa"/>
            <w:tcBorders>
              <w:top w:val="nil"/>
              <w:left w:val="single" w:sz="4" w:space="0" w:color="auto"/>
              <w:bottom w:val="nil"/>
              <w:right w:val="single" w:sz="4" w:space="0" w:color="auto"/>
            </w:tcBorders>
            <w:vAlign w:val="center"/>
          </w:tcPr>
          <w:p w14:paraId="58B451AB"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8ADE9BC"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2EC9841" w14:textId="77777777" w:rsidR="008E75A3" w:rsidRDefault="008E75A3" w:rsidP="00B6200D">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99CFFA" w14:textId="77777777" w:rsidR="008E75A3" w:rsidRDefault="008E75A3" w:rsidP="00B6200D">
            <w:pPr>
              <w:pStyle w:val="TAC"/>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CCC85E9" w14:textId="77777777" w:rsidR="008E75A3" w:rsidRDefault="008E75A3" w:rsidP="00B6200D">
            <w:pPr>
              <w:pStyle w:val="TAC"/>
              <w:rPr>
                <w:rFonts w:eastAsiaTheme="minorEastAsia"/>
                <w:lang w:eastAsia="zh-CN"/>
              </w:rPr>
            </w:pPr>
          </w:p>
        </w:tc>
      </w:tr>
      <w:tr w:rsidR="008E75A3" w14:paraId="34AE64F7" w14:textId="77777777" w:rsidTr="00B6200D">
        <w:trPr>
          <w:jc w:val="center"/>
        </w:trPr>
        <w:tc>
          <w:tcPr>
            <w:tcW w:w="1983" w:type="dxa"/>
            <w:tcBorders>
              <w:top w:val="nil"/>
              <w:left w:val="single" w:sz="4" w:space="0" w:color="auto"/>
              <w:bottom w:val="nil"/>
              <w:right w:val="single" w:sz="4" w:space="0" w:color="auto"/>
            </w:tcBorders>
            <w:vAlign w:val="center"/>
          </w:tcPr>
          <w:p w14:paraId="53F31A49"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0443BFC"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4BE07BE"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3BCBA8" w14:textId="77777777" w:rsidR="008E75A3" w:rsidRDefault="008E75A3" w:rsidP="00B6200D">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1600B863" w14:textId="77777777" w:rsidR="008E75A3" w:rsidRDefault="008E75A3" w:rsidP="00B6200D">
            <w:pPr>
              <w:pStyle w:val="TAC"/>
              <w:rPr>
                <w:rFonts w:eastAsiaTheme="minorEastAsia"/>
                <w:lang w:eastAsia="zh-CN"/>
              </w:rPr>
            </w:pPr>
            <w:r>
              <w:rPr>
                <w:rFonts w:eastAsiaTheme="minorEastAsia"/>
                <w:lang w:eastAsia="zh-CN"/>
              </w:rPr>
              <w:t>4</w:t>
            </w:r>
            <w:r>
              <w:rPr>
                <w:rFonts w:eastAsiaTheme="minorEastAsia"/>
                <w:szCs w:val="18"/>
                <w:lang w:eastAsia="zh-CN"/>
              </w:rPr>
              <w:t xml:space="preserve"> and 5</w:t>
            </w:r>
          </w:p>
        </w:tc>
      </w:tr>
      <w:tr w:rsidR="008E75A3" w14:paraId="448AA38B"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16417A6" w14:textId="77777777" w:rsidR="008E75A3" w:rsidRDefault="008E75A3" w:rsidP="00B6200D">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7EBEC76" w14:textId="77777777" w:rsidR="008E75A3" w:rsidRDefault="008E75A3"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0DB2456" w14:textId="77777777" w:rsidR="008E75A3" w:rsidRDefault="008E75A3" w:rsidP="00B6200D">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0DDD4C" w14:textId="77777777" w:rsidR="008E75A3" w:rsidRDefault="008E75A3" w:rsidP="00B6200D">
            <w:pPr>
              <w:pStyle w:val="TAC"/>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8EF6F38" w14:textId="77777777" w:rsidR="008E75A3" w:rsidRDefault="008E75A3" w:rsidP="00B6200D">
            <w:pPr>
              <w:pStyle w:val="TAC"/>
              <w:rPr>
                <w:rFonts w:eastAsiaTheme="minorEastAsia"/>
                <w:lang w:eastAsia="zh-CN"/>
              </w:rPr>
            </w:pPr>
          </w:p>
        </w:tc>
      </w:tr>
      <w:tr w:rsidR="008E75A3" w14:paraId="72BDE6C9"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15B0E111" w14:textId="77777777" w:rsidR="008E75A3" w:rsidRDefault="008E75A3" w:rsidP="00B6200D">
            <w:pPr>
              <w:pStyle w:val="TAC"/>
              <w:rPr>
                <w:rFonts w:eastAsiaTheme="minorEastAsia"/>
              </w:rPr>
            </w:pPr>
            <w:r>
              <w:rPr>
                <w:rFonts w:eastAsiaTheme="minorEastAsia"/>
              </w:rPr>
              <w:t>CA_n25A-n77(3A)</w:t>
            </w:r>
          </w:p>
        </w:tc>
        <w:tc>
          <w:tcPr>
            <w:tcW w:w="1690" w:type="dxa"/>
            <w:tcBorders>
              <w:top w:val="single" w:sz="4" w:space="0" w:color="auto"/>
              <w:left w:val="single" w:sz="4" w:space="0" w:color="auto"/>
              <w:bottom w:val="nil"/>
              <w:right w:val="single" w:sz="4" w:space="0" w:color="auto"/>
            </w:tcBorders>
            <w:vAlign w:val="center"/>
          </w:tcPr>
          <w:p w14:paraId="3DB70D49" w14:textId="77777777" w:rsidR="008E75A3" w:rsidRDefault="008E75A3" w:rsidP="00B6200D">
            <w:pPr>
              <w:pStyle w:val="TAC"/>
              <w:rPr>
                <w:vertAlign w:val="superscript"/>
                <w:lang w:eastAsia="zh-CN"/>
              </w:rPr>
            </w:pPr>
            <w:r>
              <w:rPr>
                <w:lang w:eastAsia="en-GB"/>
              </w:rPr>
              <w:t>n77</w:t>
            </w:r>
            <w:r>
              <w:rPr>
                <w:vertAlign w:val="superscript"/>
                <w:lang w:eastAsia="zh-CN"/>
              </w:rPr>
              <w:t>8,9</w:t>
            </w:r>
          </w:p>
          <w:p w14:paraId="328587A1" w14:textId="77777777" w:rsidR="008E75A3" w:rsidRDefault="008E75A3" w:rsidP="00B6200D">
            <w:pPr>
              <w:pStyle w:val="TAC"/>
              <w:rPr>
                <w:bCs/>
                <w:lang w:eastAsia="en-GB"/>
              </w:rPr>
            </w:pPr>
            <w:r>
              <w:rPr>
                <w:bCs/>
                <w:lang w:eastAsia="en-GB"/>
              </w:rPr>
              <w:t>CA_n77(2A)</w:t>
            </w:r>
            <w:r>
              <w:rPr>
                <w:vertAlign w:val="superscript"/>
                <w:lang w:eastAsia="zh-CN"/>
              </w:rPr>
              <w:t>8</w:t>
            </w:r>
          </w:p>
          <w:p w14:paraId="47B10AB9" w14:textId="77777777" w:rsidR="008E75A3" w:rsidRDefault="008E75A3" w:rsidP="00B6200D">
            <w:pPr>
              <w:pStyle w:val="TAC"/>
              <w:rPr>
                <w:rFonts w:eastAsiaTheme="minorEastAsia"/>
              </w:rPr>
            </w:pPr>
            <w:r>
              <w:rPr>
                <w:lang w:eastAsia="en-GB"/>
              </w:rPr>
              <w:t>CA_n25A-n77A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DF52FE0"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3A87F4" w14:textId="77777777" w:rsidR="008E75A3" w:rsidRDefault="008E75A3" w:rsidP="00B6200D">
            <w:pPr>
              <w:pStyle w:val="TAC"/>
              <w:rPr>
                <w:rFonts w:eastAsiaTheme="minorEastAsia"/>
                <w:lang w:eastAsia="zh-CN"/>
              </w:rPr>
            </w:pPr>
            <w:r>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A7E84EA" w14:textId="77777777" w:rsidR="008E75A3" w:rsidRDefault="008E75A3" w:rsidP="00B6200D">
            <w:pPr>
              <w:pStyle w:val="TAC"/>
              <w:rPr>
                <w:rFonts w:eastAsiaTheme="minorEastAsia"/>
                <w:lang w:eastAsia="zh-CN"/>
              </w:rPr>
            </w:pPr>
            <w:r>
              <w:rPr>
                <w:rFonts w:eastAsiaTheme="minorEastAsia"/>
              </w:rPr>
              <w:t>0</w:t>
            </w:r>
          </w:p>
        </w:tc>
      </w:tr>
      <w:tr w:rsidR="008E75A3" w14:paraId="520EFC03" w14:textId="77777777" w:rsidTr="00B6200D">
        <w:trPr>
          <w:jc w:val="center"/>
        </w:trPr>
        <w:tc>
          <w:tcPr>
            <w:tcW w:w="1983" w:type="dxa"/>
            <w:tcBorders>
              <w:top w:val="nil"/>
              <w:left w:val="single" w:sz="4" w:space="0" w:color="auto"/>
              <w:bottom w:val="nil"/>
              <w:right w:val="single" w:sz="4" w:space="0" w:color="auto"/>
            </w:tcBorders>
            <w:vAlign w:val="center"/>
          </w:tcPr>
          <w:p w14:paraId="7A4BAECB"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47D92AA" w14:textId="77777777" w:rsidR="008E75A3" w:rsidRDefault="008E75A3" w:rsidP="00B6200D">
            <w:pPr>
              <w:pStyle w:val="TAC"/>
              <w:rPr>
                <w:rFonts w:eastAsiaTheme="minorEastAsia"/>
                <w:bCs/>
              </w:rPr>
            </w:pPr>
          </w:p>
        </w:tc>
        <w:tc>
          <w:tcPr>
            <w:tcW w:w="730" w:type="dxa"/>
            <w:tcBorders>
              <w:left w:val="single" w:sz="4" w:space="0" w:color="auto"/>
              <w:bottom w:val="single" w:sz="4" w:space="0" w:color="auto"/>
              <w:right w:val="single" w:sz="4" w:space="0" w:color="auto"/>
            </w:tcBorders>
            <w:vAlign w:val="center"/>
          </w:tcPr>
          <w:p w14:paraId="20705369" w14:textId="77777777" w:rsidR="008E75A3" w:rsidRDefault="008E75A3" w:rsidP="00B6200D">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3C99D8" w14:textId="77777777" w:rsidR="008E75A3" w:rsidRDefault="008E75A3" w:rsidP="00B6200D">
            <w:pPr>
              <w:pStyle w:val="TAC"/>
              <w:rPr>
                <w:rFonts w:eastAsiaTheme="minorEastAsia"/>
                <w:lang w:eastAsia="zh-CN"/>
              </w:rPr>
            </w:pPr>
            <w:r>
              <w:rPr>
                <w:rFonts w:eastAsiaTheme="minorEastAsia"/>
              </w:rPr>
              <w:t>CA_n77(3A)</w:t>
            </w:r>
            <w:r>
              <w:rPr>
                <w:rFonts w:eastAsiaTheme="minorEastAsia"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7FE6BDDE" w14:textId="77777777" w:rsidR="008E75A3" w:rsidRDefault="008E75A3" w:rsidP="00B6200D">
            <w:pPr>
              <w:pStyle w:val="TAC"/>
              <w:rPr>
                <w:rFonts w:eastAsiaTheme="minorEastAsia"/>
                <w:lang w:eastAsia="zh-CN"/>
              </w:rPr>
            </w:pPr>
          </w:p>
        </w:tc>
      </w:tr>
      <w:tr w:rsidR="008E75A3" w14:paraId="6763A99E" w14:textId="77777777" w:rsidTr="00B6200D">
        <w:trPr>
          <w:jc w:val="center"/>
        </w:trPr>
        <w:tc>
          <w:tcPr>
            <w:tcW w:w="1983" w:type="dxa"/>
            <w:tcBorders>
              <w:top w:val="nil"/>
              <w:left w:val="single" w:sz="4" w:space="0" w:color="auto"/>
              <w:bottom w:val="nil"/>
              <w:right w:val="single" w:sz="4" w:space="0" w:color="auto"/>
            </w:tcBorders>
            <w:vAlign w:val="center"/>
          </w:tcPr>
          <w:p w14:paraId="23E6DD6D" w14:textId="77777777" w:rsidR="008E75A3" w:rsidRDefault="008E75A3"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AC96C5F" w14:textId="77777777" w:rsidR="008E75A3" w:rsidRDefault="008E75A3" w:rsidP="00B6200D">
            <w:pPr>
              <w:pStyle w:val="TAC"/>
              <w:rPr>
                <w:rFonts w:eastAsiaTheme="minorEastAsia"/>
                <w:bCs/>
              </w:rPr>
            </w:pPr>
          </w:p>
        </w:tc>
        <w:tc>
          <w:tcPr>
            <w:tcW w:w="730" w:type="dxa"/>
            <w:tcBorders>
              <w:left w:val="single" w:sz="4" w:space="0" w:color="auto"/>
              <w:bottom w:val="single" w:sz="4" w:space="0" w:color="auto"/>
              <w:right w:val="single" w:sz="4" w:space="0" w:color="auto"/>
            </w:tcBorders>
            <w:vAlign w:val="center"/>
          </w:tcPr>
          <w:p w14:paraId="4C4F672E"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36347E" w14:textId="77777777" w:rsidR="008E75A3" w:rsidRDefault="008E75A3" w:rsidP="00B6200D">
            <w:pPr>
              <w:pStyle w:val="TAC"/>
              <w:rPr>
                <w:rFonts w:eastAsiaTheme="minorEastAsia"/>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3888503" w14:textId="77777777" w:rsidR="008E75A3" w:rsidRDefault="008E75A3" w:rsidP="00B6200D">
            <w:pPr>
              <w:pStyle w:val="TAC"/>
              <w:rPr>
                <w:rFonts w:eastAsiaTheme="minorEastAsia"/>
                <w:lang w:eastAsia="zh-CN"/>
              </w:rPr>
            </w:pPr>
            <w:r>
              <w:rPr>
                <w:rFonts w:eastAsiaTheme="minorEastAsia" w:hint="eastAsia"/>
                <w:lang w:eastAsia="zh-CN"/>
              </w:rPr>
              <w:t>4 and 5</w:t>
            </w:r>
          </w:p>
        </w:tc>
      </w:tr>
      <w:tr w:rsidR="008E75A3" w14:paraId="6D763CC9"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756EF0F4" w14:textId="77777777" w:rsidR="008E75A3" w:rsidRDefault="008E75A3" w:rsidP="00B6200D">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C1EC9AF" w14:textId="77777777" w:rsidR="008E75A3" w:rsidRDefault="008E75A3" w:rsidP="00B6200D">
            <w:pPr>
              <w:pStyle w:val="TAC"/>
              <w:rPr>
                <w:rFonts w:eastAsiaTheme="minorEastAsia"/>
                <w:bCs/>
              </w:rPr>
            </w:pPr>
          </w:p>
        </w:tc>
        <w:tc>
          <w:tcPr>
            <w:tcW w:w="730" w:type="dxa"/>
            <w:tcBorders>
              <w:left w:val="single" w:sz="4" w:space="0" w:color="auto"/>
              <w:bottom w:val="single" w:sz="4" w:space="0" w:color="auto"/>
              <w:right w:val="single" w:sz="4" w:space="0" w:color="auto"/>
            </w:tcBorders>
            <w:vAlign w:val="center"/>
          </w:tcPr>
          <w:p w14:paraId="042C20F6" w14:textId="77777777" w:rsidR="008E75A3" w:rsidRDefault="008E75A3" w:rsidP="00B6200D">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F91D70" w14:textId="77777777" w:rsidR="008E75A3" w:rsidRDefault="008E75A3" w:rsidP="00B6200D">
            <w:pPr>
              <w:pStyle w:val="TAC"/>
              <w:rPr>
                <w:rFonts w:eastAsiaTheme="minorEastAsia"/>
              </w:rPr>
            </w:pPr>
            <w:r>
              <w:rPr>
                <w:rFonts w:cs="Arial"/>
                <w:szCs w:val="18"/>
                <w:lang w:eastAsia="zh-CN" w:bidi="ar"/>
              </w:rPr>
              <w:t>CA_n7</w:t>
            </w:r>
            <w:r>
              <w:rPr>
                <w:rFonts w:cs="Arial" w:hint="eastAsia"/>
                <w:szCs w:val="18"/>
                <w:lang w:eastAsia="zh-CN" w:bidi="ar"/>
              </w:rPr>
              <w:t>7(</w:t>
            </w:r>
            <w:r>
              <w:rPr>
                <w:rFonts w:cs="Arial"/>
                <w:szCs w:val="18"/>
                <w:lang w:eastAsia="zh-CN" w:bidi="ar"/>
              </w:rPr>
              <w:t>3</w:t>
            </w:r>
            <w:r>
              <w:rPr>
                <w:rFonts w:cs="Arial" w:hint="eastAsia"/>
                <w:szCs w:val="18"/>
                <w:lang w:eastAsia="zh-CN" w:bidi="ar"/>
              </w:rPr>
              <w:t>A)</w:t>
            </w:r>
            <w:r>
              <w:rPr>
                <w:rFonts w:cs="Arial"/>
                <w:szCs w:val="18"/>
                <w:lang w:eastAsia="zh-CN" w:bidi="ar"/>
              </w:rPr>
              <w:t>_BCS4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0EEB21A4" w14:textId="77777777" w:rsidR="008E75A3" w:rsidRDefault="008E75A3" w:rsidP="00B6200D">
            <w:pPr>
              <w:pStyle w:val="TAC"/>
              <w:rPr>
                <w:rFonts w:eastAsiaTheme="minorEastAsia"/>
                <w:lang w:eastAsia="zh-CN"/>
              </w:rPr>
            </w:pPr>
          </w:p>
        </w:tc>
      </w:tr>
      <w:tr w:rsidR="008E75A3" w14:paraId="71FD51E6"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C06CB4D" w14:textId="77777777" w:rsidR="008E75A3" w:rsidRDefault="008E75A3" w:rsidP="00B6200D">
            <w:pPr>
              <w:pStyle w:val="TAC"/>
              <w:rPr>
                <w:rFonts w:eastAsia="PMingLiU" w:cs="Arial"/>
                <w:szCs w:val="18"/>
                <w:lang w:eastAsia="zh-TW"/>
              </w:rPr>
            </w:pPr>
            <w:r>
              <w:rPr>
                <w:rFonts w:eastAsiaTheme="minorEastAsia"/>
              </w:rPr>
              <w:t>CA_n25(2A)-n77A</w:t>
            </w:r>
          </w:p>
        </w:tc>
        <w:tc>
          <w:tcPr>
            <w:tcW w:w="1690" w:type="dxa"/>
            <w:tcBorders>
              <w:top w:val="single" w:sz="4" w:space="0" w:color="auto"/>
              <w:left w:val="single" w:sz="4" w:space="0" w:color="auto"/>
              <w:bottom w:val="nil"/>
              <w:right w:val="single" w:sz="4" w:space="0" w:color="auto"/>
            </w:tcBorders>
            <w:vAlign w:val="center"/>
          </w:tcPr>
          <w:p w14:paraId="5BB2328C" w14:textId="1835E8E9" w:rsidR="008E75A3" w:rsidRDefault="008E75A3" w:rsidP="00B6200D">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5E49FC26" w14:textId="77777777" w:rsidR="008E75A3" w:rsidRDefault="008E75A3" w:rsidP="00B6200D">
            <w:pPr>
              <w:pStyle w:val="TAC"/>
              <w:rPr>
                <w:szCs w:val="18"/>
                <w:vertAlign w:val="superscript"/>
                <w:lang w:val="en-US" w:eastAsia="zh-CN"/>
              </w:rPr>
            </w:pPr>
            <w:r>
              <w:rPr>
                <w:szCs w:val="18"/>
                <w:lang w:val="en-US"/>
              </w:rPr>
              <w:t>n77</w:t>
            </w:r>
            <w:r>
              <w:rPr>
                <w:szCs w:val="18"/>
                <w:vertAlign w:val="superscript"/>
                <w:lang w:val="en-US" w:eastAsia="zh-CN"/>
              </w:rPr>
              <w:t>8,9</w:t>
            </w:r>
          </w:p>
          <w:p w14:paraId="575B2F18" w14:textId="7DE09CAE" w:rsidR="008E75A3" w:rsidRDefault="008E75A3" w:rsidP="00B6200D">
            <w:pPr>
              <w:pStyle w:val="TAC"/>
              <w:rPr>
                <w:rFonts w:eastAsia="PMingLiU" w:cs="Arial"/>
                <w:szCs w:val="18"/>
                <w:lang w:eastAsia="zh-TW"/>
              </w:rPr>
            </w:pPr>
            <w:r>
              <w:t>CA_n25A-n77A</w:t>
            </w:r>
            <w:r w:rsidRPr="001C4B2D">
              <w:rPr>
                <w:szCs w:val="18"/>
                <w:vertAlign w:val="superscript"/>
                <w:lang w:val="en-US" w:eastAsia="zh-CN"/>
              </w:rPr>
              <w:t>8,</w:t>
            </w:r>
            <w:ins w:id="34" w:author="Nokia" w:date="2025-11-03T20:27:00Z" w16du:dateUtc="2025-11-03T19:27:00Z">
              <w:r w:rsidR="00A8013A">
                <w:rPr>
                  <w:szCs w:val="18"/>
                  <w:vertAlign w:val="superscript"/>
                  <w:lang w:val="en-US" w:eastAsia="zh-CN"/>
                </w:rPr>
                <w:t>9,</w:t>
              </w:r>
            </w:ins>
            <w:r w:rsidRPr="001C4B2D">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602A9E22" w14:textId="77777777" w:rsidR="008E75A3" w:rsidRDefault="008E75A3" w:rsidP="00B6200D">
            <w:pPr>
              <w:pStyle w:val="TAC"/>
              <w:rPr>
                <w:rFonts w:eastAsiaTheme="minorEastAsia" w:cs="Arial"/>
                <w:kern w:val="2"/>
                <w:szCs w:val="18"/>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016633" w14:textId="77777777" w:rsidR="008E75A3" w:rsidRDefault="008E75A3" w:rsidP="00B6200D">
            <w:pPr>
              <w:pStyle w:val="TAC"/>
              <w:rPr>
                <w:rFonts w:eastAsiaTheme="minorEastAsia"/>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76BAA949" w14:textId="77777777" w:rsidR="008E75A3" w:rsidRDefault="008E75A3" w:rsidP="00B6200D">
            <w:pPr>
              <w:pStyle w:val="TAC"/>
              <w:rPr>
                <w:rFonts w:eastAsiaTheme="minorEastAsia"/>
                <w:szCs w:val="18"/>
                <w:lang w:eastAsia="zh-CN"/>
              </w:rPr>
            </w:pPr>
            <w:r>
              <w:rPr>
                <w:rFonts w:eastAsiaTheme="minorEastAsia" w:hint="eastAsia"/>
                <w:lang w:eastAsia="zh-CN"/>
              </w:rPr>
              <w:t>0</w:t>
            </w:r>
          </w:p>
        </w:tc>
      </w:tr>
      <w:tr w:rsidR="008E75A3" w14:paraId="765F1A95" w14:textId="77777777" w:rsidTr="00B6200D">
        <w:trPr>
          <w:jc w:val="center"/>
        </w:trPr>
        <w:tc>
          <w:tcPr>
            <w:tcW w:w="1983" w:type="dxa"/>
            <w:tcBorders>
              <w:top w:val="nil"/>
              <w:left w:val="single" w:sz="4" w:space="0" w:color="auto"/>
              <w:bottom w:val="nil"/>
              <w:right w:val="single" w:sz="4" w:space="0" w:color="auto"/>
            </w:tcBorders>
            <w:vAlign w:val="center"/>
          </w:tcPr>
          <w:p w14:paraId="1E3BD27A" w14:textId="77777777" w:rsidR="008E75A3" w:rsidRDefault="008E75A3" w:rsidP="00B6200D">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780657C7" w14:textId="77777777" w:rsidR="008E75A3" w:rsidRDefault="008E75A3" w:rsidP="00B6200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66255BF" w14:textId="77777777" w:rsidR="008E75A3" w:rsidRDefault="008E75A3" w:rsidP="00B6200D">
            <w:pPr>
              <w:pStyle w:val="TAC"/>
              <w:rPr>
                <w:rFonts w:eastAsiaTheme="minorEastAsia" w:cs="Arial"/>
                <w:kern w:val="2"/>
                <w:szCs w:val="18"/>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803BF5" w14:textId="77777777" w:rsidR="008E75A3" w:rsidRDefault="008E75A3" w:rsidP="00B6200D">
            <w:pPr>
              <w:pStyle w:val="TAC"/>
              <w:rPr>
                <w:rFonts w:eastAsiaTheme="minorEastAsia"/>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388E8FD" w14:textId="77777777" w:rsidR="008E75A3" w:rsidRDefault="008E75A3" w:rsidP="00B6200D">
            <w:pPr>
              <w:pStyle w:val="TAC"/>
              <w:rPr>
                <w:rFonts w:eastAsiaTheme="minorEastAsia"/>
                <w:szCs w:val="18"/>
                <w:lang w:eastAsia="zh-CN"/>
              </w:rPr>
            </w:pPr>
          </w:p>
        </w:tc>
      </w:tr>
      <w:tr w:rsidR="008E75A3" w14:paraId="4173CC94" w14:textId="77777777" w:rsidTr="00B6200D">
        <w:trPr>
          <w:jc w:val="center"/>
        </w:trPr>
        <w:tc>
          <w:tcPr>
            <w:tcW w:w="1983" w:type="dxa"/>
            <w:tcBorders>
              <w:top w:val="nil"/>
              <w:left w:val="single" w:sz="4" w:space="0" w:color="auto"/>
              <w:bottom w:val="nil"/>
              <w:right w:val="single" w:sz="4" w:space="0" w:color="auto"/>
            </w:tcBorders>
            <w:vAlign w:val="center"/>
          </w:tcPr>
          <w:p w14:paraId="398BBCD1" w14:textId="77777777" w:rsidR="008E75A3" w:rsidRDefault="008E75A3" w:rsidP="00B6200D">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40D76CFA" w14:textId="77777777" w:rsidR="008E75A3" w:rsidRDefault="008E75A3" w:rsidP="00B6200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37C7E80"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0DB981" w14:textId="77777777" w:rsidR="008E75A3" w:rsidRDefault="008E75A3" w:rsidP="00B6200D">
            <w:pPr>
              <w:pStyle w:val="TAC"/>
              <w:rPr>
                <w:rFonts w:cs="Arial"/>
                <w:szCs w:val="18"/>
                <w:lang w:eastAsia="zh-CN" w:bidi="ar"/>
              </w:rPr>
            </w:pPr>
            <w:r>
              <w:rPr>
                <w:rFonts w:cs="Arial"/>
                <w:szCs w:val="18"/>
                <w:lang w:eastAsia="zh-CN" w:bidi="ar"/>
              </w:rPr>
              <w:t>CA_n25(2A)_BCS</w:t>
            </w:r>
            <w:r>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vAlign w:val="center"/>
          </w:tcPr>
          <w:p w14:paraId="7B92953A" w14:textId="77777777" w:rsidR="008E75A3" w:rsidRDefault="008E75A3" w:rsidP="00B6200D">
            <w:pPr>
              <w:pStyle w:val="TAC"/>
              <w:rPr>
                <w:rFonts w:eastAsiaTheme="minorEastAsia"/>
                <w:szCs w:val="18"/>
                <w:lang w:eastAsia="zh-CN"/>
              </w:rPr>
            </w:pPr>
            <w:r>
              <w:rPr>
                <w:rFonts w:eastAsiaTheme="minorEastAsia" w:hint="eastAsia"/>
                <w:szCs w:val="18"/>
                <w:lang w:eastAsia="zh-CN"/>
              </w:rPr>
              <w:t>1</w:t>
            </w:r>
          </w:p>
        </w:tc>
      </w:tr>
      <w:tr w:rsidR="008E75A3" w14:paraId="6F96A83F" w14:textId="77777777" w:rsidTr="00B6200D">
        <w:trPr>
          <w:jc w:val="center"/>
        </w:trPr>
        <w:tc>
          <w:tcPr>
            <w:tcW w:w="1983" w:type="dxa"/>
            <w:tcBorders>
              <w:top w:val="nil"/>
              <w:left w:val="single" w:sz="4" w:space="0" w:color="auto"/>
              <w:bottom w:val="nil"/>
              <w:right w:val="single" w:sz="4" w:space="0" w:color="auto"/>
            </w:tcBorders>
            <w:vAlign w:val="center"/>
          </w:tcPr>
          <w:p w14:paraId="127C2302" w14:textId="77777777" w:rsidR="008E75A3" w:rsidRDefault="008E75A3" w:rsidP="00B6200D">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3F57C404" w14:textId="77777777" w:rsidR="008E75A3" w:rsidRDefault="008E75A3" w:rsidP="00B6200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507A173" w14:textId="77777777" w:rsidR="008E75A3" w:rsidRDefault="008E75A3" w:rsidP="00B6200D">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C98402" w14:textId="77777777" w:rsidR="008E75A3" w:rsidRDefault="008E75A3" w:rsidP="00B6200D">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DDA024A" w14:textId="77777777" w:rsidR="008E75A3" w:rsidRDefault="008E75A3" w:rsidP="00B6200D">
            <w:pPr>
              <w:pStyle w:val="TAC"/>
              <w:rPr>
                <w:rFonts w:eastAsiaTheme="minorEastAsia"/>
                <w:szCs w:val="18"/>
                <w:lang w:eastAsia="zh-CN"/>
              </w:rPr>
            </w:pPr>
          </w:p>
        </w:tc>
      </w:tr>
      <w:tr w:rsidR="008E75A3" w14:paraId="70087D0E" w14:textId="77777777" w:rsidTr="00B6200D">
        <w:trPr>
          <w:jc w:val="center"/>
        </w:trPr>
        <w:tc>
          <w:tcPr>
            <w:tcW w:w="1983" w:type="dxa"/>
            <w:tcBorders>
              <w:top w:val="nil"/>
              <w:left w:val="single" w:sz="4" w:space="0" w:color="auto"/>
              <w:bottom w:val="nil"/>
              <w:right w:val="single" w:sz="4" w:space="0" w:color="auto"/>
            </w:tcBorders>
            <w:vAlign w:val="center"/>
          </w:tcPr>
          <w:p w14:paraId="01C17127" w14:textId="77777777" w:rsidR="008E75A3" w:rsidRDefault="008E75A3" w:rsidP="00B6200D">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751E86CF" w14:textId="77777777" w:rsidR="008E75A3" w:rsidRDefault="008E75A3" w:rsidP="00B6200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F26A266"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30DC86" w14:textId="77777777" w:rsidR="008E75A3" w:rsidRDefault="008E75A3" w:rsidP="00B6200D">
            <w:pPr>
              <w:pStyle w:val="TAC"/>
              <w:rPr>
                <w:rFonts w:cs="Arial"/>
                <w:szCs w:val="18"/>
                <w:lang w:eastAsia="zh-CN" w:bidi="ar"/>
              </w:rPr>
            </w:pPr>
            <w:r>
              <w:rPr>
                <w:rFonts w:cs="Arial"/>
                <w:szCs w:val="18"/>
                <w:lang w:eastAsia="zh-CN" w:bidi="ar"/>
              </w:rPr>
              <w:t>CA_n25(2A)_BCS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0588E6BC" w14:textId="77777777" w:rsidR="008E75A3" w:rsidRDefault="008E75A3" w:rsidP="00B6200D">
            <w:pPr>
              <w:pStyle w:val="TAC"/>
              <w:rPr>
                <w:rFonts w:eastAsiaTheme="minorEastAsia"/>
                <w:szCs w:val="18"/>
                <w:lang w:eastAsia="zh-CN"/>
              </w:rPr>
            </w:pPr>
            <w:r>
              <w:rPr>
                <w:rFonts w:eastAsiaTheme="minorEastAsia"/>
                <w:szCs w:val="18"/>
                <w:lang w:eastAsia="zh-CN"/>
              </w:rPr>
              <w:t>4 and 5</w:t>
            </w:r>
          </w:p>
        </w:tc>
      </w:tr>
      <w:tr w:rsidR="008E75A3" w14:paraId="67824EB3"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0B27C39" w14:textId="77777777" w:rsidR="008E75A3" w:rsidRDefault="008E75A3" w:rsidP="00B6200D">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2A544D2E" w14:textId="77777777" w:rsidR="008E75A3" w:rsidRDefault="008E75A3" w:rsidP="00B6200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F21B992" w14:textId="77777777" w:rsidR="008E75A3" w:rsidRDefault="008E75A3" w:rsidP="00B6200D">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D90A67" w14:textId="77777777" w:rsidR="008E75A3" w:rsidRDefault="008E75A3" w:rsidP="00B6200D">
            <w:pPr>
              <w:pStyle w:val="TAC"/>
              <w:rPr>
                <w:rFonts w:cs="Arial"/>
                <w:szCs w:val="18"/>
                <w:lang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6070EEB4" w14:textId="77777777" w:rsidR="008E75A3" w:rsidRDefault="008E75A3" w:rsidP="00B6200D">
            <w:pPr>
              <w:pStyle w:val="TAC"/>
              <w:rPr>
                <w:rFonts w:eastAsiaTheme="minorEastAsia"/>
                <w:szCs w:val="18"/>
                <w:lang w:eastAsia="zh-CN"/>
              </w:rPr>
            </w:pPr>
          </w:p>
        </w:tc>
      </w:tr>
      <w:tr w:rsidR="008E75A3" w14:paraId="5242B67C" w14:textId="77777777" w:rsidTr="00B6200D">
        <w:trPr>
          <w:jc w:val="center"/>
        </w:trPr>
        <w:tc>
          <w:tcPr>
            <w:tcW w:w="1983" w:type="dxa"/>
            <w:tcBorders>
              <w:left w:val="single" w:sz="4" w:space="0" w:color="auto"/>
              <w:bottom w:val="nil"/>
              <w:right w:val="single" w:sz="4" w:space="0" w:color="auto"/>
            </w:tcBorders>
            <w:vAlign w:val="center"/>
          </w:tcPr>
          <w:p w14:paraId="0D1204AB" w14:textId="77777777" w:rsidR="008E75A3" w:rsidRDefault="008E75A3" w:rsidP="00B6200D">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vAlign w:val="center"/>
          </w:tcPr>
          <w:p w14:paraId="0749CD38" w14:textId="77777777" w:rsidR="008E75A3" w:rsidRDefault="008E75A3" w:rsidP="00B6200D">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3552A08E" w14:textId="77777777" w:rsidR="008E75A3" w:rsidRDefault="008E75A3" w:rsidP="00B6200D">
            <w:pPr>
              <w:pStyle w:val="TAC"/>
              <w:rPr>
                <w:szCs w:val="18"/>
                <w:vertAlign w:val="superscript"/>
                <w:lang w:val="en-US" w:eastAsia="zh-CN"/>
              </w:rPr>
            </w:pPr>
            <w:r>
              <w:rPr>
                <w:szCs w:val="18"/>
                <w:lang w:val="en-US"/>
              </w:rPr>
              <w:t>n77</w:t>
            </w:r>
            <w:r>
              <w:rPr>
                <w:szCs w:val="18"/>
                <w:vertAlign w:val="superscript"/>
                <w:lang w:val="en-US" w:eastAsia="zh-CN"/>
              </w:rPr>
              <w:t>8,9</w:t>
            </w:r>
          </w:p>
          <w:p w14:paraId="3DE63ECE" w14:textId="77777777" w:rsidR="008E75A3" w:rsidRDefault="008E75A3" w:rsidP="00B6200D">
            <w:pPr>
              <w:pStyle w:val="TAC"/>
              <w:rPr>
                <w:bCs/>
                <w:lang w:val="en-US"/>
              </w:rPr>
            </w:pPr>
            <w:r w:rsidRPr="00704846">
              <w:rPr>
                <w:bCs/>
                <w:lang w:val="en-US"/>
              </w:rPr>
              <w:t>CA_n25(2A)</w:t>
            </w:r>
          </w:p>
          <w:p w14:paraId="450428CC" w14:textId="77777777" w:rsidR="008E75A3" w:rsidRDefault="008E75A3" w:rsidP="00B6200D">
            <w:pPr>
              <w:pStyle w:val="TAC"/>
            </w:pPr>
            <w:r>
              <w:rPr>
                <w:bCs/>
                <w:lang w:val="en-US"/>
              </w:rPr>
              <w:t>CA_n77(2A)</w:t>
            </w:r>
            <w:r>
              <w:rPr>
                <w:bCs/>
                <w:vertAlign w:val="superscript"/>
                <w:lang w:val="en-US"/>
              </w:rPr>
              <w:t>8</w:t>
            </w:r>
          </w:p>
          <w:p w14:paraId="4B9DEA48" w14:textId="77777777" w:rsidR="008E75A3" w:rsidRDefault="008E75A3" w:rsidP="00B6200D">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31B3A3" w14:textId="77777777" w:rsidR="008E75A3" w:rsidRDefault="008E75A3" w:rsidP="00B6200D">
            <w:pPr>
              <w:pStyle w:val="TAC"/>
              <w:rPr>
                <w:rFonts w:eastAsiaTheme="minorEastAsia" w:cs="Arial"/>
                <w:kern w:val="2"/>
                <w:szCs w:val="18"/>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C521C6" w14:textId="77777777" w:rsidR="008E75A3" w:rsidRDefault="008E75A3" w:rsidP="00B6200D">
            <w:pPr>
              <w:pStyle w:val="TAC"/>
              <w:rPr>
                <w:rFonts w:cs="Arial"/>
                <w:szCs w:val="18"/>
                <w:lang w:eastAsia="zh-CN" w:bidi="ar"/>
              </w:rPr>
            </w:pPr>
            <w:r>
              <w:rPr>
                <w:rFonts w:cs="Arial"/>
                <w:szCs w:val="18"/>
                <w:lang w:eastAsia="zh-CN" w:bidi="ar"/>
              </w:rPr>
              <w:t>CA_n25(2A)_BCS1</w:t>
            </w:r>
          </w:p>
        </w:tc>
        <w:tc>
          <w:tcPr>
            <w:tcW w:w="1360" w:type="dxa"/>
            <w:tcBorders>
              <w:left w:val="single" w:sz="4" w:space="0" w:color="auto"/>
              <w:bottom w:val="nil"/>
              <w:right w:val="single" w:sz="4" w:space="0" w:color="auto"/>
            </w:tcBorders>
            <w:vAlign w:val="center"/>
          </w:tcPr>
          <w:p w14:paraId="02AD6D32" w14:textId="77777777" w:rsidR="008E75A3" w:rsidRDefault="008E75A3" w:rsidP="00B6200D">
            <w:pPr>
              <w:pStyle w:val="TAC"/>
              <w:rPr>
                <w:rFonts w:eastAsiaTheme="minorEastAsia"/>
                <w:szCs w:val="18"/>
                <w:lang w:eastAsia="zh-CN"/>
              </w:rPr>
            </w:pPr>
            <w:r>
              <w:rPr>
                <w:rFonts w:eastAsiaTheme="minorEastAsia" w:hint="eastAsia"/>
                <w:szCs w:val="18"/>
                <w:lang w:eastAsia="zh-CN"/>
              </w:rPr>
              <w:t>0</w:t>
            </w:r>
          </w:p>
        </w:tc>
      </w:tr>
      <w:tr w:rsidR="008E75A3" w14:paraId="0841D86E" w14:textId="77777777" w:rsidTr="00B6200D">
        <w:trPr>
          <w:jc w:val="center"/>
        </w:trPr>
        <w:tc>
          <w:tcPr>
            <w:tcW w:w="1983" w:type="dxa"/>
            <w:tcBorders>
              <w:top w:val="nil"/>
              <w:left w:val="single" w:sz="4" w:space="0" w:color="auto"/>
              <w:bottom w:val="nil"/>
              <w:right w:val="single" w:sz="4" w:space="0" w:color="auto"/>
            </w:tcBorders>
            <w:vAlign w:val="center"/>
          </w:tcPr>
          <w:p w14:paraId="645FA109" w14:textId="77777777" w:rsidR="008E75A3" w:rsidRDefault="008E75A3" w:rsidP="00B6200D">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43B1C158" w14:textId="77777777" w:rsidR="008E75A3" w:rsidRDefault="008E75A3" w:rsidP="00B6200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553161A" w14:textId="77777777" w:rsidR="008E75A3" w:rsidRDefault="008E75A3" w:rsidP="00B6200D">
            <w:pPr>
              <w:pStyle w:val="TAC"/>
              <w:rPr>
                <w:rFonts w:eastAsiaTheme="minorEastAsia" w:cs="Arial"/>
                <w:kern w:val="2"/>
                <w:szCs w:val="18"/>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83A1B6" w14:textId="77777777" w:rsidR="008E75A3" w:rsidRDefault="008E75A3" w:rsidP="00B6200D">
            <w:pPr>
              <w:pStyle w:val="TAC"/>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67DF9AC8" w14:textId="77777777" w:rsidR="008E75A3" w:rsidRDefault="008E75A3" w:rsidP="00B6200D">
            <w:pPr>
              <w:pStyle w:val="TAC"/>
              <w:rPr>
                <w:rFonts w:eastAsiaTheme="minorEastAsia"/>
                <w:szCs w:val="18"/>
                <w:lang w:eastAsia="zh-CN"/>
              </w:rPr>
            </w:pPr>
          </w:p>
        </w:tc>
      </w:tr>
      <w:tr w:rsidR="008E75A3" w14:paraId="177111BC" w14:textId="77777777" w:rsidTr="00B6200D">
        <w:trPr>
          <w:jc w:val="center"/>
        </w:trPr>
        <w:tc>
          <w:tcPr>
            <w:tcW w:w="1983" w:type="dxa"/>
            <w:tcBorders>
              <w:top w:val="nil"/>
              <w:left w:val="single" w:sz="4" w:space="0" w:color="auto"/>
              <w:bottom w:val="nil"/>
              <w:right w:val="single" w:sz="4" w:space="0" w:color="auto"/>
            </w:tcBorders>
            <w:vAlign w:val="center"/>
          </w:tcPr>
          <w:p w14:paraId="6118AB68" w14:textId="77777777" w:rsidR="008E75A3" w:rsidRDefault="008E75A3" w:rsidP="00B6200D">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0A749E82" w14:textId="77777777" w:rsidR="008E75A3" w:rsidRDefault="008E75A3" w:rsidP="00B6200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6F1A004"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949B88" w14:textId="77777777" w:rsidR="008E75A3" w:rsidRDefault="008E75A3" w:rsidP="00B6200D">
            <w:pPr>
              <w:pStyle w:val="TAC"/>
              <w:rPr>
                <w:rFonts w:cs="Arial"/>
                <w:szCs w:val="18"/>
                <w:lang w:eastAsia="zh-CN" w:bidi="ar"/>
              </w:rPr>
            </w:pPr>
            <w:r>
              <w:rPr>
                <w:rFonts w:cs="Arial"/>
                <w:szCs w:val="18"/>
                <w:lang w:eastAsia="zh-CN" w:bidi="ar"/>
              </w:rPr>
              <w:t>CA_n25(2A)_BCS</w:t>
            </w:r>
            <w:r>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vAlign w:val="center"/>
          </w:tcPr>
          <w:p w14:paraId="561FA7B1" w14:textId="77777777" w:rsidR="008E75A3" w:rsidRDefault="008E75A3" w:rsidP="00B6200D">
            <w:pPr>
              <w:pStyle w:val="TAC"/>
              <w:rPr>
                <w:rFonts w:eastAsiaTheme="minorEastAsia"/>
                <w:szCs w:val="18"/>
                <w:lang w:eastAsia="zh-CN"/>
              </w:rPr>
            </w:pPr>
            <w:r>
              <w:rPr>
                <w:rFonts w:eastAsiaTheme="minorEastAsia" w:hint="eastAsia"/>
                <w:szCs w:val="18"/>
                <w:lang w:eastAsia="zh-CN"/>
              </w:rPr>
              <w:t>1</w:t>
            </w:r>
          </w:p>
        </w:tc>
      </w:tr>
      <w:tr w:rsidR="008E75A3" w14:paraId="17C06C5B" w14:textId="77777777" w:rsidTr="00B6200D">
        <w:trPr>
          <w:jc w:val="center"/>
        </w:trPr>
        <w:tc>
          <w:tcPr>
            <w:tcW w:w="1983" w:type="dxa"/>
            <w:tcBorders>
              <w:top w:val="nil"/>
              <w:left w:val="single" w:sz="4" w:space="0" w:color="auto"/>
              <w:bottom w:val="nil"/>
              <w:right w:val="single" w:sz="4" w:space="0" w:color="auto"/>
            </w:tcBorders>
            <w:vAlign w:val="center"/>
          </w:tcPr>
          <w:p w14:paraId="67C22A5E" w14:textId="77777777" w:rsidR="008E75A3" w:rsidRDefault="008E75A3" w:rsidP="00B6200D">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1EE04685" w14:textId="77777777" w:rsidR="008E75A3" w:rsidRDefault="008E75A3" w:rsidP="00B6200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CFE2526" w14:textId="77777777" w:rsidR="008E75A3" w:rsidRDefault="008E75A3" w:rsidP="00B6200D">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E3EB8F" w14:textId="77777777" w:rsidR="008E75A3" w:rsidRDefault="008E75A3" w:rsidP="00B6200D">
            <w:pPr>
              <w:pStyle w:val="TAC"/>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2ED0B51A" w14:textId="77777777" w:rsidR="008E75A3" w:rsidRDefault="008E75A3" w:rsidP="00B6200D">
            <w:pPr>
              <w:pStyle w:val="TAC"/>
              <w:rPr>
                <w:rFonts w:eastAsiaTheme="minorEastAsia"/>
                <w:szCs w:val="18"/>
                <w:lang w:eastAsia="zh-CN"/>
              </w:rPr>
            </w:pPr>
          </w:p>
        </w:tc>
      </w:tr>
      <w:tr w:rsidR="008E75A3" w14:paraId="543B1629" w14:textId="77777777" w:rsidTr="00B6200D">
        <w:trPr>
          <w:jc w:val="center"/>
        </w:trPr>
        <w:tc>
          <w:tcPr>
            <w:tcW w:w="1983" w:type="dxa"/>
            <w:tcBorders>
              <w:top w:val="nil"/>
              <w:left w:val="single" w:sz="4" w:space="0" w:color="auto"/>
              <w:bottom w:val="nil"/>
              <w:right w:val="single" w:sz="4" w:space="0" w:color="auto"/>
            </w:tcBorders>
            <w:vAlign w:val="center"/>
          </w:tcPr>
          <w:p w14:paraId="4C09A497" w14:textId="77777777" w:rsidR="008E75A3" w:rsidRDefault="008E75A3" w:rsidP="00B6200D">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28FC2447" w14:textId="77777777" w:rsidR="008E75A3" w:rsidRDefault="008E75A3" w:rsidP="00B6200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C086F16"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9AA125" w14:textId="77777777" w:rsidR="008E75A3" w:rsidRDefault="008E75A3" w:rsidP="00B6200D">
            <w:pPr>
              <w:pStyle w:val="TAC"/>
              <w:rPr>
                <w:rFonts w:cs="Arial"/>
                <w:szCs w:val="18"/>
                <w:lang w:eastAsia="zh-CN" w:bidi="ar"/>
              </w:rPr>
            </w:pPr>
            <w:r>
              <w:rPr>
                <w:rFonts w:cs="Arial"/>
                <w:szCs w:val="18"/>
                <w:lang w:eastAsia="zh-CN" w:bidi="ar"/>
              </w:rPr>
              <w:t>CA_n25(2A)_BCS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3924CF8D" w14:textId="77777777" w:rsidR="008E75A3" w:rsidRDefault="008E75A3" w:rsidP="00B6200D">
            <w:pPr>
              <w:pStyle w:val="TAC"/>
              <w:rPr>
                <w:rFonts w:eastAsiaTheme="minorEastAsia"/>
                <w:szCs w:val="18"/>
                <w:lang w:eastAsia="zh-CN"/>
              </w:rPr>
            </w:pPr>
            <w:r>
              <w:rPr>
                <w:rFonts w:eastAsiaTheme="minorEastAsia"/>
                <w:szCs w:val="18"/>
                <w:lang w:eastAsia="zh-CN"/>
              </w:rPr>
              <w:t>4 and 5</w:t>
            </w:r>
          </w:p>
        </w:tc>
      </w:tr>
      <w:tr w:rsidR="008E75A3" w14:paraId="3F5B20D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79CDF6BC" w14:textId="77777777" w:rsidR="008E75A3" w:rsidRDefault="008E75A3" w:rsidP="00B6200D">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6D7F9450" w14:textId="77777777" w:rsidR="008E75A3" w:rsidRDefault="008E75A3" w:rsidP="00B6200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269B161" w14:textId="77777777" w:rsidR="008E75A3" w:rsidRDefault="008E75A3" w:rsidP="00B6200D">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C6BADE" w14:textId="77777777" w:rsidR="008E75A3" w:rsidRDefault="008E75A3" w:rsidP="00B6200D">
            <w:pPr>
              <w:pStyle w:val="TAC"/>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51FBAE50" w14:textId="77777777" w:rsidR="008E75A3" w:rsidRDefault="008E75A3" w:rsidP="00B6200D">
            <w:pPr>
              <w:pStyle w:val="TAC"/>
              <w:rPr>
                <w:rFonts w:eastAsiaTheme="minorEastAsia"/>
                <w:szCs w:val="18"/>
                <w:lang w:eastAsia="zh-CN"/>
              </w:rPr>
            </w:pPr>
          </w:p>
        </w:tc>
      </w:tr>
      <w:tr w:rsidR="008E75A3" w14:paraId="4F2FCE83"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26076931" w14:textId="77777777" w:rsidR="008E75A3" w:rsidRDefault="008E75A3" w:rsidP="00B6200D">
            <w:pPr>
              <w:pStyle w:val="TAC"/>
              <w:rPr>
                <w:rFonts w:eastAsiaTheme="minorEastAsia"/>
                <w:lang w:eastAsia="zh-TW"/>
              </w:rPr>
            </w:pPr>
            <w:r>
              <w:rPr>
                <w:rFonts w:eastAsiaTheme="minorEastAsia"/>
              </w:rPr>
              <w:t>CA_n25(2A)-n77(3A)</w:t>
            </w:r>
          </w:p>
        </w:tc>
        <w:tc>
          <w:tcPr>
            <w:tcW w:w="1690" w:type="dxa"/>
            <w:tcBorders>
              <w:top w:val="single" w:sz="4" w:space="0" w:color="auto"/>
              <w:left w:val="single" w:sz="4" w:space="0" w:color="auto"/>
              <w:bottom w:val="nil"/>
              <w:right w:val="single" w:sz="4" w:space="0" w:color="auto"/>
            </w:tcBorders>
            <w:vAlign w:val="center"/>
          </w:tcPr>
          <w:p w14:paraId="055B402A" w14:textId="77777777" w:rsidR="008E75A3" w:rsidRDefault="008E75A3" w:rsidP="00B6200D">
            <w:pPr>
              <w:pStyle w:val="TAC"/>
              <w:rPr>
                <w:vertAlign w:val="superscript"/>
                <w:lang w:eastAsia="zh-CN"/>
              </w:rPr>
            </w:pPr>
            <w:r>
              <w:rPr>
                <w:lang w:eastAsia="en-GB"/>
              </w:rPr>
              <w:t>n77</w:t>
            </w:r>
            <w:r>
              <w:rPr>
                <w:vertAlign w:val="superscript"/>
                <w:lang w:eastAsia="zh-CN"/>
              </w:rPr>
              <w:t>8,9</w:t>
            </w:r>
          </w:p>
          <w:p w14:paraId="18B94A0D" w14:textId="77777777" w:rsidR="008E75A3" w:rsidRDefault="008E75A3" w:rsidP="00B6200D">
            <w:pPr>
              <w:pStyle w:val="TAC"/>
              <w:rPr>
                <w:bCs/>
                <w:lang w:eastAsia="en-GB"/>
              </w:rPr>
            </w:pPr>
            <w:r>
              <w:rPr>
                <w:bCs/>
                <w:lang w:eastAsia="en-GB"/>
              </w:rPr>
              <w:t>CA_n25(2A)</w:t>
            </w:r>
          </w:p>
          <w:p w14:paraId="175A9071" w14:textId="77777777" w:rsidR="008E75A3" w:rsidRDefault="008E75A3" w:rsidP="00B6200D">
            <w:pPr>
              <w:pStyle w:val="TAC"/>
              <w:rPr>
                <w:bCs/>
                <w:lang w:eastAsia="en-GB"/>
              </w:rPr>
            </w:pPr>
            <w:r>
              <w:rPr>
                <w:bCs/>
              </w:rPr>
              <w:t>CA_n77(2A)</w:t>
            </w:r>
            <w:r>
              <w:rPr>
                <w:bCs/>
                <w:vertAlign w:val="superscript"/>
              </w:rPr>
              <w:t>8</w:t>
            </w:r>
          </w:p>
          <w:p w14:paraId="08640FFA" w14:textId="77777777" w:rsidR="008E75A3" w:rsidRDefault="008E75A3" w:rsidP="00B6200D">
            <w:pPr>
              <w:pStyle w:val="TAC"/>
              <w:rPr>
                <w:rFonts w:eastAsiaTheme="minorEastAsia"/>
                <w:lang w:eastAsia="zh-TW"/>
              </w:rPr>
            </w:pPr>
            <w:r>
              <w:rPr>
                <w:lang w:eastAsia="en-GB"/>
              </w:rPr>
              <w:t>CA_n25A-n77A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1C5A3E5"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2D32E7" w14:textId="77777777" w:rsidR="008E75A3" w:rsidRDefault="008E75A3" w:rsidP="00B6200D">
            <w:pPr>
              <w:pStyle w:val="TAC"/>
              <w:rPr>
                <w:rFonts w:eastAsiaTheme="minorEastAsia"/>
              </w:rPr>
            </w:pPr>
            <w:r>
              <w:rPr>
                <w:rFonts w:eastAsiaTheme="minorEastAsia"/>
              </w:rPr>
              <w:t>CA_n25(2A)</w:t>
            </w:r>
            <w:r>
              <w:rPr>
                <w:rFonts w:eastAsiaTheme="minorEastAsia" w:hint="eastAsia"/>
                <w:lang w:eastAsia="zh-CN"/>
              </w:rPr>
              <w:t>_BCS0</w:t>
            </w:r>
          </w:p>
          <w:p w14:paraId="5F068FED" w14:textId="77777777" w:rsidR="008E75A3" w:rsidRDefault="008E75A3" w:rsidP="00B6200D">
            <w:pPr>
              <w:pStyle w:val="TAC"/>
              <w:rPr>
                <w:rFonts w:eastAsiaTheme="minorEastAsia"/>
                <w:lang w:eastAsia="zh-CN"/>
              </w:rPr>
            </w:pPr>
          </w:p>
        </w:tc>
        <w:tc>
          <w:tcPr>
            <w:tcW w:w="1360" w:type="dxa"/>
            <w:tcBorders>
              <w:top w:val="nil"/>
              <w:left w:val="single" w:sz="4" w:space="0" w:color="auto"/>
              <w:bottom w:val="nil"/>
              <w:right w:val="single" w:sz="4" w:space="0" w:color="auto"/>
            </w:tcBorders>
            <w:vAlign w:val="center"/>
          </w:tcPr>
          <w:p w14:paraId="19CC56EF" w14:textId="77777777" w:rsidR="008E75A3" w:rsidRDefault="008E75A3" w:rsidP="00B6200D">
            <w:pPr>
              <w:pStyle w:val="TAC"/>
              <w:rPr>
                <w:rFonts w:eastAsiaTheme="minorEastAsia"/>
                <w:lang w:eastAsia="zh-CN"/>
              </w:rPr>
            </w:pPr>
            <w:r>
              <w:rPr>
                <w:rFonts w:eastAsiaTheme="minorEastAsia"/>
              </w:rPr>
              <w:t>0</w:t>
            </w:r>
          </w:p>
        </w:tc>
      </w:tr>
      <w:tr w:rsidR="008E75A3" w14:paraId="4FD954D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78126090" w14:textId="77777777" w:rsidR="008E75A3" w:rsidRDefault="008E75A3" w:rsidP="00B6200D">
            <w:pPr>
              <w:pStyle w:val="TAC"/>
              <w:rPr>
                <w:rFonts w:eastAsiaTheme="minorEastAsia"/>
                <w:lang w:eastAsia="zh-TW"/>
              </w:rPr>
            </w:pPr>
          </w:p>
        </w:tc>
        <w:tc>
          <w:tcPr>
            <w:tcW w:w="1690" w:type="dxa"/>
            <w:tcBorders>
              <w:top w:val="nil"/>
              <w:left w:val="single" w:sz="4" w:space="0" w:color="auto"/>
              <w:bottom w:val="single" w:sz="4" w:space="0" w:color="auto"/>
              <w:right w:val="single" w:sz="4" w:space="0" w:color="auto"/>
            </w:tcBorders>
            <w:vAlign w:val="center"/>
          </w:tcPr>
          <w:p w14:paraId="740F6082" w14:textId="77777777" w:rsidR="008E75A3" w:rsidRDefault="008E75A3" w:rsidP="00B6200D">
            <w:pPr>
              <w:pStyle w:val="TAC"/>
              <w:rPr>
                <w:rFonts w:eastAsiaTheme="minorEastAsia"/>
                <w:bCs/>
                <w:lang w:eastAsia="zh-TW"/>
              </w:rPr>
            </w:pPr>
          </w:p>
        </w:tc>
        <w:tc>
          <w:tcPr>
            <w:tcW w:w="730" w:type="dxa"/>
            <w:tcBorders>
              <w:left w:val="single" w:sz="4" w:space="0" w:color="auto"/>
              <w:bottom w:val="single" w:sz="4" w:space="0" w:color="auto"/>
              <w:right w:val="single" w:sz="4" w:space="0" w:color="auto"/>
            </w:tcBorders>
            <w:vAlign w:val="center"/>
          </w:tcPr>
          <w:p w14:paraId="0CF64029" w14:textId="77777777" w:rsidR="008E75A3" w:rsidRDefault="008E75A3" w:rsidP="00B6200D">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080BC8" w14:textId="77777777" w:rsidR="008E75A3" w:rsidRDefault="008E75A3" w:rsidP="00B6200D">
            <w:pPr>
              <w:pStyle w:val="TAC"/>
              <w:rPr>
                <w:rFonts w:eastAsiaTheme="minorEastAsia"/>
                <w:lang w:eastAsia="zh-CN"/>
              </w:rPr>
            </w:pPr>
            <w:r>
              <w:rPr>
                <w:rFonts w:eastAsiaTheme="minorEastAsia"/>
              </w:rPr>
              <w:t>CA_n77(3A)</w:t>
            </w:r>
            <w:r>
              <w:rPr>
                <w:rFonts w:eastAsiaTheme="minorEastAsia"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75B8DBE8" w14:textId="77777777" w:rsidR="008E75A3" w:rsidRDefault="008E75A3" w:rsidP="00B6200D">
            <w:pPr>
              <w:pStyle w:val="TAC"/>
              <w:rPr>
                <w:rFonts w:eastAsiaTheme="minorEastAsia"/>
                <w:lang w:eastAsia="zh-CN"/>
              </w:rPr>
            </w:pPr>
          </w:p>
        </w:tc>
      </w:tr>
      <w:tr w:rsidR="008E75A3" w14:paraId="4548ED71"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5F984B77" w14:textId="77777777" w:rsidR="008E75A3" w:rsidRDefault="008E75A3" w:rsidP="00B6200D">
            <w:pPr>
              <w:pStyle w:val="TAC"/>
              <w:rPr>
                <w:rFonts w:eastAsiaTheme="minorEastAsia"/>
                <w:szCs w:val="18"/>
                <w:lang w:eastAsia="zh-CN"/>
              </w:rPr>
            </w:pPr>
            <w:r>
              <w:rPr>
                <w:rFonts w:eastAsia="PMingLiU" w:cs="Arial"/>
                <w:szCs w:val="18"/>
                <w:lang w:eastAsia="zh-TW"/>
              </w:rPr>
              <w:t>CA_n25A-n7</w:t>
            </w:r>
            <w:r>
              <w:rPr>
                <w:rFonts w:eastAsiaTheme="minorEastAsia" w:cs="Arial"/>
                <w:szCs w:val="18"/>
                <w:lang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vAlign w:val="center"/>
          </w:tcPr>
          <w:p w14:paraId="7093F722" w14:textId="77777777" w:rsidR="008E75A3" w:rsidRDefault="008E75A3" w:rsidP="00B6200D">
            <w:pPr>
              <w:pStyle w:val="TAC"/>
              <w:rPr>
                <w:rFonts w:eastAsiaTheme="minorEastAsia" w:cs="Arial"/>
                <w:lang w:eastAsia="zh-CN"/>
              </w:rPr>
            </w:pPr>
            <w:r>
              <w:rPr>
                <w:rFonts w:eastAsiaTheme="minorEastAsia" w:cs="Arial"/>
              </w:rPr>
              <w:t>n78</w:t>
            </w:r>
            <w:r>
              <w:rPr>
                <w:rFonts w:eastAsiaTheme="minorEastAsia" w:cs="Arial" w:hint="eastAsia"/>
                <w:vertAlign w:val="superscript"/>
                <w:lang w:eastAsia="zh-CN"/>
              </w:rPr>
              <w:t>8</w:t>
            </w:r>
            <w:r>
              <w:rPr>
                <w:rFonts w:eastAsiaTheme="minorEastAsia"/>
                <w:vertAlign w:val="superscript"/>
                <w:lang w:eastAsia="zh-CN"/>
              </w:rPr>
              <w:t>,9</w:t>
            </w:r>
          </w:p>
          <w:p w14:paraId="777CCA8F" w14:textId="77777777" w:rsidR="008E75A3" w:rsidRDefault="008E75A3" w:rsidP="00B6200D">
            <w:pPr>
              <w:pStyle w:val="TAC"/>
              <w:rPr>
                <w:rFonts w:eastAsiaTheme="minorEastAsia"/>
                <w:szCs w:val="18"/>
              </w:rPr>
            </w:pPr>
            <w:r>
              <w:rPr>
                <w:rFonts w:eastAsia="PMingLiU" w:cs="Arial"/>
                <w:szCs w:val="18"/>
                <w:lang w:eastAsia="zh-TW"/>
              </w:rPr>
              <w:t>CA_n25A-n7</w:t>
            </w:r>
            <w:r>
              <w:rPr>
                <w:rFonts w:eastAsiaTheme="minorEastAsia" w:cs="Arial"/>
                <w:szCs w:val="18"/>
                <w:lang w:eastAsia="zh-CN"/>
              </w:rPr>
              <w:t>8</w:t>
            </w:r>
            <w:r>
              <w:rPr>
                <w:rFonts w:eastAsia="PMingLiU" w:cs="Arial"/>
                <w:szCs w:val="18"/>
                <w:lang w:eastAsia="zh-TW"/>
              </w:rPr>
              <w:t>A</w:t>
            </w:r>
            <w:r>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973CFDB" w14:textId="77777777" w:rsidR="008E75A3" w:rsidRDefault="008E75A3" w:rsidP="00B6200D">
            <w:pPr>
              <w:pStyle w:val="TAC"/>
              <w:rPr>
                <w:rFonts w:eastAsiaTheme="minorEastAsia"/>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F9BA6F" w14:textId="77777777" w:rsidR="008E75A3" w:rsidRDefault="008E75A3" w:rsidP="00B6200D">
            <w:pPr>
              <w:pStyle w:val="TAC"/>
              <w:rPr>
                <w:rFonts w:eastAsiaTheme="minorEastAsia" w:cs="Arial"/>
                <w:kern w:val="2"/>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971FECE" w14:textId="77777777" w:rsidR="008E75A3" w:rsidRDefault="008E75A3" w:rsidP="00B6200D">
            <w:pPr>
              <w:pStyle w:val="TAC"/>
              <w:rPr>
                <w:rFonts w:eastAsiaTheme="minorEastAsia"/>
                <w:szCs w:val="18"/>
                <w:lang w:eastAsia="zh-CN"/>
              </w:rPr>
            </w:pPr>
            <w:r>
              <w:rPr>
                <w:rFonts w:eastAsiaTheme="minorEastAsia" w:hint="eastAsia"/>
                <w:szCs w:val="18"/>
                <w:lang w:eastAsia="zh-CN"/>
              </w:rPr>
              <w:t>0</w:t>
            </w:r>
          </w:p>
        </w:tc>
      </w:tr>
      <w:tr w:rsidR="008E75A3" w14:paraId="32A9A78C" w14:textId="77777777" w:rsidTr="00B6200D">
        <w:trPr>
          <w:jc w:val="center"/>
        </w:trPr>
        <w:tc>
          <w:tcPr>
            <w:tcW w:w="1983" w:type="dxa"/>
            <w:tcBorders>
              <w:top w:val="nil"/>
              <w:left w:val="single" w:sz="4" w:space="0" w:color="auto"/>
              <w:bottom w:val="nil"/>
              <w:right w:val="single" w:sz="4" w:space="0" w:color="auto"/>
            </w:tcBorders>
            <w:vAlign w:val="center"/>
          </w:tcPr>
          <w:p w14:paraId="19C9E244"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0FA18DA"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5984E58" w14:textId="77777777" w:rsidR="008E75A3" w:rsidRDefault="008E75A3" w:rsidP="00B6200D">
            <w:pPr>
              <w:pStyle w:val="TAC"/>
              <w:rPr>
                <w:rFonts w:eastAsiaTheme="minorEastAsia"/>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025637" w14:textId="77777777" w:rsidR="008E75A3" w:rsidRDefault="008E75A3" w:rsidP="00B6200D">
            <w:pPr>
              <w:pStyle w:val="TAC"/>
              <w:rPr>
                <w:rFonts w:eastAsiaTheme="minorEastAsia" w:cs="Arial"/>
                <w:kern w:val="2"/>
                <w:szCs w:val="18"/>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17B26A6D" w14:textId="77777777" w:rsidR="008E75A3" w:rsidRDefault="008E75A3" w:rsidP="00B6200D">
            <w:pPr>
              <w:pStyle w:val="TAC"/>
              <w:rPr>
                <w:rFonts w:eastAsia="Yu Mincho"/>
                <w:szCs w:val="18"/>
              </w:rPr>
            </w:pPr>
          </w:p>
        </w:tc>
      </w:tr>
      <w:tr w:rsidR="008E75A3" w14:paraId="770D47CB" w14:textId="77777777" w:rsidTr="00B6200D">
        <w:trPr>
          <w:jc w:val="center"/>
        </w:trPr>
        <w:tc>
          <w:tcPr>
            <w:tcW w:w="1983" w:type="dxa"/>
            <w:tcBorders>
              <w:top w:val="nil"/>
              <w:left w:val="single" w:sz="4" w:space="0" w:color="auto"/>
              <w:bottom w:val="nil"/>
              <w:right w:val="single" w:sz="4" w:space="0" w:color="auto"/>
            </w:tcBorders>
            <w:vAlign w:val="center"/>
          </w:tcPr>
          <w:p w14:paraId="318D786E"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B51F43F"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213D806" w14:textId="77777777" w:rsidR="008E75A3" w:rsidRDefault="008E75A3" w:rsidP="00B6200D">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532E6E" w14:textId="77777777" w:rsidR="008E75A3" w:rsidRDefault="008E75A3" w:rsidP="00B6200D">
            <w:pPr>
              <w:pStyle w:val="TAC"/>
              <w:rPr>
                <w:rFonts w:eastAsiaTheme="minorEastAsia" w:cs="Arial"/>
                <w:kern w:val="2"/>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828FA0B" w14:textId="77777777" w:rsidR="008E75A3" w:rsidRDefault="008E75A3" w:rsidP="00B6200D">
            <w:pPr>
              <w:pStyle w:val="TAC"/>
              <w:rPr>
                <w:rFonts w:eastAsia="Yu Mincho"/>
                <w:szCs w:val="18"/>
              </w:rPr>
            </w:pPr>
            <w:r>
              <w:rPr>
                <w:rFonts w:eastAsiaTheme="minorEastAsia" w:hint="eastAsia"/>
                <w:szCs w:val="18"/>
                <w:lang w:eastAsia="zh-CN"/>
              </w:rPr>
              <w:t>1</w:t>
            </w:r>
          </w:p>
        </w:tc>
      </w:tr>
      <w:tr w:rsidR="008E75A3" w14:paraId="3DEF5172" w14:textId="77777777" w:rsidTr="00B6200D">
        <w:trPr>
          <w:jc w:val="center"/>
        </w:trPr>
        <w:tc>
          <w:tcPr>
            <w:tcW w:w="1983" w:type="dxa"/>
            <w:tcBorders>
              <w:top w:val="nil"/>
              <w:left w:val="single" w:sz="4" w:space="0" w:color="auto"/>
              <w:bottom w:val="nil"/>
              <w:right w:val="single" w:sz="4" w:space="0" w:color="auto"/>
            </w:tcBorders>
            <w:vAlign w:val="center"/>
          </w:tcPr>
          <w:p w14:paraId="538821BE"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8835E8D"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2CF099C" w14:textId="77777777" w:rsidR="008E75A3" w:rsidRDefault="008E75A3" w:rsidP="00B6200D">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B07CF6" w14:textId="77777777" w:rsidR="008E75A3" w:rsidRDefault="008E75A3" w:rsidP="00B6200D">
            <w:pPr>
              <w:pStyle w:val="TAC"/>
              <w:rPr>
                <w:rFonts w:eastAsiaTheme="minorEastAsia" w:cs="Arial"/>
                <w:kern w:val="2"/>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CB6DAA8" w14:textId="77777777" w:rsidR="008E75A3" w:rsidRDefault="008E75A3" w:rsidP="00B6200D">
            <w:pPr>
              <w:pStyle w:val="TAC"/>
              <w:rPr>
                <w:rFonts w:eastAsiaTheme="minorEastAsia"/>
                <w:szCs w:val="18"/>
                <w:lang w:eastAsia="zh-CN"/>
              </w:rPr>
            </w:pPr>
          </w:p>
        </w:tc>
      </w:tr>
      <w:tr w:rsidR="008E75A3" w14:paraId="513C3B97" w14:textId="77777777" w:rsidTr="00B6200D">
        <w:trPr>
          <w:jc w:val="center"/>
        </w:trPr>
        <w:tc>
          <w:tcPr>
            <w:tcW w:w="1983" w:type="dxa"/>
            <w:tcBorders>
              <w:top w:val="nil"/>
              <w:left w:val="single" w:sz="4" w:space="0" w:color="auto"/>
              <w:bottom w:val="nil"/>
              <w:right w:val="single" w:sz="4" w:space="0" w:color="auto"/>
            </w:tcBorders>
            <w:vAlign w:val="center"/>
          </w:tcPr>
          <w:p w14:paraId="21146A58"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74062F9"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C21BC5A" w14:textId="77777777" w:rsidR="008E75A3" w:rsidRDefault="008E75A3" w:rsidP="00B6200D">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43B6FD" w14:textId="77777777" w:rsidR="008E75A3" w:rsidRDefault="008E75A3" w:rsidP="00B6200D">
            <w:pPr>
              <w:pStyle w:val="TAC"/>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71CFF022" w14:textId="77777777" w:rsidR="008E75A3" w:rsidRDefault="008E75A3" w:rsidP="00B6200D">
            <w:pPr>
              <w:pStyle w:val="TAC"/>
              <w:rPr>
                <w:rFonts w:eastAsiaTheme="minorEastAsia"/>
                <w:szCs w:val="18"/>
                <w:lang w:eastAsia="zh-CN"/>
              </w:rPr>
            </w:pPr>
            <w:r>
              <w:rPr>
                <w:rFonts w:eastAsiaTheme="minorEastAsia"/>
                <w:szCs w:val="18"/>
                <w:lang w:eastAsia="zh-CN"/>
              </w:rPr>
              <w:t>4 and 5</w:t>
            </w:r>
          </w:p>
        </w:tc>
      </w:tr>
      <w:tr w:rsidR="008E75A3" w14:paraId="56A8A180"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EC6F7C9"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21C8B07"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C0E3714" w14:textId="77777777" w:rsidR="008E75A3" w:rsidRDefault="008E75A3" w:rsidP="00B6200D">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63C232" w14:textId="77777777" w:rsidR="008E75A3" w:rsidRDefault="008E75A3" w:rsidP="00B6200D">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561DF764" w14:textId="77777777" w:rsidR="008E75A3" w:rsidRDefault="008E75A3" w:rsidP="00B6200D">
            <w:pPr>
              <w:pStyle w:val="TAC"/>
              <w:rPr>
                <w:rFonts w:eastAsiaTheme="minorEastAsia"/>
                <w:szCs w:val="18"/>
                <w:lang w:eastAsia="zh-CN"/>
              </w:rPr>
            </w:pPr>
          </w:p>
        </w:tc>
      </w:tr>
      <w:tr w:rsidR="008E75A3" w14:paraId="5E699C2B"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1E48941A" w14:textId="77777777" w:rsidR="008E75A3" w:rsidRDefault="008E75A3" w:rsidP="00B6200D">
            <w:pPr>
              <w:pStyle w:val="TAC"/>
              <w:rPr>
                <w:rFonts w:eastAsiaTheme="minorEastAsia"/>
                <w:szCs w:val="18"/>
                <w:lang w:eastAsia="zh-CN"/>
              </w:rPr>
            </w:pPr>
            <w:r>
              <w:rPr>
                <w:rFonts w:eastAsia="PMingLiU" w:cs="Arial"/>
                <w:szCs w:val="18"/>
                <w:lang w:eastAsia="zh-TW"/>
              </w:rPr>
              <w:t>CA_n25A-n7</w:t>
            </w:r>
            <w:r>
              <w:rPr>
                <w:rFonts w:eastAsiaTheme="minorEastAsia" w:cs="Arial"/>
                <w:szCs w:val="18"/>
                <w:lang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vAlign w:val="center"/>
          </w:tcPr>
          <w:p w14:paraId="616672CC" w14:textId="77777777" w:rsidR="008E75A3" w:rsidRDefault="008E75A3" w:rsidP="00B6200D">
            <w:pPr>
              <w:pStyle w:val="TAC"/>
              <w:rPr>
                <w:rFonts w:eastAsiaTheme="minorEastAsia" w:cs="Arial"/>
                <w:lang w:eastAsia="zh-CN"/>
              </w:rPr>
            </w:pPr>
            <w:r>
              <w:rPr>
                <w:rFonts w:eastAsiaTheme="minorEastAsia" w:cs="Arial"/>
              </w:rPr>
              <w:t>n78</w:t>
            </w:r>
            <w:r>
              <w:rPr>
                <w:rFonts w:eastAsiaTheme="minorEastAsia" w:cs="Arial"/>
                <w:vertAlign w:val="superscript"/>
                <w:lang w:eastAsia="zh-CN"/>
              </w:rPr>
              <w:t>8</w:t>
            </w:r>
            <w:r>
              <w:rPr>
                <w:rFonts w:eastAsiaTheme="minorEastAsia"/>
                <w:vertAlign w:val="superscript"/>
                <w:lang w:eastAsia="zh-CN"/>
              </w:rPr>
              <w:t>,9</w:t>
            </w:r>
          </w:p>
          <w:p w14:paraId="324EF5A5" w14:textId="77777777" w:rsidR="008E75A3" w:rsidRDefault="008E75A3" w:rsidP="00B6200D">
            <w:pPr>
              <w:pStyle w:val="TAC"/>
              <w:rPr>
                <w:rFonts w:eastAsiaTheme="minorEastAsia"/>
                <w:szCs w:val="18"/>
              </w:rPr>
            </w:pPr>
            <w:r>
              <w:rPr>
                <w:rFonts w:eastAsia="PMingLiU" w:cs="Arial"/>
                <w:szCs w:val="18"/>
                <w:lang w:eastAsia="zh-TW"/>
              </w:rPr>
              <w:t>CA_n25A-n7</w:t>
            </w:r>
            <w:r>
              <w:rPr>
                <w:rFonts w:eastAsiaTheme="minorEastAsia" w:cs="Arial"/>
                <w:szCs w:val="18"/>
                <w:lang w:eastAsia="zh-CN"/>
              </w:rPr>
              <w:t>8</w:t>
            </w:r>
            <w:r>
              <w:rPr>
                <w:rFonts w:eastAsia="PMingLiU" w:cs="Arial"/>
                <w:szCs w:val="18"/>
                <w:lang w:eastAsia="zh-TW"/>
              </w:rPr>
              <w:t>A</w:t>
            </w:r>
            <w:r>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A32863F" w14:textId="77777777" w:rsidR="008E75A3" w:rsidRDefault="008E75A3" w:rsidP="00B6200D">
            <w:pPr>
              <w:pStyle w:val="TAC"/>
              <w:rPr>
                <w:rFonts w:eastAsiaTheme="minorEastAsia"/>
                <w:szCs w:val="18"/>
              </w:rPr>
            </w:pPr>
            <w:r>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54E76B" w14:textId="77777777" w:rsidR="008E75A3" w:rsidRDefault="008E75A3" w:rsidP="00B6200D">
            <w:pPr>
              <w:pStyle w:val="TAC"/>
              <w:rPr>
                <w:rFonts w:eastAsia="Yu Mincho" w:cs="Arial"/>
                <w:kern w:val="2"/>
                <w:szCs w:val="18"/>
                <w:lang w:eastAsia="ja-JP"/>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73EC71F" w14:textId="77777777" w:rsidR="008E75A3" w:rsidRDefault="008E75A3" w:rsidP="00B6200D">
            <w:pPr>
              <w:pStyle w:val="TAC"/>
              <w:rPr>
                <w:rFonts w:eastAsiaTheme="minorEastAsia"/>
                <w:szCs w:val="18"/>
                <w:lang w:eastAsia="zh-CN"/>
              </w:rPr>
            </w:pPr>
            <w:r>
              <w:rPr>
                <w:rFonts w:eastAsiaTheme="minorEastAsia" w:hint="eastAsia"/>
                <w:szCs w:val="18"/>
                <w:lang w:eastAsia="zh-CN"/>
              </w:rPr>
              <w:t>0</w:t>
            </w:r>
          </w:p>
        </w:tc>
      </w:tr>
      <w:tr w:rsidR="008E75A3" w14:paraId="572EC61A" w14:textId="77777777" w:rsidTr="00B6200D">
        <w:trPr>
          <w:jc w:val="center"/>
        </w:trPr>
        <w:tc>
          <w:tcPr>
            <w:tcW w:w="1983" w:type="dxa"/>
            <w:tcBorders>
              <w:top w:val="nil"/>
              <w:left w:val="single" w:sz="4" w:space="0" w:color="auto"/>
              <w:bottom w:val="nil"/>
              <w:right w:val="single" w:sz="4" w:space="0" w:color="auto"/>
            </w:tcBorders>
            <w:vAlign w:val="center"/>
          </w:tcPr>
          <w:p w14:paraId="14990866"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DE3DE50"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9D471D0" w14:textId="77777777" w:rsidR="008E75A3" w:rsidRDefault="008E75A3" w:rsidP="00B6200D">
            <w:pPr>
              <w:pStyle w:val="TAC"/>
              <w:rPr>
                <w:rFonts w:eastAsiaTheme="minorEastAsia" w:cs="Arial"/>
                <w:kern w:val="2"/>
                <w:szCs w:val="18"/>
                <w:lang w:eastAsia="zh-CN"/>
              </w:rPr>
            </w:pPr>
            <w:r>
              <w:rPr>
                <w:rFonts w:eastAsiaTheme="minorEastAsia"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1F0EBB" w14:textId="77777777" w:rsidR="008E75A3" w:rsidRDefault="008E75A3" w:rsidP="00B6200D">
            <w:pPr>
              <w:pStyle w:val="TAC"/>
              <w:rPr>
                <w:rFonts w:eastAsiaTheme="minorEastAsia" w:cs="Arial"/>
                <w:kern w:val="2"/>
                <w:szCs w:val="18"/>
                <w:lang w:eastAsia="zh-CN"/>
              </w:rPr>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1084F16E" w14:textId="77777777" w:rsidR="008E75A3" w:rsidRDefault="008E75A3" w:rsidP="00B6200D">
            <w:pPr>
              <w:pStyle w:val="TAC"/>
              <w:rPr>
                <w:rFonts w:eastAsia="Yu Mincho"/>
                <w:szCs w:val="18"/>
              </w:rPr>
            </w:pPr>
          </w:p>
        </w:tc>
      </w:tr>
      <w:tr w:rsidR="008E75A3" w14:paraId="5423431B" w14:textId="77777777" w:rsidTr="00B6200D">
        <w:trPr>
          <w:jc w:val="center"/>
        </w:trPr>
        <w:tc>
          <w:tcPr>
            <w:tcW w:w="1983" w:type="dxa"/>
            <w:tcBorders>
              <w:top w:val="nil"/>
              <w:left w:val="single" w:sz="4" w:space="0" w:color="auto"/>
              <w:bottom w:val="nil"/>
              <w:right w:val="single" w:sz="4" w:space="0" w:color="auto"/>
            </w:tcBorders>
            <w:vAlign w:val="center"/>
          </w:tcPr>
          <w:p w14:paraId="3872B5AD" w14:textId="77777777" w:rsidR="008E75A3" w:rsidRDefault="008E75A3" w:rsidP="00B6200D">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23B08CB5" w14:textId="77777777" w:rsidR="008E75A3" w:rsidRDefault="008E75A3" w:rsidP="00B6200D">
            <w:pPr>
              <w:pStyle w:val="TAC"/>
              <w:rPr>
                <w:rFonts w:eastAsiaTheme="minorEastAsia"/>
              </w:rPr>
            </w:pPr>
            <w:r>
              <w:rPr>
                <w:rFonts w:eastAsia="PMingLiU"/>
                <w:lang w:eastAsia="zh-TW"/>
              </w:rPr>
              <w:t>CA_n78(2A)</w:t>
            </w:r>
            <w:r>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4712D3F2" w14:textId="77777777" w:rsidR="008E75A3" w:rsidRDefault="008E75A3" w:rsidP="00B6200D">
            <w:pPr>
              <w:pStyle w:val="TAC"/>
              <w:rPr>
                <w:rFonts w:eastAsiaTheme="minorEastAsia" w:cs="Arial"/>
                <w:kern w:val="2"/>
                <w:szCs w:val="18"/>
                <w:lang w:eastAsia="zh-CN"/>
              </w:rPr>
            </w:pPr>
            <w:r>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59BCBD" w14:textId="77777777" w:rsidR="008E75A3" w:rsidRDefault="008E75A3" w:rsidP="00B6200D">
            <w:pPr>
              <w:pStyle w:val="TAC"/>
              <w:rPr>
                <w:rFonts w:eastAsia="Yu Mincho" w:cs="Arial"/>
                <w:kern w:val="2"/>
                <w:szCs w:val="18"/>
                <w:lang w:eastAsia="ja-JP"/>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5AA5F9F" w14:textId="77777777" w:rsidR="008E75A3" w:rsidRDefault="008E75A3" w:rsidP="00B6200D">
            <w:pPr>
              <w:pStyle w:val="TAC"/>
              <w:rPr>
                <w:rFonts w:eastAsiaTheme="minorEastAsia"/>
                <w:szCs w:val="18"/>
                <w:lang w:eastAsia="zh-CN"/>
              </w:rPr>
            </w:pPr>
            <w:r>
              <w:rPr>
                <w:rFonts w:eastAsiaTheme="minorEastAsia" w:hint="eastAsia"/>
                <w:szCs w:val="18"/>
                <w:lang w:eastAsia="zh-CN"/>
              </w:rPr>
              <w:t>1</w:t>
            </w:r>
          </w:p>
        </w:tc>
      </w:tr>
      <w:tr w:rsidR="008E75A3" w14:paraId="33CD0D2E" w14:textId="77777777" w:rsidTr="00B6200D">
        <w:trPr>
          <w:jc w:val="center"/>
        </w:trPr>
        <w:tc>
          <w:tcPr>
            <w:tcW w:w="1983" w:type="dxa"/>
            <w:tcBorders>
              <w:top w:val="nil"/>
              <w:left w:val="single" w:sz="4" w:space="0" w:color="auto"/>
              <w:bottom w:val="nil"/>
              <w:right w:val="single" w:sz="4" w:space="0" w:color="auto"/>
            </w:tcBorders>
            <w:vAlign w:val="center"/>
          </w:tcPr>
          <w:p w14:paraId="67D255AC"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B2D92C9"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E64E0B0" w14:textId="77777777" w:rsidR="008E75A3" w:rsidRDefault="008E75A3" w:rsidP="00B6200D">
            <w:pPr>
              <w:pStyle w:val="TAC"/>
              <w:rPr>
                <w:rFonts w:eastAsiaTheme="minorEastAsia" w:cs="Arial"/>
                <w:kern w:val="2"/>
                <w:szCs w:val="18"/>
                <w:lang w:eastAsia="zh-CN"/>
              </w:rPr>
            </w:pPr>
            <w:r>
              <w:rPr>
                <w:rFonts w:eastAsiaTheme="minorEastAsia"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0CBE91" w14:textId="77777777" w:rsidR="008E75A3" w:rsidRDefault="008E75A3" w:rsidP="00B6200D">
            <w:pPr>
              <w:pStyle w:val="TAC"/>
              <w:rPr>
                <w:rFonts w:eastAsiaTheme="minorEastAsia" w:cs="Arial"/>
                <w:kern w:val="2"/>
                <w:szCs w:val="18"/>
                <w:lang w:eastAsia="zh-CN"/>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16F7999E" w14:textId="77777777" w:rsidR="008E75A3" w:rsidRDefault="008E75A3" w:rsidP="00B6200D">
            <w:pPr>
              <w:pStyle w:val="TAC"/>
              <w:rPr>
                <w:rFonts w:eastAsia="Yu Mincho"/>
                <w:szCs w:val="18"/>
              </w:rPr>
            </w:pPr>
          </w:p>
        </w:tc>
      </w:tr>
      <w:tr w:rsidR="008E75A3" w14:paraId="06327B29" w14:textId="77777777" w:rsidTr="00B6200D">
        <w:trPr>
          <w:jc w:val="center"/>
        </w:trPr>
        <w:tc>
          <w:tcPr>
            <w:tcW w:w="1983" w:type="dxa"/>
            <w:tcBorders>
              <w:top w:val="nil"/>
              <w:left w:val="single" w:sz="4" w:space="0" w:color="auto"/>
              <w:bottom w:val="nil"/>
              <w:right w:val="single" w:sz="4" w:space="0" w:color="auto"/>
            </w:tcBorders>
            <w:vAlign w:val="center"/>
          </w:tcPr>
          <w:p w14:paraId="5C7F5BD3" w14:textId="77777777" w:rsidR="008E75A3" w:rsidRDefault="008E75A3" w:rsidP="00B6200D">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1CF29DBF" w14:textId="77777777" w:rsidR="008E75A3" w:rsidRDefault="008E75A3" w:rsidP="00B6200D">
            <w:pPr>
              <w:pStyle w:val="TAC"/>
              <w:rPr>
                <w:rFonts w:eastAsiaTheme="minorEastAsia"/>
                <w:szCs w:val="18"/>
              </w:rPr>
            </w:pPr>
            <w:r>
              <w:rPr>
                <w:rFonts w:eastAsiaTheme="minorEastAsia"/>
                <w:szCs w:val="18"/>
                <w:lang w:val="en-US"/>
              </w:rPr>
              <w:t>-</w:t>
            </w:r>
          </w:p>
        </w:tc>
        <w:tc>
          <w:tcPr>
            <w:tcW w:w="730" w:type="dxa"/>
            <w:tcBorders>
              <w:left w:val="single" w:sz="4" w:space="0" w:color="auto"/>
              <w:bottom w:val="single" w:sz="4" w:space="0" w:color="auto"/>
              <w:right w:val="single" w:sz="4" w:space="0" w:color="auto"/>
            </w:tcBorders>
            <w:vAlign w:val="center"/>
          </w:tcPr>
          <w:p w14:paraId="229A780A" w14:textId="77777777" w:rsidR="008E75A3" w:rsidRDefault="008E75A3" w:rsidP="00B6200D">
            <w:pPr>
              <w:pStyle w:val="TAC"/>
              <w:rPr>
                <w:rFonts w:eastAsiaTheme="minorEastAsia" w:cs="Arial"/>
                <w:kern w:val="2"/>
                <w:szCs w:val="18"/>
                <w:lang w:eastAsia="zh-CN"/>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FBCE55" w14:textId="77777777" w:rsidR="008E75A3" w:rsidRDefault="008E75A3" w:rsidP="00B6200D">
            <w:pPr>
              <w:pStyle w:val="TAC"/>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49275D48" w14:textId="77777777" w:rsidR="008E75A3" w:rsidRDefault="008E75A3" w:rsidP="00B6200D">
            <w:pPr>
              <w:pStyle w:val="TAC"/>
              <w:rPr>
                <w:rFonts w:eastAsia="Yu Mincho"/>
                <w:szCs w:val="18"/>
              </w:rPr>
            </w:pPr>
            <w:r>
              <w:rPr>
                <w:rFonts w:eastAsiaTheme="minorEastAsia"/>
                <w:szCs w:val="18"/>
                <w:lang w:eastAsia="zh-CN"/>
              </w:rPr>
              <w:t>4 and 5</w:t>
            </w:r>
          </w:p>
        </w:tc>
      </w:tr>
      <w:tr w:rsidR="008E75A3" w14:paraId="721BBA56"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59AB8BDD"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521916D"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3D4CAE8" w14:textId="77777777" w:rsidR="008E75A3" w:rsidRDefault="008E75A3" w:rsidP="00B6200D">
            <w:pPr>
              <w:pStyle w:val="TAC"/>
              <w:rPr>
                <w:rFonts w:eastAsiaTheme="minorEastAsia" w:cs="Arial"/>
                <w:kern w:val="2"/>
                <w:szCs w:val="18"/>
                <w:lang w:eastAsia="zh-CN"/>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578E49F" w14:textId="77777777" w:rsidR="008E75A3" w:rsidRDefault="008E75A3" w:rsidP="00B6200D">
            <w:pPr>
              <w:pStyle w:val="TAC"/>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69E78665" w14:textId="77777777" w:rsidR="008E75A3" w:rsidRDefault="008E75A3" w:rsidP="00B6200D">
            <w:pPr>
              <w:pStyle w:val="TAC"/>
              <w:rPr>
                <w:rFonts w:eastAsia="Yu Mincho"/>
                <w:szCs w:val="18"/>
              </w:rPr>
            </w:pPr>
          </w:p>
        </w:tc>
      </w:tr>
      <w:tr w:rsidR="008E75A3" w14:paraId="7226EC51" w14:textId="77777777" w:rsidTr="00B6200D">
        <w:trPr>
          <w:jc w:val="center"/>
        </w:trPr>
        <w:tc>
          <w:tcPr>
            <w:tcW w:w="1983" w:type="dxa"/>
            <w:tcBorders>
              <w:left w:val="single" w:sz="4" w:space="0" w:color="auto"/>
              <w:bottom w:val="nil"/>
              <w:right w:val="single" w:sz="4" w:space="0" w:color="auto"/>
            </w:tcBorders>
            <w:vAlign w:val="center"/>
          </w:tcPr>
          <w:p w14:paraId="2CC879CB" w14:textId="77777777" w:rsidR="008E75A3" w:rsidRDefault="008E75A3" w:rsidP="00B6200D">
            <w:pPr>
              <w:pStyle w:val="TAC"/>
              <w:rPr>
                <w:rFonts w:eastAsiaTheme="minorEastAsia"/>
                <w:szCs w:val="18"/>
                <w:lang w:eastAsia="zh-CN"/>
              </w:rPr>
            </w:pPr>
            <w:r>
              <w:rPr>
                <w:rFonts w:eastAsia="PMingLiU" w:cs="Arial"/>
                <w:szCs w:val="18"/>
                <w:lang w:eastAsia="zh-TW"/>
              </w:rPr>
              <w:t>CA_n25(2A)-n7</w:t>
            </w:r>
            <w:r>
              <w:rPr>
                <w:rFonts w:eastAsiaTheme="minorEastAsia" w:cs="Arial"/>
                <w:szCs w:val="18"/>
                <w:lang w:eastAsia="zh-CN"/>
              </w:rPr>
              <w:t>8</w:t>
            </w:r>
            <w:r>
              <w:rPr>
                <w:rFonts w:eastAsia="PMingLiU" w:cs="Arial"/>
                <w:szCs w:val="18"/>
                <w:lang w:eastAsia="zh-TW"/>
              </w:rPr>
              <w:t>A</w:t>
            </w:r>
          </w:p>
        </w:tc>
        <w:tc>
          <w:tcPr>
            <w:tcW w:w="1690" w:type="dxa"/>
            <w:tcBorders>
              <w:left w:val="single" w:sz="4" w:space="0" w:color="auto"/>
              <w:bottom w:val="nil"/>
              <w:right w:val="single" w:sz="4" w:space="0" w:color="auto"/>
            </w:tcBorders>
            <w:vAlign w:val="center"/>
          </w:tcPr>
          <w:p w14:paraId="21F520A9" w14:textId="77777777" w:rsidR="008E75A3" w:rsidRDefault="008E75A3" w:rsidP="00B6200D">
            <w:pPr>
              <w:pStyle w:val="TAC"/>
              <w:rPr>
                <w:vertAlign w:val="superscript"/>
                <w:lang w:eastAsia="zh-CN"/>
              </w:rPr>
            </w:pPr>
            <w:r>
              <w:rPr>
                <w:lang w:eastAsia="en-GB"/>
              </w:rPr>
              <w:t>n78</w:t>
            </w:r>
            <w:r>
              <w:rPr>
                <w:vertAlign w:val="superscript"/>
                <w:lang w:eastAsia="zh-CN"/>
              </w:rPr>
              <w:t>8,9</w:t>
            </w:r>
          </w:p>
          <w:p w14:paraId="53F2CAE9" w14:textId="77777777" w:rsidR="008E75A3" w:rsidRDefault="008E75A3" w:rsidP="00B6200D">
            <w:pPr>
              <w:pStyle w:val="TAC"/>
              <w:rPr>
                <w:rFonts w:eastAsiaTheme="minorEastAsia"/>
              </w:rPr>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45F2C7B" w14:textId="77777777" w:rsidR="008E75A3" w:rsidRDefault="008E75A3" w:rsidP="00B6200D">
            <w:pPr>
              <w:pStyle w:val="TAC"/>
              <w:rPr>
                <w:rFonts w:eastAsiaTheme="minorEastAsia"/>
                <w:szCs w:val="18"/>
              </w:rPr>
            </w:pPr>
            <w:r>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3A2A5F" w14:textId="77777777" w:rsidR="008E75A3" w:rsidRDefault="008E75A3" w:rsidP="00B6200D">
            <w:pPr>
              <w:pStyle w:val="TAC"/>
              <w:rPr>
                <w:rFonts w:eastAsiaTheme="minorEastAsia" w:cs="Arial"/>
                <w:kern w:val="2"/>
                <w:szCs w:val="18"/>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3C78677D" w14:textId="77777777" w:rsidR="008E75A3" w:rsidRDefault="008E75A3" w:rsidP="00B6200D">
            <w:pPr>
              <w:pStyle w:val="TAC"/>
              <w:rPr>
                <w:rFonts w:eastAsiaTheme="minorEastAsia"/>
                <w:szCs w:val="18"/>
                <w:lang w:eastAsia="zh-CN"/>
              </w:rPr>
            </w:pPr>
            <w:r>
              <w:rPr>
                <w:rFonts w:eastAsiaTheme="minorEastAsia" w:hint="eastAsia"/>
                <w:szCs w:val="18"/>
                <w:lang w:eastAsia="zh-CN"/>
              </w:rPr>
              <w:t>0</w:t>
            </w:r>
          </w:p>
        </w:tc>
      </w:tr>
      <w:tr w:rsidR="008E75A3" w14:paraId="3F866569" w14:textId="77777777" w:rsidTr="00B6200D">
        <w:trPr>
          <w:jc w:val="center"/>
        </w:trPr>
        <w:tc>
          <w:tcPr>
            <w:tcW w:w="1983" w:type="dxa"/>
            <w:tcBorders>
              <w:top w:val="nil"/>
              <w:left w:val="single" w:sz="4" w:space="0" w:color="auto"/>
              <w:bottom w:val="nil"/>
              <w:right w:val="single" w:sz="4" w:space="0" w:color="auto"/>
            </w:tcBorders>
            <w:vAlign w:val="center"/>
          </w:tcPr>
          <w:p w14:paraId="5A44CB52"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C38F836"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096E6EA" w14:textId="77777777" w:rsidR="008E75A3" w:rsidRDefault="008E75A3" w:rsidP="00B6200D">
            <w:pPr>
              <w:pStyle w:val="TAC"/>
              <w:rPr>
                <w:rFonts w:eastAsiaTheme="minorEastAsia"/>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257ACB" w14:textId="77777777" w:rsidR="008E75A3" w:rsidRDefault="008E75A3" w:rsidP="00B6200D">
            <w:pPr>
              <w:pStyle w:val="TAC"/>
              <w:rPr>
                <w:rFonts w:eastAsiaTheme="minorEastAsia" w:cs="Arial"/>
                <w:kern w:val="2"/>
                <w:szCs w:val="18"/>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60E4AB24" w14:textId="77777777" w:rsidR="008E75A3" w:rsidRDefault="008E75A3" w:rsidP="00B6200D">
            <w:pPr>
              <w:pStyle w:val="TAC"/>
              <w:rPr>
                <w:rFonts w:eastAsia="Yu Mincho"/>
                <w:szCs w:val="18"/>
              </w:rPr>
            </w:pPr>
          </w:p>
        </w:tc>
      </w:tr>
      <w:tr w:rsidR="008E75A3" w14:paraId="2F7333A4" w14:textId="77777777" w:rsidTr="00B6200D">
        <w:trPr>
          <w:jc w:val="center"/>
        </w:trPr>
        <w:tc>
          <w:tcPr>
            <w:tcW w:w="1983" w:type="dxa"/>
            <w:tcBorders>
              <w:top w:val="nil"/>
              <w:left w:val="single" w:sz="4" w:space="0" w:color="auto"/>
              <w:bottom w:val="nil"/>
              <w:right w:val="single" w:sz="4" w:space="0" w:color="auto"/>
            </w:tcBorders>
            <w:vAlign w:val="center"/>
          </w:tcPr>
          <w:p w14:paraId="21ED451D"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6812674"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3ACFD77" w14:textId="77777777" w:rsidR="008E75A3" w:rsidRDefault="008E75A3" w:rsidP="00B6200D">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84A974" w14:textId="77777777" w:rsidR="008E75A3" w:rsidRDefault="008E75A3" w:rsidP="00B6200D">
            <w:pPr>
              <w:pStyle w:val="TAC"/>
              <w:rPr>
                <w:rFonts w:eastAsiaTheme="minorEastAsia" w:cs="Arial"/>
                <w:kern w:val="2"/>
                <w:szCs w:val="18"/>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22659E36" w14:textId="77777777" w:rsidR="008E75A3" w:rsidRDefault="008E75A3" w:rsidP="00B6200D">
            <w:pPr>
              <w:pStyle w:val="TAC"/>
              <w:rPr>
                <w:rFonts w:eastAsia="Yu Mincho"/>
                <w:szCs w:val="18"/>
              </w:rPr>
            </w:pPr>
            <w:r>
              <w:rPr>
                <w:rFonts w:eastAsiaTheme="minorEastAsia" w:hint="eastAsia"/>
                <w:szCs w:val="18"/>
                <w:lang w:eastAsia="zh-CN"/>
              </w:rPr>
              <w:t>1</w:t>
            </w:r>
          </w:p>
        </w:tc>
      </w:tr>
      <w:tr w:rsidR="008E75A3" w14:paraId="637C290B" w14:textId="77777777" w:rsidTr="00B6200D">
        <w:trPr>
          <w:jc w:val="center"/>
        </w:trPr>
        <w:tc>
          <w:tcPr>
            <w:tcW w:w="1983" w:type="dxa"/>
            <w:tcBorders>
              <w:top w:val="nil"/>
              <w:left w:val="single" w:sz="4" w:space="0" w:color="auto"/>
              <w:bottom w:val="nil"/>
              <w:right w:val="single" w:sz="4" w:space="0" w:color="auto"/>
            </w:tcBorders>
            <w:vAlign w:val="center"/>
          </w:tcPr>
          <w:p w14:paraId="7190F2FE"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0C6E100"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8B2980A" w14:textId="77777777" w:rsidR="008E75A3" w:rsidRDefault="008E75A3" w:rsidP="00B6200D">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7F85B6" w14:textId="77777777" w:rsidR="008E75A3" w:rsidRDefault="008E75A3" w:rsidP="00B6200D">
            <w:pPr>
              <w:pStyle w:val="TAC"/>
              <w:rPr>
                <w:rFonts w:eastAsiaTheme="minorEastAsia" w:cs="Arial"/>
                <w:kern w:val="2"/>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53954EE" w14:textId="77777777" w:rsidR="008E75A3" w:rsidRDefault="008E75A3" w:rsidP="00B6200D">
            <w:pPr>
              <w:pStyle w:val="TAC"/>
              <w:rPr>
                <w:rFonts w:eastAsia="Yu Mincho"/>
                <w:szCs w:val="18"/>
              </w:rPr>
            </w:pPr>
          </w:p>
        </w:tc>
      </w:tr>
      <w:tr w:rsidR="008E75A3" w14:paraId="5E61D527" w14:textId="77777777" w:rsidTr="00B6200D">
        <w:trPr>
          <w:jc w:val="center"/>
        </w:trPr>
        <w:tc>
          <w:tcPr>
            <w:tcW w:w="1983" w:type="dxa"/>
            <w:tcBorders>
              <w:top w:val="nil"/>
              <w:left w:val="single" w:sz="4" w:space="0" w:color="auto"/>
              <w:bottom w:val="nil"/>
              <w:right w:val="single" w:sz="4" w:space="0" w:color="auto"/>
            </w:tcBorders>
            <w:vAlign w:val="center"/>
          </w:tcPr>
          <w:p w14:paraId="2D3F6B21"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4FDAC8C"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2D175B7" w14:textId="77777777" w:rsidR="008E75A3" w:rsidRDefault="008E75A3" w:rsidP="00B6200D">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9DB4E2" w14:textId="77777777" w:rsidR="008E75A3" w:rsidRDefault="008E75A3" w:rsidP="00B6200D">
            <w:pPr>
              <w:pStyle w:val="TAC"/>
              <w:rPr>
                <w:rFonts w:cs="Arial"/>
                <w:szCs w:val="18"/>
                <w:lang w:eastAsia="zh-CN" w:bidi="ar"/>
              </w:rPr>
            </w:pPr>
            <w:r>
              <w:rPr>
                <w:rFonts w:cs="Arial"/>
                <w:szCs w:val="18"/>
                <w:lang w:eastAsia="zh-CN" w:bidi="ar"/>
              </w:rPr>
              <w:t>CA_n25(2A)_BCS4 and 5</w:t>
            </w:r>
          </w:p>
        </w:tc>
        <w:tc>
          <w:tcPr>
            <w:tcW w:w="1360" w:type="dxa"/>
            <w:tcBorders>
              <w:top w:val="single" w:sz="4" w:space="0" w:color="auto"/>
              <w:left w:val="single" w:sz="4" w:space="0" w:color="auto"/>
              <w:bottom w:val="nil"/>
              <w:right w:val="single" w:sz="4" w:space="0" w:color="auto"/>
            </w:tcBorders>
            <w:vAlign w:val="center"/>
          </w:tcPr>
          <w:p w14:paraId="55314646" w14:textId="77777777" w:rsidR="008E75A3" w:rsidRDefault="008E75A3" w:rsidP="00B6200D">
            <w:pPr>
              <w:pStyle w:val="TAC"/>
              <w:rPr>
                <w:rFonts w:eastAsia="Yu Mincho"/>
                <w:szCs w:val="18"/>
              </w:rPr>
            </w:pPr>
            <w:r>
              <w:rPr>
                <w:rFonts w:eastAsiaTheme="minorEastAsia"/>
                <w:szCs w:val="18"/>
                <w:lang w:eastAsia="zh-CN"/>
              </w:rPr>
              <w:t>4 and 5</w:t>
            </w:r>
          </w:p>
        </w:tc>
      </w:tr>
      <w:tr w:rsidR="008E75A3" w14:paraId="39AF7CBB"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6A3B1E52"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90711DE"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F4568F0" w14:textId="77777777" w:rsidR="008E75A3" w:rsidRDefault="008E75A3" w:rsidP="00B6200D">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D77942" w14:textId="77777777" w:rsidR="008E75A3" w:rsidRDefault="008E75A3" w:rsidP="00B6200D">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1953AA0D" w14:textId="77777777" w:rsidR="008E75A3" w:rsidRDefault="008E75A3" w:rsidP="00B6200D">
            <w:pPr>
              <w:pStyle w:val="TAC"/>
              <w:rPr>
                <w:rFonts w:eastAsia="Yu Mincho"/>
                <w:szCs w:val="18"/>
              </w:rPr>
            </w:pPr>
          </w:p>
        </w:tc>
      </w:tr>
      <w:tr w:rsidR="008E75A3" w14:paraId="51C28B85" w14:textId="77777777" w:rsidTr="00B6200D">
        <w:trPr>
          <w:jc w:val="center"/>
        </w:trPr>
        <w:tc>
          <w:tcPr>
            <w:tcW w:w="1983" w:type="dxa"/>
            <w:tcBorders>
              <w:left w:val="single" w:sz="4" w:space="0" w:color="auto"/>
              <w:bottom w:val="nil"/>
              <w:right w:val="single" w:sz="4" w:space="0" w:color="auto"/>
            </w:tcBorders>
            <w:vAlign w:val="center"/>
          </w:tcPr>
          <w:p w14:paraId="1C50DAC4" w14:textId="77777777" w:rsidR="008E75A3" w:rsidRDefault="008E75A3" w:rsidP="00B6200D">
            <w:pPr>
              <w:pStyle w:val="TAC"/>
              <w:rPr>
                <w:rFonts w:eastAsiaTheme="minorEastAsia" w:cs="Arial"/>
                <w:szCs w:val="18"/>
                <w:lang w:eastAsia="zh-CN"/>
              </w:rPr>
            </w:pPr>
            <w:r>
              <w:rPr>
                <w:rFonts w:eastAsia="PMingLiU" w:cs="Arial"/>
                <w:szCs w:val="18"/>
                <w:lang w:eastAsia="zh-TW"/>
              </w:rPr>
              <w:t>CA_n25(2A)-n7</w:t>
            </w:r>
            <w:r>
              <w:rPr>
                <w:rFonts w:eastAsiaTheme="minorEastAsia" w:cs="Arial"/>
                <w:szCs w:val="18"/>
                <w:lang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vAlign w:val="center"/>
          </w:tcPr>
          <w:p w14:paraId="64E559F5" w14:textId="77777777" w:rsidR="008E75A3" w:rsidRDefault="008E75A3" w:rsidP="00B6200D">
            <w:pPr>
              <w:pStyle w:val="TAC"/>
              <w:rPr>
                <w:vertAlign w:val="superscript"/>
                <w:lang w:eastAsia="zh-CN"/>
              </w:rPr>
            </w:pPr>
            <w:r>
              <w:rPr>
                <w:lang w:eastAsia="en-GB"/>
              </w:rPr>
              <w:t>n78</w:t>
            </w:r>
            <w:r>
              <w:rPr>
                <w:vertAlign w:val="superscript"/>
                <w:lang w:eastAsia="zh-CN"/>
              </w:rPr>
              <w:t>8,9</w:t>
            </w:r>
          </w:p>
          <w:p w14:paraId="4DB8F427" w14:textId="77777777" w:rsidR="008E75A3" w:rsidRDefault="008E75A3" w:rsidP="00B6200D">
            <w:pPr>
              <w:pStyle w:val="TAC"/>
              <w:rPr>
                <w:rFonts w:eastAsiaTheme="minorEastAsia"/>
                <w:lang w:eastAsia="zh-CN"/>
              </w:rPr>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B7B6870" w14:textId="77777777" w:rsidR="008E75A3" w:rsidRDefault="008E75A3" w:rsidP="00B6200D">
            <w:pPr>
              <w:pStyle w:val="TAC"/>
              <w:rPr>
                <w:rFonts w:eastAsiaTheme="minorEastAsia" w:cs="Arial"/>
                <w:szCs w:val="18"/>
                <w:lang w:eastAsia="zh-CN"/>
              </w:rPr>
            </w:pPr>
            <w:r>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627C95" w14:textId="77777777" w:rsidR="008E75A3" w:rsidRDefault="008E75A3" w:rsidP="00B6200D">
            <w:pPr>
              <w:pStyle w:val="TAC"/>
              <w:rPr>
                <w:rFonts w:eastAsiaTheme="minorEastAsia" w:cs="Arial"/>
                <w:kern w:val="2"/>
                <w:szCs w:val="18"/>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55524F8C" w14:textId="77777777" w:rsidR="008E75A3" w:rsidRDefault="008E75A3" w:rsidP="00B6200D">
            <w:pPr>
              <w:pStyle w:val="TAC"/>
              <w:rPr>
                <w:rFonts w:eastAsia="Yu Mincho"/>
                <w:szCs w:val="18"/>
              </w:rPr>
            </w:pPr>
            <w:r>
              <w:rPr>
                <w:rFonts w:eastAsiaTheme="minorEastAsia" w:cs="Arial"/>
                <w:szCs w:val="18"/>
                <w:lang w:eastAsia="zh-CN"/>
              </w:rPr>
              <w:t>0</w:t>
            </w:r>
          </w:p>
        </w:tc>
      </w:tr>
      <w:tr w:rsidR="008E75A3" w14:paraId="5F35009A" w14:textId="77777777" w:rsidTr="00B6200D">
        <w:trPr>
          <w:jc w:val="center"/>
        </w:trPr>
        <w:tc>
          <w:tcPr>
            <w:tcW w:w="1983" w:type="dxa"/>
            <w:tcBorders>
              <w:top w:val="nil"/>
              <w:left w:val="single" w:sz="4" w:space="0" w:color="auto"/>
              <w:bottom w:val="nil"/>
              <w:right w:val="single" w:sz="4" w:space="0" w:color="auto"/>
            </w:tcBorders>
            <w:vAlign w:val="center"/>
          </w:tcPr>
          <w:p w14:paraId="2F6F491B"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B5457D7"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DBAB470" w14:textId="77777777" w:rsidR="008E75A3" w:rsidRDefault="008E75A3" w:rsidP="00B6200D">
            <w:pPr>
              <w:pStyle w:val="TAC"/>
              <w:rPr>
                <w:rFonts w:eastAsiaTheme="minorEastAsia" w:cs="Arial"/>
                <w:szCs w:val="18"/>
                <w:lang w:eastAsia="zh-CN"/>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A904A8" w14:textId="77777777" w:rsidR="008E75A3" w:rsidRDefault="008E75A3" w:rsidP="00B6200D">
            <w:pPr>
              <w:pStyle w:val="TAC"/>
              <w:rPr>
                <w:rFonts w:eastAsiaTheme="minorEastAsia" w:cs="Arial"/>
                <w:kern w:val="2"/>
                <w:szCs w:val="18"/>
              </w:rPr>
            </w:pPr>
            <w:r>
              <w:rPr>
                <w:rFonts w:cs="Arial"/>
                <w:szCs w:val="18"/>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05245DF4" w14:textId="77777777" w:rsidR="008E75A3" w:rsidRDefault="008E75A3" w:rsidP="00B6200D">
            <w:pPr>
              <w:pStyle w:val="TAC"/>
              <w:rPr>
                <w:rFonts w:eastAsia="Yu Mincho"/>
                <w:szCs w:val="18"/>
              </w:rPr>
            </w:pPr>
          </w:p>
        </w:tc>
      </w:tr>
      <w:tr w:rsidR="008E75A3" w14:paraId="00B65663" w14:textId="77777777" w:rsidTr="00B6200D">
        <w:trPr>
          <w:jc w:val="center"/>
        </w:trPr>
        <w:tc>
          <w:tcPr>
            <w:tcW w:w="1983" w:type="dxa"/>
            <w:tcBorders>
              <w:top w:val="nil"/>
              <w:left w:val="single" w:sz="4" w:space="0" w:color="auto"/>
              <w:bottom w:val="nil"/>
              <w:right w:val="single" w:sz="4" w:space="0" w:color="auto"/>
            </w:tcBorders>
            <w:vAlign w:val="center"/>
          </w:tcPr>
          <w:p w14:paraId="0F64FF2C"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09DEBB0" w14:textId="77777777" w:rsidR="008E75A3" w:rsidRDefault="008E75A3"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5679B53" w14:textId="77777777" w:rsidR="008E75A3" w:rsidRDefault="008E75A3" w:rsidP="00B6200D">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BE9791" w14:textId="77777777" w:rsidR="008E75A3" w:rsidRDefault="008E75A3" w:rsidP="00B6200D">
            <w:pPr>
              <w:pStyle w:val="TAC"/>
              <w:rPr>
                <w:rFonts w:eastAsiaTheme="minorEastAsia" w:cs="Arial"/>
                <w:kern w:val="2"/>
                <w:szCs w:val="18"/>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44C97C67" w14:textId="77777777" w:rsidR="008E75A3" w:rsidRDefault="008E75A3" w:rsidP="00B6200D">
            <w:pPr>
              <w:pStyle w:val="TAC"/>
              <w:rPr>
                <w:rFonts w:eastAsia="Yu Mincho"/>
                <w:szCs w:val="18"/>
              </w:rPr>
            </w:pPr>
            <w:r>
              <w:rPr>
                <w:rFonts w:eastAsiaTheme="minorEastAsia" w:hint="eastAsia"/>
                <w:szCs w:val="18"/>
                <w:lang w:eastAsia="zh-CN"/>
              </w:rPr>
              <w:t>1</w:t>
            </w:r>
          </w:p>
        </w:tc>
      </w:tr>
      <w:tr w:rsidR="008E75A3" w14:paraId="78507D4E" w14:textId="77777777" w:rsidTr="00B6200D">
        <w:trPr>
          <w:jc w:val="center"/>
        </w:trPr>
        <w:tc>
          <w:tcPr>
            <w:tcW w:w="1983" w:type="dxa"/>
            <w:tcBorders>
              <w:top w:val="nil"/>
              <w:left w:val="single" w:sz="4" w:space="0" w:color="auto"/>
              <w:bottom w:val="nil"/>
              <w:right w:val="single" w:sz="4" w:space="0" w:color="auto"/>
            </w:tcBorders>
            <w:vAlign w:val="center"/>
          </w:tcPr>
          <w:p w14:paraId="6E1CB4B5"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E4D6C0E" w14:textId="77777777" w:rsidR="008E75A3" w:rsidRDefault="008E75A3" w:rsidP="00B6200D">
            <w:pPr>
              <w:pStyle w:val="TAC"/>
              <w:rPr>
                <w:rFonts w:eastAsiaTheme="minorEastAsia"/>
                <w:szCs w:val="18"/>
              </w:rPr>
            </w:pPr>
          </w:p>
        </w:tc>
        <w:tc>
          <w:tcPr>
            <w:tcW w:w="730" w:type="dxa"/>
            <w:tcBorders>
              <w:left w:val="single" w:sz="4" w:space="0" w:color="auto"/>
              <w:right w:val="single" w:sz="4" w:space="0" w:color="auto"/>
            </w:tcBorders>
            <w:vAlign w:val="center"/>
          </w:tcPr>
          <w:p w14:paraId="5B373478" w14:textId="77777777" w:rsidR="008E75A3" w:rsidRDefault="008E75A3" w:rsidP="00B6200D">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E4C232" w14:textId="77777777" w:rsidR="008E75A3" w:rsidRDefault="008E75A3" w:rsidP="00B6200D">
            <w:pPr>
              <w:pStyle w:val="TAC"/>
              <w:rPr>
                <w:rFonts w:eastAsiaTheme="minorEastAsia" w:cs="Arial"/>
                <w:kern w:val="2"/>
                <w:szCs w:val="18"/>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35FAF9DE" w14:textId="77777777" w:rsidR="008E75A3" w:rsidRDefault="008E75A3" w:rsidP="00B6200D">
            <w:pPr>
              <w:pStyle w:val="TAC"/>
              <w:rPr>
                <w:rFonts w:eastAsia="Yu Mincho"/>
                <w:szCs w:val="18"/>
              </w:rPr>
            </w:pPr>
          </w:p>
        </w:tc>
      </w:tr>
      <w:tr w:rsidR="008E75A3" w14:paraId="5CBB8078" w14:textId="77777777" w:rsidTr="00B6200D">
        <w:trPr>
          <w:jc w:val="center"/>
        </w:trPr>
        <w:tc>
          <w:tcPr>
            <w:tcW w:w="1983" w:type="dxa"/>
            <w:tcBorders>
              <w:top w:val="nil"/>
              <w:left w:val="single" w:sz="4" w:space="0" w:color="auto"/>
              <w:bottom w:val="nil"/>
              <w:right w:val="single" w:sz="4" w:space="0" w:color="auto"/>
            </w:tcBorders>
            <w:vAlign w:val="center"/>
          </w:tcPr>
          <w:p w14:paraId="42E41A5D"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3D43388" w14:textId="77777777" w:rsidR="008E75A3" w:rsidRDefault="008E75A3" w:rsidP="00B6200D">
            <w:pPr>
              <w:pStyle w:val="TAC"/>
              <w:rPr>
                <w:rFonts w:eastAsiaTheme="minorEastAsia"/>
                <w:szCs w:val="18"/>
              </w:rPr>
            </w:pPr>
          </w:p>
        </w:tc>
        <w:tc>
          <w:tcPr>
            <w:tcW w:w="730" w:type="dxa"/>
            <w:tcBorders>
              <w:left w:val="single" w:sz="4" w:space="0" w:color="auto"/>
              <w:right w:val="single" w:sz="4" w:space="0" w:color="auto"/>
            </w:tcBorders>
            <w:vAlign w:val="center"/>
          </w:tcPr>
          <w:p w14:paraId="3EC9C8C4" w14:textId="77777777" w:rsidR="008E75A3" w:rsidRDefault="008E75A3" w:rsidP="00B6200D">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27D14E" w14:textId="77777777" w:rsidR="008E75A3" w:rsidRDefault="008E75A3" w:rsidP="00B6200D">
            <w:pPr>
              <w:pStyle w:val="TAC"/>
              <w:rPr>
                <w:rFonts w:cs="Arial"/>
                <w:szCs w:val="18"/>
                <w:lang w:eastAsia="zh-CN" w:bidi="ar"/>
              </w:rPr>
            </w:pPr>
            <w:r>
              <w:rPr>
                <w:rFonts w:cs="Arial"/>
                <w:szCs w:val="18"/>
                <w:lang w:eastAsia="zh-CN" w:bidi="ar"/>
              </w:rPr>
              <w:t>CA_n25(2A)_BCS4 and 5</w:t>
            </w:r>
          </w:p>
        </w:tc>
        <w:tc>
          <w:tcPr>
            <w:tcW w:w="1360" w:type="dxa"/>
            <w:tcBorders>
              <w:top w:val="single" w:sz="4" w:space="0" w:color="auto"/>
              <w:left w:val="single" w:sz="4" w:space="0" w:color="auto"/>
              <w:bottom w:val="nil"/>
              <w:right w:val="single" w:sz="4" w:space="0" w:color="auto"/>
            </w:tcBorders>
            <w:vAlign w:val="center"/>
          </w:tcPr>
          <w:p w14:paraId="38958FD4" w14:textId="77777777" w:rsidR="008E75A3" w:rsidRDefault="008E75A3" w:rsidP="00B6200D">
            <w:pPr>
              <w:pStyle w:val="TAC"/>
              <w:rPr>
                <w:rFonts w:eastAsia="Yu Mincho"/>
                <w:szCs w:val="18"/>
              </w:rPr>
            </w:pPr>
            <w:r>
              <w:rPr>
                <w:rFonts w:eastAsiaTheme="minorEastAsia"/>
                <w:szCs w:val="18"/>
                <w:lang w:eastAsia="zh-CN"/>
              </w:rPr>
              <w:t>4 and 5</w:t>
            </w:r>
          </w:p>
        </w:tc>
      </w:tr>
      <w:tr w:rsidR="008E75A3" w14:paraId="609F12F2"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03C6E3C" w14:textId="77777777" w:rsidR="008E75A3" w:rsidRDefault="008E75A3"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95DCA30" w14:textId="77777777" w:rsidR="008E75A3" w:rsidRDefault="008E75A3" w:rsidP="00B6200D">
            <w:pPr>
              <w:pStyle w:val="TAC"/>
              <w:rPr>
                <w:rFonts w:eastAsiaTheme="minorEastAsia"/>
                <w:szCs w:val="18"/>
              </w:rPr>
            </w:pPr>
          </w:p>
        </w:tc>
        <w:tc>
          <w:tcPr>
            <w:tcW w:w="730" w:type="dxa"/>
            <w:tcBorders>
              <w:left w:val="single" w:sz="4" w:space="0" w:color="auto"/>
              <w:right w:val="single" w:sz="4" w:space="0" w:color="auto"/>
            </w:tcBorders>
            <w:vAlign w:val="center"/>
          </w:tcPr>
          <w:p w14:paraId="2E227DD6" w14:textId="77777777" w:rsidR="008E75A3" w:rsidRDefault="008E75A3" w:rsidP="00B6200D">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C4251E1" w14:textId="77777777" w:rsidR="008E75A3" w:rsidRDefault="008E75A3" w:rsidP="00B6200D">
            <w:pPr>
              <w:pStyle w:val="TAC"/>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74C2E76" w14:textId="77777777" w:rsidR="008E75A3" w:rsidRDefault="008E75A3" w:rsidP="00B6200D">
            <w:pPr>
              <w:pStyle w:val="TAC"/>
              <w:rPr>
                <w:rFonts w:eastAsia="Yu Mincho"/>
                <w:szCs w:val="18"/>
              </w:rPr>
            </w:pPr>
          </w:p>
        </w:tc>
      </w:tr>
      <w:tr w:rsidR="008E75A3" w14:paraId="0717B22A"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51A6C2F4" w14:textId="77777777" w:rsidR="008E75A3" w:rsidRDefault="008E75A3" w:rsidP="00B6200D">
            <w:pPr>
              <w:pStyle w:val="TAC"/>
              <w:rPr>
                <w:rFonts w:eastAsiaTheme="minorEastAsia"/>
                <w:lang w:eastAsia="zh-CN"/>
              </w:rPr>
            </w:pPr>
            <w:r>
              <w:rPr>
                <w:rFonts w:eastAsiaTheme="minorEastAsia"/>
              </w:rPr>
              <w:t>CA_n25A-n85A</w:t>
            </w:r>
          </w:p>
        </w:tc>
        <w:tc>
          <w:tcPr>
            <w:tcW w:w="1690" w:type="dxa"/>
            <w:tcBorders>
              <w:top w:val="single" w:sz="4" w:space="0" w:color="auto"/>
              <w:left w:val="single" w:sz="4" w:space="0" w:color="auto"/>
              <w:bottom w:val="nil"/>
              <w:right w:val="single" w:sz="4" w:space="0" w:color="auto"/>
            </w:tcBorders>
            <w:vAlign w:val="center"/>
          </w:tcPr>
          <w:p w14:paraId="0591D9D8" w14:textId="77777777" w:rsidR="008E75A3" w:rsidRDefault="008E75A3" w:rsidP="00B6200D">
            <w:pPr>
              <w:pStyle w:val="TAC"/>
              <w:rPr>
                <w:szCs w:val="18"/>
                <w:vertAlign w:val="superscript"/>
                <w:lang w:val="en-US" w:eastAsia="zh-CN"/>
              </w:rPr>
            </w:pPr>
            <w:r>
              <w:rPr>
                <w:szCs w:val="18"/>
                <w:lang w:val="en-US"/>
              </w:rPr>
              <w:t>n25</w:t>
            </w:r>
            <w:r>
              <w:rPr>
                <w:szCs w:val="18"/>
                <w:vertAlign w:val="superscript"/>
                <w:lang w:val="en-US" w:eastAsia="zh-CN"/>
              </w:rPr>
              <w:t>8</w:t>
            </w:r>
          </w:p>
          <w:p w14:paraId="475EE6B8" w14:textId="77777777" w:rsidR="008E75A3" w:rsidRDefault="008E75A3" w:rsidP="00B6200D">
            <w:pPr>
              <w:pStyle w:val="TAC"/>
              <w:rPr>
                <w:rFonts w:eastAsiaTheme="minorEastAsia"/>
                <w:bCs/>
              </w:rPr>
            </w:pPr>
            <w:r>
              <w:rPr>
                <w:bCs/>
                <w:lang w:val="en-US"/>
              </w:rPr>
              <w:t>CA_n25A-n85A</w:t>
            </w:r>
            <w:r>
              <w:rPr>
                <w:rFonts w:eastAsiaTheme="minorEastAsia"/>
                <w:szCs w:val="18"/>
                <w:vertAlign w:val="superscript"/>
                <w:lang w:val="en-US" w:eastAsia="zh-CN"/>
              </w:rPr>
              <w:t>8</w:t>
            </w:r>
          </w:p>
        </w:tc>
        <w:tc>
          <w:tcPr>
            <w:tcW w:w="730" w:type="dxa"/>
            <w:tcBorders>
              <w:left w:val="single" w:sz="4" w:space="0" w:color="auto"/>
              <w:right w:val="single" w:sz="4" w:space="0" w:color="auto"/>
            </w:tcBorders>
            <w:vAlign w:val="center"/>
          </w:tcPr>
          <w:p w14:paraId="1EC603FA"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934D36" w14:textId="77777777" w:rsidR="008E75A3" w:rsidRDefault="008E75A3" w:rsidP="00B6200D">
            <w:pPr>
              <w:pStyle w:val="TAC"/>
              <w:rPr>
                <w:rFonts w:eastAsiaTheme="minorEastAsia"/>
                <w:lang w:eastAsia="zh-CN"/>
              </w:rPr>
            </w:pPr>
            <w:r>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0705DDB9" w14:textId="77777777" w:rsidR="008E75A3" w:rsidRDefault="008E75A3" w:rsidP="00B6200D">
            <w:pPr>
              <w:pStyle w:val="TAC"/>
              <w:rPr>
                <w:rFonts w:eastAsiaTheme="minorEastAsia"/>
              </w:rPr>
            </w:pPr>
            <w:r>
              <w:rPr>
                <w:rFonts w:eastAsiaTheme="minorEastAsia"/>
              </w:rPr>
              <w:t>4 and 5</w:t>
            </w:r>
          </w:p>
        </w:tc>
      </w:tr>
      <w:tr w:rsidR="008E75A3" w14:paraId="5FDDAF13"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331AB253"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237F56B" w14:textId="77777777" w:rsidR="008E75A3" w:rsidRDefault="008E75A3" w:rsidP="00B6200D">
            <w:pPr>
              <w:pStyle w:val="TAC"/>
              <w:rPr>
                <w:rFonts w:eastAsiaTheme="minorEastAsia"/>
                <w:bCs/>
              </w:rPr>
            </w:pPr>
          </w:p>
        </w:tc>
        <w:tc>
          <w:tcPr>
            <w:tcW w:w="730" w:type="dxa"/>
            <w:tcBorders>
              <w:left w:val="single" w:sz="4" w:space="0" w:color="auto"/>
              <w:right w:val="single" w:sz="4" w:space="0" w:color="auto"/>
            </w:tcBorders>
            <w:vAlign w:val="center"/>
          </w:tcPr>
          <w:p w14:paraId="57CEC67D" w14:textId="77777777" w:rsidR="008E75A3" w:rsidRDefault="008E75A3" w:rsidP="00B6200D">
            <w:pPr>
              <w:pStyle w:val="TAC"/>
              <w:rPr>
                <w:rFonts w:eastAsiaTheme="minorEastAsia"/>
              </w:rPr>
            </w:pPr>
            <w:r>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2A1813A" w14:textId="77777777" w:rsidR="008E75A3" w:rsidRDefault="008E75A3" w:rsidP="00B6200D">
            <w:pPr>
              <w:pStyle w:val="TAC"/>
              <w:rPr>
                <w:rFonts w:eastAsiaTheme="minorEastAsia"/>
                <w:lang w:eastAsia="zh-CN"/>
              </w:rPr>
            </w:pPr>
            <w:r>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78E76369" w14:textId="77777777" w:rsidR="008E75A3" w:rsidRDefault="008E75A3" w:rsidP="00B6200D">
            <w:pPr>
              <w:pStyle w:val="TAC"/>
              <w:rPr>
                <w:rFonts w:eastAsiaTheme="minorEastAsia"/>
              </w:rPr>
            </w:pPr>
          </w:p>
        </w:tc>
      </w:tr>
      <w:tr w:rsidR="008E75A3" w14:paraId="6C9C98F2"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56925686" w14:textId="77777777" w:rsidR="008E75A3" w:rsidRDefault="008E75A3" w:rsidP="00B6200D">
            <w:pPr>
              <w:pStyle w:val="TAC"/>
              <w:rPr>
                <w:rFonts w:eastAsiaTheme="minorEastAsia"/>
                <w:lang w:eastAsia="zh-CN"/>
              </w:rPr>
            </w:pPr>
            <w:r>
              <w:rPr>
                <w:rFonts w:eastAsiaTheme="minorEastAsia"/>
              </w:rPr>
              <w:t>CA_n25(2A)-n85A</w:t>
            </w:r>
          </w:p>
        </w:tc>
        <w:tc>
          <w:tcPr>
            <w:tcW w:w="1690" w:type="dxa"/>
            <w:tcBorders>
              <w:top w:val="single" w:sz="4" w:space="0" w:color="auto"/>
              <w:left w:val="single" w:sz="4" w:space="0" w:color="auto"/>
              <w:bottom w:val="nil"/>
              <w:right w:val="single" w:sz="4" w:space="0" w:color="auto"/>
            </w:tcBorders>
            <w:vAlign w:val="center"/>
          </w:tcPr>
          <w:p w14:paraId="470E3EBA" w14:textId="77777777" w:rsidR="008E75A3" w:rsidRDefault="008E75A3" w:rsidP="00B6200D">
            <w:pPr>
              <w:pStyle w:val="TAC"/>
              <w:rPr>
                <w:rFonts w:eastAsiaTheme="minorEastAsia"/>
                <w:bCs/>
              </w:rPr>
            </w:pPr>
            <w:r>
              <w:rPr>
                <w:rFonts w:eastAsiaTheme="minorEastAsia"/>
                <w:bCs/>
              </w:rPr>
              <w:t>CA_n25A-n85A</w:t>
            </w:r>
          </w:p>
        </w:tc>
        <w:tc>
          <w:tcPr>
            <w:tcW w:w="730" w:type="dxa"/>
            <w:tcBorders>
              <w:left w:val="single" w:sz="4" w:space="0" w:color="auto"/>
              <w:right w:val="single" w:sz="4" w:space="0" w:color="auto"/>
            </w:tcBorders>
            <w:vAlign w:val="center"/>
          </w:tcPr>
          <w:p w14:paraId="08893C91"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E535BC" w14:textId="77777777" w:rsidR="008E75A3" w:rsidRDefault="008E75A3" w:rsidP="00B6200D">
            <w:pPr>
              <w:pStyle w:val="TAC"/>
              <w:rPr>
                <w:rFonts w:eastAsiaTheme="minorEastAsia"/>
                <w:lang w:eastAsia="zh-CN"/>
              </w:rPr>
            </w:pPr>
            <w:r>
              <w:rPr>
                <w:rFonts w:eastAsiaTheme="minorEastAsia"/>
              </w:rPr>
              <w:t>CA_n25(2A)_BCS 4 and 5</w:t>
            </w:r>
          </w:p>
        </w:tc>
        <w:tc>
          <w:tcPr>
            <w:tcW w:w="1360" w:type="dxa"/>
            <w:tcBorders>
              <w:top w:val="single" w:sz="4" w:space="0" w:color="auto"/>
              <w:left w:val="single" w:sz="4" w:space="0" w:color="auto"/>
              <w:bottom w:val="nil"/>
              <w:right w:val="single" w:sz="4" w:space="0" w:color="auto"/>
            </w:tcBorders>
            <w:vAlign w:val="center"/>
          </w:tcPr>
          <w:p w14:paraId="5B4B2378" w14:textId="77777777" w:rsidR="008E75A3" w:rsidRDefault="008E75A3" w:rsidP="00B6200D">
            <w:pPr>
              <w:pStyle w:val="TAC"/>
              <w:rPr>
                <w:rFonts w:eastAsiaTheme="minorEastAsia"/>
              </w:rPr>
            </w:pPr>
            <w:r>
              <w:rPr>
                <w:rFonts w:eastAsiaTheme="minorEastAsia"/>
              </w:rPr>
              <w:t>4 and 5</w:t>
            </w:r>
          </w:p>
        </w:tc>
      </w:tr>
      <w:tr w:rsidR="008E75A3" w14:paraId="340C2040"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EA45A66"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22CD6D8" w14:textId="77777777" w:rsidR="008E75A3" w:rsidRDefault="008E75A3" w:rsidP="00B6200D">
            <w:pPr>
              <w:pStyle w:val="TAC"/>
              <w:rPr>
                <w:rFonts w:eastAsiaTheme="minorEastAsia"/>
                <w:bCs/>
              </w:rPr>
            </w:pPr>
          </w:p>
        </w:tc>
        <w:tc>
          <w:tcPr>
            <w:tcW w:w="730" w:type="dxa"/>
            <w:tcBorders>
              <w:left w:val="single" w:sz="4" w:space="0" w:color="auto"/>
              <w:right w:val="single" w:sz="4" w:space="0" w:color="auto"/>
            </w:tcBorders>
            <w:vAlign w:val="center"/>
          </w:tcPr>
          <w:p w14:paraId="5D3AE380" w14:textId="77777777" w:rsidR="008E75A3" w:rsidRDefault="008E75A3" w:rsidP="00B6200D">
            <w:pPr>
              <w:pStyle w:val="TAC"/>
              <w:rPr>
                <w:rFonts w:eastAsiaTheme="minorEastAsia"/>
              </w:rPr>
            </w:pPr>
            <w:r>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73686D5" w14:textId="77777777" w:rsidR="008E75A3" w:rsidRDefault="008E75A3" w:rsidP="00B6200D">
            <w:pPr>
              <w:pStyle w:val="TAC"/>
              <w:rPr>
                <w:rFonts w:eastAsiaTheme="minorEastAsia"/>
                <w:lang w:eastAsia="zh-CN"/>
              </w:rPr>
            </w:pPr>
            <w:r>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41DF7158" w14:textId="77777777" w:rsidR="008E75A3" w:rsidRDefault="008E75A3" w:rsidP="00B6200D">
            <w:pPr>
              <w:pStyle w:val="TAC"/>
              <w:rPr>
                <w:rFonts w:eastAsiaTheme="minorEastAsia"/>
              </w:rPr>
            </w:pPr>
          </w:p>
        </w:tc>
      </w:tr>
      <w:tr w:rsidR="008E75A3" w14:paraId="51DAB993"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503E0493" w14:textId="77777777" w:rsidR="008E75A3" w:rsidRDefault="008E75A3" w:rsidP="00B6200D">
            <w:pPr>
              <w:pStyle w:val="TAC"/>
              <w:rPr>
                <w:rFonts w:eastAsiaTheme="minorEastAsia"/>
                <w:lang w:eastAsia="zh-CN"/>
              </w:rPr>
            </w:pPr>
            <w:r>
              <w:rPr>
                <w:rFonts w:eastAsiaTheme="minorEastAsia"/>
                <w:lang w:eastAsia="zh-CN"/>
              </w:rPr>
              <w:t>CA_n25(3A)-n85A</w:t>
            </w:r>
          </w:p>
        </w:tc>
        <w:tc>
          <w:tcPr>
            <w:tcW w:w="1690" w:type="dxa"/>
            <w:tcBorders>
              <w:top w:val="single" w:sz="4" w:space="0" w:color="auto"/>
              <w:left w:val="single" w:sz="4" w:space="0" w:color="auto"/>
              <w:bottom w:val="nil"/>
              <w:right w:val="single" w:sz="4" w:space="0" w:color="auto"/>
            </w:tcBorders>
            <w:vAlign w:val="center"/>
          </w:tcPr>
          <w:p w14:paraId="7642669F" w14:textId="77777777" w:rsidR="008E75A3" w:rsidRDefault="008E75A3" w:rsidP="00B6200D">
            <w:pPr>
              <w:pStyle w:val="TAC"/>
              <w:rPr>
                <w:rFonts w:eastAsiaTheme="minorEastAsia"/>
                <w:bCs/>
              </w:rPr>
            </w:pPr>
            <w:r>
              <w:rPr>
                <w:rFonts w:eastAsiaTheme="minorEastAsia"/>
                <w:bCs/>
              </w:rPr>
              <w:t>CA_n25A-n85A</w:t>
            </w:r>
          </w:p>
        </w:tc>
        <w:tc>
          <w:tcPr>
            <w:tcW w:w="730" w:type="dxa"/>
            <w:tcBorders>
              <w:left w:val="single" w:sz="4" w:space="0" w:color="auto"/>
              <w:right w:val="single" w:sz="4" w:space="0" w:color="auto"/>
            </w:tcBorders>
            <w:vAlign w:val="center"/>
          </w:tcPr>
          <w:p w14:paraId="6C67DF30" w14:textId="77777777" w:rsidR="008E75A3" w:rsidRDefault="008E75A3" w:rsidP="00B6200D">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EA3756" w14:textId="77777777" w:rsidR="008E75A3" w:rsidRDefault="008E75A3" w:rsidP="00B6200D">
            <w:pPr>
              <w:pStyle w:val="TAC"/>
              <w:rPr>
                <w:rFonts w:eastAsiaTheme="minorEastAsia"/>
              </w:rPr>
            </w:pPr>
            <w:r>
              <w:rPr>
                <w:rFonts w:eastAsia="DengXian"/>
              </w:rPr>
              <w:t>CA_n25(3A)_BCS 4 and 5</w:t>
            </w:r>
          </w:p>
        </w:tc>
        <w:tc>
          <w:tcPr>
            <w:tcW w:w="1360" w:type="dxa"/>
            <w:tcBorders>
              <w:top w:val="single" w:sz="4" w:space="0" w:color="auto"/>
              <w:left w:val="single" w:sz="4" w:space="0" w:color="auto"/>
              <w:bottom w:val="nil"/>
              <w:right w:val="single" w:sz="4" w:space="0" w:color="auto"/>
            </w:tcBorders>
            <w:vAlign w:val="center"/>
          </w:tcPr>
          <w:p w14:paraId="1F59C4AC" w14:textId="77777777" w:rsidR="008E75A3" w:rsidRDefault="008E75A3" w:rsidP="00B6200D">
            <w:pPr>
              <w:pStyle w:val="TAC"/>
              <w:rPr>
                <w:rFonts w:eastAsiaTheme="minorEastAsia"/>
              </w:rPr>
            </w:pPr>
            <w:r>
              <w:rPr>
                <w:rFonts w:eastAsiaTheme="minorEastAsia"/>
              </w:rPr>
              <w:t>4 and 5</w:t>
            </w:r>
          </w:p>
        </w:tc>
      </w:tr>
      <w:tr w:rsidR="008E75A3" w14:paraId="45E43D36"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F0E13FE" w14:textId="77777777" w:rsidR="008E75A3" w:rsidRDefault="008E75A3"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A21DE13" w14:textId="77777777" w:rsidR="008E75A3" w:rsidRDefault="008E75A3" w:rsidP="00B6200D">
            <w:pPr>
              <w:pStyle w:val="TAC"/>
              <w:rPr>
                <w:rFonts w:eastAsiaTheme="minorEastAsia"/>
                <w:bCs/>
              </w:rPr>
            </w:pPr>
          </w:p>
        </w:tc>
        <w:tc>
          <w:tcPr>
            <w:tcW w:w="730" w:type="dxa"/>
            <w:tcBorders>
              <w:left w:val="single" w:sz="4" w:space="0" w:color="auto"/>
              <w:bottom w:val="single" w:sz="4" w:space="0" w:color="auto"/>
              <w:right w:val="single" w:sz="4" w:space="0" w:color="auto"/>
            </w:tcBorders>
            <w:vAlign w:val="center"/>
          </w:tcPr>
          <w:p w14:paraId="305160D6" w14:textId="77777777" w:rsidR="008E75A3" w:rsidRDefault="008E75A3" w:rsidP="00B6200D">
            <w:pPr>
              <w:pStyle w:val="TAC"/>
              <w:rPr>
                <w:rFonts w:eastAsiaTheme="minorEastAsia"/>
              </w:rPr>
            </w:pPr>
            <w:r>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CFCB4BB" w14:textId="77777777" w:rsidR="008E75A3" w:rsidRDefault="008E75A3" w:rsidP="00B6200D">
            <w:pPr>
              <w:pStyle w:val="TAC"/>
              <w:rPr>
                <w:rFonts w:eastAsiaTheme="minorEastAsia"/>
              </w:rPr>
            </w:pPr>
            <w:r>
              <w:rPr>
                <w:rFonts w:eastAsiaTheme="minorEastAsia"/>
              </w:rPr>
              <w:t>n85 channel bandwidths in Table 5.3.5-1</w:t>
            </w:r>
          </w:p>
        </w:tc>
        <w:tc>
          <w:tcPr>
            <w:tcW w:w="1360" w:type="dxa"/>
            <w:tcBorders>
              <w:top w:val="nil"/>
              <w:left w:val="single" w:sz="4" w:space="0" w:color="auto"/>
              <w:bottom w:val="single" w:sz="4" w:space="0" w:color="auto"/>
              <w:right w:val="single" w:sz="4" w:space="0" w:color="auto"/>
            </w:tcBorders>
            <w:vAlign w:val="center"/>
          </w:tcPr>
          <w:p w14:paraId="45AE2C3F" w14:textId="77777777" w:rsidR="008E75A3" w:rsidRDefault="008E75A3" w:rsidP="00B6200D">
            <w:pPr>
              <w:pStyle w:val="TAC"/>
              <w:rPr>
                <w:rFonts w:eastAsiaTheme="minorEastAsia"/>
              </w:rPr>
            </w:pPr>
          </w:p>
        </w:tc>
      </w:tr>
    </w:tbl>
    <w:p w14:paraId="28C08F8E" w14:textId="77777777" w:rsidR="00E46B89" w:rsidRDefault="00E46B89" w:rsidP="00E46B89">
      <w:pPr>
        <w:rPr>
          <w:noProof/>
          <w:color w:val="0070C0"/>
        </w:rPr>
      </w:pPr>
    </w:p>
    <w:p w14:paraId="21CD12C5" w14:textId="77777777" w:rsidR="00E46B89" w:rsidRDefault="00E46B89" w:rsidP="00E46B89">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1FAB4455" w14:textId="77777777" w:rsidR="005D4146" w:rsidRPr="001141C9" w:rsidRDefault="005D4146" w:rsidP="005D4146">
      <w:pPr>
        <w:pStyle w:val="TH"/>
        <w:keepNext w:val="0"/>
        <w:keepLines w:val="0"/>
        <w:rPr>
          <w:bCs/>
        </w:rPr>
      </w:pPr>
      <w:r w:rsidRPr="001141C9">
        <w:rPr>
          <w:bCs/>
        </w:rPr>
        <w:t>Table 5.5A.3.1-1</w:t>
      </w:r>
      <w:r w:rsidRPr="001141C9">
        <w:rPr>
          <w:rFonts w:eastAsia="SimSun" w:hint="eastAsia"/>
          <w:bCs/>
          <w:lang w:eastAsia="zh-CN"/>
        </w:rPr>
        <w:t>m</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5D4146" w14:paraId="7E39E581" w14:textId="77777777" w:rsidTr="00B6200D">
        <w:trPr>
          <w:tblHeader/>
          <w:jc w:val="center"/>
        </w:trPr>
        <w:tc>
          <w:tcPr>
            <w:tcW w:w="1983" w:type="dxa"/>
            <w:tcBorders>
              <w:top w:val="single" w:sz="4" w:space="0" w:color="auto"/>
              <w:left w:val="single" w:sz="4" w:space="0" w:color="auto"/>
              <w:bottom w:val="nil"/>
              <w:right w:val="single" w:sz="4" w:space="0" w:color="auto"/>
            </w:tcBorders>
            <w:vAlign w:val="center"/>
          </w:tcPr>
          <w:p w14:paraId="0869275B" w14:textId="77777777" w:rsidR="005D4146" w:rsidRDefault="005D4146" w:rsidP="00B6200D">
            <w:pPr>
              <w:pStyle w:val="TAH"/>
              <w:keepNext w:val="0"/>
              <w:keepLines w:val="0"/>
              <w:rPr>
                <w:rFonts w:eastAsiaTheme="minorEastAsia"/>
                <w:szCs w:val="18"/>
                <w:lang w:eastAsia="zh-CN"/>
              </w:rPr>
            </w:pPr>
            <w:r>
              <w:rPr>
                <w:rFonts w:eastAsiaTheme="minorEastAsia"/>
              </w:rPr>
              <w:t>NR CA configuration</w:t>
            </w:r>
          </w:p>
        </w:tc>
        <w:tc>
          <w:tcPr>
            <w:tcW w:w="1690" w:type="dxa"/>
            <w:tcBorders>
              <w:top w:val="single" w:sz="4" w:space="0" w:color="auto"/>
              <w:left w:val="single" w:sz="4" w:space="0" w:color="auto"/>
              <w:bottom w:val="nil"/>
              <w:right w:val="single" w:sz="4" w:space="0" w:color="auto"/>
            </w:tcBorders>
            <w:vAlign w:val="center"/>
          </w:tcPr>
          <w:p w14:paraId="4517838F" w14:textId="77777777" w:rsidR="005D4146" w:rsidRDefault="005D4146" w:rsidP="00B6200D">
            <w:pPr>
              <w:pStyle w:val="TAH"/>
              <w:keepNext w:val="0"/>
              <w:keepLines w:val="0"/>
              <w:rPr>
                <w:rFonts w:eastAsiaTheme="minorEastAsia"/>
                <w:szCs w:val="18"/>
                <w:lang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21ED2F3" w14:textId="77777777" w:rsidR="005D4146" w:rsidRDefault="005D4146" w:rsidP="00B6200D">
            <w:pPr>
              <w:pStyle w:val="TAH"/>
              <w:keepNext w:val="0"/>
              <w:keepLines w:val="0"/>
              <w:rPr>
                <w:rFonts w:eastAsiaTheme="minorEastAsia"/>
                <w:szCs w:val="18"/>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38F917C" w14:textId="77777777" w:rsidR="005D4146" w:rsidRDefault="005D4146" w:rsidP="00B6200D">
            <w:pPr>
              <w:pStyle w:val="TAH"/>
              <w:keepNext w:val="0"/>
              <w:keepLines w:val="0"/>
              <w:rPr>
                <w:rFonts w:eastAsiaTheme="minorEastAsia" w:cs="Arial"/>
                <w:szCs w:val="18"/>
                <w:lang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vAlign w:val="center"/>
          </w:tcPr>
          <w:p w14:paraId="15CD40C1" w14:textId="77777777" w:rsidR="005D4146" w:rsidRDefault="005D4146" w:rsidP="00B6200D">
            <w:pPr>
              <w:pStyle w:val="TAH"/>
              <w:keepNext w:val="0"/>
              <w:keepLines w:val="0"/>
              <w:rPr>
                <w:rFonts w:eastAsiaTheme="minorEastAsia"/>
                <w:szCs w:val="18"/>
                <w:lang w:eastAsia="zh-CN"/>
              </w:rPr>
            </w:pPr>
            <w:r>
              <w:rPr>
                <w:rFonts w:eastAsiaTheme="minorEastAsia"/>
              </w:rPr>
              <w:t>Bandwidth combination set</w:t>
            </w:r>
          </w:p>
        </w:tc>
      </w:tr>
      <w:tr w:rsidR="005D4146" w14:paraId="7D6BBD9F"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0E268B50" w14:textId="77777777" w:rsidR="005D4146" w:rsidRDefault="005D4146" w:rsidP="00B6200D">
            <w:pPr>
              <w:pStyle w:val="TAC"/>
              <w:rPr>
                <w:rFonts w:eastAsiaTheme="minorEastAsia"/>
                <w:lang w:eastAsia="zh-CN"/>
              </w:rPr>
            </w:pPr>
            <w:r>
              <w:rPr>
                <w:rFonts w:eastAsiaTheme="minorEastAsia"/>
                <w:lang w:eastAsia="zh-CN"/>
              </w:rPr>
              <w:t>CA_n</w:t>
            </w:r>
            <w:r>
              <w:rPr>
                <w:rFonts w:eastAsiaTheme="minorEastAsia" w:hint="eastAsia"/>
                <w:lang w:eastAsia="zh-CN"/>
              </w:rPr>
              <w:t>66</w:t>
            </w:r>
            <w:r>
              <w:rPr>
                <w:rFonts w:eastAsiaTheme="minorEastAsia"/>
                <w:lang w:eastAsia="zh-CN"/>
              </w:rPr>
              <w:t>A-n</w:t>
            </w:r>
            <w:r>
              <w:rPr>
                <w:rFonts w:eastAsiaTheme="minorEastAsia" w:hint="eastAsia"/>
                <w:lang w:eastAsia="zh-CN"/>
              </w:rPr>
              <w:t>70</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77BB42DE" w14:textId="77777777" w:rsidR="005D4146" w:rsidRDefault="005D4146" w:rsidP="00B6200D">
            <w:pPr>
              <w:pStyle w:val="TAC"/>
              <w:rPr>
                <w:vertAlign w:val="superscript"/>
                <w:lang w:val="en-US" w:eastAsia="zh-CN"/>
              </w:rPr>
            </w:pPr>
            <w:r>
              <w:rPr>
                <w:lang w:val="en-US" w:eastAsia="zh-CN"/>
              </w:rPr>
              <w:t>n66</w:t>
            </w:r>
            <w:r>
              <w:rPr>
                <w:vertAlign w:val="superscript"/>
                <w:lang w:val="en-US" w:eastAsia="zh-CN"/>
              </w:rPr>
              <w:t>8</w:t>
            </w:r>
          </w:p>
          <w:p w14:paraId="66013170" w14:textId="77777777" w:rsidR="005D4146" w:rsidRDefault="005D4146" w:rsidP="00B6200D">
            <w:pPr>
              <w:pStyle w:val="TAC"/>
              <w:rPr>
                <w:rFonts w:eastAsiaTheme="minorEastAsia"/>
              </w:rPr>
            </w:pPr>
            <w:r>
              <w:rPr>
                <w:lang w:val="en-US" w:eastAsia="zh-CN"/>
              </w:rPr>
              <w:t>n70</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6D27A04" w14:textId="77777777" w:rsidR="005D4146" w:rsidRDefault="005D4146" w:rsidP="00B6200D">
            <w:pPr>
              <w:pStyle w:val="TAC"/>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9FCD9B" w14:textId="77777777" w:rsidR="005D4146" w:rsidRDefault="005D4146" w:rsidP="00B6200D">
            <w:pPr>
              <w:pStyle w:val="TAC"/>
              <w:rPr>
                <w:rFonts w:eastAsiaTheme="minorEastAsia"/>
                <w:lang w:eastAsia="zh-CN"/>
              </w:rPr>
            </w:pPr>
            <w:r>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049FB191"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03884F2D" w14:textId="77777777" w:rsidTr="00B6200D">
        <w:trPr>
          <w:jc w:val="center"/>
        </w:trPr>
        <w:tc>
          <w:tcPr>
            <w:tcW w:w="1983" w:type="dxa"/>
            <w:tcBorders>
              <w:top w:val="nil"/>
              <w:left w:val="single" w:sz="4" w:space="0" w:color="auto"/>
              <w:bottom w:val="nil"/>
              <w:right w:val="single" w:sz="4" w:space="0" w:color="auto"/>
            </w:tcBorders>
            <w:vAlign w:val="center"/>
          </w:tcPr>
          <w:p w14:paraId="29567493"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4C2EFF5" w14:textId="77777777" w:rsidR="005D4146" w:rsidRDefault="005D4146"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57C91EC" w14:textId="77777777" w:rsidR="005D4146" w:rsidRDefault="005D4146" w:rsidP="00B6200D">
            <w:pPr>
              <w:pStyle w:val="TAC"/>
              <w:rPr>
                <w:rFonts w:eastAsiaTheme="minorEastAsia"/>
              </w:rPr>
            </w:pPr>
            <w:r>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6F6F7C1" w14:textId="77777777" w:rsidR="005D4146" w:rsidRDefault="005D4146" w:rsidP="00B6200D">
            <w:pPr>
              <w:pStyle w:val="TAC"/>
              <w:rPr>
                <w:rFonts w:eastAsiaTheme="minorEastAsia"/>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w:t>
            </w:r>
            <w:r>
              <w:rPr>
                <w:rFonts w:cs="Arial"/>
                <w:color w:val="000000"/>
                <w:szCs w:val="18"/>
                <w:vertAlign w:val="superscript"/>
                <w:lang w:eastAsia="zh-CN" w:bidi="ar"/>
              </w:rPr>
              <w:t xml:space="preserve"> </w:t>
            </w:r>
            <w:r>
              <w:rPr>
                <w:rFonts w:cs="Arial"/>
                <w:color w:val="000000"/>
                <w:szCs w:val="18"/>
                <w:lang w:eastAsia="zh-CN" w:bidi="ar"/>
              </w:rPr>
              <w:t>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B8B8C0C" w14:textId="77777777" w:rsidR="005D4146" w:rsidRDefault="005D4146" w:rsidP="00B6200D">
            <w:pPr>
              <w:pStyle w:val="TAC"/>
              <w:rPr>
                <w:rFonts w:eastAsia="Yu Mincho"/>
              </w:rPr>
            </w:pPr>
          </w:p>
        </w:tc>
      </w:tr>
      <w:tr w:rsidR="005D4146" w14:paraId="4C42C5DB" w14:textId="77777777" w:rsidTr="00B6200D">
        <w:trPr>
          <w:jc w:val="center"/>
        </w:trPr>
        <w:tc>
          <w:tcPr>
            <w:tcW w:w="1983" w:type="dxa"/>
            <w:tcBorders>
              <w:top w:val="nil"/>
              <w:left w:val="single" w:sz="4" w:space="0" w:color="auto"/>
              <w:bottom w:val="nil"/>
              <w:right w:val="single" w:sz="4" w:space="0" w:color="auto"/>
            </w:tcBorders>
            <w:vAlign w:val="center"/>
          </w:tcPr>
          <w:p w14:paraId="1F522846"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DDFBE60" w14:textId="77777777" w:rsidR="005D4146" w:rsidRDefault="005D4146" w:rsidP="00B6200D">
            <w:pPr>
              <w:pStyle w:val="TAC"/>
              <w:rPr>
                <w:rFonts w:eastAsiaTheme="minorEastAsia"/>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974482" w14:textId="77777777" w:rsidR="005D4146" w:rsidRDefault="005D4146" w:rsidP="00B6200D">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2C350C" w14:textId="77777777" w:rsidR="005D4146" w:rsidRDefault="005D4146" w:rsidP="00B6200D">
            <w:pPr>
              <w:pStyle w:val="TAC"/>
              <w:rPr>
                <w:rFonts w:cs="Arial"/>
                <w:lang w:eastAsia="zh-CN" w:bidi="ar"/>
              </w:rPr>
            </w:pPr>
            <w:r>
              <w:rPr>
                <w:rFonts w:eastAsiaTheme="minorEastAsia" w:cs="Arial"/>
              </w:rPr>
              <w:t>n66 channel bandwidths in Table 5.3.5-1</w:t>
            </w:r>
          </w:p>
        </w:tc>
        <w:tc>
          <w:tcPr>
            <w:tcW w:w="1360" w:type="dxa"/>
            <w:tcBorders>
              <w:top w:val="nil"/>
              <w:left w:val="single" w:sz="4" w:space="0" w:color="auto"/>
              <w:bottom w:val="nil"/>
              <w:right w:val="single" w:sz="4" w:space="0" w:color="auto"/>
            </w:tcBorders>
            <w:vAlign w:val="center"/>
          </w:tcPr>
          <w:p w14:paraId="3BFBF715" w14:textId="77777777" w:rsidR="005D4146" w:rsidRDefault="005D4146" w:rsidP="00B6200D">
            <w:pPr>
              <w:pStyle w:val="TAC"/>
              <w:rPr>
                <w:rFonts w:eastAsia="Yu Mincho"/>
              </w:rPr>
            </w:pPr>
            <w:r>
              <w:rPr>
                <w:rFonts w:eastAsia="Yu Mincho"/>
              </w:rPr>
              <w:t>4 and 5</w:t>
            </w:r>
          </w:p>
        </w:tc>
      </w:tr>
      <w:tr w:rsidR="005D4146" w14:paraId="6A82D597"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38AD4B9C"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B3A6C79" w14:textId="77777777" w:rsidR="005D4146" w:rsidRDefault="005D4146"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B603EC4" w14:textId="77777777" w:rsidR="005D4146" w:rsidRDefault="005D4146" w:rsidP="00B6200D">
            <w:pPr>
              <w:pStyle w:val="TAC"/>
              <w:rPr>
                <w:rFonts w:eastAsiaTheme="minorEastAsia"/>
                <w:lang w:eastAsia="zh-CN"/>
              </w:rPr>
            </w:pPr>
            <w:r>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654B2C0" w14:textId="77777777" w:rsidR="005D4146" w:rsidRDefault="005D4146" w:rsidP="00B6200D">
            <w:pPr>
              <w:pStyle w:val="TAC"/>
              <w:rPr>
                <w:rFonts w:cs="Arial"/>
                <w:lang w:eastAsia="zh-CN" w:bidi="ar"/>
              </w:rPr>
            </w:pPr>
            <w:r>
              <w:rPr>
                <w:rFonts w:eastAsiaTheme="minorEastAsia" w:cs="Arial"/>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2A5A6FE1" w14:textId="77777777" w:rsidR="005D4146" w:rsidRDefault="005D4146" w:rsidP="00B6200D">
            <w:pPr>
              <w:pStyle w:val="TAC"/>
              <w:rPr>
                <w:rFonts w:eastAsia="Yu Mincho"/>
              </w:rPr>
            </w:pPr>
          </w:p>
        </w:tc>
      </w:tr>
      <w:tr w:rsidR="005D4146" w14:paraId="433DEAF7" w14:textId="77777777" w:rsidTr="00B6200D">
        <w:trPr>
          <w:jc w:val="center"/>
        </w:trPr>
        <w:tc>
          <w:tcPr>
            <w:tcW w:w="1983" w:type="dxa"/>
            <w:tcBorders>
              <w:left w:val="single" w:sz="4" w:space="0" w:color="auto"/>
              <w:bottom w:val="nil"/>
              <w:right w:val="single" w:sz="4" w:space="0" w:color="auto"/>
            </w:tcBorders>
            <w:vAlign w:val="center"/>
          </w:tcPr>
          <w:p w14:paraId="3848ED4E" w14:textId="77777777" w:rsidR="005D4146" w:rsidRDefault="005D4146" w:rsidP="00B6200D">
            <w:pPr>
              <w:pStyle w:val="TAC"/>
              <w:rPr>
                <w:rFonts w:eastAsiaTheme="minorEastAsia"/>
                <w:lang w:eastAsia="zh-CN"/>
              </w:rPr>
            </w:pPr>
            <w:r>
              <w:rPr>
                <w:rFonts w:eastAsiaTheme="minorEastAsia"/>
                <w:lang w:eastAsia="zh-CN"/>
              </w:rPr>
              <w:t>CA_n</w:t>
            </w:r>
            <w:r>
              <w:rPr>
                <w:rFonts w:eastAsiaTheme="minorEastAsia" w:hint="eastAsia"/>
                <w:lang w:eastAsia="zh-CN"/>
              </w:rPr>
              <w:t>66B</w:t>
            </w:r>
            <w:r>
              <w:rPr>
                <w:rFonts w:eastAsiaTheme="minorEastAsia"/>
                <w:lang w:eastAsia="zh-CN"/>
              </w:rPr>
              <w:t>-n</w:t>
            </w:r>
            <w:r>
              <w:rPr>
                <w:rFonts w:eastAsiaTheme="minorEastAsia" w:hint="eastAsia"/>
                <w:lang w:eastAsia="zh-CN"/>
              </w:rPr>
              <w:t>70</w:t>
            </w:r>
            <w:r>
              <w:rPr>
                <w:rFonts w:eastAsiaTheme="minorEastAsia"/>
                <w:lang w:eastAsia="zh-CN"/>
              </w:rPr>
              <w:t>A</w:t>
            </w:r>
          </w:p>
        </w:tc>
        <w:tc>
          <w:tcPr>
            <w:tcW w:w="1690" w:type="dxa"/>
            <w:tcBorders>
              <w:left w:val="single" w:sz="4" w:space="0" w:color="auto"/>
              <w:bottom w:val="nil"/>
              <w:right w:val="single" w:sz="4" w:space="0" w:color="auto"/>
            </w:tcBorders>
            <w:vAlign w:val="center"/>
          </w:tcPr>
          <w:p w14:paraId="60C48EF1" w14:textId="77777777" w:rsidR="005D4146" w:rsidRDefault="005D4146" w:rsidP="00B6200D">
            <w:pPr>
              <w:pStyle w:val="TAC"/>
              <w:rPr>
                <w:vertAlign w:val="superscript"/>
                <w:lang w:val="en-US" w:eastAsia="zh-CN"/>
              </w:rPr>
            </w:pPr>
            <w:r>
              <w:rPr>
                <w:lang w:val="en-US" w:eastAsia="zh-CN"/>
              </w:rPr>
              <w:t>n66</w:t>
            </w:r>
            <w:r>
              <w:rPr>
                <w:vertAlign w:val="superscript"/>
                <w:lang w:val="en-US" w:eastAsia="zh-CN"/>
              </w:rPr>
              <w:t>8</w:t>
            </w:r>
          </w:p>
          <w:p w14:paraId="6FACA9EF" w14:textId="77777777" w:rsidR="005D4146" w:rsidRDefault="005D4146" w:rsidP="00B6200D">
            <w:pPr>
              <w:pStyle w:val="TAC"/>
              <w:rPr>
                <w:rFonts w:eastAsiaTheme="minorEastAsia"/>
              </w:rPr>
            </w:pPr>
            <w:r>
              <w:rPr>
                <w:lang w:val="en-US" w:eastAsia="zh-CN"/>
              </w:rPr>
              <w:t>n70</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0035BA" w14:textId="77777777" w:rsidR="005D4146" w:rsidRDefault="005D4146" w:rsidP="00B6200D">
            <w:pPr>
              <w:pStyle w:val="TAC"/>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19FCCE" w14:textId="77777777" w:rsidR="005D4146" w:rsidRDefault="005D4146" w:rsidP="00B6200D">
            <w:pPr>
              <w:pStyle w:val="TAC"/>
              <w:rPr>
                <w:rFonts w:eastAsiaTheme="minorEastAsia"/>
                <w:lang w:eastAsia="zh-CN"/>
              </w:rPr>
            </w:pPr>
            <w:r>
              <w:rPr>
                <w:rFonts w:cs="Arial"/>
                <w:lang w:eastAsia="zh-CN" w:bidi="ar"/>
              </w:rPr>
              <w:t>CA_n66B_BCS0</w:t>
            </w:r>
          </w:p>
        </w:tc>
        <w:tc>
          <w:tcPr>
            <w:tcW w:w="1360" w:type="dxa"/>
            <w:tcBorders>
              <w:left w:val="single" w:sz="4" w:space="0" w:color="auto"/>
              <w:bottom w:val="nil"/>
              <w:right w:val="single" w:sz="4" w:space="0" w:color="auto"/>
            </w:tcBorders>
            <w:vAlign w:val="center"/>
          </w:tcPr>
          <w:p w14:paraId="75045BAD"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00A09EF9"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396BEDF5"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C949CE1" w14:textId="77777777" w:rsidR="005D4146" w:rsidRDefault="005D4146"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C534B83" w14:textId="77777777" w:rsidR="005D4146" w:rsidRDefault="005D4146" w:rsidP="00B6200D">
            <w:pPr>
              <w:pStyle w:val="TAC"/>
              <w:rPr>
                <w:rFonts w:eastAsiaTheme="minorEastAsia"/>
              </w:rPr>
            </w:pPr>
            <w:r>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284D075" w14:textId="77777777" w:rsidR="005D4146" w:rsidRDefault="005D4146" w:rsidP="00B6200D">
            <w:pPr>
              <w:pStyle w:val="TAC"/>
              <w:rPr>
                <w:rFonts w:eastAsiaTheme="minorEastAsia"/>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C3DF9AF" w14:textId="77777777" w:rsidR="005D4146" w:rsidRDefault="005D4146" w:rsidP="00B6200D">
            <w:pPr>
              <w:pStyle w:val="TAC"/>
              <w:rPr>
                <w:rFonts w:eastAsia="Yu Mincho"/>
              </w:rPr>
            </w:pPr>
          </w:p>
        </w:tc>
      </w:tr>
      <w:tr w:rsidR="005D4146" w14:paraId="1CB9B133" w14:textId="77777777" w:rsidTr="00B6200D">
        <w:trPr>
          <w:jc w:val="center"/>
        </w:trPr>
        <w:tc>
          <w:tcPr>
            <w:tcW w:w="1983" w:type="dxa"/>
            <w:tcBorders>
              <w:left w:val="single" w:sz="4" w:space="0" w:color="auto"/>
              <w:bottom w:val="nil"/>
              <w:right w:val="single" w:sz="4" w:space="0" w:color="auto"/>
            </w:tcBorders>
            <w:vAlign w:val="center"/>
          </w:tcPr>
          <w:p w14:paraId="2CFF5541" w14:textId="77777777" w:rsidR="005D4146" w:rsidRDefault="005D4146" w:rsidP="00B6200D">
            <w:pPr>
              <w:pStyle w:val="TAC"/>
              <w:rPr>
                <w:rFonts w:eastAsiaTheme="minorEastAsia"/>
                <w:lang w:eastAsia="zh-CN"/>
              </w:rPr>
            </w:pPr>
            <w:r>
              <w:rPr>
                <w:rFonts w:eastAsiaTheme="minorEastAsia"/>
                <w:lang w:eastAsia="zh-CN"/>
              </w:rPr>
              <w:t>CA_n</w:t>
            </w:r>
            <w:r>
              <w:rPr>
                <w:rFonts w:eastAsiaTheme="minorEastAsia" w:hint="eastAsia"/>
                <w:lang w:eastAsia="zh-CN"/>
              </w:rPr>
              <w:t>66(2A)</w:t>
            </w:r>
            <w:r>
              <w:rPr>
                <w:rFonts w:eastAsiaTheme="minorEastAsia"/>
                <w:lang w:eastAsia="zh-CN"/>
              </w:rPr>
              <w:t>-n</w:t>
            </w:r>
            <w:r>
              <w:rPr>
                <w:rFonts w:eastAsiaTheme="minorEastAsia" w:hint="eastAsia"/>
                <w:lang w:eastAsia="zh-CN"/>
              </w:rPr>
              <w:t>70</w:t>
            </w:r>
            <w:r>
              <w:rPr>
                <w:rFonts w:eastAsiaTheme="minorEastAsia"/>
                <w:lang w:eastAsia="zh-CN"/>
              </w:rPr>
              <w:t>A</w:t>
            </w:r>
          </w:p>
        </w:tc>
        <w:tc>
          <w:tcPr>
            <w:tcW w:w="1690" w:type="dxa"/>
            <w:tcBorders>
              <w:left w:val="single" w:sz="4" w:space="0" w:color="auto"/>
              <w:bottom w:val="nil"/>
              <w:right w:val="single" w:sz="4" w:space="0" w:color="auto"/>
            </w:tcBorders>
            <w:vAlign w:val="center"/>
          </w:tcPr>
          <w:p w14:paraId="5A766B31" w14:textId="77777777" w:rsidR="005D4146" w:rsidRDefault="005D4146" w:rsidP="00B6200D">
            <w:pPr>
              <w:pStyle w:val="TAC"/>
              <w:rPr>
                <w:vertAlign w:val="superscript"/>
                <w:lang w:val="en-US" w:eastAsia="zh-CN"/>
              </w:rPr>
            </w:pPr>
            <w:r>
              <w:rPr>
                <w:lang w:val="en-US" w:eastAsia="zh-CN"/>
              </w:rPr>
              <w:t>n66</w:t>
            </w:r>
            <w:r>
              <w:rPr>
                <w:vertAlign w:val="superscript"/>
                <w:lang w:val="en-US" w:eastAsia="zh-CN"/>
              </w:rPr>
              <w:t>8</w:t>
            </w:r>
          </w:p>
          <w:p w14:paraId="0BFB0E35" w14:textId="77777777" w:rsidR="005D4146" w:rsidRDefault="005D4146" w:rsidP="00B6200D">
            <w:pPr>
              <w:pStyle w:val="TAC"/>
              <w:rPr>
                <w:rFonts w:eastAsiaTheme="minorEastAsia"/>
              </w:rPr>
            </w:pPr>
            <w:r>
              <w:rPr>
                <w:lang w:val="en-US" w:eastAsia="zh-CN"/>
              </w:rPr>
              <w:t>n70</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5CC97E" w14:textId="77777777" w:rsidR="005D4146" w:rsidRDefault="005D4146" w:rsidP="00B6200D">
            <w:pPr>
              <w:pStyle w:val="TAC"/>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AAB021" w14:textId="77777777" w:rsidR="005D4146" w:rsidRDefault="005D4146" w:rsidP="00B6200D">
            <w:pPr>
              <w:pStyle w:val="TAC"/>
              <w:rPr>
                <w:rFonts w:eastAsiaTheme="minorEastAsia"/>
                <w:lang w:eastAsia="zh-CN"/>
              </w:rPr>
            </w:pPr>
            <w:r>
              <w:rPr>
                <w:rFonts w:cs="Arial"/>
                <w:lang w:eastAsia="zh-CN" w:bidi="ar"/>
              </w:rPr>
              <w:t>CA_n66(2A)_BCS0</w:t>
            </w:r>
          </w:p>
        </w:tc>
        <w:tc>
          <w:tcPr>
            <w:tcW w:w="1360" w:type="dxa"/>
            <w:tcBorders>
              <w:left w:val="single" w:sz="4" w:space="0" w:color="auto"/>
              <w:bottom w:val="nil"/>
              <w:right w:val="single" w:sz="4" w:space="0" w:color="auto"/>
            </w:tcBorders>
            <w:vAlign w:val="center"/>
          </w:tcPr>
          <w:p w14:paraId="2A33B529"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0CB1E3A5" w14:textId="77777777" w:rsidTr="00B6200D">
        <w:trPr>
          <w:jc w:val="center"/>
        </w:trPr>
        <w:tc>
          <w:tcPr>
            <w:tcW w:w="1983" w:type="dxa"/>
            <w:tcBorders>
              <w:top w:val="nil"/>
              <w:left w:val="single" w:sz="4" w:space="0" w:color="auto"/>
              <w:bottom w:val="nil"/>
              <w:right w:val="single" w:sz="4" w:space="0" w:color="auto"/>
            </w:tcBorders>
            <w:vAlign w:val="center"/>
          </w:tcPr>
          <w:p w14:paraId="1ACFBA0F"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E21A4B2" w14:textId="77777777" w:rsidR="005D4146" w:rsidRDefault="005D4146"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BB812EF" w14:textId="77777777" w:rsidR="005D4146" w:rsidRDefault="005D4146" w:rsidP="00B6200D">
            <w:pPr>
              <w:pStyle w:val="TAC"/>
              <w:rPr>
                <w:rFonts w:eastAsiaTheme="minorEastAsia"/>
              </w:rPr>
            </w:pPr>
            <w:r>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FBB4599" w14:textId="77777777" w:rsidR="005D4146" w:rsidRDefault="005D4146" w:rsidP="00B6200D">
            <w:pPr>
              <w:pStyle w:val="TAC"/>
              <w:rPr>
                <w:rFonts w:eastAsiaTheme="minorEastAsia"/>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E69D235" w14:textId="77777777" w:rsidR="005D4146" w:rsidRDefault="005D4146" w:rsidP="00B6200D">
            <w:pPr>
              <w:pStyle w:val="TAC"/>
              <w:rPr>
                <w:rFonts w:eastAsia="Yu Mincho"/>
              </w:rPr>
            </w:pPr>
          </w:p>
        </w:tc>
      </w:tr>
      <w:tr w:rsidR="005D4146" w14:paraId="5E5331CC" w14:textId="77777777" w:rsidTr="00B6200D">
        <w:trPr>
          <w:jc w:val="center"/>
        </w:trPr>
        <w:tc>
          <w:tcPr>
            <w:tcW w:w="1983" w:type="dxa"/>
            <w:tcBorders>
              <w:top w:val="nil"/>
              <w:left w:val="single" w:sz="4" w:space="0" w:color="auto"/>
              <w:bottom w:val="nil"/>
              <w:right w:val="single" w:sz="4" w:space="0" w:color="auto"/>
            </w:tcBorders>
            <w:vAlign w:val="center"/>
          </w:tcPr>
          <w:p w14:paraId="1F76E0BF"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E98D4E2" w14:textId="77777777" w:rsidR="005D4146" w:rsidRDefault="005D4146" w:rsidP="00B6200D">
            <w:pPr>
              <w:pStyle w:val="TAC"/>
              <w:rPr>
                <w:rFonts w:eastAsiaTheme="minorEastAsia"/>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82B9F3E" w14:textId="77777777" w:rsidR="005D4146" w:rsidRDefault="005D4146" w:rsidP="00B6200D">
            <w:pPr>
              <w:pStyle w:val="TAC"/>
              <w:rPr>
                <w:rFonts w:eastAsiaTheme="minorEastAsia"/>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88EFC0" w14:textId="77777777" w:rsidR="005D4146" w:rsidRDefault="005D4146" w:rsidP="00B6200D">
            <w:pPr>
              <w:pStyle w:val="TAC"/>
              <w:rPr>
                <w:rFonts w:cs="Arial"/>
                <w:lang w:eastAsia="zh-CN" w:bidi="ar"/>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2C629DF9" w14:textId="77777777" w:rsidR="005D4146" w:rsidRDefault="005D4146" w:rsidP="00B6200D">
            <w:pPr>
              <w:pStyle w:val="TAC"/>
              <w:rPr>
                <w:rFonts w:eastAsia="Yu Mincho"/>
              </w:rPr>
            </w:pPr>
            <w:r>
              <w:rPr>
                <w:rFonts w:eastAsia="Yu Mincho"/>
              </w:rPr>
              <w:t>4 and 5</w:t>
            </w:r>
          </w:p>
        </w:tc>
      </w:tr>
      <w:tr w:rsidR="005D4146" w14:paraId="147DC79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38AA3EDE"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63AA9BB" w14:textId="77777777" w:rsidR="005D4146" w:rsidRDefault="005D4146"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38E5807" w14:textId="77777777" w:rsidR="005D4146" w:rsidRDefault="005D4146" w:rsidP="00B6200D">
            <w:pPr>
              <w:pStyle w:val="TAC"/>
              <w:rPr>
                <w:rFonts w:eastAsiaTheme="minorEastAsia"/>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6D3F05D" w14:textId="77777777" w:rsidR="005D4146" w:rsidRDefault="005D4146" w:rsidP="00B6200D">
            <w:pPr>
              <w:pStyle w:val="TAC"/>
              <w:rPr>
                <w:rFonts w:cs="Arial"/>
                <w:lang w:eastAsia="zh-CN" w:bidi="ar"/>
              </w:rPr>
            </w:pPr>
            <w:r>
              <w:rPr>
                <w:rFonts w:eastAsiaTheme="minorEastAsia" w:cs="Arial"/>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4BB9083C" w14:textId="77777777" w:rsidR="005D4146" w:rsidRDefault="005D4146" w:rsidP="00B6200D">
            <w:pPr>
              <w:pStyle w:val="TAC"/>
              <w:rPr>
                <w:rFonts w:eastAsia="Yu Mincho"/>
              </w:rPr>
            </w:pPr>
          </w:p>
        </w:tc>
      </w:tr>
      <w:tr w:rsidR="005D4146" w14:paraId="45A83684"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385E542E" w14:textId="77777777" w:rsidR="005D4146" w:rsidRDefault="005D4146" w:rsidP="00B6200D">
            <w:pPr>
              <w:pStyle w:val="TAC"/>
              <w:rPr>
                <w:rFonts w:eastAsiaTheme="minorEastAsia"/>
                <w:lang w:eastAsia="zh-CN"/>
              </w:rPr>
            </w:pPr>
            <w:bookmarkStart w:id="35" w:name="OLE_LINK41"/>
            <w:r>
              <w:rPr>
                <w:lang w:eastAsia="zh-CN"/>
              </w:rPr>
              <w:t>CA_n66(3A)-n70A</w:t>
            </w:r>
            <w:bookmarkEnd w:id="35"/>
          </w:p>
        </w:tc>
        <w:tc>
          <w:tcPr>
            <w:tcW w:w="1690" w:type="dxa"/>
            <w:tcBorders>
              <w:top w:val="single" w:sz="4" w:space="0" w:color="auto"/>
              <w:left w:val="single" w:sz="4" w:space="0" w:color="auto"/>
              <w:bottom w:val="nil"/>
              <w:right w:val="single" w:sz="4" w:space="0" w:color="auto"/>
            </w:tcBorders>
            <w:vAlign w:val="center"/>
          </w:tcPr>
          <w:p w14:paraId="15D03344" w14:textId="77777777" w:rsidR="005D4146" w:rsidRDefault="005D4146" w:rsidP="00B6200D">
            <w:pPr>
              <w:pStyle w:val="TAC"/>
              <w:rPr>
                <w:vertAlign w:val="superscript"/>
                <w:lang w:val="en-US"/>
              </w:rPr>
            </w:pPr>
            <w:r>
              <w:rPr>
                <w:lang w:val="en-US"/>
              </w:rPr>
              <w:t>n66</w:t>
            </w:r>
            <w:r>
              <w:rPr>
                <w:vertAlign w:val="superscript"/>
                <w:lang w:val="en-US"/>
              </w:rPr>
              <w:t>8</w:t>
            </w:r>
          </w:p>
          <w:p w14:paraId="6F4B8746" w14:textId="77777777" w:rsidR="005D4146" w:rsidRDefault="005D4146" w:rsidP="00B6200D">
            <w:pPr>
              <w:pStyle w:val="TAC"/>
              <w:rPr>
                <w:rFonts w:eastAsiaTheme="minorEastAsia"/>
              </w:rPr>
            </w:pPr>
            <w:r>
              <w:rPr>
                <w:lang w:val="en-US"/>
              </w:rPr>
              <w:t>n70</w:t>
            </w:r>
            <w:r>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3F9184E3" w14:textId="77777777" w:rsidR="005D4146" w:rsidRDefault="005D4146" w:rsidP="00B6200D">
            <w:pPr>
              <w:pStyle w:val="TAC"/>
              <w:rPr>
                <w:rFonts w:eastAsiaTheme="minorEastAsia"/>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A3C710" w14:textId="77777777" w:rsidR="005D4146" w:rsidRDefault="005D4146" w:rsidP="00B6200D">
            <w:pPr>
              <w:pStyle w:val="TAC"/>
              <w:rPr>
                <w:rFonts w:cs="Arial"/>
                <w:lang w:eastAsia="zh-CN" w:bidi="ar"/>
              </w:rPr>
            </w:pPr>
            <w:r>
              <w:rPr>
                <w:rFonts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42189F68" w14:textId="77777777" w:rsidR="005D4146" w:rsidRDefault="005D4146" w:rsidP="00B6200D">
            <w:pPr>
              <w:pStyle w:val="TAC"/>
              <w:rPr>
                <w:rFonts w:eastAsia="Yu Mincho"/>
              </w:rPr>
            </w:pPr>
            <w:r>
              <w:rPr>
                <w:rFonts w:eastAsia="Yu Mincho"/>
              </w:rPr>
              <w:t>0</w:t>
            </w:r>
          </w:p>
        </w:tc>
      </w:tr>
      <w:tr w:rsidR="005D4146" w14:paraId="233611AD" w14:textId="77777777" w:rsidTr="00B6200D">
        <w:trPr>
          <w:jc w:val="center"/>
        </w:trPr>
        <w:tc>
          <w:tcPr>
            <w:tcW w:w="1983" w:type="dxa"/>
            <w:tcBorders>
              <w:top w:val="nil"/>
              <w:left w:val="single" w:sz="4" w:space="0" w:color="auto"/>
              <w:bottom w:val="nil"/>
              <w:right w:val="single" w:sz="4" w:space="0" w:color="auto"/>
            </w:tcBorders>
            <w:vAlign w:val="center"/>
          </w:tcPr>
          <w:p w14:paraId="614048B5"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A323106" w14:textId="77777777" w:rsidR="005D4146" w:rsidRDefault="005D4146"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28FBB3F" w14:textId="77777777" w:rsidR="005D4146" w:rsidRDefault="005D4146" w:rsidP="00B6200D">
            <w:pPr>
              <w:pStyle w:val="TAC"/>
              <w:rPr>
                <w:rFonts w:eastAsiaTheme="minorEastAsia"/>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F0F5AB3" w14:textId="77777777" w:rsidR="005D4146" w:rsidRDefault="005D4146" w:rsidP="00B6200D">
            <w:pPr>
              <w:pStyle w:val="TAC"/>
              <w:rPr>
                <w:rFonts w:cs="Arial"/>
                <w:lang w:eastAsia="zh-CN" w:bidi="ar"/>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5B172D6A" w14:textId="77777777" w:rsidR="005D4146" w:rsidRDefault="005D4146" w:rsidP="00B6200D">
            <w:pPr>
              <w:pStyle w:val="TAC"/>
              <w:rPr>
                <w:rFonts w:eastAsia="Yu Mincho"/>
              </w:rPr>
            </w:pPr>
          </w:p>
        </w:tc>
      </w:tr>
      <w:tr w:rsidR="005D4146" w14:paraId="6FFE1042" w14:textId="77777777" w:rsidTr="00B6200D">
        <w:trPr>
          <w:jc w:val="center"/>
        </w:trPr>
        <w:tc>
          <w:tcPr>
            <w:tcW w:w="1983" w:type="dxa"/>
            <w:tcBorders>
              <w:top w:val="nil"/>
              <w:left w:val="single" w:sz="4" w:space="0" w:color="auto"/>
              <w:bottom w:val="nil"/>
              <w:right w:val="single" w:sz="4" w:space="0" w:color="auto"/>
            </w:tcBorders>
            <w:vAlign w:val="center"/>
          </w:tcPr>
          <w:p w14:paraId="6C50EF57" w14:textId="77777777" w:rsidR="005D4146" w:rsidRDefault="005D4146" w:rsidP="00B6200D">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77FAC01B" w14:textId="77777777" w:rsidR="005D4146" w:rsidRDefault="005D4146" w:rsidP="00B6200D">
            <w:pPr>
              <w:pStyle w:val="TAC"/>
              <w:rPr>
                <w:rFonts w:eastAsiaTheme="minorEastAsia"/>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9A8D467" w14:textId="77777777" w:rsidR="005D4146" w:rsidRDefault="005D4146" w:rsidP="00B6200D">
            <w:pPr>
              <w:pStyle w:val="TAC"/>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E9525B" w14:textId="77777777" w:rsidR="005D4146" w:rsidRDefault="005D4146" w:rsidP="00B6200D">
            <w:pPr>
              <w:pStyle w:val="TAC"/>
              <w:rPr>
                <w:rFonts w:cs="Arial"/>
                <w:lang w:eastAsia="zh-CN" w:bidi="ar"/>
              </w:rPr>
            </w:pPr>
            <w:r>
              <w:rPr>
                <w:rFonts w:cs="Arial"/>
                <w:lang w:eastAsia="zh-CN" w:bidi="ar"/>
              </w:rPr>
              <w:t>CA_n66(3A)_BCS 4 and 5</w:t>
            </w:r>
          </w:p>
        </w:tc>
        <w:tc>
          <w:tcPr>
            <w:tcW w:w="1360" w:type="dxa"/>
            <w:tcBorders>
              <w:top w:val="nil"/>
              <w:left w:val="single" w:sz="4" w:space="0" w:color="auto"/>
              <w:bottom w:val="nil"/>
              <w:right w:val="single" w:sz="4" w:space="0" w:color="auto"/>
            </w:tcBorders>
            <w:vAlign w:val="center"/>
          </w:tcPr>
          <w:p w14:paraId="6E0925DA" w14:textId="77777777" w:rsidR="005D4146" w:rsidRDefault="005D4146" w:rsidP="00B6200D">
            <w:pPr>
              <w:pStyle w:val="TAC"/>
              <w:rPr>
                <w:rFonts w:eastAsia="Yu Mincho"/>
              </w:rPr>
            </w:pPr>
            <w:r>
              <w:rPr>
                <w:rFonts w:eastAsia="Yu Mincho"/>
              </w:rPr>
              <w:t>4 and 5</w:t>
            </w:r>
          </w:p>
        </w:tc>
      </w:tr>
      <w:tr w:rsidR="005D4146" w14:paraId="6FAF78BB"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0C29BC2"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4DE049E" w14:textId="77777777" w:rsidR="005D4146" w:rsidRDefault="005D4146"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4640282" w14:textId="77777777" w:rsidR="005D4146" w:rsidRDefault="005D4146" w:rsidP="00B6200D">
            <w:pPr>
              <w:pStyle w:val="TAC"/>
              <w:rPr>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BC103C0" w14:textId="77777777" w:rsidR="005D4146" w:rsidRDefault="005D4146" w:rsidP="00B6200D">
            <w:pPr>
              <w:pStyle w:val="TAC"/>
              <w:rPr>
                <w:rFonts w:cs="Arial"/>
                <w:lang w:eastAsia="zh-CN" w:bidi="ar"/>
              </w:rPr>
            </w:pPr>
            <w:r>
              <w:rPr>
                <w:rFonts w:eastAsiaTheme="minorEastAsia" w:cs="Arial"/>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16B9C461" w14:textId="77777777" w:rsidR="005D4146" w:rsidRDefault="005D4146" w:rsidP="00B6200D">
            <w:pPr>
              <w:pStyle w:val="TAC"/>
              <w:rPr>
                <w:rFonts w:eastAsia="Yu Mincho"/>
              </w:rPr>
            </w:pPr>
          </w:p>
        </w:tc>
      </w:tr>
      <w:tr w:rsidR="005D4146" w14:paraId="3854EC0E"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39B78051" w14:textId="77777777" w:rsidR="005D4146" w:rsidRDefault="005D4146" w:rsidP="00B6200D">
            <w:pPr>
              <w:pStyle w:val="TAC"/>
              <w:rPr>
                <w:rFonts w:eastAsiaTheme="minorEastAsia"/>
                <w:lang w:eastAsia="zh-CN"/>
              </w:rPr>
            </w:pPr>
            <w:r>
              <w:rPr>
                <w:rFonts w:eastAsiaTheme="minorEastAsia"/>
                <w:lang w:eastAsia="zh-CN"/>
              </w:rPr>
              <w:t>CA_n</w:t>
            </w:r>
            <w:r>
              <w:rPr>
                <w:rFonts w:eastAsiaTheme="minorEastAsia" w:hint="eastAsia"/>
                <w:lang w:eastAsia="zh-CN"/>
              </w:rPr>
              <w:t>66</w:t>
            </w:r>
            <w:r>
              <w:rPr>
                <w:rFonts w:eastAsiaTheme="minorEastAsia"/>
                <w:lang w:eastAsia="zh-CN"/>
              </w:rPr>
              <w:t>A-n</w:t>
            </w:r>
            <w:r>
              <w:rPr>
                <w:rFonts w:eastAsiaTheme="minorEastAsia" w:hint="eastAsia"/>
                <w:lang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4FC269EF" w14:textId="0B36ECC2" w:rsidR="005D4146" w:rsidRDefault="005D4146" w:rsidP="00B6200D">
            <w:pPr>
              <w:pStyle w:val="TAC"/>
              <w:rPr>
                <w:rFonts w:eastAsiaTheme="minorEastAsia"/>
                <w:vertAlign w:val="superscript"/>
                <w:lang w:eastAsia="zh-CN"/>
              </w:rPr>
            </w:pPr>
            <w:r>
              <w:rPr>
                <w:rFonts w:eastAsiaTheme="minorEastAsia"/>
                <w:lang w:eastAsia="zh-CN"/>
              </w:rPr>
              <w:t>n66</w:t>
            </w:r>
            <w:r>
              <w:rPr>
                <w:rFonts w:eastAsiaTheme="minorEastAsia"/>
                <w:vertAlign w:val="superscript"/>
                <w:lang w:eastAsia="zh-CN"/>
              </w:rPr>
              <w:t>8</w:t>
            </w:r>
          </w:p>
          <w:p w14:paraId="7066CCBD" w14:textId="1A4AC713" w:rsidR="005D4146" w:rsidRDefault="005D4146" w:rsidP="00B6200D">
            <w:pPr>
              <w:pStyle w:val="TAC"/>
              <w:rPr>
                <w:rFonts w:eastAsiaTheme="minorEastAsia"/>
                <w:vertAlign w:val="superscript"/>
                <w:lang w:eastAsia="zh-CN"/>
              </w:rPr>
            </w:pPr>
            <w:r>
              <w:rPr>
                <w:rFonts w:eastAsiaTheme="minorEastAsia"/>
                <w:lang w:eastAsia="zh-CN"/>
              </w:rPr>
              <w:t>n71</w:t>
            </w:r>
            <w:r>
              <w:rPr>
                <w:rFonts w:eastAsiaTheme="minorEastAsia"/>
                <w:vertAlign w:val="superscript"/>
                <w:lang w:eastAsia="zh-CN"/>
              </w:rPr>
              <w:t>8</w:t>
            </w:r>
          </w:p>
          <w:p w14:paraId="32C96379" w14:textId="7D19AFEF" w:rsidR="005D4146" w:rsidRDefault="005D4146" w:rsidP="00B6200D">
            <w:pPr>
              <w:pStyle w:val="TAC"/>
              <w:rPr>
                <w:rFonts w:eastAsiaTheme="minorEastAsia"/>
              </w:rPr>
            </w:pPr>
            <w:r>
              <w:rPr>
                <w:rFonts w:eastAsiaTheme="minorEastAsia"/>
                <w:lang w:eastAsia="zh-CN"/>
              </w:rPr>
              <w:t>CA_n66A-n71A</w:t>
            </w:r>
            <w:r>
              <w:rPr>
                <w:rFonts w:eastAsiaTheme="minorEastAsia"/>
                <w:vertAlign w:val="superscript"/>
                <w:lang w:val="en-US" w:eastAsia="zh-CN"/>
              </w:rPr>
              <w:t>8</w:t>
            </w:r>
            <w:ins w:id="36" w:author="Nokia" w:date="2025-11-03T20:36:00Z" w16du:dateUtc="2025-11-03T19:36:00Z">
              <w:r w:rsidR="00517DAE">
                <w:rPr>
                  <w:rFonts w:eastAsiaTheme="minorEastAsia"/>
                  <w:vertAlign w:val="superscript"/>
                  <w:lang w:val="en-US" w:eastAsia="zh-CN"/>
                </w:rPr>
                <w:t>,9</w:t>
              </w:r>
            </w:ins>
          </w:p>
        </w:tc>
        <w:tc>
          <w:tcPr>
            <w:tcW w:w="730" w:type="dxa"/>
            <w:tcBorders>
              <w:top w:val="single" w:sz="4" w:space="0" w:color="auto"/>
              <w:left w:val="single" w:sz="4" w:space="0" w:color="auto"/>
              <w:bottom w:val="single" w:sz="4" w:space="0" w:color="auto"/>
              <w:right w:val="single" w:sz="4" w:space="0" w:color="auto"/>
            </w:tcBorders>
            <w:vAlign w:val="center"/>
          </w:tcPr>
          <w:p w14:paraId="72F9F9B0" w14:textId="77777777" w:rsidR="005D4146" w:rsidRDefault="005D4146" w:rsidP="00B6200D">
            <w:pPr>
              <w:pStyle w:val="TAC"/>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ECC1E1" w14:textId="77777777" w:rsidR="005D4146" w:rsidRDefault="005D4146" w:rsidP="00B6200D">
            <w:pPr>
              <w:pStyle w:val="TAC"/>
              <w:rPr>
                <w:rFonts w:eastAsiaTheme="minorEastAsia"/>
                <w:lang w:eastAsia="zh-CN"/>
              </w:rPr>
            </w:pPr>
            <w:r>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67D6D922"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224B77E5" w14:textId="77777777" w:rsidTr="00B6200D">
        <w:trPr>
          <w:jc w:val="center"/>
        </w:trPr>
        <w:tc>
          <w:tcPr>
            <w:tcW w:w="1983" w:type="dxa"/>
            <w:tcBorders>
              <w:top w:val="nil"/>
              <w:left w:val="single" w:sz="4" w:space="0" w:color="auto"/>
              <w:bottom w:val="nil"/>
              <w:right w:val="single" w:sz="4" w:space="0" w:color="auto"/>
            </w:tcBorders>
            <w:vAlign w:val="center"/>
          </w:tcPr>
          <w:p w14:paraId="2CF0B4D9"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956A18E" w14:textId="77777777" w:rsidR="005D4146" w:rsidRDefault="005D4146"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B808B51" w14:textId="77777777" w:rsidR="005D4146" w:rsidRDefault="005D4146" w:rsidP="00B6200D">
            <w:pPr>
              <w:pStyle w:val="TAC"/>
              <w:rPr>
                <w:rFonts w:eastAsiaTheme="minorEastAsia"/>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6D8E40" w14:textId="77777777" w:rsidR="005D4146" w:rsidRDefault="005D4146" w:rsidP="00B6200D">
            <w:pPr>
              <w:pStyle w:val="TAC"/>
              <w:rPr>
                <w:rFonts w:eastAsiaTheme="minorEastAsia"/>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EF6EF69" w14:textId="77777777" w:rsidR="005D4146" w:rsidRDefault="005D4146" w:rsidP="00B6200D">
            <w:pPr>
              <w:pStyle w:val="TAC"/>
              <w:rPr>
                <w:rFonts w:eastAsia="Yu Mincho"/>
              </w:rPr>
            </w:pPr>
          </w:p>
        </w:tc>
      </w:tr>
      <w:tr w:rsidR="005D4146" w14:paraId="528A6797" w14:textId="77777777" w:rsidTr="00B6200D">
        <w:trPr>
          <w:jc w:val="center"/>
        </w:trPr>
        <w:tc>
          <w:tcPr>
            <w:tcW w:w="1983" w:type="dxa"/>
            <w:tcBorders>
              <w:top w:val="nil"/>
              <w:left w:val="single" w:sz="4" w:space="0" w:color="auto"/>
              <w:bottom w:val="nil"/>
              <w:right w:val="single" w:sz="4" w:space="0" w:color="auto"/>
            </w:tcBorders>
            <w:vAlign w:val="center"/>
          </w:tcPr>
          <w:p w14:paraId="4443637C"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84C56F9" w14:textId="77777777" w:rsidR="005D4146" w:rsidRDefault="005D4146"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3B180DF" w14:textId="77777777" w:rsidR="005D4146" w:rsidRDefault="005D4146" w:rsidP="00B6200D">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A9D2DC" w14:textId="77777777" w:rsidR="005D4146" w:rsidRDefault="005D4146" w:rsidP="00B6200D">
            <w:pPr>
              <w:pStyle w:val="TAC"/>
              <w:rPr>
                <w:rFonts w:eastAsiaTheme="minorEastAsia"/>
                <w:lang w:eastAsia="zh-CN"/>
              </w:rPr>
            </w:pPr>
            <w:r>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1D0B38B0" w14:textId="77777777" w:rsidR="005D4146" w:rsidRDefault="005D4146" w:rsidP="00B6200D">
            <w:pPr>
              <w:pStyle w:val="TAC"/>
              <w:rPr>
                <w:rFonts w:eastAsia="Yu Mincho"/>
              </w:rPr>
            </w:pPr>
            <w:r>
              <w:rPr>
                <w:rFonts w:eastAsiaTheme="minorEastAsia" w:hint="eastAsia"/>
                <w:lang w:eastAsia="zh-CN"/>
              </w:rPr>
              <w:t>1</w:t>
            </w:r>
          </w:p>
        </w:tc>
      </w:tr>
      <w:tr w:rsidR="005D4146" w14:paraId="738D5DCB" w14:textId="77777777" w:rsidTr="00B6200D">
        <w:trPr>
          <w:jc w:val="center"/>
        </w:trPr>
        <w:tc>
          <w:tcPr>
            <w:tcW w:w="1983" w:type="dxa"/>
            <w:tcBorders>
              <w:top w:val="nil"/>
              <w:left w:val="single" w:sz="4" w:space="0" w:color="auto"/>
              <w:bottom w:val="nil"/>
              <w:right w:val="single" w:sz="4" w:space="0" w:color="auto"/>
            </w:tcBorders>
            <w:vAlign w:val="center"/>
          </w:tcPr>
          <w:p w14:paraId="22B4F9C7"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3DF0CAE" w14:textId="77777777" w:rsidR="005D4146" w:rsidRDefault="005D4146"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EF62A54" w14:textId="77777777" w:rsidR="005D4146" w:rsidRDefault="005D4146" w:rsidP="00B6200D">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C2BE6A" w14:textId="77777777" w:rsidR="005D4146" w:rsidRDefault="005D4146" w:rsidP="00B6200D">
            <w:pPr>
              <w:pStyle w:val="TAC"/>
              <w:rPr>
                <w:rFonts w:eastAsiaTheme="minorEastAsia"/>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E0FE9E8" w14:textId="77777777" w:rsidR="005D4146" w:rsidRDefault="005D4146" w:rsidP="00B6200D">
            <w:pPr>
              <w:pStyle w:val="TAC"/>
              <w:rPr>
                <w:rFonts w:eastAsia="Yu Mincho"/>
              </w:rPr>
            </w:pPr>
          </w:p>
        </w:tc>
      </w:tr>
      <w:tr w:rsidR="005D4146" w14:paraId="46251789" w14:textId="77777777" w:rsidTr="00B6200D">
        <w:trPr>
          <w:jc w:val="center"/>
        </w:trPr>
        <w:tc>
          <w:tcPr>
            <w:tcW w:w="1983" w:type="dxa"/>
            <w:tcBorders>
              <w:top w:val="nil"/>
              <w:left w:val="single" w:sz="4" w:space="0" w:color="auto"/>
              <w:bottom w:val="nil"/>
              <w:right w:val="single" w:sz="4" w:space="0" w:color="auto"/>
            </w:tcBorders>
            <w:vAlign w:val="center"/>
          </w:tcPr>
          <w:p w14:paraId="11541FF9"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35B443C" w14:textId="77777777" w:rsidR="005D4146" w:rsidRDefault="005D4146"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F559527" w14:textId="77777777" w:rsidR="005D4146" w:rsidRDefault="005D4146" w:rsidP="00B6200D">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47CD76" w14:textId="77777777" w:rsidR="005D4146" w:rsidRDefault="005D4146" w:rsidP="00B6200D">
            <w:pPr>
              <w:pStyle w:val="TAC"/>
              <w:rPr>
                <w:rFonts w:cs="Arial"/>
                <w:lang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4AA20EF8" w14:textId="77777777" w:rsidR="005D4146" w:rsidRDefault="005D4146" w:rsidP="00B6200D">
            <w:pPr>
              <w:pStyle w:val="TAC"/>
              <w:rPr>
                <w:rFonts w:eastAsia="Yu Mincho"/>
              </w:rPr>
            </w:pPr>
            <w:r>
              <w:rPr>
                <w:rFonts w:eastAsia="Yu Mincho"/>
              </w:rPr>
              <w:t>4 and 5</w:t>
            </w:r>
          </w:p>
        </w:tc>
      </w:tr>
      <w:tr w:rsidR="005D4146" w14:paraId="3517BBA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804BBA3"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89F2007" w14:textId="77777777" w:rsidR="005D4146" w:rsidRDefault="005D4146"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B9C6EC7" w14:textId="77777777" w:rsidR="005D4146" w:rsidRDefault="005D4146" w:rsidP="00B6200D">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52B803" w14:textId="77777777" w:rsidR="005D4146" w:rsidRDefault="005D4146" w:rsidP="00B6200D">
            <w:pPr>
              <w:pStyle w:val="TAC"/>
              <w:rPr>
                <w:rFonts w:cs="Arial"/>
                <w:lang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4F6A1E42" w14:textId="77777777" w:rsidR="005D4146" w:rsidRDefault="005D4146" w:rsidP="00B6200D">
            <w:pPr>
              <w:pStyle w:val="TAC"/>
              <w:rPr>
                <w:rFonts w:eastAsia="Yu Mincho"/>
              </w:rPr>
            </w:pPr>
          </w:p>
        </w:tc>
      </w:tr>
      <w:tr w:rsidR="005D4146" w14:paraId="4A2F9693"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A867178" w14:textId="77777777" w:rsidR="005D4146" w:rsidRDefault="005D4146" w:rsidP="00B6200D">
            <w:pPr>
              <w:pStyle w:val="TAC"/>
              <w:rPr>
                <w:rFonts w:eastAsiaTheme="minorEastAsia"/>
                <w:lang w:eastAsia="zh-CN"/>
              </w:rPr>
            </w:pPr>
            <w:r>
              <w:rPr>
                <w:rFonts w:eastAsiaTheme="minorEastAsia"/>
                <w:lang w:eastAsia="zh-CN"/>
              </w:rPr>
              <w:t>CA_n</w:t>
            </w:r>
            <w:r>
              <w:rPr>
                <w:rFonts w:eastAsiaTheme="minorEastAsia" w:hint="eastAsia"/>
                <w:lang w:eastAsia="zh-CN"/>
              </w:rPr>
              <w:t>66</w:t>
            </w:r>
            <w:r>
              <w:rPr>
                <w:rFonts w:eastAsiaTheme="minorEastAsia"/>
                <w:lang w:eastAsia="zh-CN"/>
              </w:rPr>
              <w:t>A-n</w:t>
            </w:r>
            <w:r>
              <w:rPr>
                <w:rFonts w:eastAsiaTheme="minorEastAsia" w:hint="eastAsia"/>
                <w:lang w:eastAsia="zh-CN"/>
              </w:rPr>
              <w:t>71</w:t>
            </w:r>
            <w:r>
              <w:rPr>
                <w:rFonts w:eastAsiaTheme="minorEastAsia"/>
                <w:lang w:eastAsia="zh-CN"/>
              </w:rPr>
              <w:t>B</w:t>
            </w:r>
          </w:p>
        </w:tc>
        <w:tc>
          <w:tcPr>
            <w:tcW w:w="1690" w:type="dxa"/>
            <w:tcBorders>
              <w:top w:val="single" w:sz="4" w:space="0" w:color="auto"/>
              <w:left w:val="single" w:sz="4" w:space="0" w:color="auto"/>
              <w:bottom w:val="nil"/>
              <w:right w:val="single" w:sz="4" w:space="0" w:color="auto"/>
            </w:tcBorders>
            <w:vAlign w:val="center"/>
          </w:tcPr>
          <w:p w14:paraId="42BC0234" w14:textId="77777777" w:rsidR="005D4146" w:rsidRDefault="005D4146" w:rsidP="00B6200D">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14:paraId="41AD572A" w14:textId="77777777" w:rsidR="005D4146" w:rsidRDefault="005D4146" w:rsidP="00B6200D">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14:paraId="31F5AAAB" w14:textId="77777777" w:rsidR="005D4146" w:rsidRDefault="005D4146" w:rsidP="00B6200D">
            <w:pPr>
              <w:pStyle w:val="TAC"/>
              <w:rPr>
                <w:rFonts w:eastAsiaTheme="minorEastAsia"/>
              </w:rPr>
            </w:pPr>
            <w:r>
              <w:rPr>
                <w:lang w:val="en-US" w:eastAsia="zh-CN"/>
              </w:rPr>
              <w:t>CA_n66A-n71A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A135BE" w14:textId="77777777" w:rsidR="005D4146" w:rsidRDefault="005D4146" w:rsidP="00B6200D">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9788C7" w14:textId="77777777" w:rsidR="005D4146" w:rsidRDefault="005D4146" w:rsidP="00B6200D">
            <w:pPr>
              <w:pStyle w:val="TAC"/>
              <w:rPr>
                <w:rFonts w:eastAsiaTheme="minorEastAsia"/>
                <w:lang w:eastAsia="zh-CN"/>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F66EA19"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1ED113FD" w14:textId="77777777" w:rsidTr="00B6200D">
        <w:trPr>
          <w:jc w:val="center"/>
        </w:trPr>
        <w:tc>
          <w:tcPr>
            <w:tcW w:w="1983" w:type="dxa"/>
            <w:tcBorders>
              <w:top w:val="nil"/>
              <w:left w:val="single" w:sz="4" w:space="0" w:color="auto"/>
              <w:bottom w:val="nil"/>
              <w:right w:val="single" w:sz="4" w:space="0" w:color="auto"/>
            </w:tcBorders>
            <w:vAlign w:val="center"/>
          </w:tcPr>
          <w:p w14:paraId="1EB068E9"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0B56E82" w14:textId="77777777" w:rsidR="005D4146" w:rsidRDefault="005D4146"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B5D7672" w14:textId="77777777" w:rsidR="005D4146" w:rsidRDefault="005D4146" w:rsidP="00B6200D">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95F21E" w14:textId="77777777" w:rsidR="005D4146" w:rsidRDefault="005D4146" w:rsidP="00B6200D">
            <w:pPr>
              <w:pStyle w:val="TAC"/>
              <w:rPr>
                <w:rFonts w:eastAsiaTheme="minorEastAsia"/>
                <w:lang w:eastAsia="zh-CN"/>
              </w:rPr>
            </w:pPr>
            <w:r>
              <w:rPr>
                <w:rFonts w:cs="Arial"/>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527648BB" w14:textId="77777777" w:rsidR="005D4146" w:rsidRDefault="005D4146" w:rsidP="00B6200D">
            <w:pPr>
              <w:pStyle w:val="TAC"/>
              <w:rPr>
                <w:rFonts w:eastAsia="Yu Mincho"/>
              </w:rPr>
            </w:pPr>
          </w:p>
        </w:tc>
      </w:tr>
      <w:tr w:rsidR="005D4146" w14:paraId="34A203C2" w14:textId="77777777" w:rsidTr="00B6200D">
        <w:trPr>
          <w:jc w:val="center"/>
        </w:trPr>
        <w:tc>
          <w:tcPr>
            <w:tcW w:w="1983" w:type="dxa"/>
            <w:tcBorders>
              <w:top w:val="nil"/>
              <w:left w:val="single" w:sz="4" w:space="0" w:color="auto"/>
              <w:bottom w:val="nil"/>
              <w:right w:val="single" w:sz="4" w:space="0" w:color="auto"/>
            </w:tcBorders>
            <w:vAlign w:val="center"/>
          </w:tcPr>
          <w:p w14:paraId="55F89385"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C404183"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1E2386" w14:textId="77777777" w:rsidR="005D4146" w:rsidRDefault="005D4146" w:rsidP="00B6200D">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45727F" w14:textId="77777777" w:rsidR="005D4146" w:rsidRDefault="005D4146" w:rsidP="00B6200D">
            <w:pPr>
              <w:pStyle w:val="TAC"/>
              <w:rPr>
                <w:rFonts w:eastAsiaTheme="minorEastAsia"/>
                <w:lang w:eastAsia="zh-CN"/>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E462910" w14:textId="77777777" w:rsidR="005D4146" w:rsidRDefault="005D4146" w:rsidP="00B6200D">
            <w:pPr>
              <w:pStyle w:val="TAC"/>
              <w:rPr>
                <w:rFonts w:eastAsiaTheme="minorEastAsia"/>
                <w:lang w:eastAsia="zh-CN"/>
              </w:rPr>
            </w:pPr>
            <w:r>
              <w:rPr>
                <w:rFonts w:eastAsiaTheme="minorEastAsia" w:hint="eastAsia"/>
                <w:lang w:eastAsia="zh-CN"/>
              </w:rPr>
              <w:t>1</w:t>
            </w:r>
          </w:p>
        </w:tc>
      </w:tr>
      <w:tr w:rsidR="005D4146" w14:paraId="1B9DC8C0" w14:textId="77777777" w:rsidTr="00B6200D">
        <w:trPr>
          <w:jc w:val="center"/>
        </w:trPr>
        <w:tc>
          <w:tcPr>
            <w:tcW w:w="1983" w:type="dxa"/>
            <w:tcBorders>
              <w:top w:val="nil"/>
              <w:left w:val="single" w:sz="4" w:space="0" w:color="auto"/>
              <w:bottom w:val="nil"/>
              <w:right w:val="single" w:sz="4" w:space="0" w:color="auto"/>
            </w:tcBorders>
            <w:vAlign w:val="center"/>
          </w:tcPr>
          <w:p w14:paraId="4677051D"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F0C08FE"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1E1D8" w14:textId="77777777" w:rsidR="005D4146" w:rsidRDefault="005D4146" w:rsidP="00B6200D">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02190D" w14:textId="77777777" w:rsidR="005D4146" w:rsidRDefault="005D4146" w:rsidP="00B6200D">
            <w:pPr>
              <w:pStyle w:val="TAC"/>
              <w:rPr>
                <w:rFonts w:eastAsiaTheme="minorEastAsia"/>
                <w:lang w:eastAsia="zh-CN"/>
              </w:rPr>
            </w:pPr>
            <w:r>
              <w:rPr>
                <w:rFonts w:cs="Arial"/>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5387CBAF" w14:textId="77777777" w:rsidR="005D4146" w:rsidRDefault="005D4146" w:rsidP="00B6200D">
            <w:pPr>
              <w:pStyle w:val="TAC"/>
              <w:rPr>
                <w:rFonts w:eastAsiaTheme="minorEastAsia"/>
                <w:lang w:eastAsia="zh-CN"/>
              </w:rPr>
            </w:pPr>
          </w:p>
        </w:tc>
      </w:tr>
      <w:tr w:rsidR="005D4146" w14:paraId="5CCFE0AC" w14:textId="77777777" w:rsidTr="00B6200D">
        <w:trPr>
          <w:jc w:val="center"/>
        </w:trPr>
        <w:tc>
          <w:tcPr>
            <w:tcW w:w="1983" w:type="dxa"/>
            <w:tcBorders>
              <w:top w:val="nil"/>
              <w:left w:val="single" w:sz="4" w:space="0" w:color="auto"/>
              <w:bottom w:val="nil"/>
              <w:right w:val="single" w:sz="4" w:space="0" w:color="auto"/>
            </w:tcBorders>
            <w:vAlign w:val="center"/>
          </w:tcPr>
          <w:p w14:paraId="0F2B2EDE"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6B1A835"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8EBD83" w14:textId="77777777" w:rsidR="005D4146" w:rsidRDefault="005D4146" w:rsidP="00B6200D">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0936A3" w14:textId="77777777" w:rsidR="005D4146" w:rsidRDefault="005D4146" w:rsidP="00B6200D">
            <w:pPr>
              <w:pStyle w:val="TAC"/>
              <w:rPr>
                <w:rFonts w:cs="Arial"/>
                <w:lang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4781E235" w14:textId="77777777" w:rsidR="005D4146" w:rsidRDefault="005D4146" w:rsidP="00B6200D">
            <w:pPr>
              <w:pStyle w:val="TAC"/>
              <w:rPr>
                <w:rFonts w:eastAsiaTheme="minorEastAsia"/>
                <w:lang w:eastAsia="zh-CN"/>
              </w:rPr>
            </w:pPr>
            <w:r>
              <w:rPr>
                <w:rFonts w:eastAsiaTheme="minorEastAsia"/>
                <w:lang w:eastAsia="zh-CN"/>
              </w:rPr>
              <w:t>4</w:t>
            </w:r>
            <w:r>
              <w:rPr>
                <w:rFonts w:eastAsia="Yu Mincho"/>
              </w:rPr>
              <w:t xml:space="preserve"> and 5</w:t>
            </w:r>
          </w:p>
        </w:tc>
      </w:tr>
      <w:tr w:rsidR="005D4146" w14:paraId="6DF39E8C"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DEB0306"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BDFBD2C"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68F91B" w14:textId="77777777" w:rsidR="005D4146" w:rsidRDefault="005D4146" w:rsidP="00B6200D">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295C85" w14:textId="77777777" w:rsidR="005D4146" w:rsidRDefault="005D4146" w:rsidP="00B6200D">
            <w:pPr>
              <w:pStyle w:val="TAC"/>
              <w:rPr>
                <w:rFonts w:cs="Arial"/>
                <w:lang w:eastAsia="zh-CN" w:bidi="ar"/>
              </w:rPr>
            </w:pPr>
            <w:r>
              <w:rPr>
                <w:rFonts w:cs="Arial"/>
                <w:lang w:eastAsia="zh-CN" w:bidi="ar"/>
              </w:rPr>
              <w:t>CA_n71B</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4CF40BF" w14:textId="77777777" w:rsidR="005D4146" w:rsidRDefault="005D4146" w:rsidP="00B6200D">
            <w:pPr>
              <w:pStyle w:val="TAC"/>
              <w:rPr>
                <w:rFonts w:eastAsiaTheme="minorEastAsia"/>
                <w:lang w:eastAsia="zh-CN"/>
              </w:rPr>
            </w:pPr>
          </w:p>
        </w:tc>
      </w:tr>
      <w:tr w:rsidR="005D4146" w14:paraId="38BF222F"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361665C8" w14:textId="77777777" w:rsidR="005D4146" w:rsidRDefault="005D4146" w:rsidP="00B6200D">
            <w:pPr>
              <w:pStyle w:val="TAC"/>
              <w:rPr>
                <w:rFonts w:eastAsiaTheme="minorEastAsia"/>
                <w:lang w:eastAsia="zh-CN"/>
              </w:rPr>
            </w:pPr>
            <w:r>
              <w:rPr>
                <w:rFonts w:eastAsiaTheme="minorEastAsia"/>
                <w:lang w:eastAsia="zh-CN"/>
              </w:rPr>
              <w:t>CA_n</w:t>
            </w:r>
            <w:r>
              <w:rPr>
                <w:rFonts w:eastAsiaTheme="minorEastAsia" w:hint="eastAsia"/>
                <w:lang w:eastAsia="zh-CN"/>
              </w:rPr>
              <w:t>66</w:t>
            </w:r>
            <w:r>
              <w:rPr>
                <w:rFonts w:eastAsiaTheme="minorEastAsia"/>
                <w:lang w:eastAsia="zh-CN"/>
              </w:rPr>
              <w:t>A-n</w:t>
            </w:r>
            <w:r>
              <w:rPr>
                <w:rFonts w:eastAsiaTheme="minorEastAsia" w:hint="eastAsia"/>
                <w:lang w:eastAsia="zh-CN"/>
              </w:rPr>
              <w:t>71</w:t>
            </w:r>
            <w:r>
              <w:rPr>
                <w:rFonts w:eastAsiaTheme="minorEastAsia"/>
                <w:lang w:eastAsia="zh-CN"/>
              </w:rPr>
              <w:t>(2A)</w:t>
            </w:r>
          </w:p>
        </w:tc>
        <w:tc>
          <w:tcPr>
            <w:tcW w:w="1690" w:type="dxa"/>
            <w:tcBorders>
              <w:top w:val="single" w:sz="4" w:space="0" w:color="auto"/>
              <w:left w:val="single" w:sz="4" w:space="0" w:color="auto"/>
              <w:bottom w:val="nil"/>
              <w:right w:val="single" w:sz="4" w:space="0" w:color="auto"/>
            </w:tcBorders>
            <w:vAlign w:val="center"/>
          </w:tcPr>
          <w:p w14:paraId="144B8C7D" w14:textId="77777777" w:rsidR="005D4146" w:rsidRDefault="005D4146" w:rsidP="00B6200D">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14:paraId="3159614A" w14:textId="77777777" w:rsidR="005D4146" w:rsidRDefault="005D4146" w:rsidP="00B6200D">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14:paraId="4CF63178" w14:textId="77777777" w:rsidR="005D4146" w:rsidRDefault="005D4146" w:rsidP="00B6200D">
            <w:pPr>
              <w:pStyle w:val="TAC"/>
              <w:rPr>
                <w:rFonts w:eastAsiaTheme="minorEastAsia"/>
              </w:rPr>
            </w:pPr>
            <w:r>
              <w:rPr>
                <w:lang w:val="en-US" w:eastAsia="zh-CN"/>
              </w:rPr>
              <w:t>CA_n66A-n71A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BD49D6A" w14:textId="77777777" w:rsidR="005D4146" w:rsidRDefault="005D4146" w:rsidP="00B6200D">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A7B6A9" w14:textId="77777777" w:rsidR="005D4146" w:rsidRDefault="005D4146" w:rsidP="00B6200D">
            <w:pPr>
              <w:pStyle w:val="TAC"/>
              <w:rPr>
                <w:rFonts w:eastAsiaTheme="minorEastAsia"/>
                <w:lang w:eastAsia="zh-CN"/>
              </w:rPr>
            </w:pPr>
            <w:r>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2B17525A" w14:textId="77777777" w:rsidR="005D4146" w:rsidRDefault="005D4146" w:rsidP="00B6200D">
            <w:pPr>
              <w:pStyle w:val="TAC"/>
              <w:rPr>
                <w:rFonts w:eastAsia="Yu Mincho"/>
              </w:rPr>
            </w:pPr>
            <w:r>
              <w:rPr>
                <w:rFonts w:eastAsiaTheme="minorEastAsia" w:hint="eastAsia"/>
                <w:lang w:eastAsia="zh-CN"/>
              </w:rPr>
              <w:t>0</w:t>
            </w:r>
          </w:p>
        </w:tc>
      </w:tr>
      <w:tr w:rsidR="005D4146" w14:paraId="046EDCCF" w14:textId="77777777" w:rsidTr="00B6200D">
        <w:trPr>
          <w:jc w:val="center"/>
        </w:trPr>
        <w:tc>
          <w:tcPr>
            <w:tcW w:w="1983" w:type="dxa"/>
            <w:tcBorders>
              <w:top w:val="nil"/>
              <w:left w:val="single" w:sz="4" w:space="0" w:color="auto"/>
              <w:bottom w:val="nil"/>
              <w:right w:val="single" w:sz="4" w:space="0" w:color="auto"/>
            </w:tcBorders>
            <w:vAlign w:val="center"/>
          </w:tcPr>
          <w:p w14:paraId="178F3699"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C2E5708" w14:textId="77777777" w:rsidR="005D4146" w:rsidRDefault="005D4146"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8CDCABD" w14:textId="77777777" w:rsidR="005D4146" w:rsidRDefault="005D4146" w:rsidP="00B6200D">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E77FD1" w14:textId="77777777" w:rsidR="005D4146" w:rsidRDefault="005D4146" w:rsidP="00B6200D">
            <w:pPr>
              <w:pStyle w:val="TAC"/>
              <w:rPr>
                <w:rFonts w:eastAsiaTheme="minorEastAsia"/>
                <w:lang w:eastAsia="zh-CN"/>
              </w:rPr>
            </w:pPr>
            <w:r>
              <w:rPr>
                <w:rFonts w:cs="Arial"/>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611F2F85" w14:textId="77777777" w:rsidR="005D4146" w:rsidRDefault="005D4146" w:rsidP="00B6200D">
            <w:pPr>
              <w:pStyle w:val="TAC"/>
              <w:rPr>
                <w:rFonts w:eastAsia="Yu Mincho"/>
              </w:rPr>
            </w:pPr>
          </w:p>
        </w:tc>
      </w:tr>
      <w:tr w:rsidR="005D4146" w14:paraId="58D44654" w14:textId="77777777" w:rsidTr="00B6200D">
        <w:trPr>
          <w:jc w:val="center"/>
        </w:trPr>
        <w:tc>
          <w:tcPr>
            <w:tcW w:w="1983" w:type="dxa"/>
            <w:tcBorders>
              <w:top w:val="nil"/>
              <w:left w:val="single" w:sz="4" w:space="0" w:color="auto"/>
              <w:bottom w:val="nil"/>
              <w:right w:val="single" w:sz="4" w:space="0" w:color="auto"/>
            </w:tcBorders>
            <w:vAlign w:val="center"/>
          </w:tcPr>
          <w:p w14:paraId="2C199C5C"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D9040DF"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215A7D7" w14:textId="77777777" w:rsidR="005D4146" w:rsidRDefault="005D4146" w:rsidP="00B6200D">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D4D4A0" w14:textId="77777777" w:rsidR="005D4146" w:rsidRDefault="005D4146" w:rsidP="00B6200D">
            <w:pPr>
              <w:pStyle w:val="TAC"/>
              <w:rPr>
                <w:rFonts w:eastAsiaTheme="minorEastAsia"/>
                <w:lang w:eastAsia="zh-CN"/>
              </w:rPr>
            </w:pPr>
            <w:r>
              <w:rPr>
                <w:rFonts w:cs="Arial"/>
                <w:lang w:eastAsia="zh-CN" w:bidi="ar"/>
              </w:rPr>
              <w:t>5, 10, 15, 20, 25, 30, 40</w:t>
            </w:r>
          </w:p>
        </w:tc>
        <w:tc>
          <w:tcPr>
            <w:tcW w:w="1360" w:type="dxa"/>
            <w:tcBorders>
              <w:left w:val="single" w:sz="4" w:space="0" w:color="auto"/>
              <w:bottom w:val="nil"/>
              <w:right w:val="single" w:sz="4" w:space="0" w:color="auto"/>
            </w:tcBorders>
            <w:vAlign w:val="center"/>
          </w:tcPr>
          <w:p w14:paraId="36EDB8B8" w14:textId="77777777" w:rsidR="005D4146" w:rsidRDefault="005D4146" w:rsidP="00B6200D">
            <w:pPr>
              <w:pStyle w:val="TAC"/>
              <w:rPr>
                <w:rFonts w:eastAsiaTheme="minorEastAsia"/>
                <w:lang w:eastAsia="zh-CN"/>
              </w:rPr>
            </w:pPr>
            <w:r>
              <w:rPr>
                <w:rFonts w:eastAsiaTheme="minorEastAsia"/>
                <w:lang w:eastAsia="zh-CN"/>
              </w:rPr>
              <w:t>1</w:t>
            </w:r>
          </w:p>
        </w:tc>
      </w:tr>
      <w:tr w:rsidR="005D4146" w14:paraId="639C500D" w14:textId="77777777" w:rsidTr="00B6200D">
        <w:trPr>
          <w:jc w:val="center"/>
        </w:trPr>
        <w:tc>
          <w:tcPr>
            <w:tcW w:w="1983" w:type="dxa"/>
            <w:tcBorders>
              <w:top w:val="nil"/>
              <w:left w:val="single" w:sz="4" w:space="0" w:color="auto"/>
              <w:bottom w:val="nil"/>
              <w:right w:val="single" w:sz="4" w:space="0" w:color="auto"/>
            </w:tcBorders>
            <w:vAlign w:val="center"/>
          </w:tcPr>
          <w:p w14:paraId="629AFC66"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ED1C6DE"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0C72F7C" w14:textId="77777777" w:rsidR="005D4146" w:rsidRDefault="005D4146" w:rsidP="00B6200D">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754CD5" w14:textId="77777777" w:rsidR="005D4146" w:rsidRDefault="005D4146" w:rsidP="00B6200D">
            <w:pPr>
              <w:pStyle w:val="TAC"/>
              <w:rPr>
                <w:rFonts w:eastAsiaTheme="minorEastAsia"/>
                <w:lang w:eastAsia="zh-CN"/>
              </w:rPr>
            </w:pPr>
            <w:r>
              <w:rPr>
                <w:rFonts w:cs="Arial"/>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53118EB3" w14:textId="77777777" w:rsidR="005D4146" w:rsidRDefault="005D4146" w:rsidP="00B6200D">
            <w:pPr>
              <w:pStyle w:val="TAC"/>
              <w:rPr>
                <w:rFonts w:eastAsiaTheme="minorEastAsia"/>
                <w:lang w:eastAsia="zh-CN"/>
              </w:rPr>
            </w:pPr>
          </w:p>
        </w:tc>
      </w:tr>
      <w:tr w:rsidR="005D4146" w14:paraId="1196C535" w14:textId="77777777" w:rsidTr="00B6200D">
        <w:trPr>
          <w:jc w:val="center"/>
        </w:trPr>
        <w:tc>
          <w:tcPr>
            <w:tcW w:w="1983" w:type="dxa"/>
            <w:tcBorders>
              <w:top w:val="nil"/>
              <w:left w:val="single" w:sz="4" w:space="0" w:color="auto"/>
              <w:bottom w:val="nil"/>
              <w:right w:val="single" w:sz="4" w:space="0" w:color="auto"/>
            </w:tcBorders>
            <w:vAlign w:val="center"/>
          </w:tcPr>
          <w:p w14:paraId="7EB7F98E"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2EDBFEF"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5E91DB3" w14:textId="77777777" w:rsidR="005D4146" w:rsidRDefault="005D4146" w:rsidP="00B6200D">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2528D3" w14:textId="77777777" w:rsidR="005D4146" w:rsidRDefault="005D4146" w:rsidP="00B6200D">
            <w:pPr>
              <w:pStyle w:val="TAC"/>
              <w:rPr>
                <w:rFonts w:cs="Arial"/>
                <w:lang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5B9C2DD2" w14:textId="77777777" w:rsidR="005D4146" w:rsidRDefault="005D4146" w:rsidP="00B6200D">
            <w:pPr>
              <w:pStyle w:val="TAC"/>
              <w:rPr>
                <w:rFonts w:eastAsiaTheme="minorEastAsia"/>
                <w:lang w:eastAsia="zh-CN"/>
              </w:rPr>
            </w:pPr>
            <w:r>
              <w:rPr>
                <w:rFonts w:eastAsiaTheme="minorEastAsia"/>
                <w:lang w:eastAsia="zh-CN"/>
              </w:rPr>
              <w:t>4</w:t>
            </w:r>
            <w:r>
              <w:rPr>
                <w:rFonts w:eastAsia="Yu Mincho"/>
              </w:rPr>
              <w:t xml:space="preserve"> and 5</w:t>
            </w:r>
          </w:p>
        </w:tc>
      </w:tr>
      <w:tr w:rsidR="005D4146" w14:paraId="52F1A417"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601835A7"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BCF38BD"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7C061CE" w14:textId="77777777" w:rsidR="005D4146" w:rsidRDefault="005D4146" w:rsidP="00B6200D">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75100D" w14:textId="77777777" w:rsidR="005D4146" w:rsidRDefault="005D4146" w:rsidP="00B6200D">
            <w:pPr>
              <w:pStyle w:val="TAC"/>
              <w:rPr>
                <w:rFonts w:cs="Arial"/>
                <w:lang w:eastAsia="zh-CN" w:bidi="ar"/>
              </w:rPr>
            </w:pPr>
            <w:r>
              <w:rPr>
                <w:rFonts w:cs="Arial"/>
                <w:lang w:eastAsia="zh-CN" w:bidi="ar"/>
              </w:rPr>
              <w:t>CA_n71(2A)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7F59212" w14:textId="77777777" w:rsidR="005D4146" w:rsidRDefault="005D4146" w:rsidP="00B6200D">
            <w:pPr>
              <w:pStyle w:val="TAC"/>
              <w:rPr>
                <w:rFonts w:eastAsiaTheme="minorEastAsia"/>
                <w:lang w:eastAsia="zh-CN"/>
              </w:rPr>
            </w:pPr>
          </w:p>
        </w:tc>
      </w:tr>
      <w:tr w:rsidR="005D4146" w14:paraId="5FFD7481"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1B30E13F" w14:textId="77777777" w:rsidR="005D4146" w:rsidRDefault="005D4146" w:rsidP="00B6200D">
            <w:pPr>
              <w:pStyle w:val="TAC"/>
              <w:rPr>
                <w:rFonts w:eastAsiaTheme="minorEastAsia"/>
                <w:lang w:eastAsia="zh-CN"/>
              </w:rPr>
            </w:pPr>
            <w:r>
              <w:rPr>
                <w:rFonts w:eastAsiaTheme="minorEastAsia"/>
                <w:lang w:eastAsia="zh-CN"/>
              </w:rPr>
              <w:t>CA_n</w:t>
            </w:r>
            <w:r>
              <w:rPr>
                <w:rFonts w:eastAsiaTheme="minorEastAsia" w:hint="eastAsia"/>
                <w:lang w:eastAsia="zh-CN"/>
              </w:rPr>
              <w:t>66(2</w:t>
            </w:r>
            <w:r>
              <w:rPr>
                <w:rFonts w:eastAsiaTheme="minorEastAsia"/>
                <w:lang w:eastAsia="zh-CN"/>
              </w:rPr>
              <w:t>A</w:t>
            </w:r>
            <w:r>
              <w:rPr>
                <w:rFonts w:eastAsiaTheme="minorEastAsia" w:hint="eastAsia"/>
                <w:lang w:eastAsia="zh-CN"/>
              </w:rPr>
              <w:t>)</w:t>
            </w:r>
            <w:r>
              <w:rPr>
                <w:rFonts w:eastAsiaTheme="minorEastAsia"/>
                <w:lang w:eastAsia="zh-CN"/>
              </w:rPr>
              <w:t>-n</w:t>
            </w:r>
            <w:r>
              <w:rPr>
                <w:rFonts w:eastAsiaTheme="minorEastAsia" w:hint="eastAsia"/>
                <w:lang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3D3DEE07" w14:textId="77777777" w:rsidR="005D4146" w:rsidRDefault="005D4146" w:rsidP="00B6200D">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14:paraId="0BE1489B" w14:textId="77777777" w:rsidR="005D4146" w:rsidRDefault="005D4146" w:rsidP="00B6200D">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14:paraId="5CAB0F6A" w14:textId="77777777" w:rsidR="005D4146" w:rsidRDefault="005D4146" w:rsidP="00B6200D">
            <w:pPr>
              <w:pStyle w:val="TAC"/>
              <w:rPr>
                <w:rFonts w:eastAsiaTheme="minorEastAsia"/>
              </w:rPr>
            </w:pPr>
            <w:r>
              <w:rPr>
                <w:lang w:val="en-US" w:eastAsia="zh-CN"/>
              </w:rPr>
              <w:t>CA_n66A-n71A</w:t>
            </w:r>
            <w:r>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7B3CB0" w14:textId="77777777" w:rsidR="005D4146" w:rsidRDefault="005D4146" w:rsidP="00B6200D">
            <w:pPr>
              <w:pStyle w:val="TAC"/>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D3E3FB" w14:textId="77777777" w:rsidR="005D4146" w:rsidRDefault="005D4146" w:rsidP="00B6200D">
            <w:pPr>
              <w:pStyle w:val="TAC"/>
              <w:rPr>
                <w:rFonts w:eastAsiaTheme="minorEastAsia"/>
                <w:lang w:eastAsia="zh-CN"/>
              </w:rPr>
            </w:pPr>
            <w:r>
              <w:rPr>
                <w:rFonts w:cs="Arial"/>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16DE0F4B"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59E017C8" w14:textId="77777777" w:rsidTr="00B6200D">
        <w:trPr>
          <w:jc w:val="center"/>
        </w:trPr>
        <w:tc>
          <w:tcPr>
            <w:tcW w:w="1983" w:type="dxa"/>
            <w:tcBorders>
              <w:top w:val="nil"/>
              <w:left w:val="single" w:sz="4" w:space="0" w:color="auto"/>
              <w:bottom w:val="nil"/>
              <w:right w:val="single" w:sz="4" w:space="0" w:color="auto"/>
            </w:tcBorders>
            <w:vAlign w:val="center"/>
          </w:tcPr>
          <w:p w14:paraId="196B64EA"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80B15A3" w14:textId="77777777" w:rsidR="005D4146" w:rsidRDefault="005D4146"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C49E3A1" w14:textId="77777777" w:rsidR="005D4146" w:rsidRDefault="005D4146" w:rsidP="00B6200D">
            <w:pPr>
              <w:pStyle w:val="TAC"/>
              <w:rPr>
                <w:rFonts w:eastAsiaTheme="minorEastAsia"/>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AE9A63" w14:textId="77777777" w:rsidR="005D4146" w:rsidRDefault="005D4146" w:rsidP="00B6200D">
            <w:pPr>
              <w:pStyle w:val="TAC"/>
              <w:rPr>
                <w:rFonts w:eastAsiaTheme="minorEastAsia"/>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A65AE64" w14:textId="77777777" w:rsidR="005D4146" w:rsidRDefault="005D4146" w:rsidP="00B6200D">
            <w:pPr>
              <w:pStyle w:val="TAC"/>
              <w:rPr>
                <w:rFonts w:eastAsia="Yu Mincho"/>
              </w:rPr>
            </w:pPr>
          </w:p>
        </w:tc>
      </w:tr>
      <w:tr w:rsidR="005D4146" w14:paraId="06C4EA48" w14:textId="77777777" w:rsidTr="00B6200D">
        <w:trPr>
          <w:jc w:val="center"/>
        </w:trPr>
        <w:tc>
          <w:tcPr>
            <w:tcW w:w="1983" w:type="dxa"/>
            <w:tcBorders>
              <w:top w:val="nil"/>
              <w:left w:val="single" w:sz="4" w:space="0" w:color="auto"/>
              <w:bottom w:val="nil"/>
              <w:right w:val="single" w:sz="4" w:space="0" w:color="auto"/>
            </w:tcBorders>
            <w:vAlign w:val="center"/>
          </w:tcPr>
          <w:p w14:paraId="04FD2B40"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F70F6AF" w14:textId="77777777" w:rsidR="005D4146" w:rsidRDefault="005D4146"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BB49FDF" w14:textId="77777777" w:rsidR="005D4146" w:rsidRDefault="005D4146" w:rsidP="00B6200D">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65F112" w14:textId="77777777" w:rsidR="005D4146" w:rsidRDefault="005D4146" w:rsidP="00B6200D">
            <w:pPr>
              <w:pStyle w:val="TAC"/>
              <w:rPr>
                <w:rFonts w:eastAsiaTheme="minorEastAsia"/>
                <w:lang w:eastAsia="zh-CN"/>
              </w:rPr>
            </w:pPr>
            <w:r>
              <w:rPr>
                <w:rFonts w:cs="Arial"/>
                <w:lang w:eastAsia="zh-CN" w:bidi="ar"/>
              </w:rPr>
              <w:t>CA_n66(2A)_BCS1</w:t>
            </w:r>
          </w:p>
        </w:tc>
        <w:tc>
          <w:tcPr>
            <w:tcW w:w="1360" w:type="dxa"/>
            <w:tcBorders>
              <w:top w:val="nil"/>
              <w:left w:val="single" w:sz="4" w:space="0" w:color="auto"/>
              <w:bottom w:val="nil"/>
              <w:right w:val="single" w:sz="4" w:space="0" w:color="auto"/>
            </w:tcBorders>
            <w:vAlign w:val="center"/>
          </w:tcPr>
          <w:p w14:paraId="20DE2F2F" w14:textId="77777777" w:rsidR="005D4146" w:rsidRDefault="005D4146" w:rsidP="00B6200D">
            <w:pPr>
              <w:pStyle w:val="TAC"/>
              <w:rPr>
                <w:rFonts w:eastAsia="Yu Mincho"/>
              </w:rPr>
            </w:pPr>
            <w:r>
              <w:rPr>
                <w:rFonts w:eastAsiaTheme="minorEastAsia" w:hint="eastAsia"/>
                <w:lang w:eastAsia="zh-CN"/>
              </w:rPr>
              <w:t>1</w:t>
            </w:r>
          </w:p>
        </w:tc>
      </w:tr>
      <w:tr w:rsidR="005D4146" w14:paraId="224EC1FD" w14:textId="77777777" w:rsidTr="00B6200D">
        <w:trPr>
          <w:jc w:val="center"/>
        </w:trPr>
        <w:tc>
          <w:tcPr>
            <w:tcW w:w="1983" w:type="dxa"/>
            <w:tcBorders>
              <w:top w:val="nil"/>
              <w:left w:val="single" w:sz="4" w:space="0" w:color="auto"/>
              <w:bottom w:val="nil"/>
              <w:right w:val="single" w:sz="4" w:space="0" w:color="auto"/>
            </w:tcBorders>
            <w:vAlign w:val="center"/>
          </w:tcPr>
          <w:p w14:paraId="4B5C7537"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509AD80" w14:textId="77777777" w:rsidR="005D4146" w:rsidRDefault="005D4146"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F51DE44" w14:textId="77777777" w:rsidR="005D4146" w:rsidRDefault="005D4146" w:rsidP="00B6200D">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C8BD95" w14:textId="77777777" w:rsidR="005D4146" w:rsidRDefault="005D4146" w:rsidP="00B6200D">
            <w:pPr>
              <w:pStyle w:val="TAC"/>
              <w:rPr>
                <w:rFonts w:eastAsiaTheme="minorEastAsia"/>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A1DBFAA" w14:textId="77777777" w:rsidR="005D4146" w:rsidRDefault="005D4146" w:rsidP="00B6200D">
            <w:pPr>
              <w:pStyle w:val="TAC"/>
              <w:rPr>
                <w:rFonts w:eastAsia="Yu Mincho"/>
              </w:rPr>
            </w:pPr>
          </w:p>
        </w:tc>
      </w:tr>
      <w:tr w:rsidR="005D4146" w14:paraId="57AE44AA" w14:textId="77777777" w:rsidTr="00B6200D">
        <w:trPr>
          <w:jc w:val="center"/>
        </w:trPr>
        <w:tc>
          <w:tcPr>
            <w:tcW w:w="1983" w:type="dxa"/>
            <w:tcBorders>
              <w:top w:val="nil"/>
              <w:left w:val="single" w:sz="4" w:space="0" w:color="auto"/>
              <w:bottom w:val="nil"/>
              <w:right w:val="single" w:sz="4" w:space="0" w:color="auto"/>
            </w:tcBorders>
            <w:vAlign w:val="center"/>
          </w:tcPr>
          <w:p w14:paraId="4274C999"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566BF63" w14:textId="77777777" w:rsidR="005D4146" w:rsidRDefault="005D4146"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1C8F369" w14:textId="77777777" w:rsidR="005D4146" w:rsidRDefault="005D4146" w:rsidP="00B6200D">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2ED0B2" w14:textId="77777777" w:rsidR="005D4146" w:rsidRDefault="005D4146" w:rsidP="00B6200D">
            <w:pPr>
              <w:pStyle w:val="TAC"/>
              <w:rPr>
                <w:rFonts w:cs="Arial"/>
                <w:lang w:eastAsia="zh-CN" w:bidi="ar"/>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6009166D" w14:textId="77777777" w:rsidR="005D4146" w:rsidRDefault="005D4146" w:rsidP="00B6200D">
            <w:pPr>
              <w:pStyle w:val="TAC"/>
              <w:rPr>
                <w:rFonts w:eastAsia="Yu Mincho"/>
              </w:rPr>
            </w:pPr>
            <w:r>
              <w:rPr>
                <w:rFonts w:eastAsia="Yu Mincho"/>
              </w:rPr>
              <w:t>4 and 5</w:t>
            </w:r>
          </w:p>
        </w:tc>
      </w:tr>
      <w:tr w:rsidR="005D4146" w14:paraId="27112811"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538D0B44"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4F623EA" w14:textId="77777777" w:rsidR="005D4146" w:rsidRDefault="005D4146"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1CCBDA5" w14:textId="77777777" w:rsidR="005D4146" w:rsidRDefault="005D4146" w:rsidP="00B6200D">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944386" w14:textId="77777777" w:rsidR="005D4146" w:rsidRDefault="005D4146" w:rsidP="00B6200D">
            <w:pPr>
              <w:pStyle w:val="TAC"/>
              <w:rPr>
                <w:rFonts w:cs="Arial"/>
                <w:lang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70EF4AB0" w14:textId="77777777" w:rsidR="005D4146" w:rsidRDefault="005D4146" w:rsidP="00B6200D">
            <w:pPr>
              <w:pStyle w:val="TAC"/>
              <w:rPr>
                <w:rFonts w:eastAsia="Yu Mincho"/>
              </w:rPr>
            </w:pPr>
          </w:p>
        </w:tc>
      </w:tr>
      <w:tr w:rsidR="005D4146" w14:paraId="16FF0859" w14:textId="77777777" w:rsidTr="00B6200D">
        <w:trPr>
          <w:jc w:val="center"/>
        </w:trPr>
        <w:tc>
          <w:tcPr>
            <w:tcW w:w="1983" w:type="dxa"/>
            <w:tcBorders>
              <w:left w:val="single" w:sz="4" w:space="0" w:color="auto"/>
              <w:bottom w:val="nil"/>
              <w:right w:val="single" w:sz="4" w:space="0" w:color="auto"/>
            </w:tcBorders>
            <w:vAlign w:val="center"/>
          </w:tcPr>
          <w:p w14:paraId="583ADDD4" w14:textId="77777777" w:rsidR="005D4146" w:rsidRDefault="005D4146" w:rsidP="00B6200D">
            <w:pPr>
              <w:pStyle w:val="TAC"/>
              <w:rPr>
                <w:rFonts w:eastAsiaTheme="minorEastAsia"/>
                <w:lang w:eastAsia="zh-CN"/>
              </w:rPr>
            </w:pPr>
            <w:r>
              <w:rPr>
                <w:rFonts w:eastAsiaTheme="minorEastAsia"/>
              </w:rPr>
              <w:t>CA_n66(2A)-n71B</w:t>
            </w:r>
          </w:p>
        </w:tc>
        <w:tc>
          <w:tcPr>
            <w:tcW w:w="1690" w:type="dxa"/>
            <w:tcBorders>
              <w:left w:val="single" w:sz="4" w:space="0" w:color="auto"/>
              <w:bottom w:val="nil"/>
              <w:right w:val="single" w:sz="4" w:space="0" w:color="auto"/>
            </w:tcBorders>
            <w:vAlign w:val="center"/>
          </w:tcPr>
          <w:p w14:paraId="655CFD0F" w14:textId="77777777" w:rsidR="005D4146" w:rsidRDefault="005D4146" w:rsidP="00B6200D">
            <w:pPr>
              <w:pStyle w:val="TAC"/>
              <w:rPr>
                <w:rFonts w:eastAsiaTheme="minorEastAsia"/>
                <w:vertAlign w:val="superscript"/>
                <w:lang w:val="en-US"/>
              </w:rPr>
            </w:pPr>
            <w:r>
              <w:rPr>
                <w:rFonts w:eastAsiaTheme="minorEastAsia"/>
                <w:lang w:val="en-US"/>
              </w:rPr>
              <w:t>n66</w:t>
            </w:r>
            <w:r>
              <w:rPr>
                <w:rFonts w:eastAsiaTheme="minorEastAsia"/>
                <w:vertAlign w:val="superscript"/>
                <w:lang w:val="en-US"/>
              </w:rPr>
              <w:t>8</w:t>
            </w:r>
          </w:p>
          <w:p w14:paraId="3B6509A2" w14:textId="77777777" w:rsidR="005D4146" w:rsidRDefault="005D4146" w:rsidP="00B6200D">
            <w:pPr>
              <w:pStyle w:val="TAC"/>
              <w:rPr>
                <w:rFonts w:eastAsiaTheme="minorEastAsia"/>
                <w:vertAlign w:val="superscript"/>
                <w:lang w:val="en-US" w:eastAsia="zh-CN"/>
              </w:rPr>
            </w:pPr>
            <w:r>
              <w:rPr>
                <w:rFonts w:eastAsiaTheme="minorEastAsia"/>
                <w:lang w:val="en-US"/>
              </w:rPr>
              <w:t>n71</w:t>
            </w:r>
            <w:r>
              <w:rPr>
                <w:rFonts w:eastAsiaTheme="minorEastAsia" w:hint="eastAsia"/>
                <w:vertAlign w:val="superscript"/>
                <w:lang w:val="en-US" w:eastAsia="zh-CN"/>
              </w:rPr>
              <w:t>8</w:t>
            </w:r>
          </w:p>
          <w:p w14:paraId="2E2F55E2" w14:textId="77777777" w:rsidR="005D4146" w:rsidRDefault="005D4146" w:rsidP="00B6200D">
            <w:pPr>
              <w:pStyle w:val="TAC"/>
              <w:rPr>
                <w:rFonts w:eastAsiaTheme="minorEastAsia"/>
                <w:lang w:eastAsia="zh-CN"/>
              </w:rPr>
            </w:pPr>
            <w:r>
              <w:t>CA_n66A-n71A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8FE8442" w14:textId="77777777" w:rsidR="005D4146" w:rsidRDefault="005D4146" w:rsidP="00B6200D">
            <w:pPr>
              <w:pStyle w:val="TAC"/>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24CAEC" w14:textId="77777777" w:rsidR="005D4146" w:rsidRDefault="005D4146" w:rsidP="00B6200D">
            <w:pPr>
              <w:pStyle w:val="TAC"/>
              <w:rPr>
                <w:rFonts w:eastAsiaTheme="minorEastAsia"/>
              </w:rPr>
            </w:pPr>
            <w:r>
              <w:rPr>
                <w:rFonts w:cs="Arial"/>
                <w:lang w:eastAsia="zh-CN" w:bidi="ar"/>
              </w:rPr>
              <w:t>CA_n66(2A)_BCS1</w:t>
            </w:r>
          </w:p>
        </w:tc>
        <w:tc>
          <w:tcPr>
            <w:tcW w:w="1360" w:type="dxa"/>
            <w:tcBorders>
              <w:left w:val="single" w:sz="4" w:space="0" w:color="auto"/>
              <w:bottom w:val="nil"/>
              <w:right w:val="single" w:sz="4" w:space="0" w:color="auto"/>
            </w:tcBorders>
            <w:vAlign w:val="center"/>
          </w:tcPr>
          <w:p w14:paraId="29896546"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6460A723" w14:textId="77777777" w:rsidTr="00B6200D">
        <w:trPr>
          <w:jc w:val="center"/>
        </w:trPr>
        <w:tc>
          <w:tcPr>
            <w:tcW w:w="1983" w:type="dxa"/>
            <w:tcBorders>
              <w:top w:val="nil"/>
              <w:left w:val="single" w:sz="4" w:space="0" w:color="auto"/>
              <w:bottom w:val="nil"/>
              <w:right w:val="single" w:sz="4" w:space="0" w:color="auto"/>
            </w:tcBorders>
            <w:vAlign w:val="center"/>
          </w:tcPr>
          <w:p w14:paraId="50EFF09C"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FEE65F1"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7C99D27" w14:textId="77777777" w:rsidR="005D4146" w:rsidRDefault="005D4146" w:rsidP="00B6200D">
            <w:pPr>
              <w:pStyle w:val="TAC"/>
              <w:rPr>
                <w:rFonts w:eastAsiaTheme="minorEastAsia"/>
                <w:lang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9EA966" w14:textId="77777777" w:rsidR="005D4146" w:rsidRDefault="005D4146" w:rsidP="00B6200D">
            <w:pPr>
              <w:pStyle w:val="TAC"/>
              <w:rPr>
                <w:rFonts w:eastAsiaTheme="minorEastAsia"/>
              </w:rPr>
            </w:pPr>
            <w:r>
              <w:rPr>
                <w:rFonts w:cs="Arial"/>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5DD58BCA" w14:textId="77777777" w:rsidR="005D4146" w:rsidRDefault="005D4146" w:rsidP="00B6200D">
            <w:pPr>
              <w:pStyle w:val="TAC"/>
              <w:rPr>
                <w:rFonts w:eastAsiaTheme="minorEastAsia"/>
                <w:lang w:eastAsia="zh-CN"/>
              </w:rPr>
            </w:pPr>
          </w:p>
        </w:tc>
      </w:tr>
      <w:tr w:rsidR="005D4146" w14:paraId="50131E31" w14:textId="77777777" w:rsidTr="00B6200D">
        <w:trPr>
          <w:jc w:val="center"/>
        </w:trPr>
        <w:tc>
          <w:tcPr>
            <w:tcW w:w="1983" w:type="dxa"/>
            <w:tcBorders>
              <w:top w:val="nil"/>
              <w:left w:val="single" w:sz="4" w:space="0" w:color="auto"/>
              <w:bottom w:val="nil"/>
              <w:right w:val="single" w:sz="4" w:space="0" w:color="auto"/>
            </w:tcBorders>
            <w:vAlign w:val="center"/>
          </w:tcPr>
          <w:p w14:paraId="6AF8D2FD"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6C3159D"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52122D7" w14:textId="77777777" w:rsidR="005D4146" w:rsidRDefault="005D4146" w:rsidP="00B6200D">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428725" w14:textId="77777777" w:rsidR="005D4146" w:rsidRDefault="005D4146" w:rsidP="00B6200D">
            <w:pPr>
              <w:pStyle w:val="TAC"/>
              <w:rPr>
                <w:rFonts w:cs="Arial"/>
                <w:lang w:eastAsia="zh-CN" w:bidi="ar"/>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6A4765A3" w14:textId="77777777" w:rsidR="005D4146" w:rsidRDefault="005D4146" w:rsidP="00B6200D">
            <w:pPr>
              <w:pStyle w:val="TAC"/>
              <w:rPr>
                <w:rFonts w:eastAsiaTheme="minorEastAsia"/>
                <w:lang w:eastAsia="zh-CN"/>
              </w:rPr>
            </w:pPr>
            <w:r>
              <w:rPr>
                <w:rFonts w:eastAsiaTheme="minorEastAsia"/>
                <w:lang w:eastAsia="zh-CN"/>
              </w:rPr>
              <w:t>4</w:t>
            </w:r>
            <w:r>
              <w:rPr>
                <w:rFonts w:eastAsia="Yu Mincho"/>
              </w:rPr>
              <w:t xml:space="preserve"> and 5</w:t>
            </w:r>
          </w:p>
        </w:tc>
      </w:tr>
      <w:tr w:rsidR="005D4146" w14:paraId="26C0B03C"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87A20EF"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04E3036"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29C7B14" w14:textId="77777777" w:rsidR="005D4146" w:rsidRDefault="005D4146" w:rsidP="00B6200D">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2AAAF3" w14:textId="77777777" w:rsidR="005D4146" w:rsidRDefault="005D4146" w:rsidP="00B6200D">
            <w:pPr>
              <w:pStyle w:val="TAC"/>
              <w:rPr>
                <w:rFonts w:cs="Arial"/>
                <w:lang w:eastAsia="zh-CN" w:bidi="ar"/>
              </w:rPr>
            </w:pPr>
            <w:r>
              <w:rPr>
                <w:rFonts w:cs="Arial"/>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07ECE959" w14:textId="77777777" w:rsidR="005D4146" w:rsidRDefault="005D4146" w:rsidP="00B6200D">
            <w:pPr>
              <w:pStyle w:val="TAC"/>
              <w:rPr>
                <w:rFonts w:eastAsiaTheme="minorEastAsia"/>
                <w:lang w:eastAsia="zh-CN"/>
              </w:rPr>
            </w:pPr>
          </w:p>
        </w:tc>
      </w:tr>
      <w:tr w:rsidR="005D4146" w14:paraId="74DCB486" w14:textId="77777777" w:rsidTr="00B6200D">
        <w:trPr>
          <w:jc w:val="center"/>
        </w:trPr>
        <w:tc>
          <w:tcPr>
            <w:tcW w:w="1983" w:type="dxa"/>
            <w:tcBorders>
              <w:left w:val="single" w:sz="4" w:space="0" w:color="auto"/>
              <w:bottom w:val="nil"/>
              <w:right w:val="single" w:sz="4" w:space="0" w:color="auto"/>
            </w:tcBorders>
            <w:vAlign w:val="center"/>
          </w:tcPr>
          <w:p w14:paraId="4935AA6A" w14:textId="77777777" w:rsidR="005D4146" w:rsidRDefault="005D4146" w:rsidP="00B6200D">
            <w:pPr>
              <w:pStyle w:val="TAC"/>
              <w:rPr>
                <w:rFonts w:eastAsiaTheme="minorEastAsia"/>
                <w:lang w:eastAsia="zh-CN"/>
              </w:rPr>
            </w:pPr>
            <w:r>
              <w:rPr>
                <w:rFonts w:eastAsiaTheme="minorEastAsia"/>
                <w:lang w:eastAsia="zh-CN"/>
              </w:rPr>
              <w:t>CA_n66(2A)-n71(2A)</w:t>
            </w:r>
          </w:p>
        </w:tc>
        <w:tc>
          <w:tcPr>
            <w:tcW w:w="1690" w:type="dxa"/>
            <w:tcBorders>
              <w:left w:val="single" w:sz="4" w:space="0" w:color="auto"/>
              <w:bottom w:val="nil"/>
              <w:right w:val="single" w:sz="4" w:space="0" w:color="auto"/>
            </w:tcBorders>
            <w:vAlign w:val="center"/>
          </w:tcPr>
          <w:p w14:paraId="2AD77C53" w14:textId="77777777" w:rsidR="005D4146" w:rsidRDefault="005D4146" w:rsidP="00B6200D">
            <w:pPr>
              <w:pStyle w:val="TAC"/>
              <w:rPr>
                <w:rFonts w:eastAsiaTheme="minorEastAsia"/>
                <w:vertAlign w:val="superscript"/>
                <w:lang w:val="en-US"/>
              </w:rPr>
            </w:pPr>
            <w:r>
              <w:rPr>
                <w:rFonts w:eastAsiaTheme="minorEastAsia"/>
                <w:lang w:val="en-US"/>
              </w:rPr>
              <w:t>n66</w:t>
            </w:r>
            <w:r>
              <w:rPr>
                <w:rFonts w:eastAsiaTheme="minorEastAsia"/>
                <w:vertAlign w:val="superscript"/>
                <w:lang w:val="en-US"/>
              </w:rPr>
              <w:t>8</w:t>
            </w:r>
          </w:p>
          <w:p w14:paraId="27C9517F" w14:textId="77777777" w:rsidR="005D4146" w:rsidRDefault="005D4146" w:rsidP="00B6200D">
            <w:pPr>
              <w:pStyle w:val="TAC"/>
              <w:rPr>
                <w:rFonts w:eastAsiaTheme="minorEastAsia"/>
                <w:vertAlign w:val="superscript"/>
                <w:lang w:val="en-US" w:eastAsia="zh-CN"/>
              </w:rPr>
            </w:pPr>
            <w:r>
              <w:rPr>
                <w:rFonts w:eastAsiaTheme="minorEastAsia"/>
                <w:lang w:val="en-US"/>
              </w:rPr>
              <w:t>n71</w:t>
            </w:r>
            <w:r>
              <w:rPr>
                <w:rFonts w:eastAsiaTheme="minorEastAsia" w:hint="eastAsia"/>
                <w:vertAlign w:val="superscript"/>
                <w:lang w:val="en-US" w:eastAsia="zh-CN"/>
              </w:rPr>
              <w:t>8</w:t>
            </w:r>
          </w:p>
          <w:p w14:paraId="71484AB4" w14:textId="77777777" w:rsidR="005D4146" w:rsidRDefault="005D4146" w:rsidP="00B6200D">
            <w:pPr>
              <w:pStyle w:val="TAC"/>
              <w:rPr>
                <w:rFonts w:eastAsiaTheme="minorEastAsia"/>
                <w:lang w:eastAsia="zh-CN"/>
              </w:rPr>
            </w:pPr>
            <w:r>
              <w:rPr>
                <w:lang w:val="en-US" w:eastAsia="zh-CN"/>
              </w:rPr>
              <w:t>CA_n66A-n71A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D66C5DC" w14:textId="77777777" w:rsidR="005D4146" w:rsidRDefault="005D4146" w:rsidP="00B6200D">
            <w:pPr>
              <w:pStyle w:val="TAC"/>
              <w:rPr>
                <w:rFonts w:eastAsiaTheme="minorEastAsia"/>
                <w:lang w:eastAsia="zh-CN"/>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C18D78" w14:textId="77777777" w:rsidR="005D4146" w:rsidRDefault="005D4146" w:rsidP="00B6200D">
            <w:pPr>
              <w:pStyle w:val="TAC"/>
              <w:rPr>
                <w:rFonts w:eastAsiaTheme="minorEastAsia"/>
                <w:lang w:eastAsia="zh-CN"/>
              </w:rPr>
            </w:pPr>
            <w:r>
              <w:rPr>
                <w:rFonts w:cs="Arial"/>
                <w:lang w:eastAsia="zh-CN" w:bidi="ar"/>
              </w:rPr>
              <w:t>CA_n66(2A)_BCS1</w:t>
            </w:r>
          </w:p>
        </w:tc>
        <w:tc>
          <w:tcPr>
            <w:tcW w:w="1360" w:type="dxa"/>
            <w:tcBorders>
              <w:left w:val="single" w:sz="4" w:space="0" w:color="auto"/>
              <w:bottom w:val="nil"/>
              <w:right w:val="single" w:sz="4" w:space="0" w:color="auto"/>
            </w:tcBorders>
            <w:vAlign w:val="center"/>
          </w:tcPr>
          <w:p w14:paraId="1E5D1AE0"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4051961E" w14:textId="77777777" w:rsidTr="00B6200D">
        <w:trPr>
          <w:jc w:val="center"/>
        </w:trPr>
        <w:tc>
          <w:tcPr>
            <w:tcW w:w="1983" w:type="dxa"/>
            <w:tcBorders>
              <w:top w:val="nil"/>
              <w:left w:val="single" w:sz="4" w:space="0" w:color="auto"/>
              <w:bottom w:val="nil"/>
              <w:right w:val="single" w:sz="4" w:space="0" w:color="auto"/>
            </w:tcBorders>
            <w:vAlign w:val="center"/>
          </w:tcPr>
          <w:p w14:paraId="52067EE0"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E3E3D80"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4CA4772" w14:textId="77777777" w:rsidR="005D4146" w:rsidRDefault="005D4146" w:rsidP="00B6200D">
            <w:pPr>
              <w:pStyle w:val="TAC"/>
              <w:rPr>
                <w:rFonts w:eastAsiaTheme="minorEastAsia"/>
                <w:lang w:eastAsia="zh-CN"/>
              </w:rPr>
            </w:pPr>
            <w:r>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23A221" w14:textId="77777777" w:rsidR="005D4146" w:rsidRDefault="005D4146" w:rsidP="00B6200D">
            <w:pPr>
              <w:pStyle w:val="TAC"/>
              <w:rPr>
                <w:rFonts w:eastAsiaTheme="minorEastAsia"/>
                <w:lang w:eastAsia="zh-CN"/>
              </w:rPr>
            </w:pPr>
            <w:r>
              <w:rPr>
                <w:rFonts w:cs="Arial"/>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50F8AEF" w14:textId="77777777" w:rsidR="005D4146" w:rsidRDefault="005D4146" w:rsidP="00B6200D">
            <w:pPr>
              <w:pStyle w:val="TAC"/>
              <w:rPr>
                <w:rFonts w:eastAsiaTheme="minorEastAsia"/>
                <w:lang w:eastAsia="zh-CN"/>
              </w:rPr>
            </w:pPr>
          </w:p>
        </w:tc>
      </w:tr>
      <w:tr w:rsidR="005D4146" w14:paraId="3369B467" w14:textId="77777777" w:rsidTr="00B6200D">
        <w:trPr>
          <w:jc w:val="center"/>
        </w:trPr>
        <w:tc>
          <w:tcPr>
            <w:tcW w:w="1983" w:type="dxa"/>
            <w:tcBorders>
              <w:top w:val="nil"/>
              <w:left w:val="single" w:sz="4" w:space="0" w:color="auto"/>
              <w:bottom w:val="nil"/>
              <w:right w:val="single" w:sz="4" w:space="0" w:color="auto"/>
            </w:tcBorders>
            <w:vAlign w:val="center"/>
          </w:tcPr>
          <w:p w14:paraId="14F8C595"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6C09FF3"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6C4F74E" w14:textId="77777777" w:rsidR="005D4146" w:rsidRDefault="005D4146" w:rsidP="00B6200D">
            <w:pPr>
              <w:pStyle w:val="TAC"/>
              <w:rPr>
                <w:rFonts w:eastAsiaTheme="minorEastAsia"/>
                <w:lang w:eastAsia="zh-CN"/>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5056DD" w14:textId="77777777" w:rsidR="005D4146" w:rsidRDefault="005D4146" w:rsidP="00B6200D">
            <w:pPr>
              <w:pStyle w:val="TAC"/>
              <w:rPr>
                <w:rFonts w:cs="Arial"/>
                <w:lang w:eastAsia="zh-CN" w:bidi="ar"/>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5E21027F" w14:textId="77777777" w:rsidR="005D4146" w:rsidRDefault="005D4146" w:rsidP="00B6200D">
            <w:pPr>
              <w:pStyle w:val="TAC"/>
              <w:rPr>
                <w:rFonts w:eastAsiaTheme="minorEastAsia"/>
                <w:lang w:eastAsia="zh-CN"/>
              </w:rPr>
            </w:pPr>
            <w:r>
              <w:rPr>
                <w:rFonts w:eastAsiaTheme="minorEastAsia"/>
                <w:lang w:eastAsia="zh-CN"/>
              </w:rPr>
              <w:t>4</w:t>
            </w:r>
            <w:r>
              <w:rPr>
                <w:rFonts w:eastAsia="Yu Mincho"/>
              </w:rPr>
              <w:t xml:space="preserve"> and 5</w:t>
            </w:r>
          </w:p>
        </w:tc>
      </w:tr>
      <w:tr w:rsidR="005D4146" w14:paraId="0079664B"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793AAD54"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B186E85"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354B9A9" w14:textId="77777777" w:rsidR="005D4146" w:rsidRDefault="005D4146" w:rsidP="00B6200D">
            <w:pPr>
              <w:pStyle w:val="TAC"/>
              <w:rPr>
                <w:rFonts w:eastAsiaTheme="minorEastAsia"/>
                <w:lang w:eastAsia="zh-CN"/>
              </w:rPr>
            </w:pPr>
            <w:r>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635DF6" w14:textId="77777777" w:rsidR="005D4146" w:rsidRDefault="005D4146" w:rsidP="00B6200D">
            <w:pPr>
              <w:pStyle w:val="TAC"/>
              <w:rPr>
                <w:sz w:val="21"/>
                <w:szCs w:val="21"/>
                <w:lang w:eastAsia="zh-CN"/>
              </w:rPr>
            </w:pPr>
            <w:r>
              <w:rPr>
                <w:rFonts w:cs="Arial"/>
                <w:lang w:eastAsia="zh-CN" w:bidi="ar"/>
              </w:rPr>
              <w:t>CA_n71(2A)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31890D8" w14:textId="77777777" w:rsidR="005D4146" w:rsidRDefault="005D4146" w:rsidP="00B6200D">
            <w:pPr>
              <w:pStyle w:val="TAC"/>
              <w:rPr>
                <w:rFonts w:eastAsiaTheme="minorEastAsia"/>
                <w:lang w:eastAsia="zh-CN"/>
              </w:rPr>
            </w:pPr>
          </w:p>
        </w:tc>
      </w:tr>
      <w:tr w:rsidR="005D4146" w14:paraId="50EA3B0F"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4C560B16" w14:textId="77777777" w:rsidR="005D4146" w:rsidRDefault="005D4146" w:rsidP="00B6200D">
            <w:pPr>
              <w:pStyle w:val="TAC"/>
              <w:rPr>
                <w:rFonts w:eastAsiaTheme="minorEastAsia"/>
                <w:lang w:eastAsia="zh-CN"/>
              </w:rPr>
            </w:pPr>
            <w:r>
              <w:rPr>
                <w:lang w:eastAsia="zh-CN"/>
              </w:rPr>
              <w:t>CA_n66(3A)-n71A</w:t>
            </w:r>
          </w:p>
        </w:tc>
        <w:tc>
          <w:tcPr>
            <w:tcW w:w="1690" w:type="dxa"/>
            <w:tcBorders>
              <w:top w:val="single" w:sz="4" w:space="0" w:color="auto"/>
              <w:left w:val="single" w:sz="4" w:space="0" w:color="auto"/>
              <w:bottom w:val="nil"/>
              <w:right w:val="single" w:sz="4" w:space="0" w:color="auto"/>
            </w:tcBorders>
            <w:vAlign w:val="center"/>
          </w:tcPr>
          <w:p w14:paraId="1BF41B8B" w14:textId="77777777" w:rsidR="005D4146" w:rsidRDefault="005D4146" w:rsidP="00B6200D">
            <w:pPr>
              <w:pStyle w:val="TAC"/>
              <w:rPr>
                <w:vertAlign w:val="superscript"/>
                <w:lang w:val="en-US" w:eastAsia="zh-CN"/>
              </w:rPr>
            </w:pPr>
            <w:r>
              <w:rPr>
                <w:lang w:val="en-US" w:eastAsia="zh-CN"/>
              </w:rPr>
              <w:t>n66</w:t>
            </w:r>
            <w:r>
              <w:rPr>
                <w:vertAlign w:val="superscript"/>
                <w:lang w:val="en-US" w:eastAsia="zh-CN"/>
              </w:rPr>
              <w:t>8</w:t>
            </w:r>
          </w:p>
          <w:p w14:paraId="7ED16C8C" w14:textId="77777777" w:rsidR="005D4146" w:rsidRDefault="005D4146" w:rsidP="00B6200D">
            <w:pPr>
              <w:pStyle w:val="TAC"/>
              <w:rPr>
                <w:vertAlign w:val="superscript"/>
                <w:lang w:val="en-US" w:eastAsia="zh-CN"/>
              </w:rPr>
            </w:pPr>
            <w:r>
              <w:rPr>
                <w:lang w:val="en-US" w:eastAsia="zh-CN"/>
              </w:rPr>
              <w:t>n71</w:t>
            </w:r>
            <w:r>
              <w:rPr>
                <w:vertAlign w:val="superscript"/>
                <w:lang w:val="en-US" w:eastAsia="zh-CN"/>
              </w:rPr>
              <w:t>8</w:t>
            </w:r>
          </w:p>
          <w:p w14:paraId="433E3AE2" w14:textId="77777777" w:rsidR="005D4146" w:rsidRDefault="005D4146" w:rsidP="00B6200D">
            <w:pPr>
              <w:pStyle w:val="TAC"/>
              <w:rPr>
                <w:rFonts w:eastAsiaTheme="minorEastAsia"/>
                <w:lang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4565CC0A" w14:textId="77777777" w:rsidR="005D4146" w:rsidRDefault="005D4146" w:rsidP="00B6200D">
            <w:pPr>
              <w:pStyle w:val="TAC"/>
              <w:rPr>
                <w:rFonts w:eastAsiaTheme="minorEastAsia"/>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517099" w14:textId="77777777" w:rsidR="005D4146" w:rsidRDefault="005D4146" w:rsidP="00B6200D">
            <w:pPr>
              <w:pStyle w:val="TAC"/>
              <w:rPr>
                <w:rFonts w:cs="Arial"/>
                <w:lang w:eastAsia="zh-CN" w:bidi="ar"/>
              </w:rPr>
            </w:pPr>
            <w:r>
              <w:rPr>
                <w:rFonts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68599D08" w14:textId="77777777" w:rsidR="005D4146" w:rsidRDefault="005D4146" w:rsidP="00B6200D">
            <w:pPr>
              <w:pStyle w:val="TAC"/>
              <w:rPr>
                <w:rFonts w:eastAsiaTheme="minorEastAsia"/>
                <w:lang w:eastAsia="zh-CN"/>
              </w:rPr>
            </w:pPr>
            <w:r>
              <w:rPr>
                <w:rFonts w:hint="eastAsia"/>
                <w:lang w:eastAsia="zh-CN"/>
              </w:rPr>
              <w:t>0</w:t>
            </w:r>
          </w:p>
        </w:tc>
      </w:tr>
      <w:tr w:rsidR="005D4146" w14:paraId="32F324D2" w14:textId="77777777" w:rsidTr="00B6200D">
        <w:trPr>
          <w:jc w:val="center"/>
        </w:trPr>
        <w:tc>
          <w:tcPr>
            <w:tcW w:w="1983" w:type="dxa"/>
            <w:tcBorders>
              <w:top w:val="nil"/>
              <w:left w:val="single" w:sz="4" w:space="0" w:color="auto"/>
              <w:bottom w:val="nil"/>
              <w:right w:val="single" w:sz="4" w:space="0" w:color="auto"/>
            </w:tcBorders>
            <w:vAlign w:val="center"/>
          </w:tcPr>
          <w:p w14:paraId="44E891A8"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928A064"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69DE550" w14:textId="77777777" w:rsidR="005D4146" w:rsidRDefault="005D4146" w:rsidP="00B6200D">
            <w:pPr>
              <w:pStyle w:val="TAC"/>
              <w:rPr>
                <w:rFonts w:eastAsiaTheme="minorEastAsia"/>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72DE64" w14:textId="77777777" w:rsidR="005D4146" w:rsidRDefault="005D4146" w:rsidP="00B6200D">
            <w:pPr>
              <w:pStyle w:val="TAC"/>
              <w:rPr>
                <w:rFonts w:cs="Arial"/>
                <w:lang w:eastAsia="zh-CN" w:bidi="ar"/>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BCA823C" w14:textId="77777777" w:rsidR="005D4146" w:rsidRDefault="005D4146" w:rsidP="00B6200D">
            <w:pPr>
              <w:pStyle w:val="TAC"/>
              <w:rPr>
                <w:rFonts w:eastAsiaTheme="minorEastAsia"/>
                <w:lang w:eastAsia="zh-CN"/>
              </w:rPr>
            </w:pPr>
          </w:p>
        </w:tc>
      </w:tr>
      <w:tr w:rsidR="005D4146" w14:paraId="465358DB" w14:textId="77777777" w:rsidTr="00B6200D">
        <w:trPr>
          <w:jc w:val="center"/>
        </w:trPr>
        <w:tc>
          <w:tcPr>
            <w:tcW w:w="1983" w:type="dxa"/>
            <w:tcBorders>
              <w:top w:val="nil"/>
              <w:left w:val="single" w:sz="4" w:space="0" w:color="auto"/>
              <w:bottom w:val="nil"/>
              <w:right w:val="single" w:sz="4" w:space="0" w:color="auto"/>
            </w:tcBorders>
            <w:vAlign w:val="center"/>
          </w:tcPr>
          <w:p w14:paraId="34D84AC8"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8B9A0DD"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45D1FB1" w14:textId="77777777" w:rsidR="005D4146" w:rsidRDefault="005D4146" w:rsidP="00B6200D">
            <w:pPr>
              <w:pStyle w:val="TAC"/>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95A83B" w14:textId="77777777" w:rsidR="005D4146" w:rsidRDefault="005D4146" w:rsidP="00B6200D">
            <w:pPr>
              <w:pStyle w:val="TAC"/>
              <w:rPr>
                <w:rFonts w:cs="Arial"/>
                <w:lang w:eastAsia="zh-CN" w:bidi="ar"/>
              </w:rPr>
            </w:pPr>
            <w:r>
              <w:rPr>
                <w:rFonts w:cs="Arial"/>
                <w:lang w:eastAsia="zh-CN" w:bidi="ar"/>
              </w:rPr>
              <w:t>CA_n66(3A)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4F63E4F5" w14:textId="77777777" w:rsidR="005D4146" w:rsidRDefault="005D4146" w:rsidP="00B6200D">
            <w:pPr>
              <w:pStyle w:val="TAC"/>
              <w:rPr>
                <w:rFonts w:eastAsiaTheme="minorEastAsia"/>
                <w:lang w:eastAsia="zh-CN"/>
              </w:rPr>
            </w:pPr>
            <w:r>
              <w:rPr>
                <w:rFonts w:eastAsiaTheme="minorEastAsia"/>
                <w:lang w:eastAsia="zh-CN"/>
              </w:rPr>
              <w:t>4</w:t>
            </w:r>
            <w:r>
              <w:rPr>
                <w:rFonts w:eastAsia="Yu Mincho"/>
              </w:rPr>
              <w:t xml:space="preserve"> and 5</w:t>
            </w:r>
          </w:p>
        </w:tc>
      </w:tr>
      <w:tr w:rsidR="005D4146" w14:paraId="632748A0"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68498D6"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7E803F7"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AECD361" w14:textId="77777777" w:rsidR="005D4146" w:rsidRDefault="005D4146" w:rsidP="00B6200D">
            <w:pPr>
              <w:pStyle w:val="TAC"/>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75F001" w14:textId="77777777" w:rsidR="005D4146" w:rsidRDefault="005D4146" w:rsidP="00B6200D">
            <w:pPr>
              <w:pStyle w:val="TAC"/>
              <w:rPr>
                <w:rFonts w:cs="Arial"/>
                <w:lang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59851FF1" w14:textId="77777777" w:rsidR="005D4146" w:rsidRDefault="005D4146" w:rsidP="00B6200D">
            <w:pPr>
              <w:pStyle w:val="TAC"/>
              <w:rPr>
                <w:rFonts w:eastAsiaTheme="minorEastAsia"/>
                <w:lang w:eastAsia="zh-CN"/>
              </w:rPr>
            </w:pPr>
          </w:p>
        </w:tc>
      </w:tr>
      <w:tr w:rsidR="005D4146" w14:paraId="203261DC" w14:textId="77777777" w:rsidTr="00B6200D">
        <w:trPr>
          <w:jc w:val="center"/>
        </w:trPr>
        <w:tc>
          <w:tcPr>
            <w:tcW w:w="1983" w:type="dxa"/>
            <w:tcBorders>
              <w:top w:val="nil"/>
              <w:left w:val="single" w:sz="4" w:space="0" w:color="auto"/>
              <w:bottom w:val="nil"/>
              <w:right w:val="single" w:sz="4" w:space="0" w:color="auto"/>
            </w:tcBorders>
            <w:vAlign w:val="center"/>
          </w:tcPr>
          <w:p w14:paraId="751A076D" w14:textId="77777777" w:rsidR="005D4146" w:rsidRDefault="005D4146" w:rsidP="00B6200D">
            <w:pPr>
              <w:pStyle w:val="TAC"/>
              <w:rPr>
                <w:rFonts w:eastAsiaTheme="minorEastAsia"/>
                <w:lang w:eastAsia="zh-CN"/>
              </w:rPr>
            </w:pPr>
            <w:r>
              <w:t>CA_n66(3A)-n71(2A)</w:t>
            </w:r>
          </w:p>
        </w:tc>
        <w:tc>
          <w:tcPr>
            <w:tcW w:w="1690" w:type="dxa"/>
            <w:tcBorders>
              <w:top w:val="nil"/>
              <w:left w:val="single" w:sz="4" w:space="0" w:color="auto"/>
              <w:bottom w:val="nil"/>
              <w:right w:val="single" w:sz="4" w:space="0" w:color="auto"/>
            </w:tcBorders>
            <w:vAlign w:val="center"/>
          </w:tcPr>
          <w:p w14:paraId="029BD09F" w14:textId="77777777" w:rsidR="005D4146" w:rsidRDefault="005D4146" w:rsidP="00B6200D">
            <w:pPr>
              <w:pStyle w:val="TAC"/>
              <w:rPr>
                <w:rFonts w:eastAsiaTheme="minorEastAsia"/>
                <w:lang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2E9F0628" w14:textId="77777777" w:rsidR="005D4146" w:rsidRDefault="005D4146" w:rsidP="00B6200D">
            <w:pPr>
              <w:pStyle w:val="TAC"/>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BBEE53" w14:textId="77777777" w:rsidR="005D4146" w:rsidRDefault="005D4146" w:rsidP="00B6200D">
            <w:pPr>
              <w:pStyle w:val="TAC"/>
              <w:rPr>
                <w:rFonts w:cs="Arial"/>
                <w:lang w:eastAsia="zh-CN" w:bidi="ar"/>
              </w:rPr>
            </w:pPr>
            <w:r>
              <w:rPr>
                <w:rFonts w:cs="Arial"/>
                <w:lang w:eastAsia="zh-CN" w:bidi="ar"/>
              </w:rPr>
              <w:t>CA_n66(3A)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35B29CB3" w14:textId="77777777" w:rsidR="005D4146" w:rsidRDefault="005D4146" w:rsidP="00B6200D">
            <w:pPr>
              <w:pStyle w:val="TAC"/>
              <w:rPr>
                <w:rFonts w:eastAsiaTheme="minorEastAsia"/>
                <w:lang w:eastAsia="zh-CN"/>
              </w:rPr>
            </w:pPr>
            <w:r>
              <w:rPr>
                <w:rFonts w:eastAsiaTheme="minorEastAsia"/>
                <w:lang w:eastAsia="zh-CN"/>
              </w:rPr>
              <w:t>4</w:t>
            </w:r>
            <w:r>
              <w:rPr>
                <w:rFonts w:eastAsia="Yu Mincho"/>
              </w:rPr>
              <w:t xml:space="preserve"> and 5</w:t>
            </w:r>
          </w:p>
        </w:tc>
      </w:tr>
      <w:tr w:rsidR="005D4146" w14:paraId="7E050854"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7E0FECD"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D9BDC0F"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F560044" w14:textId="77777777" w:rsidR="005D4146" w:rsidRDefault="005D4146" w:rsidP="00B6200D">
            <w:pPr>
              <w:pStyle w:val="TAC"/>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552239" w14:textId="77777777" w:rsidR="005D4146" w:rsidRDefault="005D4146" w:rsidP="00B6200D">
            <w:pPr>
              <w:pStyle w:val="TAC"/>
              <w:rPr>
                <w:rFonts w:cs="Arial"/>
                <w:lang w:eastAsia="zh-CN" w:bidi="ar"/>
              </w:rPr>
            </w:pPr>
            <w:r>
              <w:rPr>
                <w:rFonts w:cs="Arial"/>
                <w:lang w:eastAsia="zh-CN" w:bidi="ar"/>
              </w:rPr>
              <w:t>CA_n71(2A)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A0E9F60" w14:textId="77777777" w:rsidR="005D4146" w:rsidRDefault="005D4146" w:rsidP="00B6200D">
            <w:pPr>
              <w:pStyle w:val="TAC"/>
              <w:rPr>
                <w:rFonts w:eastAsiaTheme="minorEastAsia"/>
                <w:lang w:eastAsia="zh-CN"/>
              </w:rPr>
            </w:pPr>
          </w:p>
        </w:tc>
      </w:tr>
      <w:tr w:rsidR="005D4146" w14:paraId="63611069"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221D7248" w14:textId="77777777" w:rsidR="005D4146" w:rsidRDefault="005D4146" w:rsidP="00B6200D">
            <w:pPr>
              <w:pStyle w:val="TAC"/>
              <w:rPr>
                <w:rFonts w:eastAsiaTheme="minorEastAsia"/>
                <w:lang w:eastAsia="zh-CN"/>
              </w:rPr>
            </w:pPr>
            <w:r>
              <w:rPr>
                <w:rFonts w:eastAsiaTheme="minorEastAsia"/>
                <w:lang w:eastAsia="zh-CN"/>
              </w:rPr>
              <w:t>CA_n</w:t>
            </w:r>
            <w:r>
              <w:rPr>
                <w:rFonts w:eastAsiaTheme="minorEastAsia" w:hint="eastAsia"/>
                <w:lang w:eastAsia="zh-CN"/>
              </w:rPr>
              <w:t>66B</w:t>
            </w:r>
            <w:r>
              <w:rPr>
                <w:rFonts w:eastAsiaTheme="minorEastAsia"/>
                <w:lang w:eastAsia="zh-CN"/>
              </w:rPr>
              <w:t>-n</w:t>
            </w:r>
            <w:r>
              <w:rPr>
                <w:rFonts w:eastAsiaTheme="minorEastAsia" w:hint="eastAsia"/>
                <w:lang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5EB6000F" w14:textId="77777777" w:rsidR="005D4146" w:rsidRDefault="005D4146" w:rsidP="00B6200D">
            <w:pPr>
              <w:pStyle w:val="TAC"/>
              <w:rPr>
                <w:vertAlign w:val="superscript"/>
                <w:lang w:val="en-US" w:eastAsia="zh-CN"/>
              </w:rPr>
            </w:pPr>
            <w:r>
              <w:rPr>
                <w:lang w:val="en-US" w:eastAsia="zh-CN"/>
              </w:rPr>
              <w:t>n66</w:t>
            </w:r>
            <w:r>
              <w:rPr>
                <w:vertAlign w:val="superscript"/>
                <w:lang w:val="en-US" w:eastAsia="zh-CN"/>
              </w:rPr>
              <w:t>8</w:t>
            </w:r>
          </w:p>
          <w:p w14:paraId="072D195E" w14:textId="77777777" w:rsidR="005D4146" w:rsidRDefault="005D4146" w:rsidP="00B6200D">
            <w:pPr>
              <w:pStyle w:val="TAC"/>
              <w:rPr>
                <w:vertAlign w:val="superscript"/>
                <w:lang w:val="en-US" w:eastAsia="zh-CN"/>
              </w:rPr>
            </w:pPr>
            <w:r>
              <w:rPr>
                <w:lang w:val="en-US" w:eastAsia="zh-CN"/>
              </w:rPr>
              <w:t>n71</w:t>
            </w:r>
            <w:r>
              <w:rPr>
                <w:vertAlign w:val="superscript"/>
                <w:lang w:val="en-US" w:eastAsia="zh-CN"/>
              </w:rPr>
              <w:t>8</w:t>
            </w:r>
          </w:p>
          <w:p w14:paraId="6832DD6C" w14:textId="77777777" w:rsidR="005D4146" w:rsidRDefault="005D4146" w:rsidP="00B6200D">
            <w:pPr>
              <w:pStyle w:val="TAC"/>
              <w:rPr>
                <w:rFonts w:eastAsiaTheme="minorEastAsia"/>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026573DF" w14:textId="77777777" w:rsidR="005D4146" w:rsidRDefault="005D4146" w:rsidP="00B6200D">
            <w:pPr>
              <w:pStyle w:val="TAC"/>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1ADA40" w14:textId="77777777" w:rsidR="005D4146" w:rsidRDefault="005D4146" w:rsidP="00B6200D">
            <w:pPr>
              <w:pStyle w:val="TAC"/>
              <w:rPr>
                <w:rFonts w:eastAsiaTheme="minorEastAsia"/>
                <w:lang w:eastAsia="zh-CN"/>
              </w:rPr>
            </w:pPr>
            <w:r>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6633917B"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4DF668AC"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DBF7CEA"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627DEA5" w14:textId="77777777" w:rsidR="005D4146" w:rsidRDefault="005D4146"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2953E46" w14:textId="77777777" w:rsidR="005D4146" w:rsidRDefault="005D4146" w:rsidP="00B6200D">
            <w:pPr>
              <w:pStyle w:val="TAC"/>
              <w:rPr>
                <w:rFonts w:eastAsiaTheme="minorEastAsia"/>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82F792" w14:textId="77777777" w:rsidR="005D4146" w:rsidRDefault="005D4146" w:rsidP="00B6200D">
            <w:pPr>
              <w:pStyle w:val="TAC"/>
              <w:rPr>
                <w:rFonts w:eastAsiaTheme="minorEastAsia"/>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5606459" w14:textId="77777777" w:rsidR="005D4146" w:rsidRDefault="005D4146" w:rsidP="00B6200D">
            <w:pPr>
              <w:pStyle w:val="TAC"/>
              <w:rPr>
                <w:rFonts w:eastAsia="Yu Mincho"/>
              </w:rPr>
            </w:pPr>
          </w:p>
        </w:tc>
      </w:tr>
      <w:tr w:rsidR="005D4146" w14:paraId="26AB5E2F"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011A6D1F" w14:textId="77777777" w:rsidR="005D4146" w:rsidRDefault="005D4146" w:rsidP="00B6200D">
            <w:pPr>
              <w:pStyle w:val="TAC"/>
              <w:rPr>
                <w:rFonts w:eastAsiaTheme="minorEastAsia" w:cs="Arial"/>
              </w:rPr>
            </w:pPr>
            <w:r>
              <w:rPr>
                <w:rFonts w:eastAsiaTheme="minorEastAsia" w:cs="Arial"/>
              </w:rPr>
              <w:t>CA_n66A-n77A</w:t>
            </w:r>
          </w:p>
          <w:p w14:paraId="6DD9018B" w14:textId="77777777" w:rsidR="005D4146" w:rsidRDefault="005D4146" w:rsidP="00B6200D">
            <w:pPr>
              <w:pStyle w:val="TAC"/>
              <w:rPr>
                <w:rFonts w:eastAsiaTheme="minorEastAsia" w:cs="Arial"/>
              </w:rPr>
            </w:pPr>
          </w:p>
        </w:tc>
        <w:tc>
          <w:tcPr>
            <w:tcW w:w="1690" w:type="dxa"/>
            <w:tcBorders>
              <w:top w:val="single" w:sz="4" w:space="0" w:color="auto"/>
              <w:left w:val="single" w:sz="4" w:space="0" w:color="auto"/>
              <w:bottom w:val="nil"/>
              <w:right w:val="single" w:sz="4" w:space="0" w:color="auto"/>
            </w:tcBorders>
            <w:vAlign w:val="center"/>
          </w:tcPr>
          <w:p w14:paraId="391D360C" w14:textId="77777777" w:rsidR="005D4146" w:rsidRDefault="005D4146" w:rsidP="00B6200D">
            <w:pPr>
              <w:pStyle w:val="TAC"/>
              <w:rPr>
                <w:rFonts w:eastAsiaTheme="minorEastAsia"/>
                <w:vertAlign w:val="superscript"/>
              </w:rPr>
            </w:pPr>
            <w:r>
              <w:rPr>
                <w:rFonts w:eastAsiaTheme="minorEastAsia"/>
              </w:rPr>
              <w:t>n66</w:t>
            </w:r>
            <w:r>
              <w:rPr>
                <w:rFonts w:eastAsiaTheme="minorEastAsia"/>
                <w:vertAlign w:val="superscript"/>
              </w:rPr>
              <w:t>8</w:t>
            </w:r>
          </w:p>
          <w:p w14:paraId="30AF35D0" w14:textId="77777777" w:rsidR="005D4146" w:rsidRDefault="005D4146" w:rsidP="00B6200D">
            <w:pPr>
              <w:pStyle w:val="TAC"/>
              <w:rPr>
                <w:rFonts w:eastAsiaTheme="minorEastAsia"/>
                <w:vertAlign w:val="superscript"/>
                <w:lang w:eastAsia="zh-CN"/>
              </w:rPr>
            </w:pPr>
            <w:r>
              <w:rPr>
                <w:rFonts w:eastAsiaTheme="minorEastAsia"/>
              </w:rPr>
              <w:t>n77</w:t>
            </w:r>
            <w:r>
              <w:rPr>
                <w:rFonts w:eastAsiaTheme="minorEastAsia" w:hint="eastAsia"/>
                <w:vertAlign w:val="superscript"/>
                <w:lang w:eastAsia="zh-CN"/>
              </w:rPr>
              <w:t>8</w:t>
            </w:r>
            <w:r>
              <w:rPr>
                <w:rFonts w:eastAsiaTheme="minorEastAsia"/>
                <w:vertAlign w:val="superscript"/>
              </w:rPr>
              <w:t>,9</w:t>
            </w:r>
          </w:p>
          <w:p w14:paraId="4CB04308" w14:textId="77777777" w:rsidR="005D4146" w:rsidRDefault="005D4146" w:rsidP="00B6200D">
            <w:pPr>
              <w:pStyle w:val="TAC"/>
              <w:rPr>
                <w:rFonts w:eastAsiaTheme="minorEastAsia"/>
                <w:lang w:eastAsia="zh-CN"/>
              </w:rPr>
            </w:pPr>
            <w:r>
              <w:rPr>
                <w:rFonts w:cs="Arial"/>
              </w:rPr>
              <w:t>CA_n66A-n77A</w:t>
            </w:r>
            <w:r>
              <w:rPr>
                <w:rFonts w:hint="eastAsia"/>
                <w:vertAlign w:val="superscript"/>
                <w:lang w:eastAsia="zh-CN"/>
              </w:rPr>
              <w:t>8</w:t>
            </w:r>
            <w:r>
              <w:rPr>
                <w:vertAlign w:val="superscript"/>
                <w:lang w:eastAsia="zh-CN"/>
              </w:rPr>
              <w:t>,13,14</w:t>
            </w:r>
          </w:p>
        </w:tc>
        <w:tc>
          <w:tcPr>
            <w:tcW w:w="730" w:type="dxa"/>
            <w:tcBorders>
              <w:top w:val="single" w:sz="4" w:space="0" w:color="auto"/>
              <w:left w:val="single" w:sz="4" w:space="0" w:color="auto"/>
              <w:right w:val="single" w:sz="4" w:space="0" w:color="auto"/>
            </w:tcBorders>
            <w:vAlign w:val="center"/>
          </w:tcPr>
          <w:p w14:paraId="210854E9" w14:textId="77777777" w:rsidR="005D4146" w:rsidRDefault="005D4146" w:rsidP="00B6200D">
            <w:pPr>
              <w:pStyle w:val="TAC"/>
              <w:rPr>
                <w:rFonts w:eastAsiaTheme="minorEastAsia"/>
                <w:lang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AE41AA" w14:textId="77777777" w:rsidR="005D4146" w:rsidRDefault="005D4146" w:rsidP="00B6200D">
            <w:pPr>
              <w:pStyle w:val="TAC"/>
              <w:rPr>
                <w:rFonts w:eastAsiaTheme="minorEastAsia" w:cs="Arial"/>
                <w:lang w:eastAsia="ja-JP"/>
              </w:rPr>
            </w:pPr>
            <w:r>
              <w:rPr>
                <w:rFonts w:cs="Arial"/>
                <w:lang w:eastAsia="zh-CN" w:bidi="ar"/>
              </w:rPr>
              <w:t>5, 10, 15, 20, 40</w:t>
            </w:r>
          </w:p>
        </w:tc>
        <w:tc>
          <w:tcPr>
            <w:tcW w:w="1360" w:type="dxa"/>
            <w:tcBorders>
              <w:left w:val="single" w:sz="4" w:space="0" w:color="auto"/>
              <w:bottom w:val="nil"/>
              <w:right w:val="single" w:sz="4" w:space="0" w:color="auto"/>
            </w:tcBorders>
            <w:vAlign w:val="center"/>
          </w:tcPr>
          <w:p w14:paraId="5319FA7D"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2DE54ACF" w14:textId="77777777" w:rsidTr="00B6200D">
        <w:trPr>
          <w:jc w:val="center"/>
        </w:trPr>
        <w:tc>
          <w:tcPr>
            <w:tcW w:w="1983" w:type="dxa"/>
            <w:tcBorders>
              <w:top w:val="nil"/>
              <w:left w:val="single" w:sz="4" w:space="0" w:color="auto"/>
              <w:bottom w:val="nil"/>
              <w:right w:val="single" w:sz="4" w:space="0" w:color="auto"/>
            </w:tcBorders>
            <w:vAlign w:val="center"/>
          </w:tcPr>
          <w:p w14:paraId="17490393"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71AD15A"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ADE5752" w14:textId="77777777" w:rsidR="005D4146" w:rsidRDefault="005D4146" w:rsidP="00B6200D">
            <w:pPr>
              <w:pStyle w:val="TAC"/>
              <w:rPr>
                <w:rFonts w:eastAsiaTheme="minorEastAsia"/>
                <w:lang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C88E4D" w14:textId="77777777" w:rsidR="005D4146" w:rsidRDefault="005D4146" w:rsidP="00B6200D">
            <w:pPr>
              <w:pStyle w:val="TAC"/>
              <w:rPr>
                <w:rFonts w:eastAsiaTheme="minorEastAsia" w:cs="Arial"/>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F07EB93" w14:textId="77777777" w:rsidR="005D4146" w:rsidRDefault="005D4146" w:rsidP="00B6200D">
            <w:pPr>
              <w:pStyle w:val="TAC"/>
              <w:rPr>
                <w:rFonts w:eastAsiaTheme="minorEastAsia"/>
                <w:lang w:eastAsia="zh-CN"/>
              </w:rPr>
            </w:pPr>
          </w:p>
        </w:tc>
      </w:tr>
      <w:tr w:rsidR="005D4146" w14:paraId="0033F863" w14:textId="77777777" w:rsidTr="00B6200D">
        <w:trPr>
          <w:jc w:val="center"/>
        </w:trPr>
        <w:tc>
          <w:tcPr>
            <w:tcW w:w="1983" w:type="dxa"/>
            <w:tcBorders>
              <w:top w:val="nil"/>
              <w:left w:val="single" w:sz="4" w:space="0" w:color="auto"/>
              <w:bottom w:val="nil"/>
              <w:right w:val="single" w:sz="4" w:space="0" w:color="auto"/>
            </w:tcBorders>
            <w:vAlign w:val="center"/>
          </w:tcPr>
          <w:p w14:paraId="5073A9F6"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04C1624"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1FA1968" w14:textId="77777777" w:rsidR="005D4146" w:rsidRDefault="005D4146" w:rsidP="00B6200D">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AD5258" w14:textId="77777777" w:rsidR="005D4146" w:rsidRDefault="005D4146" w:rsidP="00B6200D">
            <w:pPr>
              <w:pStyle w:val="TAC"/>
              <w:rPr>
                <w:rFonts w:eastAsiaTheme="minorEastAsia" w:cs="Arial"/>
                <w:lang w:eastAsia="ja-JP"/>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E3CDE95" w14:textId="77777777" w:rsidR="005D4146" w:rsidRDefault="005D4146" w:rsidP="00B6200D">
            <w:pPr>
              <w:pStyle w:val="TAC"/>
              <w:rPr>
                <w:rFonts w:eastAsiaTheme="minorEastAsia"/>
                <w:lang w:eastAsia="zh-CN"/>
              </w:rPr>
            </w:pPr>
            <w:r>
              <w:rPr>
                <w:rFonts w:eastAsiaTheme="minorEastAsia" w:hint="eastAsia"/>
                <w:lang w:eastAsia="zh-CN"/>
              </w:rPr>
              <w:t>1</w:t>
            </w:r>
          </w:p>
        </w:tc>
      </w:tr>
      <w:tr w:rsidR="005D4146" w14:paraId="77FB7071" w14:textId="77777777" w:rsidTr="00B6200D">
        <w:trPr>
          <w:jc w:val="center"/>
        </w:trPr>
        <w:tc>
          <w:tcPr>
            <w:tcW w:w="1983" w:type="dxa"/>
            <w:tcBorders>
              <w:top w:val="nil"/>
              <w:left w:val="single" w:sz="4" w:space="0" w:color="auto"/>
              <w:bottom w:val="nil"/>
              <w:right w:val="single" w:sz="4" w:space="0" w:color="auto"/>
            </w:tcBorders>
            <w:vAlign w:val="center"/>
          </w:tcPr>
          <w:p w14:paraId="64CCA3FC"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9BBF954"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B58DA44" w14:textId="77777777" w:rsidR="005D4146" w:rsidRDefault="005D4146" w:rsidP="00B6200D">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BA38DE" w14:textId="77777777" w:rsidR="005D4146" w:rsidRDefault="005D4146" w:rsidP="00B6200D">
            <w:pPr>
              <w:pStyle w:val="TAC"/>
              <w:rPr>
                <w:rFonts w:eastAsiaTheme="minorEastAsia" w:cs="Arial"/>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5249881" w14:textId="77777777" w:rsidR="005D4146" w:rsidRDefault="005D4146" w:rsidP="00B6200D">
            <w:pPr>
              <w:pStyle w:val="TAC"/>
              <w:rPr>
                <w:rFonts w:eastAsiaTheme="minorEastAsia"/>
                <w:lang w:eastAsia="zh-CN"/>
              </w:rPr>
            </w:pPr>
          </w:p>
        </w:tc>
      </w:tr>
      <w:tr w:rsidR="005D4146" w14:paraId="72DFE3E6" w14:textId="77777777" w:rsidTr="00B6200D">
        <w:trPr>
          <w:jc w:val="center"/>
        </w:trPr>
        <w:tc>
          <w:tcPr>
            <w:tcW w:w="1983" w:type="dxa"/>
            <w:tcBorders>
              <w:top w:val="nil"/>
              <w:left w:val="single" w:sz="4" w:space="0" w:color="auto"/>
              <w:bottom w:val="nil"/>
              <w:right w:val="single" w:sz="4" w:space="0" w:color="auto"/>
            </w:tcBorders>
            <w:vAlign w:val="center"/>
          </w:tcPr>
          <w:p w14:paraId="04158841"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918D9FD"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96F9779" w14:textId="77777777" w:rsidR="005D4146" w:rsidRDefault="005D4146" w:rsidP="00B6200D">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12F19F" w14:textId="77777777" w:rsidR="005D4146" w:rsidRDefault="005D4146" w:rsidP="00B6200D">
            <w:pPr>
              <w:pStyle w:val="TAC"/>
              <w:rPr>
                <w:rFonts w:cs="Arial"/>
                <w:lang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56CC337B" w14:textId="77777777" w:rsidR="005D4146" w:rsidRDefault="005D4146" w:rsidP="00B6200D">
            <w:pPr>
              <w:pStyle w:val="TAC"/>
              <w:rPr>
                <w:rFonts w:eastAsiaTheme="minorEastAsia"/>
                <w:lang w:eastAsia="zh-CN"/>
              </w:rPr>
            </w:pPr>
            <w:r>
              <w:rPr>
                <w:rFonts w:eastAsiaTheme="minorEastAsia"/>
                <w:lang w:eastAsia="zh-CN"/>
              </w:rPr>
              <w:t>4 and 5</w:t>
            </w:r>
          </w:p>
        </w:tc>
      </w:tr>
      <w:tr w:rsidR="005D4146" w14:paraId="2837051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236F62E"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18EED7E"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339F01C" w14:textId="77777777" w:rsidR="005D4146" w:rsidRDefault="005D4146" w:rsidP="00B6200D">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BD4D3F" w14:textId="77777777" w:rsidR="005D4146" w:rsidRDefault="005D4146" w:rsidP="00B6200D">
            <w:pPr>
              <w:pStyle w:val="TAC"/>
              <w:rPr>
                <w:rFonts w:cs="Arial"/>
                <w:lang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19493305" w14:textId="77777777" w:rsidR="005D4146" w:rsidRDefault="005D4146" w:rsidP="00B6200D">
            <w:pPr>
              <w:pStyle w:val="TAC"/>
              <w:rPr>
                <w:rFonts w:eastAsiaTheme="minorEastAsia"/>
                <w:lang w:eastAsia="zh-CN"/>
              </w:rPr>
            </w:pPr>
          </w:p>
        </w:tc>
      </w:tr>
      <w:tr w:rsidR="005D4146" w14:paraId="4D317FD0"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1CACE4B" w14:textId="77777777" w:rsidR="005D4146" w:rsidRDefault="005D4146" w:rsidP="00B6200D">
            <w:pPr>
              <w:pStyle w:val="TAC"/>
              <w:rPr>
                <w:rFonts w:eastAsiaTheme="minorEastAsia"/>
                <w:lang w:eastAsia="zh-CN"/>
              </w:rPr>
            </w:pPr>
            <w:r>
              <w:rPr>
                <w:rFonts w:eastAsiaTheme="minorEastAsia"/>
              </w:rPr>
              <w:t>CA_n66A-n77B</w:t>
            </w:r>
          </w:p>
        </w:tc>
        <w:tc>
          <w:tcPr>
            <w:tcW w:w="1690" w:type="dxa"/>
            <w:tcBorders>
              <w:top w:val="single" w:sz="4" w:space="0" w:color="auto"/>
              <w:left w:val="single" w:sz="4" w:space="0" w:color="auto"/>
              <w:bottom w:val="nil"/>
              <w:right w:val="single" w:sz="4" w:space="0" w:color="auto"/>
            </w:tcBorders>
            <w:vAlign w:val="center"/>
          </w:tcPr>
          <w:p w14:paraId="3C590104" w14:textId="77777777" w:rsidR="005D4146" w:rsidRDefault="005D4146" w:rsidP="00B6200D">
            <w:pPr>
              <w:pStyle w:val="TAC"/>
              <w:rPr>
                <w:rFonts w:eastAsiaTheme="minorEastAsia"/>
                <w:lang w:eastAsia="zh-CN"/>
              </w:rPr>
            </w:pPr>
            <w:r>
              <w:rPr>
                <w:rFonts w:cs="Arial"/>
              </w:rPr>
              <w:t>CA_n66A-n77A</w:t>
            </w:r>
          </w:p>
        </w:tc>
        <w:tc>
          <w:tcPr>
            <w:tcW w:w="730" w:type="dxa"/>
            <w:tcBorders>
              <w:top w:val="single" w:sz="4" w:space="0" w:color="auto"/>
              <w:left w:val="single" w:sz="4" w:space="0" w:color="auto"/>
              <w:right w:val="single" w:sz="4" w:space="0" w:color="auto"/>
            </w:tcBorders>
            <w:vAlign w:val="center"/>
          </w:tcPr>
          <w:p w14:paraId="3D88D444" w14:textId="77777777" w:rsidR="005D4146" w:rsidRDefault="005D4146" w:rsidP="00B6200D">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43F810" w14:textId="77777777" w:rsidR="005D4146" w:rsidRDefault="005D4146" w:rsidP="00B6200D">
            <w:pPr>
              <w:pStyle w:val="TAC"/>
              <w:rPr>
                <w:rFonts w:eastAsiaTheme="minorEastAsia" w:cs="Arial"/>
                <w:lang w:eastAsia="zh-CN"/>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5B9062F7" w14:textId="77777777" w:rsidR="005D4146" w:rsidRDefault="005D4146" w:rsidP="00B6200D">
            <w:pPr>
              <w:pStyle w:val="TAC"/>
              <w:rPr>
                <w:rFonts w:eastAsiaTheme="minorEastAsia"/>
                <w:lang w:eastAsia="zh-CN"/>
              </w:rPr>
            </w:pPr>
            <w:r>
              <w:rPr>
                <w:rFonts w:eastAsiaTheme="minorEastAsia"/>
                <w:lang w:eastAsia="zh-CN"/>
              </w:rPr>
              <w:t>4 and 5</w:t>
            </w:r>
          </w:p>
        </w:tc>
      </w:tr>
      <w:tr w:rsidR="005D4146" w14:paraId="43DF36B2"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7F011F7B"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921B87A"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DAF17D5" w14:textId="77777777" w:rsidR="005D4146" w:rsidRDefault="005D4146" w:rsidP="00B6200D">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32155A" w14:textId="77777777" w:rsidR="005D4146" w:rsidRDefault="005D4146" w:rsidP="00B6200D">
            <w:pPr>
              <w:pStyle w:val="TAC"/>
              <w:rPr>
                <w:rFonts w:eastAsiaTheme="minorEastAsia" w:cs="Arial"/>
                <w:lang w:eastAsia="zh-CN"/>
              </w:rPr>
            </w:pPr>
            <w:r>
              <w:rPr>
                <w:rFonts w:cs="Arial"/>
                <w:lang w:eastAsia="zh-CN" w:bidi="ar"/>
              </w:rPr>
              <w:t>CA_n77B</w:t>
            </w:r>
            <w:r>
              <w:rPr>
                <w:rFonts w:eastAsiaTheme="minorEastAsia"/>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96A08C6" w14:textId="77777777" w:rsidR="005D4146" w:rsidRDefault="005D4146" w:rsidP="00B6200D">
            <w:pPr>
              <w:pStyle w:val="TAC"/>
              <w:rPr>
                <w:rFonts w:eastAsiaTheme="minorEastAsia"/>
                <w:lang w:eastAsia="zh-CN"/>
              </w:rPr>
            </w:pPr>
          </w:p>
        </w:tc>
      </w:tr>
      <w:tr w:rsidR="005D4146" w14:paraId="72DCE462"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5422F4A" w14:textId="77777777" w:rsidR="005D4146" w:rsidRDefault="005D4146" w:rsidP="00B6200D">
            <w:pPr>
              <w:pStyle w:val="TAC"/>
              <w:rPr>
                <w:rFonts w:eastAsiaTheme="minorEastAsia"/>
                <w:lang w:eastAsia="zh-CN"/>
              </w:rPr>
            </w:pPr>
            <w:r>
              <w:rPr>
                <w:rFonts w:eastAsiaTheme="minorEastAsia"/>
              </w:rPr>
              <w:t>CA_n66(2A)-n77A</w:t>
            </w:r>
          </w:p>
        </w:tc>
        <w:tc>
          <w:tcPr>
            <w:tcW w:w="1690" w:type="dxa"/>
            <w:tcBorders>
              <w:top w:val="single" w:sz="4" w:space="0" w:color="auto"/>
              <w:left w:val="single" w:sz="4" w:space="0" w:color="auto"/>
              <w:bottom w:val="nil"/>
              <w:right w:val="single" w:sz="4" w:space="0" w:color="auto"/>
            </w:tcBorders>
            <w:vAlign w:val="center"/>
          </w:tcPr>
          <w:p w14:paraId="371D27EA" w14:textId="77777777" w:rsidR="005D4146" w:rsidRDefault="005D4146" w:rsidP="00B6200D">
            <w:pPr>
              <w:pStyle w:val="TAC"/>
              <w:rPr>
                <w:vertAlign w:val="superscript"/>
                <w:lang w:val="en-US"/>
              </w:rPr>
            </w:pPr>
            <w:r>
              <w:rPr>
                <w:lang w:val="en-US"/>
              </w:rPr>
              <w:t>n66</w:t>
            </w:r>
            <w:r>
              <w:rPr>
                <w:vertAlign w:val="superscript"/>
                <w:lang w:val="en-US"/>
              </w:rPr>
              <w:t>8</w:t>
            </w:r>
          </w:p>
          <w:p w14:paraId="74910369" w14:textId="77777777" w:rsidR="005D4146" w:rsidRDefault="005D4146" w:rsidP="00B6200D">
            <w:pPr>
              <w:pStyle w:val="TAC"/>
              <w:rPr>
                <w:vertAlign w:val="superscript"/>
                <w:lang w:val="en-US" w:eastAsia="zh-CN"/>
              </w:rPr>
            </w:pPr>
            <w:r>
              <w:rPr>
                <w:lang w:val="en-US"/>
              </w:rPr>
              <w:t>n77</w:t>
            </w:r>
            <w:r>
              <w:rPr>
                <w:vertAlign w:val="superscript"/>
                <w:lang w:val="en-US" w:eastAsia="zh-CN"/>
              </w:rPr>
              <w:t>8</w:t>
            </w:r>
            <w:r>
              <w:rPr>
                <w:vertAlign w:val="superscript"/>
                <w:lang w:eastAsia="zh-CN"/>
              </w:rPr>
              <w:t>,9</w:t>
            </w:r>
          </w:p>
          <w:p w14:paraId="7A3CD751" w14:textId="77777777" w:rsidR="005D4146" w:rsidRDefault="005D4146" w:rsidP="00B6200D">
            <w:pPr>
              <w:pStyle w:val="TAC"/>
              <w:rPr>
                <w:rFonts w:eastAsiaTheme="minorEastAsia"/>
              </w:rPr>
            </w:pPr>
            <w:r w:rsidRPr="001C4B2D">
              <w:t>CA_n66A-n77A</w:t>
            </w:r>
            <w:r w:rsidRPr="001C4B2D">
              <w:rPr>
                <w:vertAlign w:val="superscript"/>
                <w:lang w:val="en-US" w:eastAsia="zh-CN"/>
              </w:rPr>
              <w:t>8,13,14</w:t>
            </w:r>
          </w:p>
          <w:p w14:paraId="0B1D2827"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89A1F08" w14:textId="77777777" w:rsidR="005D4146" w:rsidRDefault="005D4146" w:rsidP="00B6200D">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A55EF5" w14:textId="77777777" w:rsidR="005D4146" w:rsidRDefault="005D4146" w:rsidP="00B6200D">
            <w:pPr>
              <w:pStyle w:val="TAC"/>
              <w:rPr>
                <w:rFonts w:eastAsiaTheme="minorEastAsia"/>
                <w:lang w:eastAsia="ja-JP"/>
              </w:rPr>
            </w:pPr>
            <w:r>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2238A9F5"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451F5D97" w14:textId="77777777" w:rsidTr="00B6200D">
        <w:trPr>
          <w:jc w:val="center"/>
        </w:trPr>
        <w:tc>
          <w:tcPr>
            <w:tcW w:w="1983" w:type="dxa"/>
            <w:tcBorders>
              <w:top w:val="nil"/>
              <w:left w:val="single" w:sz="4" w:space="0" w:color="auto"/>
              <w:bottom w:val="nil"/>
              <w:right w:val="single" w:sz="4" w:space="0" w:color="auto"/>
            </w:tcBorders>
            <w:vAlign w:val="center"/>
          </w:tcPr>
          <w:p w14:paraId="1F326F47"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CE3AB04"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524A971" w14:textId="77777777" w:rsidR="005D4146" w:rsidRDefault="005D4146" w:rsidP="00B6200D">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8550F5" w14:textId="77777777" w:rsidR="005D4146" w:rsidRDefault="005D4146" w:rsidP="00B6200D">
            <w:pPr>
              <w:pStyle w:val="TAC"/>
              <w:rPr>
                <w:rFonts w:eastAsiaTheme="minorEastAsia"/>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77F990E" w14:textId="77777777" w:rsidR="005D4146" w:rsidRDefault="005D4146" w:rsidP="00B6200D">
            <w:pPr>
              <w:pStyle w:val="TAC"/>
              <w:rPr>
                <w:rFonts w:eastAsiaTheme="minorEastAsia"/>
                <w:lang w:eastAsia="zh-CN"/>
              </w:rPr>
            </w:pPr>
          </w:p>
        </w:tc>
      </w:tr>
      <w:tr w:rsidR="005D4146" w14:paraId="5FACC71F" w14:textId="77777777" w:rsidTr="00B6200D">
        <w:trPr>
          <w:jc w:val="center"/>
        </w:trPr>
        <w:tc>
          <w:tcPr>
            <w:tcW w:w="1983" w:type="dxa"/>
            <w:tcBorders>
              <w:top w:val="nil"/>
              <w:left w:val="single" w:sz="4" w:space="0" w:color="auto"/>
              <w:bottom w:val="nil"/>
              <w:right w:val="single" w:sz="4" w:space="0" w:color="auto"/>
            </w:tcBorders>
            <w:vAlign w:val="center"/>
          </w:tcPr>
          <w:p w14:paraId="5F5649D6"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C5B8ABC"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EE608AB" w14:textId="77777777" w:rsidR="005D4146" w:rsidRDefault="005D4146" w:rsidP="00B6200D">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E74EB4" w14:textId="77777777" w:rsidR="005D4146" w:rsidRDefault="005D4146" w:rsidP="00B6200D">
            <w:pPr>
              <w:pStyle w:val="TAC"/>
              <w:rPr>
                <w:rFonts w:eastAsiaTheme="minorEastAsia"/>
                <w:lang w:eastAsia="ja-JP"/>
              </w:rPr>
            </w:pPr>
            <w:r>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49C32D47" w14:textId="77777777" w:rsidR="005D4146" w:rsidRDefault="005D4146" w:rsidP="00B6200D">
            <w:pPr>
              <w:pStyle w:val="TAC"/>
              <w:rPr>
                <w:rFonts w:eastAsiaTheme="minorEastAsia"/>
                <w:lang w:eastAsia="zh-CN"/>
              </w:rPr>
            </w:pPr>
            <w:r>
              <w:rPr>
                <w:rFonts w:eastAsiaTheme="minorEastAsia" w:hint="eastAsia"/>
                <w:lang w:eastAsia="zh-CN"/>
              </w:rPr>
              <w:t>1</w:t>
            </w:r>
          </w:p>
        </w:tc>
      </w:tr>
      <w:tr w:rsidR="005D4146" w14:paraId="44EB3A87" w14:textId="77777777" w:rsidTr="00B6200D">
        <w:trPr>
          <w:jc w:val="center"/>
        </w:trPr>
        <w:tc>
          <w:tcPr>
            <w:tcW w:w="1983" w:type="dxa"/>
            <w:tcBorders>
              <w:top w:val="nil"/>
              <w:left w:val="single" w:sz="4" w:space="0" w:color="auto"/>
              <w:bottom w:val="nil"/>
              <w:right w:val="single" w:sz="4" w:space="0" w:color="auto"/>
            </w:tcBorders>
            <w:vAlign w:val="center"/>
          </w:tcPr>
          <w:p w14:paraId="025FD14C"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0ED0CB4"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10D22CC" w14:textId="77777777" w:rsidR="005D4146" w:rsidRDefault="005D4146" w:rsidP="00B6200D">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FCA894" w14:textId="77777777" w:rsidR="005D4146" w:rsidRDefault="005D4146" w:rsidP="00B6200D">
            <w:pPr>
              <w:pStyle w:val="TAC"/>
              <w:rPr>
                <w:rFonts w:eastAsiaTheme="minorEastAsia" w:cs="Arial"/>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ADBFFA5" w14:textId="77777777" w:rsidR="005D4146" w:rsidRDefault="005D4146" w:rsidP="00B6200D">
            <w:pPr>
              <w:pStyle w:val="TAC"/>
              <w:rPr>
                <w:rFonts w:eastAsiaTheme="minorEastAsia"/>
                <w:lang w:eastAsia="zh-CN"/>
              </w:rPr>
            </w:pPr>
          </w:p>
        </w:tc>
      </w:tr>
      <w:tr w:rsidR="005D4146" w14:paraId="3FD03D48" w14:textId="77777777" w:rsidTr="00B6200D">
        <w:trPr>
          <w:jc w:val="center"/>
        </w:trPr>
        <w:tc>
          <w:tcPr>
            <w:tcW w:w="1983" w:type="dxa"/>
            <w:tcBorders>
              <w:top w:val="nil"/>
              <w:left w:val="single" w:sz="4" w:space="0" w:color="auto"/>
              <w:bottom w:val="nil"/>
              <w:right w:val="single" w:sz="4" w:space="0" w:color="auto"/>
            </w:tcBorders>
            <w:vAlign w:val="center"/>
          </w:tcPr>
          <w:p w14:paraId="0F3121DD"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AECE670"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D5137A6" w14:textId="77777777" w:rsidR="005D4146" w:rsidRDefault="005D4146" w:rsidP="00B6200D">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D09094" w14:textId="77777777" w:rsidR="005D4146" w:rsidRDefault="005D4146" w:rsidP="00B6200D">
            <w:pPr>
              <w:pStyle w:val="TAC"/>
              <w:rPr>
                <w:rFonts w:cs="Arial"/>
                <w:lang w:eastAsia="zh-CN" w:bidi="ar"/>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0F475D3A" w14:textId="77777777" w:rsidR="005D4146" w:rsidRDefault="005D4146" w:rsidP="00B6200D">
            <w:pPr>
              <w:pStyle w:val="TAC"/>
              <w:rPr>
                <w:rFonts w:eastAsiaTheme="minorEastAsia"/>
                <w:lang w:eastAsia="zh-CN"/>
              </w:rPr>
            </w:pPr>
            <w:r>
              <w:rPr>
                <w:rFonts w:eastAsiaTheme="minorEastAsia"/>
                <w:lang w:eastAsia="zh-CN"/>
              </w:rPr>
              <w:t>4 and 5</w:t>
            </w:r>
          </w:p>
        </w:tc>
      </w:tr>
      <w:tr w:rsidR="005D4146" w14:paraId="3CEADB5B"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32CBCA60"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F1F88D6"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7D149EB" w14:textId="77777777" w:rsidR="005D4146" w:rsidRDefault="005D4146" w:rsidP="00B6200D">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0D7D7D" w14:textId="77777777" w:rsidR="005D4146" w:rsidRDefault="005D4146" w:rsidP="00B6200D">
            <w:pPr>
              <w:pStyle w:val="TAC"/>
              <w:rPr>
                <w:rFonts w:cs="Arial"/>
                <w:lang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793D1F8" w14:textId="77777777" w:rsidR="005D4146" w:rsidRDefault="005D4146" w:rsidP="00B6200D">
            <w:pPr>
              <w:pStyle w:val="TAC"/>
              <w:rPr>
                <w:rFonts w:eastAsiaTheme="minorEastAsia"/>
                <w:lang w:eastAsia="zh-CN"/>
              </w:rPr>
            </w:pPr>
          </w:p>
        </w:tc>
      </w:tr>
      <w:tr w:rsidR="005D4146" w14:paraId="6C423944"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18EE0EBF" w14:textId="77777777" w:rsidR="005D4146" w:rsidRDefault="005D4146" w:rsidP="00B6200D">
            <w:pPr>
              <w:pStyle w:val="TAC"/>
              <w:rPr>
                <w:rFonts w:eastAsiaTheme="minorEastAsia"/>
                <w:lang w:eastAsia="ja-JP"/>
              </w:rPr>
            </w:pPr>
            <w:r>
              <w:rPr>
                <w:rFonts w:eastAsiaTheme="minorEastAsia"/>
              </w:rPr>
              <w:t>CA_n66(2A)-n77B</w:t>
            </w:r>
          </w:p>
        </w:tc>
        <w:tc>
          <w:tcPr>
            <w:tcW w:w="1690" w:type="dxa"/>
            <w:tcBorders>
              <w:top w:val="single" w:sz="4" w:space="0" w:color="auto"/>
              <w:left w:val="single" w:sz="4" w:space="0" w:color="auto"/>
              <w:bottom w:val="nil"/>
              <w:right w:val="single" w:sz="4" w:space="0" w:color="auto"/>
            </w:tcBorders>
            <w:vAlign w:val="center"/>
          </w:tcPr>
          <w:p w14:paraId="7FB8834F" w14:textId="77777777" w:rsidR="005D4146" w:rsidRDefault="005D4146" w:rsidP="00B6200D">
            <w:pPr>
              <w:pStyle w:val="TAC"/>
              <w:rPr>
                <w:rFonts w:eastAsiaTheme="minorEastAsia"/>
                <w:lang w:eastAsia="zh-CN"/>
              </w:rPr>
            </w:pPr>
            <w:r>
              <w:rPr>
                <w:rFonts w:cs="Arial"/>
              </w:rPr>
              <w:t>CA_n66A-n77A</w:t>
            </w:r>
          </w:p>
        </w:tc>
        <w:tc>
          <w:tcPr>
            <w:tcW w:w="730" w:type="dxa"/>
            <w:tcBorders>
              <w:top w:val="single" w:sz="4" w:space="0" w:color="auto"/>
              <w:left w:val="single" w:sz="4" w:space="0" w:color="auto"/>
              <w:right w:val="single" w:sz="4" w:space="0" w:color="auto"/>
            </w:tcBorders>
            <w:vAlign w:val="center"/>
          </w:tcPr>
          <w:p w14:paraId="64926A4E" w14:textId="77777777" w:rsidR="005D4146" w:rsidRDefault="005D4146" w:rsidP="00B6200D">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050EDF" w14:textId="77777777" w:rsidR="005D4146" w:rsidRDefault="005D4146" w:rsidP="00B6200D">
            <w:pPr>
              <w:pStyle w:val="TAC"/>
              <w:rPr>
                <w:rFonts w:eastAsiaTheme="minorEastAsia" w:cs="Arial"/>
                <w:lang w:eastAsia="zh-CN"/>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3D18675D" w14:textId="77777777" w:rsidR="005D4146" w:rsidRDefault="005D4146" w:rsidP="00B6200D">
            <w:pPr>
              <w:pStyle w:val="TAC"/>
              <w:rPr>
                <w:rFonts w:eastAsiaTheme="minorEastAsia"/>
                <w:lang w:eastAsia="zh-CN"/>
              </w:rPr>
            </w:pPr>
            <w:r>
              <w:rPr>
                <w:rFonts w:eastAsiaTheme="minorEastAsia"/>
                <w:lang w:eastAsia="zh-CN"/>
              </w:rPr>
              <w:t>4 and 5</w:t>
            </w:r>
          </w:p>
        </w:tc>
      </w:tr>
      <w:tr w:rsidR="005D4146" w14:paraId="2F32B573"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39BE7C7" w14:textId="77777777" w:rsidR="005D4146" w:rsidRDefault="005D4146" w:rsidP="00B6200D">
            <w:pPr>
              <w:pStyle w:val="TAC"/>
              <w:rPr>
                <w:rFonts w:eastAsiaTheme="minorEastAsia"/>
                <w:lang w:eastAsia="ja-JP"/>
              </w:rPr>
            </w:pPr>
          </w:p>
        </w:tc>
        <w:tc>
          <w:tcPr>
            <w:tcW w:w="1690" w:type="dxa"/>
            <w:tcBorders>
              <w:top w:val="nil"/>
              <w:left w:val="single" w:sz="4" w:space="0" w:color="auto"/>
              <w:bottom w:val="single" w:sz="4" w:space="0" w:color="auto"/>
              <w:right w:val="single" w:sz="4" w:space="0" w:color="auto"/>
            </w:tcBorders>
            <w:vAlign w:val="center"/>
          </w:tcPr>
          <w:p w14:paraId="4F17A3B8"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8F0AF4C" w14:textId="77777777" w:rsidR="005D4146" w:rsidRDefault="005D4146" w:rsidP="00B6200D">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81CE34" w14:textId="77777777" w:rsidR="005D4146" w:rsidRDefault="005D4146" w:rsidP="00B6200D">
            <w:pPr>
              <w:pStyle w:val="TAC"/>
              <w:rPr>
                <w:rFonts w:eastAsiaTheme="minorEastAsia" w:cs="Arial"/>
                <w:lang w:eastAsia="zh-CN"/>
              </w:rPr>
            </w:pPr>
            <w:r>
              <w:rPr>
                <w:rFonts w:cs="Arial"/>
                <w:lang w:eastAsia="zh-CN" w:bidi="ar"/>
              </w:rPr>
              <w:t>CA_n77B</w:t>
            </w:r>
            <w:r>
              <w:rPr>
                <w:rFonts w:eastAsiaTheme="minorEastAsia"/>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2D06155" w14:textId="77777777" w:rsidR="005D4146" w:rsidRDefault="005D4146" w:rsidP="00B6200D">
            <w:pPr>
              <w:pStyle w:val="TAC"/>
              <w:rPr>
                <w:rFonts w:eastAsiaTheme="minorEastAsia"/>
                <w:lang w:eastAsia="zh-CN"/>
              </w:rPr>
            </w:pPr>
          </w:p>
        </w:tc>
      </w:tr>
      <w:tr w:rsidR="005D4146" w14:paraId="2BAE4575"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4767BFC3" w14:textId="77777777" w:rsidR="005D4146" w:rsidRDefault="005D4146" w:rsidP="00B6200D">
            <w:pPr>
              <w:pStyle w:val="TAC"/>
              <w:rPr>
                <w:rFonts w:eastAsiaTheme="minorEastAsia"/>
                <w:lang w:eastAsia="zh-CN"/>
              </w:rPr>
            </w:pPr>
            <w:r>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vAlign w:val="center"/>
          </w:tcPr>
          <w:p w14:paraId="72348483" w14:textId="77777777" w:rsidR="005D4146" w:rsidRDefault="005D4146" w:rsidP="00B6200D">
            <w:pPr>
              <w:pStyle w:val="TAC"/>
              <w:rPr>
                <w:vertAlign w:val="superscript"/>
                <w:lang w:val="en-US"/>
              </w:rPr>
            </w:pPr>
            <w:r>
              <w:rPr>
                <w:lang w:val="en-US"/>
              </w:rPr>
              <w:t>n66</w:t>
            </w:r>
            <w:r>
              <w:rPr>
                <w:vertAlign w:val="superscript"/>
                <w:lang w:val="en-US"/>
              </w:rPr>
              <w:t>8</w:t>
            </w:r>
          </w:p>
          <w:p w14:paraId="63CC8C46" w14:textId="77777777" w:rsidR="005D4146" w:rsidRDefault="005D4146" w:rsidP="00B6200D">
            <w:pPr>
              <w:pStyle w:val="TAC"/>
              <w:rPr>
                <w:vertAlign w:val="superscript"/>
                <w:lang w:val="en-US" w:eastAsia="zh-CN"/>
              </w:rPr>
            </w:pPr>
            <w:r>
              <w:rPr>
                <w:lang w:val="en-US" w:eastAsia="en-GB"/>
              </w:rPr>
              <w:t>n77</w:t>
            </w:r>
            <w:r>
              <w:rPr>
                <w:rFonts w:hint="eastAsia"/>
                <w:vertAlign w:val="superscript"/>
                <w:lang w:val="en-US" w:eastAsia="zh-CN"/>
              </w:rPr>
              <w:t>8</w:t>
            </w:r>
            <w:r>
              <w:rPr>
                <w:vertAlign w:val="superscript"/>
                <w:lang w:eastAsia="en-GB"/>
              </w:rPr>
              <w:t>,9</w:t>
            </w:r>
          </w:p>
          <w:p w14:paraId="392E4ED8" w14:textId="77777777" w:rsidR="005D4146" w:rsidRDefault="005D4146" w:rsidP="00B6200D">
            <w:pPr>
              <w:pStyle w:val="TAC"/>
              <w:rPr>
                <w:lang w:eastAsia="en-GB"/>
              </w:rPr>
            </w:pPr>
            <w:r>
              <w:rPr>
                <w:lang w:eastAsia="en-GB"/>
              </w:rPr>
              <w:t>CA_n66A-n77A</w:t>
            </w:r>
            <w:r>
              <w:rPr>
                <w:rFonts w:hint="eastAsia"/>
                <w:vertAlign w:val="superscript"/>
                <w:lang w:val="en-US" w:eastAsia="zh-CN"/>
              </w:rPr>
              <w:t>8</w:t>
            </w:r>
            <w:r>
              <w:rPr>
                <w:vertAlign w:val="superscript"/>
                <w:lang w:val="en-US" w:eastAsia="zh-CN"/>
              </w:rPr>
              <w:t>,13,14</w:t>
            </w:r>
          </w:p>
          <w:p w14:paraId="40938026" w14:textId="77777777" w:rsidR="005D4146" w:rsidRDefault="005D4146" w:rsidP="00B6200D">
            <w:pPr>
              <w:pStyle w:val="TAC"/>
              <w:rPr>
                <w:rFonts w:eastAsiaTheme="minorEastAsia"/>
                <w:lang w:eastAsia="zh-CN"/>
              </w:rPr>
            </w:pPr>
            <w:r>
              <w:rPr>
                <w:lang w:eastAsia="zh-CN"/>
              </w:rPr>
              <w:t>CA_n77(2A)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5A7F6D0" w14:textId="77777777" w:rsidR="005D4146" w:rsidRDefault="005D4146" w:rsidP="00B6200D">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B46E91" w14:textId="77777777" w:rsidR="005D4146" w:rsidRDefault="005D4146" w:rsidP="00B6200D">
            <w:pPr>
              <w:pStyle w:val="TAC"/>
              <w:rPr>
                <w:rFonts w:eastAsiaTheme="minorEastAsia"/>
                <w:lang w:eastAsia="ja-JP"/>
              </w:rPr>
            </w:pPr>
            <w:r>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700284D1"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010975E5" w14:textId="77777777" w:rsidTr="00B6200D">
        <w:trPr>
          <w:jc w:val="center"/>
        </w:trPr>
        <w:tc>
          <w:tcPr>
            <w:tcW w:w="1983" w:type="dxa"/>
            <w:tcBorders>
              <w:top w:val="nil"/>
              <w:left w:val="single" w:sz="4" w:space="0" w:color="auto"/>
              <w:bottom w:val="nil"/>
              <w:right w:val="single" w:sz="4" w:space="0" w:color="auto"/>
            </w:tcBorders>
            <w:vAlign w:val="center"/>
          </w:tcPr>
          <w:p w14:paraId="57AB52F9"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29B0082"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F6F6433" w14:textId="77777777" w:rsidR="005D4146" w:rsidRDefault="005D4146" w:rsidP="00B6200D">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63E4BA" w14:textId="77777777" w:rsidR="005D4146" w:rsidRDefault="005D4146" w:rsidP="00B6200D">
            <w:pPr>
              <w:pStyle w:val="TAC"/>
              <w:rPr>
                <w:rFonts w:eastAsiaTheme="minorEastAsia"/>
                <w:lang w:eastAsia="ja-JP"/>
              </w:rPr>
            </w:pPr>
            <w:r>
              <w:rPr>
                <w:rFonts w:cs="Arial"/>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564A7222" w14:textId="77777777" w:rsidR="005D4146" w:rsidRDefault="005D4146" w:rsidP="00B6200D">
            <w:pPr>
              <w:pStyle w:val="TAC"/>
              <w:rPr>
                <w:rFonts w:eastAsiaTheme="minorEastAsia"/>
                <w:lang w:eastAsia="zh-CN"/>
              </w:rPr>
            </w:pPr>
          </w:p>
        </w:tc>
      </w:tr>
      <w:tr w:rsidR="005D4146" w14:paraId="33833D09" w14:textId="77777777" w:rsidTr="00B6200D">
        <w:trPr>
          <w:jc w:val="center"/>
        </w:trPr>
        <w:tc>
          <w:tcPr>
            <w:tcW w:w="1983" w:type="dxa"/>
            <w:tcBorders>
              <w:top w:val="nil"/>
              <w:left w:val="single" w:sz="4" w:space="0" w:color="auto"/>
              <w:bottom w:val="nil"/>
              <w:right w:val="single" w:sz="4" w:space="0" w:color="auto"/>
            </w:tcBorders>
            <w:vAlign w:val="center"/>
          </w:tcPr>
          <w:p w14:paraId="62FC891D"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D24FCD9"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F04D192" w14:textId="77777777" w:rsidR="005D4146" w:rsidRDefault="005D4146" w:rsidP="00B6200D">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E8A57B" w14:textId="77777777" w:rsidR="005D4146" w:rsidRDefault="005D4146" w:rsidP="00B6200D">
            <w:pPr>
              <w:pStyle w:val="TAC"/>
              <w:rPr>
                <w:rFonts w:eastAsiaTheme="minorEastAsia"/>
                <w:lang w:eastAsia="ja-JP"/>
              </w:rPr>
            </w:pPr>
            <w:r>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3621388D" w14:textId="77777777" w:rsidR="005D4146" w:rsidRDefault="005D4146" w:rsidP="00B6200D">
            <w:pPr>
              <w:pStyle w:val="TAC"/>
              <w:rPr>
                <w:rFonts w:eastAsiaTheme="minorEastAsia"/>
                <w:lang w:eastAsia="zh-CN"/>
              </w:rPr>
            </w:pPr>
            <w:r>
              <w:rPr>
                <w:rFonts w:eastAsiaTheme="minorEastAsia" w:hint="eastAsia"/>
                <w:lang w:eastAsia="zh-CN"/>
              </w:rPr>
              <w:t>1</w:t>
            </w:r>
          </w:p>
        </w:tc>
      </w:tr>
      <w:tr w:rsidR="005D4146" w14:paraId="749E7765" w14:textId="77777777" w:rsidTr="00B6200D">
        <w:trPr>
          <w:jc w:val="center"/>
        </w:trPr>
        <w:tc>
          <w:tcPr>
            <w:tcW w:w="1983" w:type="dxa"/>
            <w:tcBorders>
              <w:top w:val="nil"/>
              <w:left w:val="single" w:sz="4" w:space="0" w:color="auto"/>
              <w:bottom w:val="nil"/>
              <w:right w:val="single" w:sz="4" w:space="0" w:color="auto"/>
            </w:tcBorders>
            <w:vAlign w:val="center"/>
          </w:tcPr>
          <w:p w14:paraId="4CC94481"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055F894"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D2E3F4C" w14:textId="77777777" w:rsidR="005D4146" w:rsidRDefault="005D4146" w:rsidP="00B6200D">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3F3846" w14:textId="77777777" w:rsidR="005D4146" w:rsidRDefault="005D4146" w:rsidP="00B6200D">
            <w:pPr>
              <w:pStyle w:val="TAC"/>
              <w:rPr>
                <w:rFonts w:eastAsiaTheme="minorEastAsia"/>
                <w:lang w:eastAsia="ja-JP"/>
              </w:rPr>
            </w:pPr>
            <w:r>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E5EC452" w14:textId="77777777" w:rsidR="005D4146" w:rsidRDefault="005D4146" w:rsidP="00B6200D">
            <w:pPr>
              <w:pStyle w:val="TAC"/>
              <w:rPr>
                <w:rFonts w:eastAsiaTheme="minorEastAsia"/>
                <w:lang w:eastAsia="zh-CN"/>
              </w:rPr>
            </w:pPr>
          </w:p>
        </w:tc>
      </w:tr>
      <w:tr w:rsidR="005D4146" w14:paraId="6254114A" w14:textId="77777777" w:rsidTr="00B6200D">
        <w:trPr>
          <w:jc w:val="center"/>
        </w:trPr>
        <w:tc>
          <w:tcPr>
            <w:tcW w:w="1983" w:type="dxa"/>
            <w:tcBorders>
              <w:top w:val="nil"/>
              <w:left w:val="single" w:sz="4" w:space="0" w:color="auto"/>
              <w:bottom w:val="nil"/>
              <w:right w:val="single" w:sz="4" w:space="0" w:color="auto"/>
            </w:tcBorders>
            <w:vAlign w:val="center"/>
          </w:tcPr>
          <w:p w14:paraId="7E575653"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7979912"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DD84F8A" w14:textId="77777777" w:rsidR="005D4146" w:rsidRDefault="005D4146" w:rsidP="00B6200D">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700852" w14:textId="77777777" w:rsidR="005D4146" w:rsidRDefault="005D4146" w:rsidP="00B6200D">
            <w:pPr>
              <w:pStyle w:val="TAC"/>
              <w:rPr>
                <w:rFonts w:cs="Arial"/>
                <w:lang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6AFC0B8D" w14:textId="77777777" w:rsidR="005D4146" w:rsidRDefault="005D4146" w:rsidP="00B6200D">
            <w:pPr>
              <w:pStyle w:val="TAC"/>
              <w:rPr>
                <w:rFonts w:eastAsiaTheme="minorEastAsia"/>
                <w:lang w:eastAsia="zh-CN"/>
              </w:rPr>
            </w:pPr>
            <w:r>
              <w:rPr>
                <w:rFonts w:eastAsiaTheme="minorEastAsia"/>
                <w:lang w:eastAsia="zh-CN"/>
              </w:rPr>
              <w:t>4 and 5</w:t>
            </w:r>
          </w:p>
        </w:tc>
      </w:tr>
      <w:tr w:rsidR="005D4146" w14:paraId="6D50D07C"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E282178"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498CD69"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50D26AA" w14:textId="77777777" w:rsidR="005D4146" w:rsidRDefault="005D4146" w:rsidP="00B6200D">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91026E" w14:textId="77777777" w:rsidR="005D4146" w:rsidRDefault="005D4146" w:rsidP="00B6200D">
            <w:pPr>
              <w:pStyle w:val="TAC"/>
              <w:rPr>
                <w:rFonts w:cs="Arial"/>
                <w:lang w:eastAsia="zh-CN" w:bidi="ar"/>
              </w:rPr>
            </w:pPr>
            <w:r>
              <w:rPr>
                <w:rFonts w:cs="Arial"/>
                <w:lang w:eastAsia="zh-CN" w:bidi="ar"/>
              </w:rPr>
              <w:t>CA_n77(2A)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A16F20E" w14:textId="77777777" w:rsidR="005D4146" w:rsidRDefault="005D4146" w:rsidP="00B6200D">
            <w:pPr>
              <w:pStyle w:val="TAC"/>
              <w:rPr>
                <w:rFonts w:eastAsiaTheme="minorEastAsia"/>
                <w:lang w:eastAsia="zh-CN"/>
              </w:rPr>
            </w:pPr>
          </w:p>
        </w:tc>
      </w:tr>
      <w:tr w:rsidR="005D4146" w14:paraId="1D75AB0A"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505B173D" w14:textId="77777777" w:rsidR="005D4146" w:rsidRDefault="005D4146" w:rsidP="00B6200D">
            <w:pPr>
              <w:pStyle w:val="TAC"/>
              <w:rPr>
                <w:rFonts w:eastAsiaTheme="minorEastAsia"/>
                <w:lang w:eastAsia="zh-CN"/>
              </w:rPr>
            </w:pPr>
            <w:r>
              <w:rPr>
                <w:rFonts w:eastAsiaTheme="minorEastAsia"/>
              </w:rPr>
              <w:t>CA_n66(3A)-n77A</w:t>
            </w:r>
          </w:p>
        </w:tc>
        <w:tc>
          <w:tcPr>
            <w:tcW w:w="1690" w:type="dxa"/>
            <w:tcBorders>
              <w:top w:val="single" w:sz="4" w:space="0" w:color="auto"/>
              <w:left w:val="single" w:sz="4" w:space="0" w:color="auto"/>
              <w:bottom w:val="nil"/>
              <w:right w:val="single" w:sz="4" w:space="0" w:color="auto"/>
            </w:tcBorders>
            <w:vAlign w:val="center"/>
          </w:tcPr>
          <w:p w14:paraId="5197521B" w14:textId="77777777" w:rsidR="005D4146" w:rsidRDefault="005D4146" w:rsidP="00B6200D">
            <w:pPr>
              <w:pStyle w:val="TAC"/>
              <w:rPr>
                <w:rFonts w:cs="Arial"/>
                <w:vertAlign w:val="superscript"/>
                <w:lang w:val="en-US"/>
              </w:rPr>
            </w:pPr>
            <w:r>
              <w:rPr>
                <w:rFonts w:cs="Arial"/>
                <w:lang w:val="en-US"/>
              </w:rPr>
              <w:t>n66</w:t>
            </w:r>
            <w:r>
              <w:rPr>
                <w:rFonts w:cs="Arial"/>
                <w:vertAlign w:val="superscript"/>
                <w:lang w:val="en-US"/>
              </w:rPr>
              <w:t>8</w:t>
            </w:r>
          </w:p>
          <w:p w14:paraId="3535B292" w14:textId="77777777" w:rsidR="005D4146" w:rsidRDefault="005D4146" w:rsidP="00B6200D">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68105FEE" w14:textId="77777777" w:rsidR="005D4146" w:rsidRDefault="005D4146" w:rsidP="00B6200D">
            <w:pPr>
              <w:pStyle w:val="TAC"/>
              <w:rPr>
                <w:rFonts w:eastAsiaTheme="minorEastAsia"/>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73D25F2" w14:textId="77777777" w:rsidR="005D4146" w:rsidRDefault="005D4146" w:rsidP="00B6200D">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E591C0" w14:textId="77777777" w:rsidR="005D4146" w:rsidRDefault="005D4146" w:rsidP="00B6200D">
            <w:pPr>
              <w:pStyle w:val="TAC"/>
              <w:rPr>
                <w:rFonts w:eastAsiaTheme="minorEastAsia"/>
                <w:lang w:eastAsia="ja-JP"/>
              </w:rPr>
            </w:pPr>
            <w:r>
              <w:rPr>
                <w:rFonts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05154E9E"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3C794BB8" w14:textId="77777777" w:rsidTr="00B6200D">
        <w:trPr>
          <w:jc w:val="center"/>
        </w:trPr>
        <w:tc>
          <w:tcPr>
            <w:tcW w:w="1983" w:type="dxa"/>
            <w:tcBorders>
              <w:top w:val="nil"/>
              <w:left w:val="single" w:sz="4" w:space="0" w:color="auto"/>
              <w:bottom w:val="nil"/>
              <w:right w:val="single" w:sz="4" w:space="0" w:color="auto"/>
            </w:tcBorders>
            <w:vAlign w:val="center"/>
          </w:tcPr>
          <w:p w14:paraId="462F557B"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0EF2807"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1DF4DF1" w14:textId="77777777" w:rsidR="005D4146" w:rsidRDefault="005D4146" w:rsidP="00B6200D">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BDCF46" w14:textId="77777777" w:rsidR="005D4146" w:rsidRDefault="005D4146" w:rsidP="00B6200D">
            <w:pPr>
              <w:pStyle w:val="TAC"/>
              <w:rPr>
                <w:rFonts w:eastAsiaTheme="minorEastAsia" w:cs="Arial"/>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2C5772A" w14:textId="77777777" w:rsidR="005D4146" w:rsidRDefault="005D4146" w:rsidP="00B6200D">
            <w:pPr>
              <w:pStyle w:val="TAC"/>
              <w:rPr>
                <w:rFonts w:eastAsiaTheme="minorEastAsia"/>
                <w:lang w:eastAsia="zh-CN"/>
              </w:rPr>
            </w:pPr>
          </w:p>
        </w:tc>
      </w:tr>
      <w:tr w:rsidR="005D4146" w14:paraId="44B290AD" w14:textId="77777777" w:rsidTr="00B6200D">
        <w:trPr>
          <w:jc w:val="center"/>
        </w:trPr>
        <w:tc>
          <w:tcPr>
            <w:tcW w:w="1983" w:type="dxa"/>
            <w:tcBorders>
              <w:top w:val="nil"/>
              <w:left w:val="single" w:sz="4" w:space="0" w:color="auto"/>
              <w:bottom w:val="nil"/>
              <w:right w:val="single" w:sz="4" w:space="0" w:color="auto"/>
            </w:tcBorders>
            <w:vAlign w:val="center"/>
          </w:tcPr>
          <w:p w14:paraId="145A93EF"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1E9F33D" w14:textId="77777777" w:rsidR="005D4146" w:rsidRDefault="005D4146" w:rsidP="00B6200D">
            <w:pPr>
              <w:pStyle w:val="TAC"/>
              <w:rPr>
                <w:rFonts w:eastAsiaTheme="minorEastAsia"/>
                <w:lang w:eastAsia="zh-CN"/>
              </w:rPr>
            </w:pPr>
            <w:r>
              <w:t>CA_n66A-n77A</w:t>
            </w:r>
          </w:p>
        </w:tc>
        <w:tc>
          <w:tcPr>
            <w:tcW w:w="730" w:type="dxa"/>
            <w:tcBorders>
              <w:top w:val="single" w:sz="4" w:space="0" w:color="auto"/>
              <w:left w:val="single" w:sz="4" w:space="0" w:color="auto"/>
              <w:right w:val="single" w:sz="4" w:space="0" w:color="auto"/>
            </w:tcBorders>
            <w:vAlign w:val="center"/>
          </w:tcPr>
          <w:p w14:paraId="37256CF0" w14:textId="77777777" w:rsidR="005D4146" w:rsidRDefault="005D4146" w:rsidP="00B6200D">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D0FDBE" w14:textId="77777777" w:rsidR="005D4146" w:rsidRDefault="005D4146" w:rsidP="00B6200D">
            <w:pPr>
              <w:pStyle w:val="TAC"/>
              <w:rPr>
                <w:rFonts w:cs="Arial"/>
                <w:lang w:eastAsia="zh-CN" w:bidi="ar"/>
              </w:rPr>
            </w:pPr>
            <w:r>
              <w:rPr>
                <w:rFonts w:cs="Arial"/>
                <w:lang w:val="en-US" w:eastAsia="zh-CN" w:bidi="ar"/>
              </w:rPr>
              <w:t>CA_n66(3A)</w:t>
            </w:r>
            <w:r>
              <w:rPr>
                <w:rFonts w:eastAsiaTheme="minorEastAsia"/>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39A33199" w14:textId="77777777" w:rsidR="005D4146" w:rsidRDefault="005D4146" w:rsidP="00B6200D">
            <w:pPr>
              <w:pStyle w:val="TAC"/>
              <w:rPr>
                <w:rFonts w:eastAsiaTheme="minorEastAsia"/>
                <w:lang w:eastAsia="zh-CN"/>
              </w:rPr>
            </w:pPr>
            <w:r>
              <w:rPr>
                <w:rFonts w:eastAsiaTheme="minorEastAsia"/>
                <w:lang w:val="en-US" w:eastAsia="zh-CN"/>
              </w:rPr>
              <w:t>4 and 5</w:t>
            </w:r>
          </w:p>
        </w:tc>
      </w:tr>
      <w:tr w:rsidR="005D4146" w14:paraId="787972B8"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1650B60"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C722323"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1BAD792" w14:textId="77777777" w:rsidR="005D4146" w:rsidRDefault="005D4146" w:rsidP="00B6200D">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ECDE92" w14:textId="77777777" w:rsidR="005D4146" w:rsidRDefault="005D4146" w:rsidP="00B6200D">
            <w:pPr>
              <w:pStyle w:val="TAC"/>
              <w:rPr>
                <w:rFonts w:cs="Arial"/>
                <w:lang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5235B7C" w14:textId="77777777" w:rsidR="005D4146" w:rsidRDefault="005D4146" w:rsidP="00B6200D">
            <w:pPr>
              <w:pStyle w:val="TAC"/>
              <w:rPr>
                <w:rFonts w:eastAsiaTheme="minorEastAsia"/>
                <w:lang w:eastAsia="zh-CN"/>
              </w:rPr>
            </w:pPr>
          </w:p>
        </w:tc>
      </w:tr>
      <w:tr w:rsidR="005D4146" w14:paraId="6E523E9A"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632F267" w14:textId="77777777" w:rsidR="005D4146" w:rsidRDefault="005D4146" w:rsidP="00B6200D">
            <w:pPr>
              <w:pStyle w:val="TAC"/>
              <w:rPr>
                <w:rFonts w:eastAsiaTheme="minorEastAsia"/>
                <w:lang w:eastAsia="zh-CN"/>
              </w:rPr>
            </w:pPr>
            <w:r>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vAlign w:val="center"/>
          </w:tcPr>
          <w:p w14:paraId="4B8A5978" w14:textId="77777777" w:rsidR="005D4146" w:rsidRDefault="005D4146" w:rsidP="00B6200D">
            <w:pPr>
              <w:pStyle w:val="TAC"/>
              <w:rPr>
                <w:rFonts w:eastAsiaTheme="minorEastAsia" w:cs="Arial"/>
                <w:vertAlign w:val="superscript"/>
                <w:lang w:val="en-US" w:eastAsia="zh-CN"/>
              </w:rPr>
            </w:pPr>
            <w:r>
              <w:rPr>
                <w:rFonts w:eastAsiaTheme="minorEastAsia" w:cs="Arial"/>
                <w:lang w:val="en-US"/>
              </w:rPr>
              <w:t>n66</w:t>
            </w:r>
            <w:r>
              <w:rPr>
                <w:rFonts w:eastAsiaTheme="minorEastAsia" w:cs="Arial" w:hint="eastAsia"/>
                <w:vertAlign w:val="superscript"/>
                <w:lang w:val="en-US" w:eastAsia="zh-CN"/>
              </w:rPr>
              <w:t>8</w:t>
            </w:r>
          </w:p>
          <w:p w14:paraId="15973AB2" w14:textId="77777777" w:rsidR="005D4146" w:rsidRDefault="005D4146" w:rsidP="00B6200D">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65B379EE" w14:textId="77777777" w:rsidR="005D4146" w:rsidRDefault="005D4146" w:rsidP="00B6200D">
            <w:pPr>
              <w:pStyle w:val="TAC"/>
            </w:pPr>
            <w:r>
              <w:t>CA_n66A-n77A</w:t>
            </w:r>
            <w:r>
              <w:rPr>
                <w:rFonts w:hint="eastAsia"/>
                <w:vertAlign w:val="superscript"/>
                <w:lang w:val="en-US" w:eastAsia="zh-CN"/>
              </w:rPr>
              <w:t>8</w:t>
            </w:r>
          </w:p>
          <w:p w14:paraId="3159934D" w14:textId="77777777" w:rsidR="005D4146" w:rsidRDefault="005D4146" w:rsidP="00B6200D">
            <w:pPr>
              <w:pStyle w:val="TAC"/>
              <w:rPr>
                <w:rFonts w:eastAsiaTheme="minorEastAsia"/>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474C3C4" w14:textId="77777777" w:rsidR="005D4146" w:rsidRDefault="005D4146" w:rsidP="00B6200D">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872B65" w14:textId="77777777" w:rsidR="005D4146" w:rsidRDefault="005D4146" w:rsidP="00B6200D">
            <w:pPr>
              <w:pStyle w:val="TAC"/>
              <w:rPr>
                <w:rFonts w:eastAsiaTheme="minorEastAsia"/>
                <w:lang w:eastAsia="ja-JP"/>
              </w:rPr>
            </w:pPr>
            <w:r>
              <w:rPr>
                <w:rFonts w:cs="Arial"/>
                <w:lang w:eastAsia="zh-CN" w:bidi="ar"/>
              </w:rPr>
              <w:t>CA_n66(2A)_BCS0</w:t>
            </w:r>
          </w:p>
        </w:tc>
        <w:tc>
          <w:tcPr>
            <w:tcW w:w="1360" w:type="dxa"/>
            <w:tcBorders>
              <w:top w:val="nil"/>
              <w:left w:val="single" w:sz="4" w:space="0" w:color="auto"/>
              <w:bottom w:val="nil"/>
              <w:right w:val="single" w:sz="4" w:space="0" w:color="auto"/>
            </w:tcBorders>
            <w:vAlign w:val="center"/>
          </w:tcPr>
          <w:p w14:paraId="42987877"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426C9EEB" w14:textId="77777777" w:rsidTr="00B6200D">
        <w:trPr>
          <w:jc w:val="center"/>
        </w:trPr>
        <w:tc>
          <w:tcPr>
            <w:tcW w:w="1983" w:type="dxa"/>
            <w:tcBorders>
              <w:top w:val="nil"/>
              <w:left w:val="single" w:sz="4" w:space="0" w:color="auto"/>
              <w:bottom w:val="nil"/>
              <w:right w:val="single" w:sz="4" w:space="0" w:color="auto"/>
            </w:tcBorders>
            <w:vAlign w:val="center"/>
          </w:tcPr>
          <w:p w14:paraId="64387DD3"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63FE66F"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C7827E9" w14:textId="77777777" w:rsidR="005D4146" w:rsidRDefault="005D4146" w:rsidP="00B6200D">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FEB96" w14:textId="77777777" w:rsidR="005D4146" w:rsidRDefault="005D4146" w:rsidP="00B6200D">
            <w:pPr>
              <w:pStyle w:val="TAC"/>
              <w:rPr>
                <w:rFonts w:eastAsiaTheme="minorEastAsia"/>
                <w:lang w:eastAsia="ja-JP"/>
              </w:rPr>
            </w:pPr>
            <w:r>
              <w:rPr>
                <w:rFonts w:cs="Arial"/>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5A1DC071" w14:textId="77777777" w:rsidR="005D4146" w:rsidRDefault="005D4146" w:rsidP="00B6200D">
            <w:pPr>
              <w:pStyle w:val="TAC"/>
              <w:rPr>
                <w:rFonts w:eastAsiaTheme="minorEastAsia"/>
                <w:lang w:eastAsia="zh-CN"/>
              </w:rPr>
            </w:pPr>
          </w:p>
        </w:tc>
      </w:tr>
      <w:tr w:rsidR="005D4146" w14:paraId="7FEE53EB" w14:textId="77777777" w:rsidTr="00B6200D">
        <w:trPr>
          <w:jc w:val="center"/>
        </w:trPr>
        <w:tc>
          <w:tcPr>
            <w:tcW w:w="1983" w:type="dxa"/>
            <w:tcBorders>
              <w:top w:val="nil"/>
              <w:left w:val="single" w:sz="4" w:space="0" w:color="auto"/>
              <w:bottom w:val="nil"/>
              <w:right w:val="single" w:sz="4" w:space="0" w:color="auto"/>
            </w:tcBorders>
            <w:vAlign w:val="center"/>
          </w:tcPr>
          <w:p w14:paraId="5C197E7A"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915F7BE"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ACE23AB" w14:textId="77777777" w:rsidR="005D4146" w:rsidRDefault="005D4146" w:rsidP="00B6200D">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3B2354" w14:textId="77777777" w:rsidR="005D4146" w:rsidRDefault="005D4146" w:rsidP="00B6200D">
            <w:pPr>
              <w:pStyle w:val="TAC"/>
              <w:rPr>
                <w:rFonts w:eastAsiaTheme="minorEastAsia"/>
                <w:lang w:eastAsia="ja-JP"/>
              </w:rPr>
            </w:pPr>
            <w:r>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24C6F694" w14:textId="77777777" w:rsidR="005D4146" w:rsidRDefault="005D4146" w:rsidP="00B6200D">
            <w:pPr>
              <w:pStyle w:val="TAC"/>
              <w:rPr>
                <w:rFonts w:eastAsiaTheme="minorEastAsia"/>
                <w:lang w:eastAsia="zh-CN"/>
              </w:rPr>
            </w:pPr>
            <w:r>
              <w:rPr>
                <w:rFonts w:eastAsiaTheme="minorEastAsia" w:hint="eastAsia"/>
                <w:lang w:eastAsia="zh-CN"/>
              </w:rPr>
              <w:t>1</w:t>
            </w:r>
          </w:p>
        </w:tc>
      </w:tr>
      <w:tr w:rsidR="005D4146" w14:paraId="31E328C3" w14:textId="77777777" w:rsidTr="00B6200D">
        <w:trPr>
          <w:jc w:val="center"/>
        </w:trPr>
        <w:tc>
          <w:tcPr>
            <w:tcW w:w="1983" w:type="dxa"/>
            <w:tcBorders>
              <w:top w:val="nil"/>
              <w:left w:val="single" w:sz="4" w:space="0" w:color="auto"/>
              <w:bottom w:val="nil"/>
              <w:right w:val="single" w:sz="4" w:space="0" w:color="auto"/>
            </w:tcBorders>
            <w:vAlign w:val="center"/>
          </w:tcPr>
          <w:p w14:paraId="75165B80"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5C12486"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DA31F98" w14:textId="77777777" w:rsidR="005D4146" w:rsidRDefault="005D4146" w:rsidP="00B6200D">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FFC7E2" w14:textId="77777777" w:rsidR="005D4146" w:rsidRDefault="005D4146" w:rsidP="00B6200D">
            <w:pPr>
              <w:pStyle w:val="TAC"/>
              <w:rPr>
                <w:rFonts w:eastAsiaTheme="minorEastAsia"/>
                <w:lang w:eastAsia="ja-JP"/>
              </w:rPr>
            </w:pPr>
            <w:r>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0A415C0" w14:textId="77777777" w:rsidR="005D4146" w:rsidRDefault="005D4146" w:rsidP="00B6200D">
            <w:pPr>
              <w:pStyle w:val="TAC"/>
              <w:rPr>
                <w:rFonts w:eastAsiaTheme="minorEastAsia"/>
                <w:lang w:eastAsia="zh-CN"/>
              </w:rPr>
            </w:pPr>
          </w:p>
        </w:tc>
      </w:tr>
      <w:tr w:rsidR="005D4146" w14:paraId="5AD55B35" w14:textId="77777777" w:rsidTr="00B6200D">
        <w:trPr>
          <w:jc w:val="center"/>
        </w:trPr>
        <w:tc>
          <w:tcPr>
            <w:tcW w:w="1983" w:type="dxa"/>
            <w:tcBorders>
              <w:top w:val="nil"/>
              <w:left w:val="single" w:sz="4" w:space="0" w:color="auto"/>
              <w:bottom w:val="nil"/>
              <w:right w:val="single" w:sz="4" w:space="0" w:color="auto"/>
            </w:tcBorders>
            <w:vAlign w:val="center"/>
          </w:tcPr>
          <w:p w14:paraId="729F9BA7"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02340B3"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3761255" w14:textId="77777777" w:rsidR="005D4146" w:rsidRDefault="005D4146" w:rsidP="00B6200D">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AA11BC" w14:textId="77777777" w:rsidR="005D4146" w:rsidRDefault="005D4146" w:rsidP="00B6200D">
            <w:pPr>
              <w:pStyle w:val="TAC"/>
              <w:rPr>
                <w:rFonts w:eastAsiaTheme="minorEastAsia"/>
                <w:lang w:eastAsia="zh-CN" w:bidi="ar"/>
              </w:rPr>
            </w:pPr>
            <w:r>
              <w:rPr>
                <w:rFonts w:eastAsiaTheme="minorEastAsia" w:cs="Arial"/>
                <w:lang w:eastAsia="zh-CN" w:bidi="ar"/>
              </w:rPr>
              <w:t>CA_n66(2A)</w:t>
            </w:r>
            <w:r>
              <w:rPr>
                <w:rFonts w:eastAsiaTheme="minorEastAsia" w:cs="Arial" w:hint="eastAsia"/>
                <w:lang w:eastAsia="zh-CN" w:bidi="ar"/>
              </w:rPr>
              <w:t>_</w:t>
            </w:r>
            <w:r>
              <w:rPr>
                <w:rFonts w:eastAsiaTheme="minorEastAsia"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1E771E62" w14:textId="77777777" w:rsidR="005D4146" w:rsidRDefault="005D4146" w:rsidP="00B6200D">
            <w:pPr>
              <w:pStyle w:val="TAC"/>
              <w:rPr>
                <w:rFonts w:eastAsiaTheme="minorEastAsia"/>
                <w:lang w:eastAsia="zh-CN"/>
              </w:rPr>
            </w:pPr>
            <w:r>
              <w:rPr>
                <w:rFonts w:eastAsiaTheme="minorEastAsia"/>
                <w:lang w:eastAsia="zh-CN"/>
              </w:rPr>
              <w:t>4 and 5</w:t>
            </w:r>
          </w:p>
        </w:tc>
      </w:tr>
      <w:tr w:rsidR="005D4146" w14:paraId="1709109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618F6A4"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6BACB1E"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70F1A10" w14:textId="77777777" w:rsidR="005D4146" w:rsidRDefault="005D4146" w:rsidP="00B6200D">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679B52" w14:textId="77777777" w:rsidR="005D4146" w:rsidRDefault="005D4146" w:rsidP="00B6200D">
            <w:pPr>
              <w:pStyle w:val="TAC"/>
              <w:rPr>
                <w:rFonts w:eastAsiaTheme="minorEastAsia"/>
                <w:lang w:eastAsia="zh-CN" w:bidi="ar"/>
              </w:rPr>
            </w:pPr>
            <w:r>
              <w:rPr>
                <w:rFonts w:eastAsiaTheme="minorEastAsia"/>
                <w:lang w:eastAsia="zh-CN" w:bidi="ar"/>
              </w:rPr>
              <w:t>CA_n77(2A)</w:t>
            </w:r>
            <w:r>
              <w:rPr>
                <w:rFonts w:eastAsiaTheme="minorEastAsia" w:hint="eastAsia"/>
                <w:lang w:eastAsia="zh-CN" w:bidi="ar"/>
              </w:rPr>
              <w:t>_</w:t>
            </w:r>
            <w:r>
              <w:rPr>
                <w:rFonts w:eastAsiaTheme="minorEastAsia"/>
                <w:lang w:eastAsia="zh-CN" w:bidi="ar"/>
              </w:rPr>
              <w:t>BCS 4</w:t>
            </w:r>
            <w:r>
              <w:rPr>
                <w:rFonts w:eastAsiaTheme="minorEastAsia" w:cs="Arial"/>
                <w:lang w:eastAsia="zh-CN" w:bidi="ar"/>
              </w:rPr>
              <w:t xml:space="preserve"> and 5</w:t>
            </w:r>
          </w:p>
        </w:tc>
        <w:tc>
          <w:tcPr>
            <w:tcW w:w="1360" w:type="dxa"/>
            <w:tcBorders>
              <w:top w:val="nil"/>
              <w:left w:val="single" w:sz="4" w:space="0" w:color="auto"/>
              <w:bottom w:val="single" w:sz="4" w:space="0" w:color="auto"/>
              <w:right w:val="single" w:sz="4" w:space="0" w:color="auto"/>
            </w:tcBorders>
            <w:vAlign w:val="center"/>
          </w:tcPr>
          <w:p w14:paraId="46BE8BE1" w14:textId="77777777" w:rsidR="005D4146" w:rsidRDefault="005D4146" w:rsidP="00B6200D">
            <w:pPr>
              <w:pStyle w:val="TAC"/>
              <w:rPr>
                <w:rFonts w:eastAsiaTheme="minorEastAsia"/>
                <w:lang w:eastAsia="zh-CN"/>
              </w:rPr>
            </w:pPr>
          </w:p>
        </w:tc>
      </w:tr>
      <w:tr w:rsidR="005D4146" w14:paraId="76129F6F"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51CDCF70" w14:textId="77777777" w:rsidR="005D4146" w:rsidRDefault="005D4146" w:rsidP="00B6200D">
            <w:pPr>
              <w:pStyle w:val="TAC"/>
              <w:rPr>
                <w:rFonts w:eastAsiaTheme="minorEastAsia"/>
                <w:lang w:eastAsia="zh-CN"/>
              </w:rPr>
            </w:pPr>
            <w:r>
              <w:rPr>
                <w:rFonts w:eastAsiaTheme="minorEastAsia"/>
              </w:rPr>
              <w:t>CA_n66(3A)-n77(2A)</w:t>
            </w:r>
          </w:p>
        </w:tc>
        <w:tc>
          <w:tcPr>
            <w:tcW w:w="1690" w:type="dxa"/>
            <w:tcBorders>
              <w:top w:val="single" w:sz="4" w:space="0" w:color="auto"/>
              <w:left w:val="single" w:sz="4" w:space="0" w:color="auto"/>
              <w:bottom w:val="nil"/>
              <w:right w:val="single" w:sz="4" w:space="0" w:color="auto"/>
            </w:tcBorders>
            <w:vAlign w:val="center"/>
          </w:tcPr>
          <w:p w14:paraId="5F9BD513" w14:textId="77777777" w:rsidR="005D4146" w:rsidRDefault="005D4146" w:rsidP="00B6200D">
            <w:pPr>
              <w:pStyle w:val="TAC"/>
              <w:rPr>
                <w:rFonts w:eastAsiaTheme="minorEastAsia" w:cs="Arial"/>
                <w:lang w:eastAsia="zh-CN"/>
              </w:rPr>
            </w:pPr>
            <w:r>
              <w:rPr>
                <w:rFonts w:eastAsiaTheme="minorEastAsia" w:cs="Arial"/>
              </w:rPr>
              <w:t>n77</w:t>
            </w:r>
            <w:r>
              <w:rPr>
                <w:rFonts w:eastAsiaTheme="minorEastAsia" w:cs="Arial" w:hint="eastAsia"/>
                <w:vertAlign w:val="superscript"/>
                <w:lang w:eastAsia="zh-CN"/>
              </w:rPr>
              <w:t>8</w:t>
            </w:r>
            <w:r>
              <w:rPr>
                <w:rFonts w:eastAsiaTheme="minorEastAsia" w:cs="Arial"/>
                <w:vertAlign w:val="superscript"/>
                <w:lang w:eastAsia="zh-CN"/>
              </w:rPr>
              <w:t>,9</w:t>
            </w:r>
          </w:p>
          <w:p w14:paraId="784A2E7D" w14:textId="77777777" w:rsidR="005D4146" w:rsidRDefault="005D4146" w:rsidP="00B6200D">
            <w:pPr>
              <w:pStyle w:val="TAC"/>
              <w:rPr>
                <w:rFonts w:eastAsiaTheme="minorEastAsia"/>
                <w:lang w:eastAsia="zh-CN"/>
              </w:rPr>
            </w:pPr>
            <w:r>
              <w:rPr>
                <w:rFonts w:eastAsiaTheme="minorEastAsia"/>
              </w:rPr>
              <w:t>CA_n66A-n77A</w:t>
            </w:r>
            <w:r>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0E66386" w14:textId="77777777" w:rsidR="005D4146" w:rsidRDefault="005D4146" w:rsidP="00B6200D">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84FE19" w14:textId="77777777" w:rsidR="005D4146" w:rsidRDefault="005D4146" w:rsidP="00B6200D">
            <w:pPr>
              <w:pStyle w:val="TAC"/>
              <w:rPr>
                <w:rFonts w:eastAsiaTheme="minorEastAsia"/>
                <w:lang w:eastAsia="zh-CN" w:bidi="ar"/>
              </w:rPr>
            </w:pPr>
            <w:r>
              <w:rPr>
                <w:rFonts w:eastAsiaTheme="minorEastAsia"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5614C691" w14:textId="77777777" w:rsidR="005D4146" w:rsidRDefault="005D4146" w:rsidP="00B6200D">
            <w:pPr>
              <w:pStyle w:val="TAC"/>
              <w:rPr>
                <w:rFonts w:eastAsiaTheme="minorEastAsia"/>
                <w:lang w:eastAsia="zh-CN"/>
              </w:rPr>
            </w:pPr>
            <w:r>
              <w:rPr>
                <w:rFonts w:eastAsiaTheme="minorEastAsia"/>
                <w:lang w:eastAsia="zh-CN"/>
              </w:rPr>
              <w:t>0</w:t>
            </w:r>
          </w:p>
        </w:tc>
      </w:tr>
      <w:tr w:rsidR="005D4146" w14:paraId="2E17968A" w14:textId="77777777" w:rsidTr="00B6200D">
        <w:trPr>
          <w:jc w:val="center"/>
        </w:trPr>
        <w:tc>
          <w:tcPr>
            <w:tcW w:w="1983" w:type="dxa"/>
            <w:tcBorders>
              <w:top w:val="nil"/>
              <w:left w:val="single" w:sz="4" w:space="0" w:color="auto"/>
              <w:bottom w:val="nil"/>
              <w:right w:val="single" w:sz="4" w:space="0" w:color="auto"/>
            </w:tcBorders>
            <w:vAlign w:val="center"/>
          </w:tcPr>
          <w:p w14:paraId="437B61B5"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F60244F"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65DD672" w14:textId="77777777" w:rsidR="005D4146" w:rsidRDefault="005D4146" w:rsidP="00B6200D">
            <w:pPr>
              <w:pStyle w:val="TAC"/>
              <w:rPr>
                <w:rFonts w:eastAsiaTheme="minorEastAsia" w:cs="Arial"/>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F8B50B" w14:textId="77777777" w:rsidR="005D4146" w:rsidRDefault="005D4146" w:rsidP="00B6200D">
            <w:pPr>
              <w:pStyle w:val="TAC"/>
              <w:rPr>
                <w:rFonts w:eastAsiaTheme="minorEastAsia"/>
                <w:lang w:eastAsia="zh-CN" w:bidi="ar"/>
              </w:rPr>
            </w:pPr>
            <w:r>
              <w:rPr>
                <w:rFonts w:eastAsiaTheme="minorEastAsia"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8465AD6" w14:textId="77777777" w:rsidR="005D4146" w:rsidRDefault="005D4146" w:rsidP="00B6200D">
            <w:pPr>
              <w:pStyle w:val="TAC"/>
              <w:rPr>
                <w:rFonts w:eastAsiaTheme="minorEastAsia"/>
                <w:lang w:eastAsia="zh-CN"/>
              </w:rPr>
            </w:pPr>
          </w:p>
        </w:tc>
      </w:tr>
      <w:tr w:rsidR="005D4146" w14:paraId="2181C110" w14:textId="77777777" w:rsidTr="00B6200D">
        <w:trPr>
          <w:jc w:val="center"/>
        </w:trPr>
        <w:tc>
          <w:tcPr>
            <w:tcW w:w="1983" w:type="dxa"/>
            <w:tcBorders>
              <w:top w:val="nil"/>
              <w:left w:val="single" w:sz="4" w:space="0" w:color="auto"/>
              <w:bottom w:val="nil"/>
              <w:right w:val="single" w:sz="4" w:space="0" w:color="auto"/>
            </w:tcBorders>
            <w:vAlign w:val="center"/>
          </w:tcPr>
          <w:p w14:paraId="59F6FAF5"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3066623"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7894473" w14:textId="77777777" w:rsidR="005D4146" w:rsidRDefault="005D4146" w:rsidP="00B6200D">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13D3CE" w14:textId="77777777" w:rsidR="005D4146" w:rsidRDefault="005D4146" w:rsidP="00B6200D">
            <w:pPr>
              <w:pStyle w:val="TAC"/>
              <w:rPr>
                <w:rFonts w:eastAsiaTheme="minorEastAsia" w:cs="Arial"/>
                <w:lang w:eastAsia="zh-CN" w:bidi="ar"/>
              </w:rPr>
            </w:pPr>
            <w:r>
              <w:rPr>
                <w:rFonts w:eastAsiaTheme="minorEastAsia" w:cs="Arial"/>
                <w:lang w:eastAsia="zh-CN" w:bidi="ar"/>
              </w:rPr>
              <w:t>CA_n66(3A)</w:t>
            </w:r>
            <w:r>
              <w:rPr>
                <w:rFonts w:eastAsiaTheme="minorEastAsia" w:cs="Arial" w:hint="eastAsia"/>
                <w:lang w:eastAsia="zh-CN" w:bidi="ar"/>
              </w:rPr>
              <w:t>_</w:t>
            </w:r>
            <w:r>
              <w:rPr>
                <w:rFonts w:eastAsiaTheme="minorEastAsia" w:cs="Arial"/>
                <w:lang w:eastAsia="zh-CN" w:bidi="ar"/>
              </w:rPr>
              <w:t>BCS 4 and 5</w:t>
            </w:r>
          </w:p>
        </w:tc>
        <w:tc>
          <w:tcPr>
            <w:tcW w:w="1360" w:type="dxa"/>
            <w:tcBorders>
              <w:top w:val="nil"/>
              <w:left w:val="single" w:sz="4" w:space="0" w:color="auto"/>
              <w:bottom w:val="nil"/>
              <w:right w:val="single" w:sz="4" w:space="0" w:color="auto"/>
            </w:tcBorders>
            <w:vAlign w:val="center"/>
          </w:tcPr>
          <w:p w14:paraId="3BB1727C" w14:textId="77777777" w:rsidR="005D4146" w:rsidRDefault="005D4146" w:rsidP="00B6200D">
            <w:pPr>
              <w:pStyle w:val="TAC"/>
              <w:rPr>
                <w:rFonts w:eastAsiaTheme="minorEastAsia"/>
                <w:lang w:eastAsia="zh-CN"/>
              </w:rPr>
            </w:pPr>
            <w:r>
              <w:rPr>
                <w:rFonts w:eastAsiaTheme="minorEastAsia"/>
                <w:lang w:eastAsia="zh-CN"/>
              </w:rPr>
              <w:t>4 and 5</w:t>
            </w:r>
          </w:p>
        </w:tc>
      </w:tr>
      <w:tr w:rsidR="005D4146" w14:paraId="1FE1F54C"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9D83744"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6CCE4E0"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D752F8E" w14:textId="77777777" w:rsidR="005D4146" w:rsidRDefault="005D4146" w:rsidP="00B6200D">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AE2DAE" w14:textId="77777777" w:rsidR="005D4146" w:rsidRDefault="005D4146" w:rsidP="00B6200D">
            <w:pPr>
              <w:pStyle w:val="TAC"/>
              <w:rPr>
                <w:rFonts w:eastAsiaTheme="minorEastAsia" w:cs="Arial"/>
                <w:lang w:eastAsia="zh-CN" w:bidi="ar"/>
              </w:rPr>
            </w:pPr>
            <w:r>
              <w:rPr>
                <w:rFonts w:eastAsiaTheme="minorEastAsia"/>
                <w:lang w:eastAsia="zh-CN" w:bidi="ar"/>
              </w:rPr>
              <w:t>CA_n77(2A)</w:t>
            </w:r>
            <w:r>
              <w:rPr>
                <w:rFonts w:eastAsiaTheme="minorEastAsia" w:hint="eastAsia"/>
                <w:lang w:eastAsia="zh-CN" w:bidi="ar"/>
              </w:rPr>
              <w:t>_</w:t>
            </w:r>
            <w:r>
              <w:rPr>
                <w:rFonts w:eastAsiaTheme="minorEastAsia"/>
                <w:lang w:eastAsia="zh-CN" w:bidi="ar"/>
              </w:rPr>
              <w:t>BCS 4</w:t>
            </w:r>
            <w:r>
              <w:rPr>
                <w:rFonts w:eastAsiaTheme="minorEastAsia" w:cs="Arial"/>
                <w:lang w:eastAsia="zh-CN" w:bidi="ar"/>
              </w:rPr>
              <w:t xml:space="preserve"> and 5</w:t>
            </w:r>
          </w:p>
        </w:tc>
        <w:tc>
          <w:tcPr>
            <w:tcW w:w="1360" w:type="dxa"/>
            <w:tcBorders>
              <w:top w:val="nil"/>
              <w:left w:val="single" w:sz="4" w:space="0" w:color="auto"/>
              <w:bottom w:val="single" w:sz="4" w:space="0" w:color="auto"/>
              <w:right w:val="single" w:sz="4" w:space="0" w:color="auto"/>
            </w:tcBorders>
            <w:vAlign w:val="center"/>
          </w:tcPr>
          <w:p w14:paraId="5C1B56E8" w14:textId="77777777" w:rsidR="005D4146" w:rsidRDefault="005D4146" w:rsidP="00B6200D">
            <w:pPr>
              <w:pStyle w:val="TAC"/>
              <w:rPr>
                <w:rFonts w:eastAsiaTheme="minorEastAsia"/>
                <w:lang w:eastAsia="zh-CN"/>
              </w:rPr>
            </w:pPr>
          </w:p>
        </w:tc>
      </w:tr>
      <w:tr w:rsidR="005D4146" w14:paraId="4E84F7FE"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3A8C377B" w14:textId="77777777" w:rsidR="005D4146" w:rsidRDefault="005D4146" w:rsidP="00B6200D">
            <w:pPr>
              <w:pStyle w:val="TAC"/>
              <w:rPr>
                <w:rFonts w:eastAsiaTheme="minorEastAsia"/>
                <w:lang w:eastAsia="zh-CN"/>
              </w:rPr>
            </w:pPr>
            <w:r>
              <w:rPr>
                <w:rFonts w:eastAsiaTheme="minorEastAsia"/>
              </w:rPr>
              <w:t>CA_n66A-n77C</w:t>
            </w:r>
          </w:p>
        </w:tc>
        <w:tc>
          <w:tcPr>
            <w:tcW w:w="1690" w:type="dxa"/>
            <w:tcBorders>
              <w:top w:val="single" w:sz="4" w:space="0" w:color="auto"/>
              <w:left w:val="single" w:sz="4" w:space="0" w:color="auto"/>
              <w:bottom w:val="nil"/>
              <w:right w:val="single" w:sz="4" w:space="0" w:color="auto"/>
            </w:tcBorders>
            <w:vAlign w:val="center"/>
          </w:tcPr>
          <w:p w14:paraId="30393F7A" w14:textId="77777777" w:rsidR="005D4146" w:rsidRDefault="005D4146" w:rsidP="00B6200D">
            <w:pPr>
              <w:pStyle w:val="TAC"/>
              <w:rPr>
                <w:rFonts w:eastAsiaTheme="minorEastAsia"/>
                <w:vertAlign w:val="superscript"/>
                <w:lang w:eastAsia="zh-CN"/>
              </w:rPr>
            </w:pPr>
            <w:r>
              <w:rPr>
                <w:rFonts w:eastAsiaTheme="minorEastAsia" w:cs="Arial"/>
              </w:rPr>
              <w:t>n77</w:t>
            </w:r>
            <w:r>
              <w:rPr>
                <w:rFonts w:eastAsiaTheme="minorEastAsia" w:cs="Arial" w:hint="eastAsia"/>
                <w:vertAlign w:val="superscript"/>
                <w:lang w:eastAsia="zh-CN"/>
              </w:rPr>
              <w:t>8</w:t>
            </w:r>
            <w:r>
              <w:rPr>
                <w:rFonts w:eastAsiaTheme="minorEastAsia"/>
                <w:vertAlign w:val="superscript"/>
                <w:lang w:eastAsia="zh-CN"/>
              </w:rPr>
              <w:t>,9</w:t>
            </w:r>
          </w:p>
          <w:p w14:paraId="1F450456" w14:textId="77777777" w:rsidR="005D4146" w:rsidRDefault="005D4146" w:rsidP="00B6200D">
            <w:pPr>
              <w:pStyle w:val="TAC"/>
              <w:rPr>
                <w:rFonts w:eastAsiaTheme="minorEastAsia"/>
                <w:vertAlign w:val="superscript"/>
                <w:lang w:eastAsia="zh-CN"/>
              </w:rPr>
            </w:pPr>
            <w:r w:rsidRPr="001C4B2D">
              <w:rPr>
                <w:rFonts w:eastAsiaTheme="minorEastAsia" w:cs="Arial"/>
                <w:lang w:eastAsia="zh-CN"/>
              </w:rPr>
              <w:t>CA_n77C</w:t>
            </w:r>
            <w:r w:rsidRPr="001C4B2D">
              <w:rPr>
                <w:rFonts w:eastAsia="DengXian" w:cs="Arial" w:hint="eastAsia"/>
                <w:vertAlign w:val="superscript"/>
                <w:lang w:eastAsia="zh-CN"/>
              </w:rPr>
              <w:t>8</w:t>
            </w:r>
          </w:p>
          <w:p w14:paraId="35C428FD" w14:textId="77777777" w:rsidR="005D4146" w:rsidRDefault="005D4146" w:rsidP="00B6200D">
            <w:pPr>
              <w:pStyle w:val="TAC"/>
              <w:rPr>
                <w:rFonts w:eastAsiaTheme="minorEastAsia"/>
                <w:vertAlign w:val="superscript"/>
                <w:lang w:eastAsia="zh-CN"/>
              </w:rPr>
            </w:pPr>
            <w:r>
              <w:rPr>
                <w:rFonts w:eastAsiaTheme="minorEastAsia"/>
              </w:rPr>
              <w:t>CA_n66A-n77A</w:t>
            </w:r>
            <w:r>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1655245" w14:textId="77777777" w:rsidR="005D4146" w:rsidRDefault="005D4146" w:rsidP="00B6200D">
            <w:pPr>
              <w:pStyle w:val="TAC"/>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11EB2B" w14:textId="77777777" w:rsidR="005D4146" w:rsidRDefault="005D4146" w:rsidP="00B6200D">
            <w:pPr>
              <w:pStyle w:val="TAC"/>
              <w:rPr>
                <w:rFonts w:eastAsiaTheme="minorEastAsia"/>
              </w:rPr>
            </w:pPr>
            <w:r>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577C31D"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4280CEC9" w14:textId="77777777" w:rsidTr="00B6200D">
        <w:trPr>
          <w:jc w:val="center"/>
        </w:trPr>
        <w:tc>
          <w:tcPr>
            <w:tcW w:w="1983" w:type="dxa"/>
            <w:tcBorders>
              <w:top w:val="nil"/>
              <w:left w:val="single" w:sz="4" w:space="0" w:color="auto"/>
              <w:bottom w:val="nil"/>
              <w:right w:val="single" w:sz="4" w:space="0" w:color="auto"/>
            </w:tcBorders>
            <w:vAlign w:val="center"/>
          </w:tcPr>
          <w:p w14:paraId="5E2A978D"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304D29E"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B10BB70" w14:textId="77777777" w:rsidR="005D4146" w:rsidRDefault="005D4146" w:rsidP="00B6200D">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F36878" w14:textId="77777777" w:rsidR="005D4146" w:rsidRDefault="005D4146" w:rsidP="00B6200D">
            <w:pPr>
              <w:pStyle w:val="TAC"/>
              <w:rPr>
                <w:rFonts w:eastAsiaTheme="minorEastAsia"/>
              </w:rPr>
            </w:pPr>
            <w:r>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3FB8095" w14:textId="77777777" w:rsidR="005D4146" w:rsidRDefault="005D4146" w:rsidP="00B6200D">
            <w:pPr>
              <w:pStyle w:val="TAC"/>
              <w:rPr>
                <w:rFonts w:eastAsiaTheme="minorEastAsia"/>
                <w:lang w:eastAsia="zh-CN"/>
              </w:rPr>
            </w:pPr>
          </w:p>
        </w:tc>
      </w:tr>
      <w:tr w:rsidR="005D4146" w14:paraId="4F16491E" w14:textId="77777777" w:rsidTr="00B6200D">
        <w:trPr>
          <w:jc w:val="center"/>
        </w:trPr>
        <w:tc>
          <w:tcPr>
            <w:tcW w:w="1983" w:type="dxa"/>
            <w:tcBorders>
              <w:top w:val="nil"/>
              <w:left w:val="single" w:sz="4" w:space="0" w:color="auto"/>
              <w:bottom w:val="nil"/>
              <w:right w:val="single" w:sz="4" w:space="0" w:color="auto"/>
            </w:tcBorders>
            <w:vAlign w:val="center"/>
          </w:tcPr>
          <w:p w14:paraId="6289DC1E"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DCE68B4"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2939A41" w14:textId="77777777" w:rsidR="005D4146" w:rsidRDefault="005D4146" w:rsidP="00B6200D">
            <w:pPr>
              <w:pStyle w:val="TAC"/>
              <w:rPr>
                <w:rFonts w:eastAsiaTheme="minorEastAsia"/>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9199CA" w14:textId="77777777" w:rsidR="005D4146" w:rsidRDefault="005D4146" w:rsidP="00B6200D">
            <w:pPr>
              <w:pStyle w:val="TAC"/>
              <w:rPr>
                <w:rFonts w:eastAsiaTheme="minorEastAsia"/>
                <w:lang w:eastAsia="ja-JP"/>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3C59CA0" w14:textId="77777777" w:rsidR="005D4146" w:rsidRDefault="005D4146" w:rsidP="00B6200D">
            <w:pPr>
              <w:pStyle w:val="TAC"/>
              <w:rPr>
                <w:rFonts w:eastAsiaTheme="minorEastAsia"/>
                <w:lang w:eastAsia="zh-CN"/>
              </w:rPr>
            </w:pPr>
            <w:r>
              <w:rPr>
                <w:rFonts w:eastAsiaTheme="minorEastAsia" w:hint="eastAsia"/>
                <w:lang w:eastAsia="zh-CN"/>
              </w:rPr>
              <w:t>1</w:t>
            </w:r>
          </w:p>
        </w:tc>
      </w:tr>
      <w:tr w:rsidR="005D4146" w14:paraId="0CFBC675" w14:textId="77777777" w:rsidTr="00B6200D">
        <w:trPr>
          <w:jc w:val="center"/>
        </w:trPr>
        <w:tc>
          <w:tcPr>
            <w:tcW w:w="1983" w:type="dxa"/>
            <w:tcBorders>
              <w:top w:val="nil"/>
              <w:left w:val="single" w:sz="4" w:space="0" w:color="auto"/>
              <w:bottom w:val="nil"/>
              <w:right w:val="single" w:sz="4" w:space="0" w:color="auto"/>
            </w:tcBorders>
            <w:vAlign w:val="center"/>
          </w:tcPr>
          <w:p w14:paraId="24FFD712"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5EA98D9"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3F65F01" w14:textId="77777777" w:rsidR="005D4146" w:rsidRDefault="005D4146" w:rsidP="00B6200D">
            <w:pPr>
              <w:pStyle w:val="TAC"/>
              <w:rPr>
                <w:rFonts w:eastAsiaTheme="minorEastAsia"/>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A7563E" w14:textId="77777777" w:rsidR="005D4146" w:rsidRDefault="005D4146" w:rsidP="00B6200D">
            <w:pPr>
              <w:pStyle w:val="TAC"/>
              <w:rPr>
                <w:rFonts w:eastAsiaTheme="minorEastAsia" w:cs="Arial"/>
                <w:lang w:eastAsia="ja-JP"/>
              </w:rPr>
            </w:pPr>
            <w:r>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7A48128" w14:textId="77777777" w:rsidR="005D4146" w:rsidRDefault="005D4146" w:rsidP="00B6200D">
            <w:pPr>
              <w:pStyle w:val="TAC"/>
              <w:rPr>
                <w:rFonts w:eastAsiaTheme="minorEastAsia"/>
                <w:lang w:eastAsia="zh-CN"/>
              </w:rPr>
            </w:pPr>
          </w:p>
        </w:tc>
      </w:tr>
      <w:tr w:rsidR="005D4146" w14:paraId="61CD73EB" w14:textId="77777777" w:rsidTr="00B6200D">
        <w:trPr>
          <w:jc w:val="center"/>
        </w:trPr>
        <w:tc>
          <w:tcPr>
            <w:tcW w:w="1983" w:type="dxa"/>
            <w:tcBorders>
              <w:top w:val="nil"/>
              <w:left w:val="single" w:sz="4" w:space="0" w:color="auto"/>
              <w:bottom w:val="nil"/>
              <w:right w:val="single" w:sz="4" w:space="0" w:color="auto"/>
            </w:tcBorders>
            <w:vAlign w:val="center"/>
          </w:tcPr>
          <w:p w14:paraId="31F931B3"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FF46689" w14:textId="77777777" w:rsidR="005D4146" w:rsidRPr="001C4B2D" w:rsidRDefault="005D4146" w:rsidP="00B6200D">
            <w:pPr>
              <w:pStyle w:val="TAC"/>
              <w:rPr>
                <w:rFonts w:eastAsia="DengXian"/>
                <w:vertAlign w:val="superscript"/>
                <w:lang w:eastAsia="zh-CN"/>
              </w:rPr>
            </w:pPr>
            <w:r w:rsidRPr="001C4B2D">
              <w:rPr>
                <w:rFonts w:eastAsia="DengXian" w:cs="Arial"/>
              </w:rPr>
              <w:t>n77</w:t>
            </w:r>
            <w:r w:rsidRPr="001C4B2D">
              <w:rPr>
                <w:rFonts w:eastAsia="DengXian" w:cs="Arial" w:hint="eastAsia"/>
                <w:vertAlign w:val="superscript"/>
                <w:lang w:eastAsia="zh-CN"/>
              </w:rPr>
              <w:t>8</w:t>
            </w:r>
            <w:r w:rsidRPr="001C4B2D">
              <w:rPr>
                <w:rFonts w:eastAsia="DengXian"/>
                <w:vertAlign w:val="superscript"/>
                <w:lang w:eastAsia="zh-CN"/>
              </w:rPr>
              <w:t>,9</w:t>
            </w:r>
          </w:p>
          <w:p w14:paraId="1E0E6CB0" w14:textId="77777777" w:rsidR="005D4146" w:rsidRPr="001C4B2D" w:rsidRDefault="005D4146" w:rsidP="00B6200D">
            <w:pPr>
              <w:pStyle w:val="TAC"/>
              <w:rPr>
                <w:rFonts w:eastAsiaTheme="minorEastAsia"/>
                <w:vertAlign w:val="superscript"/>
                <w:lang w:val="en-US" w:eastAsia="zh-CN"/>
              </w:rPr>
            </w:pPr>
            <w:r w:rsidRPr="001C4B2D">
              <w:rPr>
                <w:rFonts w:eastAsiaTheme="minorEastAsia" w:cs="Arial"/>
                <w:lang w:val="en-US" w:eastAsia="zh-CN"/>
              </w:rPr>
              <w:t>CA_n77C</w:t>
            </w:r>
            <w:r w:rsidRPr="001C4B2D">
              <w:rPr>
                <w:rFonts w:eastAsia="DengXian" w:cs="Arial" w:hint="eastAsia"/>
                <w:vertAlign w:val="superscript"/>
                <w:lang w:eastAsia="zh-CN"/>
              </w:rPr>
              <w:t>8</w:t>
            </w:r>
          </w:p>
          <w:p w14:paraId="2A6C6A64" w14:textId="77777777" w:rsidR="005D4146" w:rsidRPr="001C4B2D" w:rsidRDefault="005D4146" w:rsidP="00B6200D">
            <w:pPr>
              <w:pStyle w:val="TAC"/>
              <w:rPr>
                <w:rFonts w:eastAsiaTheme="minorEastAsia"/>
              </w:rPr>
            </w:pPr>
            <w:r w:rsidRPr="001C4B2D">
              <w:rPr>
                <w:rFonts w:eastAsiaTheme="minorEastAsia"/>
              </w:rPr>
              <w:t>CA_n66A-n77A</w:t>
            </w:r>
          </w:p>
          <w:p w14:paraId="1C3A38A0" w14:textId="77777777" w:rsidR="005D4146" w:rsidRDefault="005D4146" w:rsidP="00B6200D">
            <w:pPr>
              <w:pStyle w:val="TAC"/>
              <w:rPr>
                <w:rFonts w:eastAsiaTheme="minorEastAsia"/>
                <w:lang w:eastAsia="zh-CN"/>
              </w:rPr>
            </w:pPr>
            <w:r w:rsidRPr="001C4B2D">
              <w:rPr>
                <w:rFonts w:eastAsiaTheme="minorEastAsia"/>
              </w:rPr>
              <w:t>CA_n66A-n77C</w:t>
            </w:r>
          </w:p>
        </w:tc>
        <w:tc>
          <w:tcPr>
            <w:tcW w:w="730" w:type="dxa"/>
            <w:tcBorders>
              <w:left w:val="single" w:sz="4" w:space="0" w:color="auto"/>
              <w:bottom w:val="single" w:sz="4" w:space="0" w:color="auto"/>
              <w:right w:val="single" w:sz="4" w:space="0" w:color="auto"/>
            </w:tcBorders>
            <w:vAlign w:val="center"/>
          </w:tcPr>
          <w:p w14:paraId="009B11BE" w14:textId="77777777" w:rsidR="005D4146" w:rsidRDefault="005D4146" w:rsidP="00B6200D">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0461AA" w14:textId="77777777" w:rsidR="005D4146" w:rsidRDefault="005D4146" w:rsidP="00B6200D">
            <w:pPr>
              <w:pStyle w:val="TAC"/>
              <w:rPr>
                <w:rFonts w:cs="Arial"/>
                <w:lang w:eastAsia="zh-CN" w:bidi="ar"/>
              </w:rPr>
            </w:pPr>
            <w:r>
              <w:rPr>
                <w:rFonts w:eastAsiaTheme="minorEastAsia" w:cs="Arial"/>
              </w:rPr>
              <w:t>n66 channel bandwidths in Table 5.3.5-1</w:t>
            </w:r>
          </w:p>
        </w:tc>
        <w:tc>
          <w:tcPr>
            <w:tcW w:w="1360" w:type="dxa"/>
            <w:tcBorders>
              <w:top w:val="nil"/>
              <w:left w:val="single" w:sz="4" w:space="0" w:color="auto"/>
              <w:bottom w:val="nil"/>
              <w:right w:val="single" w:sz="4" w:space="0" w:color="auto"/>
            </w:tcBorders>
            <w:vAlign w:val="center"/>
          </w:tcPr>
          <w:p w14:paraId="3B23A714" w14:textId="77777777" w:rsidR="005D4146" w:rsidRDefault="005D4146" w:rsidP="00B6200D">
            <w:pPr>
              <w:pStyle w:val="TAC"/>
              <w:rPr>
                <w:rFonts w:eastAsiaTheme="minorEastAsia"/>
                <w:lang w:eastAsia="zh-CN"/>
              </w:rPr>
            </w:pPr>
            <w:r>
              <w:rPr>
                <w:rFonts w:eastAsiaTheme="minorEastAsia"/>
                <w:lang w:val="en-US" w:eastAsia="zh-CN"/>
              </w:rPr>
              <w:t>4 and 5</w:t>
            </w:r>
          </w:p>
        </w:tc>
      </w:tr>
      <w:tr w:rsidR="005D4146" w14:paraId="00BFBD86"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1E4ED6B"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674DCB0"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C433C55" w14:textId="77777777" w:rsidR="005D4146" w:rsidRDefault="005D4146" w:rsidP="00B6200D">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6E4E0A" w14:textId="77777777" w:rsidR="005D4146" w:rsidRDefault="005D4146" w:rsidP="00B6200D">
            <w:pPr>
              <w:pStyle w:val="TAC"/>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4B4A235" w14:textId="77777777" w:rsidR="005D4146" w:rsidRDefault="005D4146" w:rsidP="00B6200D">
            <w:pPr>
              <w:pStyle w:val="TAC"/>
              <w:rPr>
                <w:rFonts w:eastAsiaTheme="minorEastAsia"/>
                <w:lang w:eastAsia="zh-CN"/>
              </w:rPr>
            </w:pPr>
          </w:p>
        </w:tc>
      </w:tr>
      <w:tr w:rsidR="005D4146" w14:paraId="3C8D9EF1" w14:textId="77777777" w:rsidTr="00B6200D">
        <w:trPr>
          <w:jc w:val="center"/>
        </w:trPr>
        <w:tc>
          <w:tcPr>
            <w:tcW w:w="1983" w:type="dxa"/>
            <w:tcBorders>
              <w:top w:val="single" w:sz="4" w:space="0" w:color="auto"/>
              <w:left w:val="single" w:sz="4" w:space="0" w:color="auto"/>
              <w:bottom w:val="nil"/>
              <w:right w:val="single" w:sz="4" w:space="0" w:color="auto"/>
            </w:tcBorders>
          </w:tcPr>
          <w:p w14:paraId="56D6713B" w14:textId="77777777" w:rsidR="005D4146" w:rsidRDefault="005D4146" w:rsidP="00B6200D">
            <w:pPr>
              <w:pStyle w:val="TAC"/>
              <w:rPr>
                <w:rFonts w:eastAsiaTheme="minorEastAsia"/>
                <w:lang w:eastAsia="zh-CN"/>
              </w:rPr>
            </w:pPr>
            <w:r>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tcPr>
          <w:p w14:paraId="7BC2BD12" w14:textId="77777777" w:rsidR="005D4146" w:rsidRDefault="005D4146" w:rsidP="00B6200D">
            <w:pPr>
              <w:pStyle w:val="TAC"/>
              <w:rPr>
                <w:vertAlign w:val="superscript"/>
                <w:lang w:eastAsia="zh-CN"/>
              </w:rPr>
            </w:pPr>
            <w:r>
              <w:rPr>
                <w:lang w:eastAsia="en-GB"/>
              </w:rPr>
              <w:t>n77</w:t>
            </w:r>
            <w:r>
              <w:rPr>
                <w:vertAlign w:val="superscript"/>
                <w:lang w:eastAsia="zh-CN"/>
              </w:rPr>
              <w:t>8,9</w:t>
            </w:r>
          </w:p>
          <w:p w14:paraId="78DC62A2" w14:textId="77777777" w:rsidR="005D4146" w:rsidRDefault="005D4146" w:rsidP="00B6200D">
            <w:pPr>
              <w:pStyle w:val="TAC"/>
              <w:rPr>
                <w:rFonts w:cs="Arial"/>
                <w:color w:val="000000"/>
                <w:lang w:eastAsia="en-GB"/>
              </w:rPr>
            </w:pPr>
            <w:r>
              <w:rPr>
                <w:rFonts w:cs="Arial"/>
                <w:color w:val="000000"/>
                <w:lang w:eastAsia="en-GB"/>
              </w:rPr>
              <w:t>CA_n77(2A)</w:t>
            </w:r>
            <w:r>
              <w:rPr>
                <w:rFonts w:hint="eastAsia"/>
                <w:vertAlign w:val="superscript"/>
                <w:lang w:eastAsia="zh-CN"/>
              </w:rPr>
              <w:t>8</w:t>
            </w:r>
          </w:p>
          <w:p w14:paraId="39C0CDDF" w14:textId="77777777" w:rsidR="005D4146" w:rsidRDefault="005D4146" w:rsidP="00B6200D">
            <w:pPr>
              <w:pStyle w:val="TAC"/>
              <w:rPr>
                <w:rFonts w:eastAsiaTheme="minorEastAsia"/>
                <w:lang w:eastAsia="zh-CN"/>
              </w:rPr>
            </w:pPr>
            <w:r>
              <w:rPr>
                <w:lang w:eastAsia="zh-CN"/>
              </w:rPr>
              <w:t>CA_n66A-n77A</w:t>
            </w:r>
            <w:r>
              <w:rPr>
                <w:vertAlign w:val="superscript"/>
                <w:lang w:eastAsia="zh-CN"/>
              </w:rPr>
              <w:t>8</w:t>
            </w:r>
          </w:p>
        </w:tc>
        <w:tc>
          <w:tcPr>
            <w:tcW w:w="730" w:type="dxa"/>
            <w:tcBorders>
              <w:left w:val="single" w:sz="4" w:space="0" w:color="auto"/>
              <w:bottom w:val="single" w:sz="4" w:space="0" w:color="auto"/>
              <w:right w:val="single" w:sz="4" w:space="0" w:color="auto"/>
            </w:tcBorders>
          </w:tcPr>
          <w:p w14:paraId="34A6C8F1" w14:textId="77777777" w:rsidR="005D4146" w:rsidRDefault="005D4146" w:rsidP="00B6200D">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7D7792B9" w14:textId="77777777" w:rsidR="005D4146" w:rsidRDefault="005D4146" w:rsidP="00B6200D">
            <w:pPr>
              <w:pStyle w:val="TAC"/>
              <w:rPr>
                <w:rFonts w:eastAsiaTheme="minorEastAsia" w:cs="Arial"/>
                <w:lang w:eastAsia="zh-CN"/>
              </w:rPr>
            </w:pPr>
            <w:r>
              <w:rPr>
                <w:rFonts w:eastAsiaTheme="minorEastAsia" w:cs="Arial"/>
              </w:rPr>
              <w:t>5, 10, 15, 20, 40</w:t>
            </w:r>
          </w:p>
        </w:tc>
        <w:tc>
          <w:tcPr>
            <w:tcW w:w="1360" w:type="dxa"/>
            <w:tcBorders>
              <w:top w:val="single" w:sz="4" w:space="0" w:color="auto"/>
              <w:left w:val="single" w:sz="4" w:space="0" w:color="auto"/>
              <w:bottom w:val="nil"/>
              <w:right w:val="single" w:sz="4" w:space="0" w:color="auto"/>
            </w:tcBorders>
          </w:tcPr>
          <w:p w14:paraId="6F44C6DA"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78ADB18A" w14:textId="77777777" w:rsidTr="00B6200D">
        <w:trPr>
          <w:jc w:val="center"/>
        </w:trPr>
        <w:tc>
          <w:tcPr>
            <w:tcW w:w="1983" w:type="dxa"/>
            <w:tcBorders>
              <w:top w:val="nil"/>
              <w:left w:val="single" w:sz="4" w:space="0" w:color="auto"/>
              <w:bottom w:val="nil"/>
              <w:right w:val="single" w:sz="4" w:space="0" w:color="auto"/>
            </w:tcBorders>
            <w:vAlign w:val="center"/>
          </w:tcPr>
          <w:p w14:paraId="2017663C"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CB9C7BD"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E30837D" w14:textId="77777777" w:rsidR="005D4146" w:rsidRDefault="005D4146" w:rsidP="00B6200D">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31267A" w14:textId="77777777" w:rsidR="005D4146" w:rsidRDefault="005D4146" w:rsidP="00B6200D">
            <w:pPr>
              <w:pStyle w:val="TAC"/>
              <w:rPr>
                <w:rFonts w:eastAsiaTheme="minorEastAsia" w:cs="Arial"/>
                <w:lang w:eastAsia="zh-CN"/>
              </w:rPr>
            </w:pPr>
            <w:r>
              <w:rPr>
                <w:rFonts w:eastAsiaTheme="minorEastAsia" w:cs="Arial"/>
              </w:rPr>
              <w:t>CA_n77(3A)_BCS0</w:t>
            </w:r>
          </w:p>
        </w:tc>
        <w:tc>
          <w:tcPr>
            <w:tcW w:w="1360" w:type="dxa"/>
            <w:tcBorders>
              <w:top w:val="nil"/>
              <w:left w:val="single" w:sz="4" w:space="0" w:color="auto"/>
              <w:bottom w:val="single" w:sz="4" w:space="0" w:color="auto"/>
              <w:right w:val="single" w:sz="4" w:space="0" w:color="auto"/>
            </w:tcBorders>
            <w:vAlign w:val="center"/>
          </w:tcPr>
          <w:p w14:paraId="069E0EE2" w14:textId="77777777" w:rsidR="005D4146" w:rsidRDefault="005D4146" w:rsidP="00B6200D">
            <w:pPr>
              <w:pStyle w:val="TAC"/>
              <w:rPr>
                <w:rFonts w:eastAsiaTheme="minorEastAsia"/>
                <w:lang w:eastAsia="zh-CN"/>
              </w:rPr>
            </w:pPr>
          </w:p>
        </w:tc>
      </w:tr>
      <w:tr w:rsidR="005D4146" w14:paraId="06F68DC4" w14:textId="77777777" w:rsidTr="00B6200D">
        <w:trPr>
          <w:jc w:val="center"/>
        </w:trPr>
        <w:tc>
          <w:tcPr>
            <w:tcW w:w="1983" w:type="dxa"/>
            <w:tcBorders>
              <w:top w:val="nil"/>
              <w:left w:val="single" w:sz="4" w:space="0" w:color="auto"/>
              <w:bottom w:val="nil"/>
              <w:right w:val="single" w:sz="4" w:space="0" w:color="auto"/>
            </w:tcBorders>
            <w:vAlign w:val="center"/>
          </w:tcPr>
          <w:p w14:paraId="3A80F93D"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0E6679D"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221AC55" w14:textId="77777777" w:rsidR="005D4146" w:rsidRDefault="005D4146" w:rsidP="00B6200D">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DCF880" w14:textId="77777777" w:rsidR="005D4146" w:rsidRDefault="005D4146" w:rsidP="00B6200D">
            <w:pPr>
              <w:pStyle w:val="TAC"/>
              <w:rPr>
                <w:rFonts w:eastAsiaTheme="minorEastAsia" w:cs="Arial"/>
                <w:lang w:eastAsia="zh-CN"/>
              </w:rPr>
            </w:pPr>
            <w:r>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835E748" w14:textId="77777777" w:rsidR="005D4146" w:rsidRDefault="005D4146" w:rsidP="00B6200D">
            <w:pPr>
              <w:pStyle w:val="TAC"/>
              <w:rPr>
                <w:rFonts w:eastAsiaTheme="minorEastAsia"/>
                <w:lang w:eastAsia="zh-CN"/>
              </w:rPr>
            </w:pPr>
            <w:r>
              <w:rPr>
                <w:rFonts w:eastAsiaTheme="minorEastAsia" w:hint="eastAsia"/>
                <w:lang w:eastAsia="zh-CN"/>
              </w:rPr>
              <w:t>1</w:t>
            </w:r>
          </w:p>
        </w:tc>
      </w:tr>
      <w:tr w:rsidR="005D4146" w14:paraId="270BEABD" w14:textId="77777777" w:rsidTr="00B6200D">
        <w:trPr>
          <w:jc w:val="center"/>
        </w:trPr>
        <w:tc>
          <w:tcPr>
            <w:tcW w:w="1983" w:type="dxa"/>
            <w:tcBorders>
              <w:top w:val="nil"/>
              <w:left w:val="single" w:sz="4" w:space="0" w:color="auto"/>
              <w:bottom w:val="nil"/>
              <w:right w:val="single" w:sz="4" w:space="0" w:color="auto"/>
            </w:tcBorders>
            <w:vAlign w:val="center"/>
          </w:tcPr>
          <w:p w14:paraId="3BA93BF2"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66D7F0A"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1AF9174" w14:textId="77777777" w:rsidR="005D4146" w:rsidRDefault="005D4146" w:rsidP="00B6200D">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6BDB6C" w14:textId="77777777" w:rsidR="005D4146" w:rsidRDefault="005D4146" w:rsidP="00B6200D">
            <w:pPr>
              <w:pStyle w:val="TAC"/>
              <w:rPr>
                <w:rFonts w:eastAsiaTheme="minorEastAsia" w:cs="Arial"/>
                <w:lang w:eastAsia="zh-CN"/>
              </w:rPr>
            </w:pPr>
            <w:r>
              <w:rPr>
                <w:rFonts w:eastAsiaTheme="minorEastAsia" w:cs="Arial"/>
              </w:rPr>
              <w:t>CA_n77(3A)_BCS1</w:t>
            </w:r>
          </w:p>
        </w:tc>
        <w:tc>
          <w:tcPr>
            <w:tcW w:w="1360" w:type="dxa"/>
            <w:tcBorders>
              <w:top w:val="nil"/>
              <w:left w:val="single" w:sz="4" w:space="0" w:color="auto"/>
              <w:bottom w:val="single" w:sz="4" w:space="0" w:color="auto"/>
              <w:right w:val="single" w:sz="4" w:space="0" w:color="auto"/>
            </w:tcBorders>
            <w:vAlign w:val="center"/>
          </w:tcPr>
          <w:p w14:paraId="1FCD6E44" w14:textId="77777777" w:rsidR="005D4146" w:rsidRDefault="005D4146" w:rsidP="00B6200D">
            <w:pPr>
              <w:pStyle w:val="TAC"/>
              <w:rPr>
                <w:rFonts w:eastAsiaTheme="minorEastAsia"/>
                <w:lang w:eastAsia="zh-CN"/>
              </w:rPr>
            </w:pPr>
          </w:p>
        </w:tc>
      </w:tr>
      <w:tr w:rsidR="005D4146" w14:paraId="601098DF" w14:textId="77777777" w:rsidTr="00B6200D">
        <w:trPr>
          <w:jc w:val="center"/>
        </w:trPr>
        <w:tc>
          <w:tcPr>
            <w:tcW w:w="1983" w:type="dxa"/>
            <w:tcBorders>
              <w:top w:val="nil"/>
              <w:left w:val="single" w:sz="4" w:space="0" w:color="auto"/>
              <w:bottom w:val="nil"/>
              <w:right w:val="single" w:sz="4" w:space="0" w:color="auto"/>
            </w:tcBorders>
            <w:vAlign w:val="center"/>
          </w:tcPr>
          <w:p w14:paraId="0F392BCE"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F523AD4"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0A7AB50" w14:textId="77777777" w:rsidR="005D4146" w:rsidRDefault="005D4146" w:rsidP="00B6200D">
            <w:pPr>
              <w:pStyle w:val="TAC"/>
              <w:rPr>
                <w:rFonts w:eastAsiaTheme="minorEastAsia" w:cs="Arial"/>
                <w:lang w:eastAsia="zh-CN"/>
              </w:rPr>
            </w:pPr>
            <w:r>
              <w:rPr>
                <w:rFonts w:eastAsiaTheme="minorEastAsia" w:cs="Arial"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63DCCD" w14:textId="77777777" w:rsidR="005D4146" w:rsidRDefault="005D4146" w:rsidP="00B6200D">
            <w:pPr>
              <w:pStyle w:val="TAC"/>
              <w:rPr>
                <w:rFonts w:eastAsiaTheme="minorEastAsia" w:cs="Arial"/>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311A7BEA" w14:textId="77777777" w:rsidR="005D4146" w:rsidRDefault="005D4146" w:rsidP="00B6200D">
            <w:pPr>
              <w:pStyle w:val="TAC"/>
              <w:rPr>
                <w:rFonts w:eastAsiaTheme="minorEastAsia"/>
                <w:lang w:eastAsia="zh-CN"/>
              </w:rPr>
            </w:pPr>
            <w:r>
              <w:rPr>
                <w:rFonts w:eastAsiaTheme="minorEastAsia" w:hint="eastAsia"/>
                <w:lang w:eastAsia="zh-CN"/>
              </w:rPr>
              <w:t>4 and 5</w:t>
            </w:r>
          </w:p>
        </w:tc>
      </w:tr>
      <w:tr w:rsidR="005D4146" w14:paraId="126AE632"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77C58D2F"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0C62CAC"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DACB233" w14:textId="77777777" w:rsidR="005D4146" w:rsidRDefault="005D4146" w:rsidP="00B6200D">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3D4822" w14:textId="77777777" w:rsidR="005D4146" w:rsidRDefault="005D4146" w:rsidP="00B6200D">
            <w:pPr>
              <w:pStyle w:val="TAC"/>
              <w:rPr>
                <w:rFonts w:eastAsiaTheme="minorEastAsia" w:cs="Arial"/>
              </w:rPr>
            </w:pPr>
            <w:r>
              <w:rPr>
                <w:rFonts w:cs="Arial"/>
                <w:lang w:eastAsia="zh-CN" w:bidi="ar"/>
              </w:rPr>
              <w:t>CA_n77(3A)</w:t>
            </w:r>
            <w:r>
              <w:rPr>
                <w:rFonts w:cs="Arial" w:hint="eastAsia"/>
                <w:lang w:eastAsia="zh-CN" w:bidi="ar"/>
              </w:rPr>
              <w:t>_</w:t>
            </w:r>
            <w:r>
              <w:rPr>
                <w:rFonts w:cs="Arial"/>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7B05390F" w14:textId="77777777" w:rsidR="005D4146" w:rsidRDefault="005D4146" w:rsidP="00B6200D">
            <w:pPr>
              <w:pStyle w:val="TAC"/>
              <w:rPr>
                <w:rFonts w:eastAsiaTheme="minorEastAsia"/>
                <w:lang w:eastAsia="zh-CN"/>
              </w:rPr>
            </w:pPr>
          </w:p>
        </w:tc>
      </w:tr>
      <w:tr w:rsidR="005D4146" w14:paraId="47817BB0"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2A0DB574" w14:textId="77777777" w:rsidR="005D4146" w:rsidRDefault="005D4146" w:rsidP="00B6200D">
            <w:pPr>
              <w:pStyle w:val="TAC"/>
              <w:rPr>
                <w:rFonts w:eastAsiaTheme="minorEastAsia" w:cs="Arial"/>
                <w:color w:val="000000"/>
              </w:rPr>
            </w:pPr>
            <w:r>
              <w:rPr>
                <w:rFonts w:eastAsiaTheme="minorEastAsia" w:cs="Arial"/>
                <w:color w:val="000000"/>
              </w:rPr>
              <w:t>CA_n66(2A)-n77(3A)</w:t>
            </w:r>
          </w:p>
        </w:tc>
        <w:tc>
          <w:tcPr>
            <w:tcW w:w="1690" w:type="dxa"/>
            <w:tcBorders>
              <w:top w:val="single" w:sz="4" w:space="0" w:color="auto"/>
              <w:left w:val="single" w:sz="4" w:space="0" w:color="auto"/>
              <w:bottom w:val="nil"/>
              <w:right w:val="single" w:sz="4" w:space="0" w:color="auto"/>
            </w:tcBorders>
            <w:vAlign w:val="center"/>
          </w:tcPr>
          <w:p w14:paraId="6AF6D9D6" w14:textId="77777777" w:rsidR="005D4146" w:rsidRDefault="005D4146" w:rsidP="00B6200D">
            <w:pPr>
              <w:pStyle w:val="TAC"/>
              <w:rPr>
                <w:rFonts w:eastAsiaTheme="minorEastAsia" w:cs="Arial"/>
                <w:color w:val="000000"/>
              </w:rPr>
            </w:pPr>
            <w:r>
              <w:rPr>
                <w:rFonts w:eastAsiaTheme="minorEastAsia" w:cs="Arial"/>
                <w:color w:val="000000"/>
              </w:rPr>
              <w:t>CA_n77(2A)</w:t>
            </w:r>
          </w:p>
          <w:p w14:paraId="1B0FD783" w14:textId="77777777" w:rsidR="005D4146" w:rsidRDefault="005D4146" w:rsidP="00B6200D">
            <w:pPr>
              <w:pStyle w:val="TAC"/>
              <w:rPr>
                <w:rFonts w:eastAsiaTheme="minorEastAsia" w:cs="Arial"/>
                <w:color w:val="000000"/>
              </w:rPr>
            </w:pPr>
            <w:r>
              <w:rPr>
                <w:rFonts w:eastAsiaTheme="minorEastAsia" w:cs="Arial"/>
                <w:color w:val="000000"/>
              </w:rPr>
              <w:t>CA_n66A-n77A</w:t>
            </w:r>
          </w:p>
        </w:tc>
        <w:tc>
          <w:tcPr>
            <w:tcW w:w="730" w:type="dxa"/>
            <w:tcBorders>
              <w:left w:val="single" w:sz="4" w:space="0" w:color="auto"/>
              <w:bottom w:val="single" w:sz="4" w:space="0" w:color="auto"/>
              <w:right w:val="single" w:sz="4" w:space="0" w:color="auto"/>
            </w:tcBorders>
            <w:vAlign w:val="center"/>
          </w:tcPr>
          <w:p w14:paraId="49CB7E4D" w14:textId="77777777" w:rsidR="005D4146" w:rsidRDefault="005D4146" w:rsidP="00B6200D">
            <w:pPr>
              <w:pStyle w:val="TAC"/>
              <w:rPr>
                <w:rFonts w:eastAsiaTheme="minorEastAsia" w:cs="Arial"/>
                <w:color w:val="000000"/>
                <w:lang w:eastAsia="ja-JP"/>
              </w:rPr>
            </w:pPr>
            <w:r>
              <w:rPr>
                <w:rFonts w:eastAsiaTheme="minorEastAsia" w:cs="Arial"/>
                <w:color w:val="000000"/>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B93547" w14:textId="77777777" w:rsidR="005D4146" w:rsidRDefault="005D4146" w:rsidP="00B6200D">
            <w:pPr>
              <w:pStyle w:val="TAC"/>
              <w:rPr>
                <w:rFonts w:eastAsiaTheme="minorEastAsia" w:cs="Arial"/>
                <w:color w:val="000000"/>
              </w:rPr>
            </w:pPr>
            <w:r>
              <w:rPr>
                <w:rFonts w:eastAsiaTheme="minorEastAsia" w:cs="Arial"/>
                <w:color w:val="000000"/>
              </w:rPr>
              <w:t>CA_n66(2A)</w:t>
            </w:r>
            <w:r>
              <w:rPr>
                <w:rFonts w:eastAsiaTheme="minorEastAsia" w:cs="Arial" w:hint="eastAsia"/>
                <w:color w:val="000000"/>
                <w:lang w:eastAsia="zh-CN"/>
              </w:rPr>
              <w:t>_BCS0</w:t>
            </w:r>
          </w:p>
          <w:p w14:paraId="423DAE73" w14:textId="77777777" w:rsidR="005D4146" w:rsidRDefault="005D4146" w:rsidP="00B6200D">
            <w:pPr>
              <w:pStyle w:val="TAC"/>
              <w:rPr>
                <w:rFonts w:eastAsiaTheme="minorEastAsia" w:cs="Arial"/>
                <w:color w:val="000000"/>
                <w:lang w:eastAsia="zh-CN"/>
              </w:rPr>
            </w:pPr>
          </w:p>
        </w:tc>
        <w:tc>
          <w:tcPr>
            <w:tcW w:w="1360" w:type="dxa"/>
            <w:tcBorders>
              <w:top w:val="single" w:sz="4" w:space="0" w:color="auto"/>
              <w:left w:val="single" w:sz="4" w:space="0" w:color="auto"/>
              <w:bottom w:val="nil"/>
              <w:right w:val="single" w:sz="4" w:space="0" w:color="auto"/>
            </w:tcBorders>
            <w:vAlign w:val="center"/>
          </w:tcPr>
          <w:p w14:paraId="535A3A75" w14:textId="77777777" w:rsidR="005D4146" w:rsidRDefault="005D4146" w:rsidP="00B6200D">
            <w:pPr>
              <w:pStyle w:val="TAC"/>
              <w:rPr>
                <w:rFonts w:eastAsiaTheme="minorEastAsia" w:cs="Arial"/>
                <w:lang w:eastAsia="zh-CN"/>
              </w:rPr>
            </w:pPr>
            <w:r>
              <w:rPr>
                <w:rFonts w:eastAsiaTheme="minorEastAsia" w:cs="Arial"/>
              </w:rPr>
              <w:t>0</w:t>
            </w:r>
          </w:p>
        </w:tc>
      </w:tr>
      <w:tr w:rsidR="005D4146" w14:paraId="05A873FB"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D72D8F7" w14:textId="77777777" w:rsidR="005D4146" w:rsidRDefault="005D4146" w:rsidP="00B6200D">
            <w:pPr>
              <w:pStyle w:val="TAC"/>
              <w:rPr>
                <w:rFonts w:eastAsiaTheme="minorEastAsia" w:cs="Arial"/>
                <w:color w:val="000000"/>
              </w:rPr>
            </w:pPr>
          </w:p>
        </w:tc>
        <w:tc>
          <w:tcPr>
            <w:tcW w:w="1690" w:type="dxa"/>
            <w:tcBorders>
              <w:top w:val="nil"/>
              <w:left w:val="single" w:sz="4" w:space="0" w:color="auto"/>
              <w:bottom w:val="single" w:sz="4" w:space="0" w:color="auto"/>
              <w:right w:val="single" w:sz="4" w:space="0" w:color="auto"/>
            </w:tcBorders>
            <w:vAlign w:val="center"/>
          </w:tcPr>
          <w:p w14:paraId="49FA6741" w14:textId="77777777" w:rsidR="005D4146" w:rsidRDefault="005D4146" w:rsidP="00B6200D">
            <w:pPr>
              <w:pStyle w:val="TAC"/>
              <w:rPr>
                <w:rFonts w:eastAsiaTheme="minorEastAsia" w:cs="Arial"/>
                <w:color w:val="000000"/>
              </w:rPr>
            </w:pPr>
          </w:p>
        </w:tc>
        <w:tc>
          <w:tcPr>
            <w:tcW w:w="730" w:type="dxa"/>
            <w:tcBorders>
              <w:left w:val="single" w:sz="4" w:space="0" w:color="auto"/>
              <w:bottom w:val="single" w:sz="4" w:space="0" w:color="auto"/>
              <w:right w:val="single" w:sz="4" w:space="0" w:color="auto"/>
            </w:tcBorders>
            <w:vAlign w:val="center"/>
          </w:tcPr>
          <w:p w14:paraId="2657F531" w14:textId="77777777" w:rsidR="005D4146" w:rsidRDefault="005D4146" w:rsidP="00B6200D">
            <w:pPr>
              <w:pStyle w:val="TAC"/>
              <w:rPr>
                <w:rFonts w:eastAsiaTheme="minorEastAsia" w:cs="Arial"/>
                <w:color w:val="000000"/>
                <w:lang w:eastAsia="ja-JP"/>
              </w:rPr>
            </w:pPr>
            <w:r>
              <w:rPr>
                <w:rFonts w:eastAsiaTheme="minorEastAsia"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6624B5" w14:textId="77777777" w:rsidR="005D4146" w:rsidRDefault="005D4146" w:rsidP="00B6200D">
            <w:pPr>
              <w:pStyle w:val="TAC"/>
              <w:rPr>
                <w:rFonts w:eastAsiaTheme="minorEastAsia" w:cs="Arial"/>
                <w:color w:val="000000"/>
                <w:lang w:eastAsia="zh-CN"/>
              </w:rPr>
            </w:pPr>
            <w:r>
              <w:rPr>
                <w:rFonts w:eastAsiaTheme="minorEastAsia" w:cs="Arial"/>
                <w:color w:val="000000"/>
              </w:rPr>
              <w:t>CA_n77(3A)</w:t>
            </w:r>
            <w:r>
              <w:rPr>
                <w:rFonts w:eastAsiaTheme="minorEastAsia" w:cs="Arial" w:hint="eastAsia"/>
                <w:color w:val="000000"/>
                <w:lang w:eastAsia="zh-CN"/>
              </w:rPr>
              <w:t>_BCS1</w:t>
            </w:r>
          </w:p>
        </w:tc>
        <w:tc>
          <w:tcPr>
            <w:tcW w:w="1360" w:type="dxa"/>
            <w:tcBorders>
              <w:top w:val="nil"/>
              <w:left w:val="single" w:sz="4" w:space="0" w:color="auto"/>
              <w:bottom w:val="single" w:sz="4" w:space="0" w:color="auto"/>
              <w:right w:val="single" w:sz="4" w:space="0" w:color="auto"/>
            </w:tcBorders>
            <w:vAlign w:val="center"/>
          </w:tcPr>
          <w:p w14:paraId="449AE74E" w14:textId="77777777" w:rsidR="005D4146" w:rsidRDefault="005D4146" w:rsidP="00B6200D">
            <w:pPr>
              <w:pStyle w:val="TAC"/>
              <w:rPr>
                <w:rFonts w:eastAsiaTheme="minorEastAsia" w:cs="Arial"/>
                <w:lang w:eastAsia="zh-CN"/>
              </w:rPr>
            </w:pPr>
          </w:p>
        </w:tc>
      </w:tr>
      <w:tr w:rsidR="005D4146" w14:paraId="49B110F6"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2A761317" w14:textId="77777777" w:rsidR="005D4146" w:rsidRDefault="005D4146" w:rsidP="00B6200D">
            <w:pPr>
              <w:pStyle w:val="TAC"/>
              <w:rPr>
                <w:rFonts w:eastAsiaTheme="minorEastAsia"/>
                <w:lang w:eastAsia="zh-CN"/>
              </w:rPr>
            </w:pPr>
            <w:r>
              <w:rPr>
                <w:rFonts w:eastAsiaTheme="minorEastAsia" w:cs="Arial"/>
              </w:rPr>
              <w:t>CA_n66(2A)-n77C</w:t>
            </w:r>
          </w:p>
        </w:tc>
        <w:tc>
          <w:tcPr>
            <w:tcW w:w="1690" w:type="dxa"/>
            <w:tcBorders>
              <w:top w:val="single" w:sz="4" w:space="0" w:color="auto"/>
              <w:left w:val="single" w:sz="4" w:space="0" w:color="auto"/>
              <w:bottom w:val="nil"/>
              <w:right w:val="single" w:sz="4" w:space="0" w:color="auto"/>
            </w:tcBorders>
            <w:vAlign w:val="center"/>
          </w:tcPr>
          <w:p w14:paraId="0EC727F5" w14:textId="77777777" w:rsidR="005D4146" w:rsidRDefault="005D4146" w:rsidP="00B6200D">
            <w:pPr>
              <w:pStyle w:val="TAC"/>
              <w:rPr>
                <w:rFonts w:eastAsiaTheme="minorEastAsia"/>
                <w:vertAlign w:val="superscript"/>
                <w:lang w:eastAsia="zh-CN"/>
              </w:rPr>
            </w:pPr>
            <w:r>
              <w:rPr>
                <w:rFonts w:eastAsiaTheme="minorEastAsia" w:cs="Arial"/>
              </w:rPr>
              <w:t>n77</w:t>
            </w:r>
            <w:r>
              <w:rPr>
                <w:rFonts w:eastAsiaTheme="minorEastAsia" w:cs="Arial" w:hint="eastAsia"/>
                <w:vertAlign w:val="superscript"/>
                <w:lang w:eastAsia="zh-CN"/>
              </w:rPr>
              <w:t>8</w:t>
            </w:r>
            <w:r>
              <w:rPr>
                <w:rFonts w:eastAsiaTheme="minorEastAsia"/>
                <w:vertAlign w:val="superscript"/>
                <w:lang w:eastAsia="zh-CN"/>
              </w:rPr>
              <w:t>,9</w:t>
            </w:r>
          </w:p>
          <w:p w14:paraId="0954AA3D" w14:textId="77777777" w:rsidR="005D4146" w:rsidRDefault="005D4146" w:rsidP="00B6200D">
            <w:pPr>
              <w:pStyle w:val="TAC"/>
              <w:rPr>
                <w:rFonts w:eastAsiaTheme="minorEastAsia"/>
                <w:vertAlign w:val="superscript"/>
                <w:lang w:eastAsia="zh-CN"/>
              </w:rPr>
            </w:pPr>
            <w:r w:rsidRPr="001C4B2D">
              <w:rPr>
                <w:lang w:eastAsia="zh-CN"/>
              </w:rPr>
              <w:t>CA_n77C</w:t>
            </w:r>
            <w:r w:rsidRPr="001C4B2D">
              <w:rPr>
                <w:rFonts w:eastAsia="DengXian" w:cs="Arial" w:hint="eastAsia"/>
                <w:vertAlign w:val="superscript"/>
                <w:lang w:eastAsia="zh-CN"/>
              </w:rPr>
              <w:t>8</w:t>
            </w:r>
          </w:p>
          <w:p w14:paraId="10139D89" w14:textId="77777777" w:rsidR="005D4146" w:rsidRDefault="005D4146" w:rsidP="00B6200D">
            <w:pPr>
              <w:pStyle w:val="TAC"/>
              <w:rPr>
                <w:rFonts w:eastAsiaTheme="minorEastAsia"/>
                <w:lang w:eastAsia="zh-CN"/>
              </w:rPr>
            </w:pPr>
            <w:r>
              <w:rPr>
                <w:rFonts w:eastAsiaTheme="minorEastAsia" w:cs="Arial"/>
              </w:rPr>
              <w:t>CA_n66A-n77A</w:t>
            </w:r>
            <w:r>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B8F4D29" w14:textId="77777777" w:rsidR="005D4146" w:rsidRDefault="005D4146" w:rsidP="00B6200D">
            <w:pPr>
              <w:pStyle w:val="TAC"/>
              <w:rPr>
                <w:rFonts w:eastAsiaTheme="minorEastAsia"/>
                <w:lang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90072C" w14:textId="77777777" w:rsidR="005D4146" w:rsidRDefault="005D4146" w:rsidP="00B6200D">
            <w:pPr>
              <w:pStyle w:val="TAC"/>
              <w:rPr>
                <w:rFonts w:eastAsiaTheme="minorEastAsia" w:cs="Arial"/>
                <w:lang w:eastAsia="ja-JP"/>
              </w:rPr>
            </w:pPr>
            <w:r>
              <w:rPr>
                <w:rFonts w:eastAsiaTheme="minorEastAsia" w:cs="Arial"/>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676FDE53"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43B91C03" w14:textId="77777777" w:rsidTr="00B6200D">
        <w:trPr>
          <w:jc w:val="center"/>
        </w:trPr>
        <w:tc>
          <w:tcPr>
            <w:tcW w:w="1983" w:type="dxa"/>
            <w:tcBorders>
              <w:top w:val="nil"/>
              <w:left w:val="single" w:sz="4" w:space="0" w:color="auto"/>
              <w:bottom w:val="nil"/>
              <w:right w:val="single" w:sz="4" w:space="0" w:color="auto"/>
            </w:tcBorders>
            <w:vAlign w:val="center"/>
          </w:tcPr>
          <w:p w14:paraId="28E47C0B"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0778132"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3A434C7" w14:textId="77777777" w:rsidR="005D4146" w:rsidRDefault="005D4146" w:rsidP="00B6200D">
            <w:pPr>
              <w:pStyle w:val="TAC"/>
              <w:rPr>
                <w:rFonts w:eastAsiaTheme="minorEastAsia"/>
                <w:lang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89996D" w14:textId="77777777" w:rsidR="005D4146" w:rsidRDefault="005D4146" w:rsidP="00B6200D">
            <w:pPr>
              <w:pStyle w:val="TAC"/>
              <w:rPr>
                <w:rFonts w:eastAsiaTheme="minorEastAsia" w:cs="Arial"/>
                <w:lang w:eastAsia="ja-JP"/>
              </w:rPr>
            </w:pPr>
            <w:r>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2CFA9FD" w14:textId="77777777" w:rsidR="005D4146" w:rsidRDefault="005D4146" w:rsidP="00B6200D">
            <w:pPr>
              <w:pStyle w:val="TAC"/>
              <w:rPr>
                <w:rFonts w:eastAsiaTheme="minorEastAsia"/>
                <w:lang w:eastAsia="zh-CN"/>
              </w:rPr>
            </w:pPr>
          </w:p>
        </w:tc>
      </w:tr>
      <w:tr w:rsidR="005D4146" w14:paraId="29FC68BD" w14:textId="77777777" w:rsidTr="00B6200D">
        <w:trPr>
          <w:jc w:val="center"/>
        </w:trPr>
        <w:tc>
          <w:tcPr>
            <w:tcW w:w="1983" w:type="dxa"/>
            <w:tcBorders>
              <w:top w:val="nil"/>
              <w:left w:val="single" w:sz="4" w:space="0" w:color="auto"/>
              <w:bottom w:val="nil"/>
              <w:right w:val="single" w:sz="4" w:space="0" w:color="auto"/>
            </w:tcBorders>
            <w:vAlign w:val="center"/>
          </w:tcPr>
          <w:p w14:paraId="2F747569"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1C8FA37"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633C4E1" w14:textId="77777777" w:rsidR="005D4146" w:rsidRDefault="005D4146" w:rsidP="00B6200D">
            <w:pPr>
              <w:pStyle w:val="TAC"/>
              <w:rPr>
                <w:rFonts w:eastAsiaTheme="minorEastAsia"/>
                <w:lang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14CEB7" w14:textId="77777777" w:rsidR="005D4146" w:rsidRDefault="005D4146" w:rsidP="00B6200D">
            <w:pPr>
              <w:pStyle w:val="TAC"/>
              <w:rPr>
                <w:rFonts w:eastAsiaTheme="minorEastAsia" w:cs="Arial"/>
                <w:lang w:eastAsia="ja-JP"/>
              </w:rPr>
            </w:pPr>
            <w:r>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684B40A8" w14:textId="77777777" w:rsidR="005D4146" w:rsidRDefault="005D4146" w:rsidP="00B6200D">
            <w:pPr>
              <w:pStyle w:val="TAC"/>
              <w:rPr>
                <w:rFonts w:eastAsiaTheme="minorEastAsia"/>
                <w:lang w:eastAsia="zh-CN"/>
              </w:rPr>
            </w:pPr>
            <w:r>
              <w:rPr>
                <w:rFonts w:eastAsiaTheme="minorEastAsia"/>
                <w:lang w:eastAsia="zh-CN"/>
              </w:rPr>
              <w:t>1</w:t>
            </w:r>
          </w:p>
        </w:tc>
      </w:tr>
      <w:tr w:rsidR="005D4146" w14:paraId="158C49B6" w14:textId="77777777" w:rsidTr="00B6200D">
        <w:trPr>
          <w:jc w:val="center"/>
        </w:trPr>
        <w:tc>
          <w:tcPr>
            <w:tcW w:w="1983" w:type="dxa"/>
            <w:tcBorders>
              <w:top w:val="nil"/>
              <w:left w:val="single" w:sz="4" w:space="0" w:color="auto"/>
              <w:bottom w:val="nil"/>
              <w:right w:val="single" w:sz="4" w:space="0" w:color="auto"/>
            </w:tcBorders>
            <w:vAlign w:val="center"/>
          </w:tcPr>
          <w:p w14:paraId="534AF03A"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CEECB8A"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003719A" w14:textId="77777777" w:rsidR="005D4146" w:rsidRDefault="005D4146" w:rsidP="00B6200D">
            <w:pPr>
              <w:pStyle w:val="TAC"/>
              <w:rPr>
                <w:rFonts w:eastAsiaTheme="minorEastAsia"/>
                <w:lang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2A268B" w14:textId="77777777" w:rsidR="005D4146" w:rsidRDefault="005D4146" w:rsidP="00B6200D">
            <w:pPr>
              <w:pStyle w:val="TAC"/>
              <w:rPr>
                <w:rFonts w:eastAsiaTheme="minorEastAsia" w:cs="Arial"/>
                <w:lang w:eastAsia="ja-JP"/>
              </w:rPr>
            </w:pPr>
            <w:r>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F15773E" w14:textId="77777777" w:rsidR="005D4146" w:rsidRDefault="005D4146" w:rsidP="00B6200D">
            <w:pPr>
              <w:pStyle w:val="TAC"/>
              <w:rPr>
                <w:rFonts w:eastAsiaTheme="minorEastAsia"/>
                <w:lang w:eastAsia="zh-CN"/>
              </w:rPr>
            </w:pPr>
          </w:p>
        </w:tc>
      </w:tr>
      <w:tr w:rsidR="005D4146" w14:paraId="64E547B1" w14:textId="77777777" w:rsidTr="00B6200D">
        <w:trPr>
          <w:jc w:val="center"/>
        </w:trPr>
        <w:tc>
          <w:tcPr>
            <w:tcW w:w="1983" w:type="dxa"/>
            <w:tcBorders>
              <w:top w:val="nil"/>
              <w:left w:val="single" w:sz="4" w:space="0" w:color="auto"/>
              <w:bottom w:val="nil"/>
              <w:right w:val="single" w:sz="4" w:space="0" w:color="auto"/>
            </w:tcBorders>
            <w:vAlign w:val="center"/>
          </w:tcPr>
          <w:p w14:paraId="41F489D5"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D588B7E" w14:textId="77777777" w:rsidR="005D4146" w:rsidRPr="001C4B2D" w:rsidRDefault="005D4146" w:rsidP="00B6200D">
            <w:pPr>
              <w:pStyle w:val="TAC"/>
              <w:rPr>
                <w:rFonts w:eastAsia="DengXian"/>
                <w:vertAlign w:val="superscript"/>
                <w:lang w:eastAsia="zh-CN"/>
              </w:rPr>
            </w:pPr>
            <w:r w:rsidRPr="001C4B2D">
              <w:rPr>
                <w:rFonts w:eastAsia="DengXian" w:cs="Arial"/>
              </w:rPr>
              <w:t>n77</w:t>
            </w:r>
            <w:r w:rsidRPr="001C4B2D">
              <w:rPr>
                <w:rFonts w:eastAsia="DengXian" w:cs="Arial" w:hint="eastAsia"/>
                <w:vertAlign w:val="superscript"/>
                <w:lang w:eastAsia="zh-CN"/>
              </w:rPr>
              <w:t>8</w:t>
            </w:r>
            <w:r w:rsidRPr="001C4B2D">
              <w:rPr>
                <w:rFonts w:eastAsia="DengXian"/>
                <w:vertAlign w:val="superscript"/>
                <w:lang w:eastAsia="zh-CN"/>
              </w:rPr>
              <w:t>,9</w:t>
            </w:r>
          </w:p>
          <w:p w14:paraId="28EC35D2" w14:textId="77777777" w:rsidR="005D4146" w:rsidRPr="001C4B2D" w:rsidRDefault="005D4146" w:rsidP="00B6200D">
            <w:pPr>
              <w:pStyle w:val="TAC"/>
              <w:rPr>
                <w:rFonts w:eastAsiaTheme="minorEastAsia"/>
                <w:vertAlign w:val="superscript"/>
                <w:lang w:val="en-US" w:eastAsia="zh-CN"/>
              </w:rPr>
            </w:pPr>
            <w:r w:rsidRPr="001C4B2D">
              <w:rPr>
                <w:lang w:val="en-US" w:eastAsia="zh-CN"/>
              </w:rPr>
              <w:t>CA_n77C</w:t>
            </w:r>
            <w:r w:rsidRPr="001C4B2D">
              <w:rPr>
                <w:rFonts w:eastAsia="DengXian" w:cs="Arial" w:hint="eastAsia"/>
                <w:vertAlign w:val="superscript"/>
                <w:lang w:eastAsia="zh-CN"/>
              </w:rPr>
              <w:t>8</w:t>
            </w:r>
          </w:p>
          <w:p w14:paraId="08D972FD" w14:textId="77777777" w:rsidR="005D4146" w:rsidRPr="001C4B2D" w:rsidRDefault="005D4146" w:rsidP="00B6200D">
            <w:pPr>
              <w:pStyle w:val="TAC"/>
              <w:rPr>
                <w:rFonts w:eastAsiaTheme="minorEastAsia" w:cs="Arial"/>
                <w:lang w:val="en-US"/>
              </w:rPr>
            </w:pPr>
            <w:r w:rsidRPr="001C4B2D">
              <w:rPr>
                <w:rFonts w:eastAsiaTheme="minorEastAsia" w:cs="Arial"/>
                <w:lang w:val="en-US"/>
              </w:rPr>
              <w:t>CA_n66A-n77A</w:t>
            </w:r>
          </w:p>
          <w:p w14:paraId="191D0225" w14:textId="77777777" w:rsidR="005D4146" w:rsidRDefault="005D4146" w:rsidP="00B6200D">
            <w:pPr>
              <w:pStyle w:val="TAC"/>
              <w:rPr>
                <w:rFonts w:eastAsiaTheme="minorEastAsia"/>
                <w:lang w:eastAsia="zh-CN"/>
              </w:rPr>
            </w:pPr>
            <w:r w:rsidRPr="001C4B2D">
              <w:rPr>
                <w:rFonts w:eastAsiaTheme="minorEastAsia"/>
              </w:rPr>
              <w:t>CA_n66A-n77C</w:t>
            </w:r>
          </w:p>
        </w:tc>
        <w:tc>
          <w:tcPr>
            <w:tcW w:w="730" w:type="dxa"/>
            <w:tcBorders>
              <w:left w:val="single" w:sz="4" w:space="0" w:color="auto"/>
              <w:bottom w:val="single" w:sz="4" w:space="0" w:color="auto"/>
              <w:right w:val="single" w:sz="4" w:space="0" w:color="auto"/>
            </w:tcBorders>
            <w:vAlign w:val="center"/>
          </w:tcPr>
          <w:p w14:paraId="08E7FBB1" w14:textId="77777777" w:rsidR="005D4146" w:rsidRDefault="005D4146" w:rsidP="00B6200D">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AF7C42" w14:textId="77777777" w:rsidR="005D4146" w:rsidRDefault="005D4146" w:rsidP="00B6200D">
            <w:pPr>
              <w:pStyle w:val="TAC"/>
              <w:rPr>
                <w:rFonts w:cs="Arial"/>
                <w:lang w:eastAsia="zh-CN" w:bidi="ar"/>
              </w:rPr>
            </w:pPr>
            <w:r>
              <w:rPr>
                <w:rFonts w:cs="Arial"/>
                <w:lang w:val="en-US" w:eastAsia="zh-CN" w:bidi="ar"/>
              </w:rPr>
              <w:t>CA_n66(2A)</w:t>
            </w:r>
            <w:r>
              <w:rPr>
                <w:rFonts w:eastAsiaTheme="minorEastAsia"/>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553ECA57" w14:textId="77777777" w:rsidR="005D4146" w:rsidRDefault="005D4146" w:rsidP="00B6200D">
            <w:pPr>
              <w:pStyle w:val="TAC"/>
              <w:rPr>
                <w:rFonts w:eastAsiaTheme="minorEastAsia"/>
                <w:lang w:eastAsia="zh-CN"/>
              </w:rPr>
            </w:pPr>
            <w:r>
              <w:rPr>
                <w:rFonts w:eastAsiaTheme="minorEastAsia"/>
                <w:lang w:val="en-US" w:eastAsia="zh-CN"/>
              </w:rPr>
              <w:t>4 and 5</w:t>
            </w:r>
          </w:p>
        </w:tc>
      </w:tr>
      <w:tr w:rsidR="005D4146" w14:paraId="274BF504"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AFC3435"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86BA61A"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4D00CE8" w14:textId="77777777" w:rsidR="005D4146" w:rsidRDefault="005D4146" w:rsidP="00B6200D">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8C1BD7" w14:textId="77777777" w:rsidR="005D4146" w:rsidRDefault="005D4146" w:rsidP="00B6200D">
            <w:pPr>
              <w:pStyle w:val="TAC"/>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614CEBD" w14:textId="77777777" w:rsidR="005D4146" w:rsidRDefault="005D4146" w:rsidP="00B6200D">
            <w:pPr>
              <w:pStyle w:val="TAC"/>
              <w:rPr>
                <w:rFonts w:eastAsiaTheme="minorEastAsia"/>
                <w:lang w:eastAsia="zh-CN"/>
              </w:rPr>
            </w:pPr>
          </w:p>
        </w:tc>
      </w:tr>
      <w:tr w:rsidR="005D4146" w14:paraId="0422C352"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28035174" w14:textId="77777777" w:rsidR="005D4146" w:rsidRDefault="005D4146" w:rsidP="00B6200D">
            <w:pPr>
              <w:pStyle w:val="TAC"/>
              <w:rPr>
                <w:rFonts w:eastAsiaTheme="minorEastAsia"/>
                <w:lang w:eastAsia="zh-CN"/>
              </w:rPr>
            </w:pPr>
            <w:r>
              <w:rPr>
                <w:rFonts w:cs="Arial"/>
              </w:rPr>
              <w:t>CA_n66(3A)-n77C</w:t>
            </w:r>
          </w:p>
        </w:tc>
        <w:tc>
          <w:tcPr>
            <w:tcW w:w="1690" w:type="dxa"/>
            <w:tcBorders>
              <w:top w:val="single" w:sz="4" w:space="0" w:color="auto"/>
              <w:left w:val="single" w:sz="4" w:space="0" w:color="auto"/>
              <w:bottom w:val="nil"/>
              <w:right w:val="single" w:sz="4" w:space="0" w:color="auto"/>
            </w:tcBorders>
            <w:vAlign w:val="center"/>
          </w:tcPr>
          <w:p w14:paraId="22588F0E" w14:textId="77777777" w:rsidR="005D4146" w:rsidRDefault="005D4146" w:rsidP="00B6200D">
            <w:pPr>
              <w:pStyle w:val="TAC"/>
              <w:rPr>
                <w:rFonts w:eastAsiaTheme="minorEastAsia" w:cs="Arial"/>
                <w:lang w:eastAsia="zh-CN"/>
              </w:rPr>
            </w:pPr>
            <w:r>
              <w:rPr>
                <w:rFonts w:eastAsiaTheme="minorEastAsia" w:cs="Arial"/>
              </w:rPr>
              <w:t>n77</w:t>
            </w:r>
            <w:r>
              <w:rPr>
                <w:rFonts w:eastAsiaTheme="minorEastAsia" w:cs="Arial" w:hint="eastAsia"/>
                <w:vertAlign w:val="superscript"/>
                <w:lang w:eastAsia="zh-CN"/>
              </w:rPr>
              <w:t>8</w:t>
            </w:r>
            <w:r>
              <w:rPr>
                <w:rFonts w:eastAsiaTheme="minorEastAsia" w:cs="Arial"/>
                <w:vertAlign w:val="superscript"/>
                <w:lang w:eastAsia="zh-CN"/>
              </w:rPr>
              <w:t>,9</w:t>
            </w:r>
          </w:p>
          <w:p w14:paraId="3A74E39A" w14:textId="77777777" w:rsidR="005D4146" w:rsidRDefault="005D4146" w:rsidP="00B6200D">
            <w:pPr>
              <w:pStyle w:val="TAC"/>
              <w:rPr>
                <w:rFonts w:eastAsiaTheme="minorEastAsia"/>
                <w:lang w:eastAsia="zh-CN"/>
              </w:rPr>
            </w:pPr>
            <w:r>
              <w:rPr>
                <w:rFonts w:eastAsiaTheme="minorEastAsia"/>
                <w:lang w:eastAsia="zh-CN"/>
              </w:rPr>
              <w:t>CA_n77C</w:t>
            </w:r>
          </w:p>
          <w:p w14:paraId="314C6AC8" w14:textId="77777777" w:rsidR="005D4146" w:rsidRDefault="005D4146" w:rsidP="00B6200D">
            <w:pPr>
              <w:pStyle w:val="TAC"/>
              <w:rPr>
                <w:rFonts w:eastAsiaTheme="minorEastAsia"/>
                <w:lang w:eastAsia="zh-CN"/>
              </w:rPr>
            </w:pPr>
            <w:r>
              <w:rPr>
                <w:rFonts w:eastAsiaTheme="minorEastAsia"/>
              </w:rPr>
              <w:t>CA_n66A-n77A</w:t>
            </w:r>
            <w:r>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BA93A58" w14:textId="77777777" w:rsidR="005D4146" w:rsidRDefault="005D4146" w:rsidP="00B6200D">
            <w:pPr>
              <w:pStyle w:val="TAC"/>
              <w:rPr>
                <w:rFonts w:eastAsiaTheme="minorEastAsia" w:cs="Arial"/>
                <w:lang w:eastAsia="ja-JP"/>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302AF2" w14:textId="77777777" w:rsidR="005D4146" w:rsidRDefault="005D4146" w:rsidP="00B6200D">
            <w:pPr>
              <w:pStyle w:val="TAC"/>
              <w:rPr>
                <w:rFonts w:cs="Arial"/>
                <w:lang w:eastAsia="zh-CN" w:bidi="ar"/>
              </w:rPr>
            </w:pPr>
            <w:r>
              <w:rPr>
                <w:rFonts w:eastAsiaTheme="minorEastAsia"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00EC4BC0" w14:textId="77777777" w:rsidR="005D4146" w:rsidRDefault="005D4146" w:rsidP="00B6200D">
            <w:pPr>
              <w:pStyle w:val="TAC"/>
              <w:rPr>
                <w:rFonts w:eastAsiaTheme="minorEastAsia"/>
                <w:lang w:eastAsia="zh-CN"/>
              </w:rPr>
            </w:pPr>
            <w:r>
              <w:rPr>
                <w:rFonts w:eastAsiaTheme="minorEastAsia"/>
                <w:lang w:eastAsia="zh-CN"/>
              </w:rPr>
              <w:t>0</w:t>
            </w:r>
          </w:p>
        </w:tc>
      </w:tr>
      <w:tr w:rsidR="005D4146" w14:paraId="31162B84"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4ABC79A"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D1547BB"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46D90ED" w14:textId="77777777" w:rsidR="005D4146" w:rsidRDefault="005D4146" w:rsidP="00B6200D">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5D8C37" w14:textId="77777777" w:rsidR="005D4146" w:rsidRDefault="005D4146" w:rsidP="00B6200D">
            <w:pPr>
              <w:pStyle w:val="TAC"/>
              <w:rPr>
                <w:rFonts w:cs="Arial"/>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1D91C0E" w14:textId="77777777" w:rsidR="005D4146" w:rsidRDefault="005D4146" w:rsidP="00B6200D">
            <w:pPr>
              <w:pStyle w:val="TAC"/>
              <w:rPr>
                <w:rFonts w:eastAsiaTheme="minorEastAsia"/>
                <w:lang w:eastAsia="zh-CN"/>
              </w:rPr>
            </w:pPr>
          </w:p>
        </w:tc>
      </w:tr>
      <w:tr w:rsidR="005D4146" w14:paraId="35EA22BB"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3A90261E" w14:textId="77777777" w:rsidR="005D4146" w:rsidRDefault="005D4146" w:rsidP="00B6200D">
            <w:pPr>
              <w:pStyle w:val="TAC"/>
              <w:rPr>
                <w:rFonts w:eastAsiaTheme="minorEastAsia"/>
                <w:lang w:eastAsia="zh-CN"/>
              </w:rPr>
            </w:pPr>
            <w:r>
              <w:rPr>
                <w:rFonts w:eastAsiaTheme="minorEastAsia"/>
                <w:lang w:eastAsia="zh-CN"/>
              </w:rPr>
              <w:t>CA_n</w:t>
            </w:r>
            <w:r>
              <w:rPr>
                <w:rFonts w:eastAsiaTheme="minorEastAsia" w:hint="eastAsia"/>
                <w:lang w:eastAsia="zh-CN"/>
              </w:rPr>
              <w:t>66B</w:t>
            </w:r>
            <w:r>
              <w:rPr>
                <w:rFonts w:eastAsiaTheme="minorEastAsia"/>
                <w:lang w:eastAsia="zh-CN"/>
              </w:rPr>
              <w:t>-n</w:t>
            </w:r>
            <w:r>
              <w:rPr>
                <w:rFonts w:eastAsiaTheme="minorEastAsia" w:hint="eastAsia"/>
                <w:lang w:eastAsia="zh-CN"/>
              </w:rPr>
              <w:t>7</w:t>
            </w:r>
            <w:r>
              <w:rPr>
                <w:rFonts w:eastAsiaTheme="minorEastAsia"/>
                <w:lang w:eastAsia="zh-CN"/>
              </w:rPr>
              <w:t>7A</w:t>
            </w:r>
          </w:p>
        </w:tc>
        <w:tc>
          <w:tcPr>
            <w:tcW w:w="1690" w:type="dxa"/>
            <w:tcBorders>
              <w:top w:val="single" w:sz="4" w:space="0" w:color="auto"/>
              <w:left w:val="single" w:sz="4" w:space="0" w:color="auto"/>
              <w:bottom w:val="nil"/>
              <w:right w:val="single" w:sz="4" w:space="0" w:color="auto"/>
            </w:tcBorders>
            <w:vAlign w:val="center"/>
          </w:tcPr>
          <w:p w14:paraId="47132B75" w14:textId="77777777" w:rsidR="005D4146" w:rsidRDefault="005D4146" w:rsidP="00B6200D">
            <w:pPr>
              <w:pStyle w:val="TAC"/>
              <w:rPr>
                <w:rFonts w:cs="Arial"/>
                <w:vertAlign w:val="superscript"/>
                <w:lang w:val="en-US"/>
              </w:rPr>
            </w:pPr>
            <w:r>
              <w:rPr>
                <w:rFonts w:cs="Arial"/>
                <w:lang w:val="en-US"/>
              </w:rPr>
              <w:t>n66</w:t>
            </w:r>
            <w:r>
              <w:rPr>
                <w:rFonts w:cs="Arial"/>
                <w:vertAlign w:val="superscript"/>
                <w:lang w:val="en-US"/>
              </w:rPr>
              <w:t>8</w:t>
            </w:r>
          </w:p>
          <w:p w14:paraId="45770A2F" w14:textId="77777777" w:rsidR="005D4146" w:rsidRDefault="005D4146" w:rsidP="00B6200D">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02CE8F62" w14:textId="77777777" w:rsidR="005D4146" w:rsidRDefault="005D4146" w:rsidP="00B6200D">
            <w:pPr>
              <w:pStyle w:val="TAC"/>
              <w:rPr>
                <w:rFonts w:eastAsiaTheme="minorEastAsia"/>
                <w:lang w:eastAsia="zh-CN"/>
              </w:rPr>
            </w:pPr>
            <w:r>
              <w:rPr>
                <w:lang w:val="en-US" w:eastAsia="zh-CN"/>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95F6211" w14:textId="77777777" w:rsidR="005D4146" w:rsidRDefault="005D4146" w:rsidP="00B6200D">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41FA3F" w14:textId="77777777" w:rsidR="005D4146" w:rsidRDefault="005D4146" w:rsidP="00B6200D">
            <w:pPr>
              <w:pStyle w:val="TAC"/>
              <w:rPr>
                <w:rFonts w:eastAsiaTheme="minorEastAsia"/>
                <w:lang w:eastAsia="zh-CN"/>
              </w:rPr>
            </w:pPr>
            <w:r>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5D2A2C16"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431BB81A"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7243387F"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7DB54CE"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4510F44" w14:textId="77777777" w:rsidR="005D4146" w:rsidRDefault="005D4146" w:rsidP="00B6200D">
            <w:pPr>
              <w:pStyle w:val="TAC"/>
              <w:rPr>
                <w:rFonts w:eastAsiaTheme="minorEastAsia"/>
                <w:lang w:eastAsia="zh-CN"/>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4C398E4" w14:textId="77777777" w:rsidR="005D4146" w:rsidRDefault="005D4146" w:rsidP="00B6200D">
            <w:pPr>
              <w:pStyle w:val="TAC"/>
              <w:rPr>
                <w:rFonts w:eastAsiaTheme="minorEastAsia"/>
                <w:lang w:eastAsia="zh-CN"/>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ECD3FF7" w14:textId="77777777" w:rsidR="005D4146" w:rsidRDefault="005D4146" w:rsidP="00B6200D">
            <w:pPr>
              <w:pStyle w:val="TAC"/>
              <w:rPr>
                <w:rFonts w:eastAsiaTheme="minorEastAsia"/>
                <w:lang w:eastAsia="zh-CN"/>
              </w:rPr>
            </w:pPr>
          </w:p>
        </w:tc>
      </w:tr>
      <w:tr w:rsidR="005D4146" w14:paraId="7353417E"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1972A154" w14:textId="77777777" w:rsidR="005D4146" w:rsidRDefault="005D4146" w:rsidP="00B6200D">
            <w:pPr>
              <w:pStyle w:val="TAC"/>
              <w:rPr>
                <w:rFonts w:eastAsiaTheme="minorEastAsia"/>
                <w:lang w:eastAsia="zh-CN"/>
              </w:rPr>
            </w:pPr>
            <w:r>
              <w:rPr>
                <w:rFonts w:eastAsiaTheme="minorEastAsia" w:cs="Arial"/>
              </w:rPr>
              <w:t>CA_n66B-n77C</w:t>
            </w:r>
          </w:p>
        </w:tc>
        <w:tc>
          <w:tcPr>
            <w:tcW w:w="1690" w:type="dxa"/>
            <w:tcBorders>
              <w:top w:val="single" w:sz="4" w:space="0" w:color="auto"/>
              <w:left w:val="single" w:sz="4" w:space="0" w:color="auto"/>
              <w:bottom w:val="nil"/>
              <w:right w:val="single" w:sz="4" w:space="0" w:color="auto"/>
            </w:tcBorders>
            <w:vAlign w:val="center"/>
          </w:tcPr>
          <w:p w14:paraId="5DA3CBDC" w14:textId="77777777" w:rsidR="005D4146" w:rsidRDefault="005D4146" w:rsidP="00B6200D">
            <w:pPr>
              <w:pStyle w:val="TAC"/>
              <w:rPr>
                <w:rFonts w:eastAsiaTheme="minorEastAsia"/>
                <w:vertAlign w:val="superscript"/>
                <w:lang w:eastAsia="zh-CN"/>
              </w:rPr>
            </w:pPr>
            <w:r>
              <w:rPr>
                <w:rFonts w:eastAsiaTheme="minorEastAsia" w:cs="Arial"/>
              </w:rPr>
              <w:t>n77</w:t>
            </w:r>
            <w:r>
              <w:rPr>
                <w:rFonts w:eastAsiaTheme="minorEastAsia" w:cs="Arial" w:hint="eastAsia"/>
                <w:vertAlign w:val="superscript"/>
                <w:lang w:eastAsia="zh-CN"/>
              </w:rPr>
              <w:t>8</w:t>
            </w:r>
            <w:r>
              <w:rPr>
                <w:rFonts w:eastAsiaTheme="minorEastAsia"/>
                <w:vertAlign w:val="superscript"/>
                <w:lang w:eastAsia="zh-CN"/>
              </w:rPr>
              <w:t>,9</w:t>
            </w:r>
          </w:p>
          <w:p w14:paraId="6FD0A789" w14:textId="77777777" w:rsidR="005D4146" w:rsidRDefault="005D4146" w:rsidP="00B6200D">
            <w:pPr>
              <w:pStyle w:val="TAC"/>
              <w:rPr>
                <w:rFonts w:eastAsiaTheme="minorEastAsia"/>
                <w:vertAlign w:val="superscript"/>
                <w:lang w:eastAsia="zh-CN"/>
              </w:rPr>
            </w:pPr>
            <w:r>
              <w:rPr>
                <w:lang w:eastAsia="zh-CN"/>
              </w:rPr>
              <w:t>CA_n77C</w:t>
            </w:r>
          </w:p>
          <w:p w14:paraId="32B83333" w14:textId="77777777" w:rsidR="005D4146" w:rsidRDefault="005D4146" w:rsidP="00B6200D">
            <w:pPr>
              <w:pStyle w:val="TAC"/>
              <w:rPr>
                <w:rFonts w:eastAsiaTheme="minorEastAsia"/>
                <w:lang w:eastAsia="zh-CN"/>
              </w:rPr>
            </w:pPr>
            <w:r>
              <w:rPr>
                <w:rFonts w:eastAsiaTheme="minorEastAsia" w:cs="Arial"/>
              </w:rPr>
              <w:t>CA_n66A-n77A</w:t>
            </w:r>
            <w:r>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F90EBE4" w14:textId="77777777" w:rsidR="005D4146" w:rsidRDefault="005D4146" w:rsidP="00B6200D">
            <w:pPr>
              <w:pStyle w:val="TAC"/>
              <w:rPr>
                <w:rFonts w:eastAsiaTheme="minorEastAsia"/>
                <w:lang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B664CA" w14:textId="77777777" w:rsidR="005D4146" w:rsidRDefault="005D4146" w:rsidP="00B6200D">
            <w:pPr>
              <w:pStyle w:val="TAC"/>
              <w:rPr>
                <w:rFonts w:eastAsiaTheme="minorEastAsia" w:cs="Arial"/>
                <w:lang w:eastAsia="ja-JP"/>
              </w:rPr>
            </w:pPr>
            <w:r>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514586DA"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095D094F" w14:textId="77777777" w:rsidTr="00B6200D">
        <w:trPr>
          <w:jc w:val="center"/>
        </w:trPr>
        <w:tc>
          <w:tcPr>
            <w:tcW w:w="1983" w:type="dxa"/>
            <w:tcBorders>
              <w:top w:val="nil"/>
              <w:left w:val="single" w:sz="4" w:space="0" w:color="auto"/>
              <w:bottom w:val="nil"/>
              <w:right w:val="single" w:sz="4" w:space="0" w:color="auto"/>
            </w:tcBorders>
            <w:vAlign w:val="center"/>
          </w:tcPr>
          <w:p w14:paraId="5C0478FB"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2A218EA"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FA299C9" w14:textId="77777777" w:rsidR="005D4146" w:rsidRDefault="005D4146" w:rsidP="00B6200D">
            <w:pPr>
              <w:pStyle w:val="TAC"/>
              <w:rPr>
                <w:rFonts w:eastAsiaTheme="minorEastAsia"/>
                <w:lang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F26026" w14:textId="77777777" w:rsidR="005D4146" w:rsidRDefault="005D4146" w:rsidP="00B6200D">
            <w:pPr>
              <w:pStyle w:val="TAC"/>
              <w:rPr>
                <w:rFonts w:eastAsiaTheme="minorEastAsia" w:cs="Arial"/>
                <w:lang w:eastAsia="ja-JP"/>
              </w:rPr>
            </w:pPr>
            <w:r>
              <w:rPr>
                <w:rFonts w:cs="Arial"/>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4C5F917B" w14:textId="77777777" w:rsidR="005D4146" w:rsidRDefault="005D4146" w:rsidP="00B6200D">
            <w:pPr>
              <w:pStyle w:val="TAC"/>
              <w:rPr>
                <w:rFonts w:eastAsiaTheme="minorEastAsia"/>
                <w:lang w:eastAsia="zh-CN"/>
              </w:rPr>
            </w:pPr>
          </w:p>
        </w:tc>
      </w:tr>
      <w:tr w:rsidR="005D4146" w14:paraId="61680B1B" w14:textId="77777777" w:rsidTr="00B6200D">
        <w:trPr>
          <w:jc w:val="center"/>
        </w:trPr>
        <w:tc>
          <w:tcPr>
            <w:tcW w:w="1983" w:type="dxa"/>
            <w:tcBorders>
              <w:top w:val="nil"/>
              <w:left w:val="single" w:sz="4" w:space="0" w:color="auto"/>
              <w:bottom w:val="nil"/>
              <w:right w:val="single" w:sz="4" w:space="0" w:color="auto"/>
            </w:tcBorders>
            <w:vAlign w:val="center"/>
          </w:tcPr>
          <w:p w14:paraId="513AC535"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6AC7438"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0F36CC0" w14:textId="77777777" w:rsidR="005D4146" w:rsidRDefault="005D4146" w:rsidP="00B6200D">
            <w:pPr>
              <w:pStyle w:val="TAC"/>
              <w:rPr>
                <w:rFonts w:eastAsiaTheme="minorEastAsia"/>
                <w:lang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9FC484" w14:textId="77777777" w:rsidR="005D4146" w:rsidRDefault="005D4146" w:rsidP="00B6200D">
            <w:pPr>
              <w:pStyle w:val="TAC"/>
              <w:rPr>
                <w:rFonts w:eastAsiaTheme="minorEastAsia" w:cs="Arial"/>
                <w:lang w:eastAsia="ja-JP"/>
              </w:rPr>
            </w:pPr>
            <w:r>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5D42A95C" w14:textId="77777777" w:rsidR="005D4146" w:rsidRDefault="005D4146" w:rsidP="00B6200D">
            <w:pPr>
              <w:pStyle w:val="TAC"/>
              <w:rPr>
                <w:rFonts w:eastAsiaTheme="minorEastAsia"/>
                <w:lang w:eastAsia="zh-CN"/>
              </w:rPr>
            </w:pPr>
            <w:r>
              <w:rPr>
                <w:rFonts w:eastAsiaTheme="minorEastAsia"/>
                <w:lang w:eastAsia="zh-CN"/>
              </w:rPr>
              <w:t>1</w:t>
            </w:r>
          </w:p>
        </w:tc>
      </w:tr>
      <w:tr w:rsidR="005D4146" w14:paraId="1B2B66B3"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6F7EFF18"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60D3852"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436A4B0" w14:textId="77777777" w:rsidR="005D4146" w:rsidRDefault="005D4146" w:rsidP="00B6200D">
            <w:pPr>
              <w:pStyle w:val="TAC"/>
              <w:rPr>
                <w:rFonts w:eastAsiaTheme="minorEastAsia"/>
                <w:lang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58DA5D" w14:textId="77777777" w:rsidR="005D4146" w:rsidRDefault="005D4146" w:rsidP="00B6200D">
            <w:pPr>
              <w:pStyle w:val="TAC"/>
              <w:rPr>
                <w:rFonts w:eastAsiaTheme="minorEastAsia" w:cs="Arial"/>
                <w:lang w:eastAsia="ja-JP"/>
              </w:rPr>
            </w:pPr>
            <w:r>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EBE0750" w14:textId="77777777" w:rsidR="005D4146" w:rsidRDefault="005D4146" w:rsidP="00B6200D">
            <w:pPr>
              <w:pStyle w:val="TAC"/>
              <w:rPr>
                <w:rFonts w:eastAsiaTheme="minorEastAsia"/>
                <w:lang w:eastAsia="zh-CN"/>
              </w:rPr>
            </w:pPr>
          </w:p>
        </w:tc>
      </w:tr>
      <w:tr w:rsidR="005D4146" w14:paraId="34C190CE"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B0FA450" w14:textId="77777777" w:rsidR="005D4146" w:rsidRDefault="005D4146" w:rsidP="00B6200D">
            <w:pPr>
              <w:pStyle w:val="TAC"/>
              <w:rPr>
                <w:rFonts w:eastAsiaTheme="minorEastAsia"/>
                <w:lang w:eastAsia="zh-CN"/>
              </w:rPr>
            </w:pPr>
            <w:r>
              <w:rPr>
                <w:rFonts w:eastAsiaTheme="minorEastAsia"/>
                <w:lang w:eastAsia="zh-CN"/>
              </w:rPr>
              <w:t>CA_</w:t>
            </w:r>
            <w:r>
              <w:rPr>
                <w:rFonts w:eastAsiaTheme="minorEastAsia" w:hint="eastAsia"/>
                <w:lang w:eastAsia="zh-CN"/>
              </w:rPr>
              <w:t>n66A-n78A</w:t>
            </w:r>
          </w:p>
        </w:tc>
        <w:tc>
          <w:tcPr>
            <w:tcW w:w="1690" w:type="dxa"/>
            <w:tcBorders>
              <w:top w:val="single" w:sz="4" w:space="0" w:color="auto"/>
              <w:left w:val="single" w:sz="4" w:space="0" w:color="auto"/>
              <w:bottom w:val="nil"/>
              <w:right w:val="single" w:sz="4" w:space="0" w:color="auto"/>
            </w:tcBorders>
            <w:vAlign w:val="center"/>
          </w:tcPr>
          <w:p w14:paraId="521F6F3F" w14:textId="77777777" w:rsidR="005D4146" w:rsidRDefault="005D4146" w:rsidP="00B6200D">
            <w:pPr>
              <w:pStyle w:val="TAC"/>
              <w:rPr>
                <w:lang w:eastAsia="zh-CN"/>
              </w:rPr>
            </w:pPr>
            <w:r>
              <w:rPr>
                <w:lang w:eastAsia="en-GB"/>
              </w:rPr>
              <w:t>n78</w:t>
            </w:r>
            <w:r>
              <w:rPr>
                <w:rFonts w:hint="eastAsia"/>
                <w:vertAlign w:val="superscript"/>
                <w:lang w:eastAsia="zh-CN"/>
              </w:rPr>
              <w:t>8</w:t>
            </w:r>
            <w:r>
              <w:rPr>
                <w:vertAlign w:val="superscript"/>
                <w:lang w:eastAsia="zh-CN"/>
              </w:rPr>
              <w:t>,9</w:t>
            </w:r>
          </w:p>
          <w:p w14:paraId="1AFBAA2B" w14:textId="77777777" w:rsidR="005D4146" w:rsidRDefault="005D4146" w:rsidP="00B6200D">
            <w:pPr>
              <w:pStyle w:val="TAC"/>
              <w:rPr>
                <w:rFonts w:eastAsiaTheme="minorEastAsia"/>
                <w:lang w:eastAsia="zh-CN"/>
              </w:rPr>
            </w:pPr>
            <w:r>
              <w:rPr>
                <w:lang w:eastAsia="zh-CN"/>
              </w:rPr>
              <w:t>CA_</w:t>
            </w:r>
            <w:r>
              <w:rPr>
                <w:rFonts w:hint="eastAsia"/>
                <w:lang w:eastAsia="zh-CN"/>
              </w:rPr>
              <w:t>n66A-n78A</w:t>
            </w:r>
            <w:r>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3BBE4C6" w14:textId="77777777" w:rsidR="005D4146" w:rsidRDefault="005D4146" w:rsidP="00B6200D">
            <w:pPr>
              <w:pStyle w:val="TAC"/>
              <w:rPr>
                <w:rFonts w:eastAsiaTheme="minorEastAsia"/>
                <w:lang w:eastAsia="zh-CN"/>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445FC4" w14:textId="77777777" w:rsidR="005D4146" w:rsidRDefault="005D4146" w:rsidP="00B6200D">
            <w:pPr>
              <w:pStyle w:val="TAC"/>
              <w:rPr>
                <w:rFonts w:eastAsiaTheme="minorEastAsia"/>
                <w:lang w:eastAsia="zh-CN"/>
              </w:rPr>
            </w:pPr>
            <w:r>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4C1AA1E4"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345F8A6B" w14:textId="77777777" w:rsidTr="00B6200D">
        <w:trPr>
          <w:jc w:val="center"/>
        </w:trPr>
        <w:tc>
          <w:tcPr>
            <w:tcW w:w="1983" w:type="dxa"/>
            <w:tcBorders>
              <w:top w:val="nil"/>
              <w:left w:val="single" w:sz="4" w:space="0" w:color="auto"/>
              <w:bottom w:val="nil"/>
              <w:right w:val="single" w:sz="4" w:space="0" w:color="auto"/>
            </w:tcBorders>
            <w:vAlign w:val="center"/>
          </w:tcPr>
          <w:p w14:paraId="00DCF4AC"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7A3290D"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96AA4E7" w14:textId="77777777" w:rsidR="005D4146" w:rsidRDefault="005D4146" w:rsidP="00B6200D">
            <w:pPr>
              <w:pStyle w:val="TAC"/>
              <w:rPr>
                <w:rFonts w:eastAsiaTheme="minorEastAsia"/>
                <w:lang w:eastAsia="zh-CN"/>
              </w:rPr>
            </w:pPr>
            <w:r>
              <w:rPr>
                <w:rFonts w:eastAsiaTheme="minorEastAsia"/>
                <w:lang w:eastAsia="zh-CN"/>
              </w:rPr>
              <w:t>n</w:t>
            </w:r>
            <w:r>
              <w:rPr>
                <w:rFonts w:eastAsiaTheme="minorEastAsia" w:hint="eastAsia"/>
                <w:lang w:eastAsia="zh-CN"/>
              </w:rPr>
              <w:t>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B44F44E" w14:textId="77777777" w:rsidR="005D4146" w:rsidRDefault="005D4146" w:rsidP="00B6200D">
            <w:pPr>
              <w:pStyle w:val="TAC"/>
              <w:rPr>
                <w:rFonts w:eastAsiaTheme="minorEastAsia"/>
                <w:lang w:eastAsia="zh-CN"/>
              </w:rPr>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F5D2BA0" w14:textId="77777777" w:rsidR="005D4146" w:rsidRDefault="005D4146" w:rsidP="00B6200D">
            <w:pPr>
              <w:pStyle w:val="TAC"/>
              <w:rPr>
                <w:rFonts w:eastAsia="Yu Mincho"/>
              </w:rPr>
            </w:pPr>
          </w:p>
        </w:tc>
      </w:tr>
      <w:tr w:rsidR="005D4146" w14:paraId="613FE2B6" w14:textId="77777777" w:rsidTr="00B6200D">
        <w:trPr>
          <w:jc w:val="center"/>
        </w:trPr>
        <w:tc>
          <w:tcPr>
            <w:tcW w:w="1983" w:type="dxa"/>
            <w:tcBorders>
              <w:top w:val="nil"/>
              <w:left w:val="single" w:sz="4" w:space="0" w:color="auto"/>
              <w:bottom w:val="nil"/>
              <w:right w:val="single" w:sz="4" w:space="0" w:color="auto"/>
            </w:tcBorders>
            <w:vAlign w:val="center"/>
          </w:tcPr>
          <w:p w14:paraId="504DF6EC"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A06A395"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BBE81E4" w14:textId="77777777" w:rsidR="005D4146" w:rsidRDefault="005D4146" w:rsidP="00B6200D">
            <w:pPr>
              <w:pStyle w:val="TAC"/>
              <w:rPr>
                <w:rFonts w:eastAsiaTheme="minorEastAsia"/>
                <w:lang w:eastAsia="zh-CN"/>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89DDD8" w14:textId="77777777" w:rsidR="005D4146" w:rsidRDefault="005D4146" w:rsidP="00B6200D">
            <w:pPr>
              <w:pStyle w:val="TAC"/>
              <w:rPr>
                <w:rFonts w:eastAsiaTheme="minorEastAsia"/>
                <w:lang w:eastAsia="zh-CN"/>
              </w:rPr>
            </w:pPr>
            <w:r>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52109563" w14:textId="77777777" w:rsidR="005D4146" w:rsidRDefault="005D4146" w:rsidP="00B6200D">
            <w:pPr>
              <w:pStyle w:val="TAC"/>
              <w:rPr>
                <w:rFonts w:eastAsia="Yu Mincho"/>
              </w:rPr>
            </w:pPr>
            <w:r>
              <w:rPr>
                <w:rFonts w:eastAsiaTheme="minorEastAsia" w:hint="eastAsia"/>
                <w:lang w:eastAsia="zh-CN"/>
              </w:rPr>
              <w:t>1</w:t>
            </w:r>
          </w:p>
        </w:tc>
      </w:tr>
      <w:tr w:rsidR="005D4146" w14:paraId="1020F106" w14:textId="77777777" w:rsidTr="00B6200D">
        <w:trPr>
          <w:jc w:val="center"/>
        </w:trPr>
        <w:tc>
          <w:tcPr>
            <w:tcW w:w="1983" w:type="dxa"/>
            <w:tcBorders>
              <w:top w:val="nil"/>
              <w:left w:val="single" w:sz="4" w:space="0" w:color="auto"/>
              <w:bottom w:val="nil"/>
              <w:right w:val="single" w:sz="4" w:space="0" w:color="auto"/>
            </w:tcBorders>
            <w:vAlign w:val="center"/>
          </w:tcPr>
          <w:p w14:paraId="6AE94199"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186707D"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D962015" w14:textId="77777777" w:rsidR="005D4146" w:rsidRDefault="005D4146" w:rsidP="00B6200D">
            <w:pPr>
              <w:pStyle w:val="TAC"/>
              <w:rPr>
                <w:rFonts w:eastAsiaTheme="minorEastAsia"/>
                <w:lang w:eastAsia="zh-CN"/>
              </w:rPr>
            </w:pPr>
            <w:r>
              <w:rPr>
                <w:rFonts w:eastAsiaTheme="minorEastAsia"/>
                <w:lang w:eastAsia="zh-CN"/>
              </w:rPr>
              <w:t>n</w:t>
            </w:r>
            <w:r>
              <w:rPr>
                <w:rFonts w:eastAsiaTheme="minorEastAsia" w:hint="eastAsia"/>
                <w:lang w:eastAsia="zh-CN"/>
              </w:rPr>
              <w:t>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59BA12" w14:textId="77777777" w:rsidR="005D4146" w:rsidRDefault="005D4146" w:rsidP="00B6200D">
            <w:pPr>
              <w:pStyle w:val="TAC"/>
              <w:rPr>
                <w:rFonts w:eastAsiaTheme="minorEastAsia"/>
                <w:lang w:eastAsia="zh-CN"/>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4440282" w14:textId="77777777" w:rsidR="005D4146" w:rsidRDefault="005D4146" w:rsidP="00B6200D">
            <w:pPr>
              <w:pStyle w:val="TAC"/>
              <w:rPr>
                <w:rFonts w:eastAsiaTheme="minorEastAsia"/>
                <w:lang w:eastAsia="zh-CN"/>
              </w:rPr>
            </w:pPr>
          </w:p>
        </w:tc>
      </w:tr>
      <w:tr w:rsidR="005D4146" w14:paraId="2F9F52F8" w14:textId="77777777" w:rsidTr="00B6200D">
        <w:trPr>
          <w:jc w:val="center"/>
        </w:trPr>
        <w:tc>
          <w:tcPr>
            <w:tcW w:w="1983" w:type="dxa"/>
            <w:tcBorders>
              <w:top w:val="nil"/>
              <w:left w:val="single" w:sz="4" w:space="0" w:color="auto"/>
              <w:bottom w:val="nil"/>
              <w:right w:val="single" w:sz="4" w:space="0" w:color="auto"/>
            </w:tcBorders>
            <w:vAlign w:val="center"/>
          </w:tcPr>
          <w:p w14:paraId="5ACB24B5"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E4C1011"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tcPr>
          <w:p w14:paraId="07112DA0" w14:textId="77777777" w:rsidR="005D4146" w:rsidRDefault="005D4146" w:rsidP="00B6200D">
            <w:pPr>
              <w:pStyle w:val="TAC"/>
              <w:rPr>
                <w:rFonts w:eastAsiaTheme="minorEastAsia" w:cs="Arial"/>
                <w:lang w:eastAsia="zh-CN" w:bidi="ar"/>
              </w:rPr>
            </w:pPr>
            <w:r>
              <w:rPr>
                <w:rFonts w:eastAsiaTheme="minorEastAsia" w:cs="Arial"/>
                <w:lang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3910179C" w14:textId="77777777" w:rsidR="005D4146" w:rsidRDefault="005D4146" w:rsidP="00B6200D">
            <w:pPr>
              <w:pStyle w:val="TAC"/>
              <w:rPr>
                <w:rFonts w:cs="Arial"/>
                <w:lang w:eastAsia="zh-CN" w:bidi="ar"/>
              </w:rPr>
            </w:pPr>
            <w:r>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tcPr>
          <w:p w14:paraId="39669643" w14:textId="77777777" w:rsidR="005D4146" w:rsidRDefault="005D4146" w:rsidP="00B6200D">
            <w:pPr>
              <w:pStyle w:val="TAC"/>
              <w:rPr>
                <w:rFonts w:eastAsiaTheme="minorEastAsia" w:cs="Arial"/>
                <w:lang w:eastAsia="zh-CN" w:bidi="ar"/>
              </w:rPr>
            </w:pPr>
            <w:r>
              <w:rPr>
                <w:rFonts w:eastAsiaTheme="minorEastAsia"/>
              </w:rPr>
              <w:t>4 and 5</w:t>
            </w:r>
          </w:p>
        </w:tc>
      </w:tr>
      <w:tr w:rsidR="005D4146" w14:paraId="629A9F62"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E3ECAA4"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9F0A130"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tcPr>
          <w:p w14:paraId="3F647D56" w14:textId="77777777" w:rsidR="005D4146" w:rsidRDefault="005D4146" w:rsidP="00B6200D">
            <w:pPr>
              <w:pStyle w:val="TAC"/>
              <w:rPr>
                <w:rFonts w:eastAsiaTheme="minorEastAsia" w:cs="Arial"/>
                <w:lang w:eastAsia="zh-CN" w:bidi="ar"/>
              </w:rPr>
            </w:pPr>
            <w:r>
              <w:rPr>
                <w:rFonts w:eastAsiaTheme="minorEastAsia" w:cs="Arial"/>
                <w:lang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0D29305A" w14:textId="77777777" w:rsidR="005D4146" w:rsidRDefault="005D4146" w:rsidP="00B6200D">
            <w:pPr>
              <w:pStyle w:val="TAC"/>
              <w:rPr>
                <w:rFonts w:cs="Arial"/>
                <w:lang w:eastAsia="zh-CN" w:bidi="ar"/>
              </w:rPr>
            </w:pPr>
            <w:r>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tcPr>
          <w:p w14:paraId="00309396" w14:textId="77777777" w:rsidR="005D4146" w:rsidRDefault="005D4146" w:rsidP="00B6200D">
            <w:pPr>
              <w:pStyle w:val="TAC"/>
              <w:rPr>
                <w:rFonts w:eastAsiaTheme="minorEastAsia" w:cs="Arial"/>
                <w:lang w:eastAsia="zh-CN" w:bidi="ar"/>
              </w:rPr>
            </w:pPr>
          </w:p>
        </w:tc>
      </w:tr>
      <w:tr w:rsidR="005D4146" w14:paraId="66CEDFF7"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0E14DCA" w14:textId="77777777" w:rsidR="005D4146" w:rsidRDefault="005D4146" w:rsidP="00B6200D">
            <w:pPr>
              <w:pStyle w:val="TAC"/>
              <w:rPr>
                <w:rFonts w:eastAsiaTheme="minorEastAsia"/>
                <w:lang w:eastAsia="zh-CN"/>
              </w:rPr>
            </w:pPr>
            <w:r>
              <w:rPr>
                <w:rFonts w:eastAsiaTheme="minorEastAsia" w:cs="Arial"/>
                <w:kern w:val="2"/>
                <w:lang w:eastAsia="zh-TW"/>
              </w:rPr>
              <w:t>CA_n66A-n78(2A)</w:t>
            </w:r>
          </w:p>
        </w:tc>
        <w:tc>
          <w:tcPr>
            <w:tcW w:w="1690" w:type="dxa"/>
            <w:tcBorders>
              <w:top w:val="single" w:sz="4" w:space="0" w:color="auto"/>
              <w:left w:val="single" w:sz="4" w:space="0" w:color="auto"/>
              <w:bottom w:val="nil"/>
              <w:right w:val="single" w:sz="4" w:space="0" w:color="auto"/>
            </w:tcBorders>
            <w:vAlign w:val="center"/>
          </w:tcPr>
          <w:p w14:paraId="3E7228C8" w14:textId="77777777" w:rsidR="005D4146" w:rsidRDefault="005D4146" w:rsidP="00B6200D">
            <w:pPr>
              <w:pStyle w:val="TAC"/>
              <w:rPr>
                <w:lang w:eastAsia="zh-CN"/>
              </w:rPr>
            </w:pPr>
            <w:r>
              <w:rPr>
                <w:lang w:eastAsia="en-GB"/>
              </w:rPr>
              <w:t>n78</w:t>
            </w:r>
            <w:r>
              <w:rPr>
                <w:rFonts w:hint="eastAsia"/>
                <w:vertAlign w:val="superscript"/>
                <w:lang w:eastAsia="zh-CN"/>
              </w:rPr>
              <w:t>8</w:t>
            </w:r>
            <w:r>
              <w:rPr>
                <w:vertAlign w:val="superscript"/>
                <w:lang w:eastAsia="zh-CN"/>
              </w:rPr>
              <w:t>,9</w:t>
            </w:r>
          </w:p>
          <w:p w14:paraId="3C9357CC" w14:textId="77777777" w:rsidR="005D4146" w:rsidRDefault="005D4146" w:rsidP="00B6200D">
            <w:pPr>
              <w:pStyle w:val="TAC"/>
              <w:rPr>
                <w:rFonts w:eastAsiaTheme="minorEastAsia"/>
                <w:lang w:eastAsia="zh-CN"/>
              </w:rPr>
            </w:pPr>
            <w:r>
              <w:rPr>
                <w:lang w:eastAsia="zh-TW"/>
              </w:rPr>
              <w:t>CA_n66A-n78A</w:t>
            </w:r>
            <w:r>
              <w:rPr>
                <w:rFonts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7B9C1076" w14:textId="77777777" w:rsidR="005D4146" w:rsidRDefault="005D4146" w:rsidP="00B6200D">
            <w:pPr>
              <w:pStyle w:val="TAC"/>
              <w:rPr>
                <w:rFonts w:eastAsiaTheme="minorEastAsia"/>
                <w:lang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D307987" w14:textId="77777777" w:rsidR="005D4146" w:rsidRDefault="005D4146" w:rsidP="00B6200D">
            <w:pPr>
              <w:pStyle w:val="TAC"/>
              <w:rPr>
                <w:rFonts w:eastAsiaTheme="minorEastAsia"/>
                <w:lang w:eastAsia="zh-CN"/>
              </w:rPr>
            </w:pPr>
            <w:r>
              <w:rPr>
                <w:rFonts w:cs="Arial"/>
                <w:lang w:eastAsia="zh-CN" w:bidi="ar"/>
              </w:rPr>
              <w:t>5, 10, 15, 20, 30, 40</w:t>
            </w:r>
          </w:p>
        </w:tc>
        <w:tc>
          <w:tcPr>
            <w:tcW w:w="1360" w:type="dxa"/>
            <w:tcBorders>
              <w:top w:val="single" w:sz="4" w:space="0" w:color="auto"/>
              <w:left w:val="single" w:sz="4" w:space="0" w:color="auto"/>
              <w:bottom w:val="nil"/>
              <w:right w:val="single" w:sz="4" w:space="0" w:color="auto"/>
            </w:tcBorders>
            <w:vAlign w:val="center"/>
          </w:tcPr>
          <w:p w14:paraId="37B2F0DB" w14:textId="77777777" w:rsidR="005D4146" w:rsidRDefault="005D4146" w:rsidP="00B6200D">
            <w:pPr>
              <w:pStyle w:val="TAC"/>
              <w:rPr>
                <w:rFonts w:eastAsiaTheme="minorEastAsia"/>
                <w:lang w:eastAsia="zh-CN"/>
              </w:rPr>
            </w:pPr>
            <w:r>
              <w:rPr>
                <w:rFonts w:eastAsiaTheme="minorEastAsia" w:hint="eastAsia"/>
                <w:lang w:eastAsia="zh-CN"/>
              </w:rPr>
              <w:t>0</w:t>
            </w:r>
          </w:p>
        </w:tc>
      </w:tr>
      <w:tr w:rsidR="005D4146" w14:paraId="60391EA0" w14:textId="77777777" w:rsidTr="00B6200D">
        <w:trPr>
          <w:jc w:val="center"/>
        </w:trPr>
        <w:tc>
          <w:tcPr>
            <w:tcW w:w="1983" w:type="dxa"/>
            <w:tcBorders>
              <w:top w:val="nil"/>
              <w:left w:val="single" w:sz="4" w:space="0" w:color="auto"/>
              <w:bottom w:val="nil"/>
              <w:right w:val="single" w:sz="4" w:space="0" w:color="auto"/>
            </w:tcBorders>
            <w:vAlign w:val="center"/>
          </w:tcPr>
          <w:p w14:paraId="297301D7"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C1A594A" w14:textId="77777777" w:rsidR="005D4146" w:rsidRDefault="005D4146" w:rsidP="00B6200D">
            <w:pPr>
              <w:pStyle w:val="TAC"/>
              <w:rPr>
                <w:rFonts w:eastAsiaTheme="minorEastAsia"/>
                <w:lang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59E050F6" w14:textId="77777777" w:rsidR="005D4146" w:rsidRDefault="005D4146" w:rsidP="00B6200D">
            <w:pPr>
              <w:pStyle w:val="TAC"/>
              <w:rPr>
                <w:rFonts w:eastAsiaTheme="minorEastAsia" w:cs="Arial"/>
                <w:kern w:val="2"/>
                <w:lang w:eastAsia="ja-JP"/>
              </w:rPr>
            </w:pPr>
            <w:r>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8EC87C" w14:textId="77777777" w:rsidR="005D4146" w:rsidRDefault="005D4146" w:rsidP="00B6200D">
            <w:pPr>
              <w:pStyle w:val="TAC"/>
              <w:rPr>
                <w:rFonts w:eastAsiaTheme="minorEastAsia" w:cs="Arial"/>
                <w:kern w:val="2"/>
                <w:lang w:eastAsia="ja-JP"/>
              </w:rPr>
            </w:pPr>
            <w:r>
              <w:rPr>
                <w:rFonts w:cs="Arial"/>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39ADEBBA" w14:textId="77777777" w:rsidR="005D4146" w:rsidRDefault="005D4146" w:rsidP="00B6200D">
            <w:pPr>
              <w:pStyle w:val="TAC"/>
              <w:rPr>
                <w:rFonts w:eastAsia="Yu Mincho"/>
              </w:rPr>
            </w:pPr>
          </w:p>
        </w:tc>
      </w:tr>
      <w:tr w:rsidR="005D4146" w14:paraId="3788C710" w14:textId="77777777" w:rsidTr="00B6200D">
        <w:trPr>
          <w:jc w:val="center"/>
        </w:trPr>
        <w:tc>
          <w:tcPr>
            <w:tcW w:w="1983" w:type="dxa"/>
            <w:tcBorders>
              <w:top w:val="nil"/>
              <w:left w:val="single" w:sz="4" w:space="0" w:color="auto"/>
              <w:bottom w:val="nil"/>
              <w:right w:val="single" w:sz="4" w:space="0" w:color="auto"/>
            </w:tcBorders>
            <w:vAlign w:val="center"/>
          </w:tcPr>
          <w:p w14:paraId="0A58DB16"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DD9913E"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A5BE7A" w14:textId="77777777" w:rsidR="005D4146" w:rsidRDefault="005D4146" w:rsidP="00B6200D">
            <w:pPr>
              <w:pStyle w:val="TAC"/>
              <w:rPr>
                <w:rFonts w:eastAsiaTheme="minorEastAsia" w:cs="Arial"/>
                <w:kern w:val="2"/>
                <w:lang w:eastAsia="ja-JP"/>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894F0C" w14:textId="77777777" w:rsidR="005D4146" w:rsidRDefault="005D4146" w:rsidP="00B6200D">
            <w:pPr>
              <w:pStyle w:val="TAC"/>
              <w:rPr>
                <w:rFonts w:eastAsiaTheme="minorEastAsia"/>
                <w:lang w:eastAsia="zh-CN"/>
              </w:rPr>
            </w:pPr>
            <w:r>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19AA5B99" w14:textId="77777777" w:rsidR="005D4146" w:rsidRDefault="005D4146" w:rsidP="00B6200D">
            <w:pPr>
              <w:pStyle w:val="TAC"/>
              <w:rPr>
                <w:rFonts w:eastAsia="Yu Mincho"/>
              </w:rPr>
            </w:pPr>
            <w:r>
              <w:rPr>
                <w:rFonts w:eastAsiaTheme="minorEastAsia" w:hint="eastAsia"/>
                <w:lang w:eastAsia="zh-CN"/>
              </w:rPr>
              <w:t>1</w:t>
            </w:r>
          </w:p>
        </w:tc>
      </w:tr>
      <w:tr w:rsidR="005D4146" w14:paraId="2CEB98DF" w14:textId="77777777" w:rsidTr="00B6200D">
        <w:trPr>
          <w:jc w:val="center"/>
        </w:trPr>
        <w:tc>
          <w:tcPr>
            <w:tcW w:w="1983" w:type="dxa"/>
            <w:tcBorders>
              <w:top w:val="nil"/>
              <w:left w:val="single" w:sz="4" w:space="0" w:color="auto"/>
              <w:bottom w:val="nil"/>
              <w:right w:val="single" w:sz="4" w:space="0" w:color="auto"/>
            </w:tcBorders>
            <w:vAlign w:val="center"/>
          </w:tcPr>
          <w:p w14:paraId="1549796C"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EC3D816"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459224" w14:textId="77777777" w:rsidR="005D4146" w:rsidRDefault="005D4146" w:rsidP="00B6200D">
            <w:pPr>
              <w:pStyle w:val="TAC"/>
              <w:rPr>
                <w:rFonts w:eastAsiaTheme="minorEastAsia" w:cs="Arial"/>
                <w:kern w:val="2"/>
                <w:lang w:eastAsia="ja-JP"/>
              </w:rPr>
            </w:pPr>
            <w:r>
              <w:rPr>
                <w:rFonts w:eastAsiaTheme="minorEastAsia"/>
                <w:lang w:eastAsia="zh-CN"/>
              </w:rPr>
              <w:t>n</w:t>
            </w:r>
            <w:r>
              <w:rPr>
                <w:rFonts w:eastAsiaTheme="minorEastAsia" w:hint="eastAsia"/>
                <w:lang w:eastAsia="zh-CN"/>
              </w:rPr>
              <w:t>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A045A39" w14:textId="77777777" w:rsidR="005D4146" w:rsidRDefault="005D4146" w:rsidP="00B6200D">
            <w:pPr>
              <w:pStyle w:val="TAC"/>
              <w:rPr>
                <w:rFonts w:eastAsiaTheme="minorEastAsia"/>
                <w:lang w:eastAsia="zh-CN"/>
              </w:rPr>
            </w:pPr>
            <w:r>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4063351" w14:textId="77777777" w:rsidR="005D4146" w:rsidRDefault="005D4146" w:rsidP="00B6200D">
            <w:pPr>
              <w:pStyle w:val="TAC"/>
              <w:rPr>
                <w:rFonts w:eastAsia="Yu Mincho"/>
              </w:rPr>
            </w:pPr>
          </w:p>
        </w:tc>
      </w:tr>
      <w:tr w:rsidR="005D4146" w14:paraId="07FB8D12" w14:textId="77777777" w:rsidTr="00B6200D">
        <w:trPr>
          <w:jc w:val="center"/>
        </w:trPr>
        <w:tc>
          <w:tcPr>
            <w:tcW w:w="1983" w:type="dxa"/>
            <w:tcBorders>
              <w:top w:val="nil"/>
              <w:left w:val="single" w:sz="4" w:space="0" w:color="auto"/>
              <w:bottom w:val="nil"/>
              <w:right w:val="single" w:sz="4" w:space="0" w:color="auto"/>
            </w:tcBorders>
            <w:vAlign w:val="center"/>
          </w:tcPr>
          <w:p w14:paraId="655472F5"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3CB19EF"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AEEC78" w14:textId="77777777" w:rsidR="005D4146" w:rsidRDefault="005D4146" w:rsidP="00B6200D">
            <w:pPr>
              <w:pStyle w:val="TAC"/>
              <w:rPr>
                <w:rFonts w:eastAsiaTheme="minorEastAsia"/>
                <w:lang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EB2A12B" w14:textId="77777777" w:rsidR="005D4146" w:rsidRDefault="005D4146" w:rsidP="00B6200D">
            <w:pPr>
              <w:pStyle w:val="TAC"/>
              <w:rPr>
                <w:rFonts w:cs="Arial"/>
                <w:lang w:eastAsia="zh-CN" w:bidi="ar"/>
              </w:rPr>
            </w:pPr>
            <w:r>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vAlign w:val="center"/>
          </w:tcPr>
          <w:p w14:paraId="65DDC5D6" w14:textId="77777777" w:rsidR="005D4146" w:rsidRDefault="005D4146" w:rsidP="00B6200D">
            <w:pPr>
              <w:pStyle w:val="TAC"/>
              <w:rPr>
                <w:rFonts w:eastAsia="Yu Mincho"/>
              </w:rPr>
            </w:pPr>
            <w:r>
              <w:rPr>
                <w:rFonts w:eastAsia="Yu Mincho"/>
              </w:rPr>
              <w:t>4 and 5</w:t>
            </w:r>
          </w:p>
        </w:tc>
      </w:tr>
      <w:tr w:rsidR="005D4146" w14:paraId="03DC44A7"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585F9559"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5F15ECE"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CEFF1E" w14:textId="77777777" w:rsidR="005D4146" w:rsidRDefault="005D4146" w:rsidP="00B6200D">
            <w:pPr>
              <w:pStyle w:val="TAC"/>
              <w:rPr>
                <w:rFonts w:eastAsiaTheme="minorEastAsia"/>
                <w:lang w:eastAsia="zh-CN"/>
              </w:rPr>
            </w:pPr>
            <w:r>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1E0C85" w14:textId="77777777" w:rsidR="005D4146" w:rsidRDefault="005D4146" w:rsidP="00B6200D">
            <w:pPr>
              <w:pStyle w:val="TAC"/>
              <w:rPr>
                <w:rFonts w:cs="Arial"/>
                <w:lang w:eastAsia="zh-CN" w:bidi="ar"/>
              </w:rPr>
            </w:pPr>
            <w:r>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2AD33671" w14:textId="77777777" w:rsidR="005D4146" w:rsidRDefault="005D4146" w:rsidP="00B6200D">
            <w:pPr>
              <w:pStyle w:val="TAC"/>
              <w:rPr>
                <w:rFonts w:eastAsia="Yu Mincho"/>
              </w:rPr>
            </w:pPr>
          </w:p>
        </w:tc>
      </w:tr>
      <w:tr w:rsidR="005D4146" w14:paraId="29159875"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3442659A" w14:textId="77777777" w:rsidR="005D4146" w:rsidRDefault="005D4146" w:rsidP="00B6200D">
            <w:pPr>
              <w:pStyle w:val="TAC"/>
              <w:rPr>
                <w:rFonts w:eastAsiaTheme="minorEastAsia"/>
                <w:lang w:eastAsia="zh-CN"/>
              </w:rPr>
            </w:pPr>
            <w:r>
              <w:rPr>
                <w:rFonts w:eastAsiaTheme="minorEastAsia"/>
                <w:lang w:eastAsia="zh-TW"/>
              </w:rPr>
              <w:t>CA_n66(2A)-n78A</w:t>
            </w:r>
          </w:p>
        </w:tc>
        <w:tc>
          <w:tcPr>
            <w:tcW w:w="1690" w:type="dxa"/>
            <w:tcBorders>
              <w:top w:val="single" w:sz="4" w:space="0" w:color="auto"/>
              <w:left w:val="single" w:sz="4" w:space="0" w:color="auto"/>
              <w:bottom w:val="nil"/>
              <w:right w:val="single" w:sz="4" w:space="0" w:color="auto"/>
            </w:tcBorders>
            <w:vAlign w:val="center"/>
          </w:tcPr>
          <w:p w14:paraId="7240A1DB" w14:textId="77777777" w:rsidR="005D4146" w:rsidRDefault="005D4146" w:rsidP="00B6200D">
            <w:pPr>
              <w:pStyle w:val="TAC"/>
              <w:rPr>
                <w:vertAlign w:val="superscript"/>
                <w:lang w:eastAsia="zh-CN"/>
              </w:rPr>
            </w:pPr>
            <w:r>
              <w:rPr>
                <w:lang w:eastAsia="en-GB"/>
              </w:rPr>
              <w:t>n78</w:t>
            </w:r>
            <w:r>
              <w:rPr>
                <w:vertAlign w:val="superscript"/>
                <w:lang w:eastAsia="zh-CN"/>
              </w:rPr>
              <w:t>8,9</w:t>
            </w:r>
          </w:p>
          <w:p w14:paraId="348E3164" w14:textId="77777777" w:rsidR="005D4146" w:rsidRDefault="005D4146" w:rsidP="00B6200D">
            <w:pPr>
              <w:pStyle w:val="TAC"/>
              <w:rPr>
                <w:rFonts w:eastAsiaTheme="minorEastAsia"/>
                <w:lang w:eastAsia="zh-CN"/>
              </w:rPr>
            </w:pPr>
            <w:r>
              <w:rPr>
                <w:lang w:eastAsia="zh-TW"/>
              </w:rPr>
              <w:t>CA_n66A-n78A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099348" w14:textId="77777777" w:rsidR="005D4146" w:rsidRDefault="005D4146" w:rsidP="00B6200D">
            <w:pPr>
              <w:pStyle w:val="TAC"/>
              <w:rPr>
                <w:rFonts w:eastAsiaTheme="minorEastAsia"/>
                <w:lang w:eastAsia="ja-JP"/>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06415B5" w14:textId="77777777" w:rsidR="005D4146" w:rsidRDefault="005D4146" w:rsidP="00B6200D">
            <w:pPr>
              <w:pStyle w:val="TAC"/>
              <w:rPr>
                <w:rFonts w:eastAsiaTheme="minorEastAsia"/>
                <w:lang w:eastAsia="zh-CN"/>
              </w:rPr>
            </w:pPr>
            <w:r>
              <w:rPr>
                <w:rFonts w:cs="Arial"/>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7AA1B7D0" w14:textId="77777777" w:rsidR="005D4146" w:rsidRDefault="005D4146" w:rsidP="00B6200D">
            <w:pPr>
              <w:pStyle w:val="TAC"/>
              <w:rPr>
                <w:rFonts w:eastAsia="Yu Mincho"/>
              </w:rPr>
            </w:pPr>
            <w:r>
              <w:rPr>
                <w:rFonts w:eastAsiaTheme="minorEastAsia" w:hint="eastAsia"/>
                <w:lang w:eastAsia="zh-CN"/>
              </w:rPr>
              <w:t>0</w:t>
            </w:r>
          </w:p>
        </w:tc>
      </w:tr>
      <w:tr w:rsidR="005D4146" w14:paraId="45C833E3" w14:textId="77777777" w:rsidTr="00B6200D">
        <w:trPr>
          <w:jc w:val="center"/>
        </w:trPr>
        <w:tc>
          <w:tcPr>
            <w:tcW w:w="1983" w:type="dxa"/>
            <w:tcBorders>
              <w:top w:val="nil"/>
              <w:left w:val="single" w:sz="4" w:space="0" w:color="auto"/>
              <w:bottom w:val="nil"/>
              <w:right w:val="single" w:sz="4" w:space="0" w:color="auto"/>
            </w:tcBorders>
            <w:vAlign w:val="center"/>
          </w:tcPr>
          <w:p w14:paraId="3C867794"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DA62FA7"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B7EC6B3" w14:textId="77777777" w:rsidR="005D4146" w:rsidRDefault="005D4146" w:rsidP="00B6200D">
            <w:pPr>
              <w:pStyle w:val="TAC"/>
              <w:rPr>
                <w:rFonts w:eastAsiaTheme="minorEastAsia"/>
                <w:lang w:eastAsia="zh-CN"/>
              </w:rPr>
            </w:pPr>
            <w:r>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99A13D" w14:textId="77777777" w:rsidR="005D4146" w:rsidRDefault="005D4146" w:rsidP="00B6200D">
            <w:pPr>
              <w:pStyle w:val="TAC"/>
              <w:rPr>
                <w:rFonts w:eastAsiaTheme="minorEastAsia" w:cs="Arial"/>
                <w:kern w:val="2"/>
                <w:lang w:eastAsia="ja-JP"/>
              </w:rPr>
            </w:pPr>
            <w:r>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65CB5D53" w14:textId="77777777" w:rsidR="005D4146" w:rsidRDefault="005D4146" w:rsidP="00B6200D">
            <w:pPr>
              <w:pStyle w:val="TAC"/>
              <w:rPr>
                <w:rFonts w:eastAsia="Yu Mincho"/>
              </w:rPr>
            </w:pPr>
          </w:p>
        </w:tc>
      </w:tr>
      <w:tr w:rsidR="005D4146" w14:paraId="6256C6DB" w14:textId="77777777" w:rsidTr="00B6200D">
        <w:trPr>
          <w:jc w:val="center"/>
        </w:trPr>
        <w:tc>
          <w:tcPr>
            <w:tcW w:w="1983" w:type="dxa"/>
            <w:tcBorders>
              <w:top w:val="nil"/>
              <w:left w:val="single" w:sz="4" w:space="0" w:color="auto"/>
              <w:bottom w:val="nil"/>
              <w:right w:val="single" w:sz="4" w:space="0" w:color="auto"/>
            </w:tcBorders>
            <w:vAlign w:val="center"/>
          </w:tcPr>
          <w:p w14:paraId="2C7B532C"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232924F"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9239394" w14:textId="77777777" w:rsidR="005D4146" w:rsidRDefault="005D4146" w:rsidP="00B6200D">
            <w:pPr>
              <w:pStyle w:val="TAC"/>
              <w:rPr>
                <w:rFonts w:eastAsiaTheme="minorEastAsia" w:cs="Arial"/>
                <w:kern w:val="2"/>
                <w:lang w:eastAsia="ja-JP"/>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E1550E" w14:textId="77777777" w:rsidR="005D4146" w:rsidRDefault="005D4146" w:rsidP="00B6200D">
            <w:pPr>
              <w:pStyle w:val="TAC"/>
              <w:rPr>
                <w:rFonts w:eastAsiaTheme="minorEastAsia"/>
                <w:lang w:eastAsia="zh-CN"/>
              </w:rPr>
            </w:pPr>
            <w:r>
              <w:rPr>
                <w:rFonts w:cs="Arial"/>
                <w:lang w:eastAsia="zh-CN" w:bidi="ar"/>
              </w:rPr>
              <w:t>CA_n66(2A)_BCS1</w:t>
            </w:r>
          </w:p>
        </w:tc>
        <w:tc>
          <w:tcPr>
            <w:tcW w:w="1360" w:type="dxa"/>
            <w:tcBorders>
              <w:top w:val="nil"/>
              <w:left w:val="single" w:sz="4" w:space="0" w:color="auto"/>
              <w:bottom w:val="nil"/>
              <w:right w:val="single" w:sz="4" w:space="0" w:color="auto"/>
            </w:tcBorders>
            <w:vAlign w:val="center"/>
          </w:tcPr>
          <w:p w14:paraId="7388CE14" w14:textId="77777777" w:rsidR="005D4146" w:rsidRDefault="005D4146" w:rsidP="00B6200D">
            <w:pPr>
              <w:pStyle w:val="TAC"/>
              <w:rPr>
                <w:rFonts w:eastAsia="Yu Mincho"/>
              </w:rPr>
            </w:pPr>
            <w:r>
              <w:rPr>
                <w:rFonts w:eastAsiaTheme="minorEastAsia" w:hint="eastAsia"/>
                <w:lang w:eastAsia="zh-CN"/>
              </w:rPr>
              <w:t>1</w:t>
            </w:r>
          </w:p>
        </w:tc>
      </w:tr>
      <w:tr w:rsidR="005D4146" w14:paraId="1A4902EC" w14:textId="77777777" w:rsidTr="00B6200D">
        <w:trPr>
          <w:jc w:val="center"/>
        </w:trPr>
        <w:tc>
          <w:tcPr>
            <w:tcW w:w="1983" w:type="dxa"/>
            <w:tcBorders>
              <w:top w:val="nil"/>
              <w:left w:val="single" w:sz="4" w:space="0" w:color="auto"/>
              <w:bottom w:val="nil"/>
              <w:right w:val="single" w:sz="4" w:space="0" w:color="auto"/>
            </w:tcBorders>
            <w:vAlign w:val="center"/>
          </w:tcPr>
          <w:p w14:paraId="3617A77C"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481176A"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76C0F68" w14:textId="77777777" w:rsidR="005D4146" w:rsidRDefault="005D4146" w:rsidP="00B6200D">
            <w:pPr>
              <w:pStyle w:val="TAC"/>
              <w:rPr>
                <w:rFonts w:eastAsiaTheme="minorEastAsia" w:cs="Arial"/>
                <w:kern w:val="2"/>
                <w:lang w:eastAsia="ja-JP"/>
              </w:rPr>
            </w:pPr>
            <w:r>
              <w:rPr>
                <w:rFonts w:eastAsiaTheme="minorEastAsia"/>
                <w:lang w:eastAsia="zh-CN"/>
              </w:rPr>
              <w:t>n</w:t>
            </w:r>
            <w:r>
              <w:rPr>
                <w:rFonts w:eastAsiaTheme="minorEastAsia" w:hint="eastAsia"/>
                <w:lang w:eastAsia="zh-CN"/>
              </w:rPr>
              <w:t>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97D0B6" w14:textId="77777777" w:rsidR="005D4146" w:rsidRDefault="005D4146" w:rsidP="00B6200D">
            <w:pPr>
              <w:pStyle w:val="TAC"/>
              <w:rPr>
                <w:rFonts w:eastAsiaTheme="minorEastAsia"/>
                <w:lang w:eastAsia="zh-CN"/>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62EBE58" w14:textId="77777777" w:rsidR="005D4146" w:rsidRDefault="005D4146" w:rsidP="00B6200D">
            <w:pPr>
              <w:pStyle w:val="TAC"/>
              <w:rPr>
                <w:rFonts w:eastAsia="Yu Mincho"/>
              </w:rPr>
            </w:pPr>
          </w:p>
        </w:tc>
      </w:tr>
      <w:tr w:rsidR="005D4146" w14:paraId="15B3F919" w14:textId="77777777" w:rsidTr="00B6200D">
        <w:trPr>
          <w:jc w:val="center"/>
        </w:trPr>
        <w:tc>
          <w:tcPr>
            <w:tcW w:w="1983" w:type="dxa"/>
            <w:tcBorders>
              <w:top w:val="nil"/>
              <w:left w:val="single" w:sz="4" w:space="0" w:color="auto"/>
              <w:bottom w:val="nil"/>
              <w:right w:val="single" w:sz="4" w:space="0" w:color="auto"/>
            </w:tcBorders>
            <w:vAlign w:val="center"/>
          </w:tcPr>
          <w:p w14:paraId="7E01E01D"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8FFA435"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24B5FD7" w14:textId="77777777" w:rsidR="005D4146" w:rsidRDefault="005D4146" w:rsidP="00B6200D">
            <w:pPr>
              <w:pStyle w:val="TAC"/>
              <w:rPr>
                <w:rFonts w:eastAsiaTheme="minorEastAsia"/>
                <w:lang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0A8AC19" w14:textId="77777777" w:rsidR="005D4146" w:rsidRDefault="005D4146" w:rsidP="00B6200D">
            <w:pPr>
              <w:pStyle w:val="TAC"/>
              <w:rPr>
                <w:rFonts w:cs="Arial"/>
                <w:lang w:eastAsia="zh-CN" w:bidi="ar"/>
              </w:rPr>
            </w:pPr>
            <w:r>
              <w:rPr>
                <w:rFonts w:cs="Arial"/>
                <w:lang w:eastAsia="zh-CN" w:bidi="ar"/>
              </w:rPr>
              <w:t>CA_n66(2A)_BCS4 and 5</w:t>
            </w:r>
          </w:p>
        </w:tc>
        <w:tc>
          <w:tcPr>
            <w:tcW w:w="1360" w:type="dxa"/>
            <w:tcBorders>
              <w:top w:val="single" w:sz="4" w:space="0" w:color="auto"/>
              <w:left w:val="single" w:sz="4" w:space="0" w:color="auto"/>
              <w:bottom w:val="nil"/>
              <w:right w:val="single" w:sz="4" w:space="0" w:color="auto"/>
            </w:tcBorders>
            <w:vAlign w:val="center"/>
          </w:tcPr>
          <w:p w14:paraId="71DF119F" w14:textId="77777777" w:rsidR="005D4146" w:rsidRDefault="005D4146" w:rsidP="00B6200D">
            <w:pPr>
              <w:pStyle w:val="TAC"/>
              <w:rPr>
                <w:rFonts w:eastAsia="Yu Mincho"/>
              </w:rPr>
            </w:pPr>
            <w:r>
              <w:rPr>
                <w:rFonts w:eastAsia="Yu Mincho"/>
              </w:rPr>
              <w:t>4 and 5</w:t>
            </w:r>
          </w:p>
        </w:tc>
      </w:tr>
      <w:tr w:rsidR="005D4146" w14:paraId="74CC85F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34680322"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54CFB08" w14:textId="77777777" w:rsidR="005D4146" w:rsidRDefault="005D4146"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54726EA" w14:textId="77777777" w:rsidR="005D4146" w:rsidRDefault="005D4146" w:rsidP="00B6200D">
            <w:pPr>
              <w:pStyle w:val="TAC"/>
              <w:rPr>
                <w:rFonts w:eastAsiaTheme="minorEastAsia"/>
                <w:lang w:eastAsia="zh-CN"/>
              </w:rPr>
            </w:pPr>
            <w:r>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ACC403" w14:textId="77777777" w:rsidR="005D4146" w:rsidRDefault="005D4146" w:rsidP="00B6200D">
            <w:pPr>
              <w:pStyle w:val="TAC"/>
              <w:rPr>
                <w:rFonts w:cs="Arial"/>
                <w:lang w:eastAsia="zh-CN" w:bidi="ar"/>
              </w:rPr>
            </w:pPr>
            <w:r>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5FE87B3C" w14:textId="77777777" w:rsidR="005D4146" w:rsidRDefault="005D4146" w:rsidP="00B6200D">
            <w:pPr>
              <w:pStyle w:val="TAC"/>
              <w:rPr>
                <w:rFonts w:eastAsia="Yu Mincho"/>
              </w:rPr>
            </w:pPr>
          </w:p>
        </w:tc>
      </w:tr>
      <w:tr w:rsidR="005D4146" w14:paraId="1D9CB461"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53C0E0C" w14:textId="77777777" w:rsidR="005D4146" w:rsidRDefault="005D4146" w:rsidP="00B6200D">
            <w:pPr>
              <w:pStyle w:val="TAC"/>
              <w:rPr>
                <w:rFonts w:eastAsiaTheme="minorEastAsia"/>
                <w:lang w:eastAsia="zh-CN"/>
              </w:rPr>
            </w:pPr>
            <w:r>
              <w:rPr>
                <w:rFonts w:eastAsiaTheme="minorEastAsia" w:cs="Arial"/>
                <w:kern w:val="2"/>
                <w:lang w:eastAsia="zh-TW"/>
              </w:rPr>
              <w:t>CA_n66(2A)-n78(2A)</w:t>
            </w:r>
          </w:p>
        </w:tc>
        <w:tc>
          <w:tcPr>
            <w:tcW w:w="1690" w:type="dxa"/>
            <w:tcBorders>
              <w:top w:val="single" w:sz="4" w:space="0" w:color="auto"/>
              <w:left w:val="single" w:sz="4" w:space="0" w:color="auto"/>
              <w:bottom w:val="nil"/>
              <w:right w:val="single" w:sz="4" w:space="0" w:color="auto"/>
            </w:tcBorders>
            <w:vAlign w:val="center"/>
          </w:tcPr>
          <w:p w14:paraId="4BF3E0EA" w14:textId="77777777" w:rsidR="005D4146" w:rsidRDefault="005D4146" w:rsidP="00B6200D">
            <w:pPr>
              <w:pStyle w:val="TAC"/>
              <w:rPr>
                <w:vertAlign w:val="superscript"/>
                <w:lang w:eastAsia="zh-CN"/>
              </w:rPr>
            </w:pPr>
            <w:r>
              <w:rPr>
                <w:lang w:eastAsia="en-GB"/>
              </w:rPr>
              <w:t>n78</w:t>
            </w:r>
            <w:r>
              <w:rPr>
                <w:vertAlign w:val="superscript"/>
                <w:lang w:eastAsia="zh-CN"/>
              </w:rPr>
              <w:t>8,9</w:t>
            </w:r>
          </w:p>
          <w:p w14:paraId="660842D4" w14:textId="77777777" w:rsidR="005D4146" w:rsidRDefault="005D4146" w:rsidP="00B6200D">
            <w:pPr>
              <w:pStyle w:val="TAC"/>
              <w:rPr>
                <w:rFonts w:eastAsiaTheme="minorEastAsia"/>
                <w:lang w:eastAsia="zh-CN"/>
              </w:rPr>
            </w:pPr>
            <w:r>
              <w:rPr>
                <w:lang w:eastAsia="zh-TW"/>
              </w:rPr>
              <w:t>CA_n66A-n78A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5F8A657" w14:textId="77777777" w:rsidR="005D4146" w:rsidRDefault="005D4146" w:rsidP="00B6200D">
            <w:pPr>
              <w:pStyle w:val="TAC"/>
              <w:rPr>
                <w:rFonts w:eastAsiaTheme="minorEastAsia"/>
                <w:lang w:eastAsia="zh-CN"/>
              </w:rPr>
            </w:pPr>
            <w:r>
              <w:rPr>
                <w:rFonts w:eastAsiaTheme="minorEastAsia" w:cs="Arial"/>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1243F5" w14:textId="77777777" w:rsidR="005D4146" w:rsidRDefault="005D4146" w:rsidP="00B6200D">
            <w:pPr>
              <w:pStyle w:val="TAC"/>
              <w:rPr>
                <w:rFonts w:eastAsiaTheme="minorEastAsia" w:cs="Arial"/>
                <w:kern w:val="2"/>
                <w:lang w:eastAsia="ja-JP"/>
              </w:rPr>
            </w:pPr>
            <w:r>
              <w:rPr>
                <w:rFonts w:cs="Arial"/>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4AC5B424" w14:textId="77777777" w:rsidR="005D4146" w:rsidRDefault="005D4146" w:rsidP="00B6200D">
            <w:pPr>
              <w:pStyle w:val="TAC"/>
              <w:rPr>
                <w:rFonts w:eastAsia="Yu Mincho"/>
              </w:rPr>
            </w:pPr>
            <w:r>
              <w:rPr>
                <w:rFonts w:eastAsiaTheme="minorEastAsia" w:hint="eastAsia"/>
                <w:lang w:eastAsia="zh-CN"/>
              </w:rPr>
              <w:t>0</w:t>
            </w:r>
          </w:p>
        </w:tc>
      </w:tr>
      <w:tr w:rsidR="005D4146" w14:paraId="4277C52F" w14:textId="77777777" w:rsidTr="00B6200D">
        <w:trPr>
          <w:jc w:val="center"/>
        </w:trPr>
        <w:tc>
          <w:tcPr>
            <w:tcW w:w="1983" w:type="dxa"/>
            <w:tcBorders>
              <w:top w:val="nil"/>
              <w:left w:val="single" w:sz="4" w:space="0" w:color="auto"/>
              <w:bottom w:val="nil"/>
              <w:right w:val="single" w:sz="4" w:space="0" w:color="auto"/>
            </w:tcBorders>
            <w:vAlign w:val="center"/>
          </w:tcPr>
          <w:p w14:paraId="1FC0A4EA"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C8356E9"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AA0170" w14:textId="77777777" w:rsidR="005D4146" w:rsidRDefault="005D4146" w:rsidP="00B6200D">
            <w:pPr>
              <w:pStyle w:val="TAC"/>
              <w:rPr>
                <w:rFonts w:eastAsiaTheme="minorEastAsia"/>
                <w:lang w:eastAsia="zh-CN"/>
              </w:rPr>
            </w:pPr>
            <w:r>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05E288" w14:textId="77777777" w:rsidR="005D4146" w:rsidRDefault="005D4146" w:rsidP="00B6200D">
            <w:pPr>
              <w:pStyle w:val="TAC"/>
              <w:rPr>
                <w:rFonts w:eastAsiaTheme="minorEastAsia" w:cs="Arial"/>
                <w:kern w:val="2"/>
                <w:lang w:eastAsia="ja-JP"/>
              </w:rPr>
            </w:pPr>
            <w:r>
              <w:rPr>
                <w:rFonts w:cs="Arial"/>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1AD041C4" w14:textId="77777777" w:rsidR="005D4146" w:rsidRDefault="005D4146" w:rsidP="00B6200D">
            <w:pPr>
              <w:pStyle w:val="TAC"/>
              <w:rPr>
                <w:rFonts w:eastAsia="Yu Mincho"/>
              </w:rPr>
            </w:pPr>
          </w:p>
        </w:tc>
      </w:tr>
      <w:tr w:rsidR="005D4146" w14:paraId="40306675" w14:textId="77777777" w:rsidTr="00B6200D">
        <w:trPr>
          <w:jc w:val="center"/>
        </w:trPr>
        <w:tc>
          <w:tcPr>
            <w:tcW w:w="1983" w:type="dxa"/>
            <w:tcBorders>
              <w:top w:val="nil"/>
              <w:left w:val="single" w:sz="4" w:space="0" w:color="auto"/>
              <w:bottom w:val="nil"/>
              <w:right w:val="single" w:sz="4" w:space="0" w:color="auto"/>
            </w:tcBorders>
            <w:vAlign w:val="center"/>
          </w:tcPr>
          <w:p w14:paraId="07D472C5"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C43A91C"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BB8431" w14:textId="77777777" w:rsidR="005D4146" w:rsidRDefault="005D4146" w:rsidP="00B6200D">
            <w:pPr>
              <w:pStyle w:val="TAC"/>
              <w:rPr>
                <w:rFonts w:eastAsiaTheme="minorEastAsia" w:cs="Arial"/>
                <w:kern w:val="2"/>
                <w:lang w:eastAsia="ja-JP"/>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6CB30BB" w14:textId="77777777" w:rsidR="005D4146" w:rsidRDefault="005D4146" w:rsidP="00B6200D">
            <w:pPr>
              <w:pStyle w:val="TAC"/>
              <w:rPr>
                <w:rFonts w:eastAsiaTheme="minorEastAsia"/>
                <w:lang w:eastAsia="zh-CN"/>
              </w:rPr>
            </w:pPr>
            <w:r>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0C19431D" w14:textId="77777777" w:rsidR="005D4146" w:rsidRDefault="005D4146" w:rsidP="00B6200D">
            <w:pPr>
              <w:pStyle w:val="TAC"/>
              <w:rPr>
                <w:rFonts w:eastAsia="Yu Mincho"/>
              </w:rPr>
            </w:pPr>
            <w:r>
              <w:rPr>
                <w:rFonts w:eastAsia="Yu Mincho"/>
              </w:rPr>
              <w:t>1</w:t>
            </w:r>
          </w:p>
        </w:tc>
      </w:tr>
      <w:tr w:rsidR="005D4146" w14:paraId="3348AAA5" w14:textId="77777777" w:rsidTr="00B6200D">
        <w:trPr>
          <w:jc w:val="center"/>
        </w:trPr>
        <w:tc>
          <w:tcPr>
            <w:tcW w:w="1983" w:type="dxa"/>
            <w:tcBorders>
              <w:top w:val="nil"/>
              <w:left w:val="single" w:sz="4" w:space="0" w:color="auto"/>
              <w:bottom w:val="nil"/>
              <w:right w:val="single" w:sz="4" w:space="0" w:color="auto"/>
            </w:tcBorders>
            <w:vAlign w:val="center"/>
          </w:tcPr>
          <w:p w14:paraId="1BD775D1"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3CF8833"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8EBFD" w14:textId="77777777" w:rsidR="005D4146" w:rsidRDefault="005D4146" w:rsidP="00B6200D">
            <w:pPr>
              <w:pStyle w:val="TAC"/>
              <w:rPr>
                <w:rFonts w:eastAsiaTheme="minorEastAsia" w:cs="Arial"/>
                <w:kern w:val="2"/>
                <w:lang w:eastAsia="ja-JP"/>
              </w:rPr>
            </w:pPr>
            <w:r>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720C1F" w14:textId="77777777" w:rsidR="005D4146" w:rsidRDefault="005D4146" w:rsidP="00B6200D">
            <w:pPr>
              <w:pStyle w:val="TAC"/>
              <w:rPr>
                <w:rFonts w:eastAsiaTheme="minorEastAsia" w:cs="Arial"/>
                <w:lang w:eastAsia="zh-CN"/>
              </w:rPr>
            </w:pPr>
            <w:r>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6447D87A" w14:textId="77777777" w:rsidR="005D4146" w:rsidRDefault="005D4146" w:rsidP="00B6200D">
            <w:pPr>
              <w:pStyle w:val="TAC"/>
              <w:rPr>
                <w:rFonts w:eastAsia="Yu Mincho"/>
              </w:rPr>
            </w:pPr>
          </w:p>
        </w:tc>
      </w:tr>
      <w:tr w:rsidR="005D4146" w14:paraId="344D883B" w14:textId="77777777" w:rsidTr="00B6200D">
        <w:trPr>
          <w:jc w:val="center"/>
        </w:trPr>
        <w:tc>
          <w:tcPr>
            <w:tcW w:w="1983" w:type="dxa"/>
            <w:tcBorders>
              <w:top w:val="nil"/>
              <w:left w:val="single" w:sz="4" w:space="0" w:color="auto"/>
              <w:bottom w:val="nil"/>
              <w:right w:val="single" w:sz="4" w:space="0" w:color="auto"/>
            </w:tcBorders>
            <w:vAlign w:val="center"/>
          </w:tcPr>
          <w:p w14:paraId="05C74C1E"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9BFDC03"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683302" w14:textId="77777777" w:rsidR="005D4146" w:rsidRDefault="005D4146" w:rsidP="00B6200D">
            <w:pPr>
              <w:pStyle w:val="TAC"/>
              <w:rPr>
                <w:rFonts w:eastAsiaTheme="minorEastAsia" w:cs="Arial"/>
                <w:lang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879BE5A" w14:textId="77777777" w:rsidR="005D4146" w:rsidRDefault="005D4146" w:rsidP="00B6200D">
            <w:pPr>
              <w:pStyle w:val="TAC"/>
              <w:rPr>
                <w:rFonts w:cs="Arial"/>
                <w:lang w:eastAsia="zh-CN" w:bidi="ar"/>
              </w:rPr>
            </w:pPr>
            <w:r>
              <w:rPr>
                <w:rFonts w:cs="Arial"/>
                <w:lang w:eastAsia="zh-CN" w:bidi="ar"/>
              </w:rPr>
              <w:t>CA_n66(2A)_BCS4 and 5</w:t>
            </w:r>
          </w:p>
        </w:tc>
        <w:tc>
          <w:tcPr>
            <w:tcW w:w="1360" w:type="dxa"/>
            <w:tcBorders>
              <w:top w:val="single" w:sz="4" w:space="0" w:color="auto"/>
              <w:left w:val="single" w:sz="4" w:space="0" w:color="auto"/>
              <w:bottom w:val="nil"/>
              <w:right w:val="single" w:sz="4" w:space="0" w:color="auto"/>
            </w:tcBorders>
            <w:vAlign w:val="center"/>
          </w:tcPr>
          <w:p w14:paraId="11884862" w14:textId="77777777" w:rsidR="005D4146" w:rsidRDefault="005D4146" w:rsidP="00B6200D">
            <w:pPr>
              <w:pStyle w:val="TAC"/>
              <w:rPr>
                <w:rFonts w:eastAsia="Yu Mincho"/>
              </w:rPr>
            </w:pPr>
            <w:r>
              <w:rPr>
                <w:rFonts w:eastAsia="Yu Mincho"/>
              </w:rPr>
              <w:t>4 and 5</w:t>
            </w:r>
          </w:p>
        </w:tc>
      </w:tr>
      <w:tr w:rsidR="005D4146" w14:paraId="11422B1D"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D7014DB"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FDCCBBB" w14:textId="77777777" w:rsidR="005D4146" w:rsidRDefault="005D4146"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80AB4A" w14:textId="77777777" w:rsidR="005D4146" w:rsidRDefault="005D4146" w:rsidP="00B6200D">
            <w:pPr>
              <w:pStyle w:val="TAC"/>
              <w:rPr>
                <w:rFonts w:eastAsiaTheme="minorEastAsia" w:cs="Arial"/>
                <w:lang w:eastAsia="zh-CN"/>
              </w:rPr>
            </w:pPr>
            <w:r>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37EE27" w14:textId="77777777" w:rsidR="005D4146" w:rsidRDefault="005D4146" w:rsidP="00B6200D">
            <w:pPr>
              <w:pStyle w:val="TAC"/>
              <w:rPr>
                <w:rFonts w:cs="Arial"/>
                <w:lang w:eastAsia="zh-CN" w:bidi="ar"/>
              </w:rPr>
            </w:pPr>
            <w:r>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7B837D2" w14:textId="77777777" w:rsidR="005D4146" w:rsidRDefault="005D4146" w:rsidP="00B6200D">
            <w:pPr>
              <w:pStyle w:val="TAC"/>
              <w:rPr>
                <w:rFonts w:eastAsia="Yu Mincho"/>
              </w:rPr>
            </w:pPr>
          </w:p>
        </w:tc>
      </w:tr>
      <w:tr w:rsidR="005D4146" w14:paraId="7C7F653E"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327CB760" w14:textId="77777777" w:rsidR="005D4146" w:rsidRDefault="005D4146" w:rsidP="00B6200D">
            <w:pPr>
              <w:pStyle w:val="TAC"/>
              <w:rPr>
                <w:rFonts w:eastAsiaTheme="minorEastAsia"/>
                <w:lang w:eastAsia="zh-CN"/>
              </w:rPr>
            </w:pPr>
            <w:r>
              <w:rPr>
                <w:rFonts w:eastAsiaTheme="minorEastAsia"/>
              </w:rPr>
              <w:t>CA_n66A-n85A</w:t>
            </w:r>
          </w:p>
        </w:tc>
        <w:tc>
          <w:tcPr>
            <w:tcW w:w="1690" w:type="dxa"/>
            <w:tcBorders>
              <w:top w:val="single" w:sz="4" w:space="0" w:color="auto"/>
              <w:left w:val="single" w:sz="4" w:space="0" w:color="auto"/>
              <w:bottom w:val="nil"/>
              <w:right w:val="single" w:sz="4" w:space="0" w:color="auto"/>
            </w:tcBorders>
            <w:vAlign w:val="center"/>
          </w:tcPr>
          <w:p w14:paraId="7593AE6C" w14:textId="77777777" w:rsidR="005D4146" w:rsidRDefault="005D4146" w:rsidP="00B6200D">
            <w:pPr>
              <w:pStyle w:val="TAC"/>
              <w:rPr>
                <w:vertAlign w:val="superscript"/>
                <w:lang w:val="en-US" w:eastAsia="zh-CN"/>
              </w:rPr>
            </w:pPr>
            <w:r>
              <w:rPr>
                <w:lang w:val="en-US" w:eastAsia="en-GB"/>
              </w:rPr>
              <w:t>n66</w:t>
            </w:r>
            <w:r>
              <w:rPr>
                <w:vertAlign w:val="superscript"/>
                <w:lang w:val="en-US" w:eastAsia="zh-CN"/>
              </w:rPr>
              <w:t>8</w:t>
            </w:r>
          </w:p>
          <w:p w14:paraId="3D974930" w14:textId="77777777" w:rsidR="005D4146" w:rsidRDefault="005D4146" w:rsidP="00B6200D">
            <w:pPr>
              <w:pStyle w:val="TAC"/>
              <w:rPr>
                <w:rFonts w:eastAsiaTheme="minorEastAsia"/>
                <w:bCs/>
                <w:lang w:eastAsia="zh-CN"/>
              </w:rPr>
            </w:pPr>
            <w:r>
              <w:rPr>
                <w:bCs/>
                <w:lang w:val="en-US"/>
              </w:rPr>
              <w:t>CA_n66A-n85A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FDF9C43" w14:textId="77777777" w:rsidR="005D4146" w:rsidRDefault="005D4146" w:rsidP="00B6200D">
            <w:pPr>
              <w:pStyle w:val="TAC"/>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7AB0C5" w14:textId="77777777" w:rsidR="005D4146" w:rsidRDefault="005D4146" w:rsidP="00B6200D">
            <w:pPr>
              <w:pStyle w:val="TAC"/>
              <w:rPr>
                <w:rFonts w:eastAsiaTheme="minorEastAsia"/>
                <w:lang w:eastAsia="zh-CN"/>
              </w:rPr>
            </w:pPr>
            <w:r>
              <w:rPr>
                <w:rFonts w:eastAsiaTheme="minorEastAsia"/>
              </w:rPr>
              <w:t>See n66 channel bandwidths in Table 5.3.5-1</w:t>
            </w:r>
          </w:p>
        </w:tc>
        <w:tc>
          <w:tcPr>
            <w:tcW w:w="1360" w:type="dxa"/>
            <w:tcBorders>
              <w:top w:val="single" w:sz="4" w:space="0" w:color="auto"/>
              <w:left w:val="single" w:sz="4" w:space="0" w:color="auto"/>
              <w:bottom w:val="nil"/>
              <w:right w:val="single" w:sz="4" w:space="0" w:color="auto"/>
            </w:tcBorders>
            <w:vAlign w:val="center"/>
          </w:tcPr>
          <w:p w14:paraId="2DDC6E47" w14:textId="77777777" w:rsidR="005D4146" w:rsidRDefault="005D4146" w:rsidP="00B6200D">
            <w:pPr>
              <w:pStyle w:val="TAC"/>
              <w:rPr>
                <w:rFonts w:eastAsiaTheme="minorEastAsia"/>
              </w:rPr>
            </w:pPr>
            <w:r>
              <w:rPr>
                <w:rFonts w:eastAsiaTheme="minorEastAsia"/>
              </w:rPr>
              <w:t>4 and 5</w:t>
            </w:r>
          </w:p>
        </w:tc>
      </w:tr>
      <w:tr w:rsidR="005D4146" w14:paraId="4B148426"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3E5BF85B"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9538636" w14:textId="77777777" w:rsidR="005D4146" w:rsidRDefault="005D4146" w:rsidP="00B6200D">
            <w:pPr>
              <w:pStyle w:val="TAC"/>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0A693" w14:textId="77777777" w:rsidR="005D4146" w:rsidRDefault="005D4146" w:rsidP="00B6200D">
            <w:pPr>
              <w:pStyle w:val="TAC"/>
              <w:rPr>
                <w:rFonts w:eastAsiaTheme="minorEastAsia"/>
                <w:lang w:eastAsia="zh-CN"/>
              </w:rPr>
            </w:pPr>
            <w:r>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51330E3" w14:textId="77777777" w:rsidR="005D4146" w:rsidRDefault="005D4146" w:rsidP="00B6200D">
            <w:pPr>
              <w:pStyle w:val="TAC"/>
              <w:rPr>
                <w:rFonts w:eastAsiaTheme="minorEastAsia"/>
                <w:lang w:eastAsia="zh-CN"/>
              </w:rPr>
            </w:pPr>
            <w:r>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2C476C5A" w14:textId="77777777" w:rsidR="005D4146" w:rsidRDefault="005D4146" w:rsidP="00B6200D">
            <w:pPr>
              <w:pStyle w:val="TAC"/>
              <w:rPr>
                <w:rFonts w:eastAsiaTheme="minorEastAsia"/>
              </w:rPr>
            </w:pPr>
          </w:p>
        </w:tc>
      </w:tr>
      <w:tr w:rsidR="005D4146" w14:paraId="38CDDA2C"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D1E7C45" w14:textId="77777777" w:rsidR="005D4146" w:rsidRDefault="005D4146" w:rsidP="00B6200D">
            <w:pPr>
              <w:pStyle w:val="TAC"/>
              <w:rPr>
                <w:rFonts w:eastAsiaTheme="minorEastAsia"/>
                <w:lang w:eastAsia="zh-CN"/>
              </w:rPr>
            </w:pPr>
            <w:r>
              <w:rPr>
                <w:rFonts w:eastAsiaTheme="minorEastAsia"/>
              </w:rPr>
              <w:t>CA_n66(2A)-n85A</w:t>
            </w:r>
          </w:p>
        </w:tc>
        <w:tc>
          <w:tcPr>
            <w:tcW w:w="1690" w:type="dxa"/>
            <w:tcBorders>
              <w:top w:val="single" w:sz="4" w:space="0" w:color="auto"/>
              <w:left w:val="single" w:sz="4" w:space="0" w:color="auto"/>
              <w:bottom w:val="nil"/>
              <w:right w:val="single" w:sz="4" w:space="0" w:color="auto"/>
            </w:tcBorders>
            <w:vAlign w:val="center"/>
          </w:tcPr>
          <w:p w14:paraId="4592546F" w14:textId="77777777" w:rsidR="005D4146" w:rsidRDefault="005D4146" w:rsidP="00B6200D">
            <w:pPr>
              <w:pStyle w:val="TAC"/>
              <w:rPr>
                <w:rFonts w:eastAsiaTheme="minorEastAsia"/>
                <w:bCs/>
                <w:lang w:eastAsia="zh-CN"/>
              </w:rPr>
            </w:pPr>
            <w:r>
              <w:rPr>
                <w:rFonts w:eastAsiaTheme="minorEastAsia"/>
                <w:bC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19BDF96C" w14:textId="77777777" w:rsidR="005D4146" w:rsidRDefault="005D4146" w:rsidP="00B6200D">
            <w:pPr>
              <w:pStyle w:val="TAC"/>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166892" w14:textId="77777777" w:rsidR="005D4146" w:rsidRDefault="005D4146" w:rsidP="00B6200D">
            <w:pPr>
              <w:pStyle w:val="TAC"/>
              <w:rPr>
                <w:rFonts w:eastAsiaTheme="minorEastAsia"/>
                <w:lang w:eastAsia="zh-CN"/>
              </w:rPr>
            </w:pPr>
            <w:r>
              <w:rPr>
                <w:rFonts w:eastAsiaTheme="minorEastAsia"/>
              </w:rPr>
              <w:t>CA_n66(2A)_BCS 4 and 5</w:t>
            </w:r>
          </w:p>
        </w:tc>
        <w:tc>
          <w:tcPr>
            <w:tcW w:w="1360" w:type="dxa"/>
            <w:tcBorders>
              <w:top w:val="single" w:sz="4" w:space="0" w:color="auto"/>
              <w:left w:val="single" w:sz="4" w:space="0" w:color="auto"/>
              <w:bottom w:val="nil"/>
              <w:right w:val="single" w:sz="4" w:space="0" w:color="auto"/>
            </w:tcBorders>
            <w:vAlign w:val="center"/>
          </w:tcPr>
          <w:p w14:paraId="7EB675B0" w14:textId="77777777" w:rsidR="005D4146" w:rsidRDefault="005D4146" w:rsidP="00B6200D">
            <w:pPr>
              <w:pStyle w:val="TAC"/>
              <w:rPr>
                <w:rFonts w:eastAsiaTheme="minorEastAsia"/>
              </w:rPr>
            </w:pPr>
            <w:r>
              <w:rPr>
                <w:rFonts w:eastAsiaTheme="minorEastAsia"/>
              </w:rPr>
              <w:t>4 and 5</w:t>
            </w:r>
          </w:p>
        </w:tc>
      </w:tr>
      <w:tr w:rsidR="005D4146" w14:paraId="00D1FC37" w14:textId="77777777" w:rsidTr="00B6200D">
        <w:trPr>
          <w:jc w:val="center"/>
        </w:trPr>
        <w:tc>
          <w:tcPr>
            <w:tcW w:w="1983" w:type="dxa"/>
            <w:tcBorders>
              <w:top w:val="nil"/>
              <w:left w:val="single" w:sz="4" w:space="0" w:color="auto"/>
              <w:bottom w:val="nil"/>
              <w:right w:val="single" w:sz="4" w:space="0" w:color="auto"/>
            </w:tcBorders>
            <w:vAlign w:val="center"/>
          </w:tcPr>
          <w:p w14:paraId="4C379FED"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CFF2E0D" w14:textId="77777777" w:rsidR="005D4146" w:rsidRDefault="005D4146" w:rsidP="00B6200D">
            <w:pPr>
              <w:pStyle w:val="TAC"/>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6723A" w14:textId="77777777" w:rsidR="005D4146" w:rsidRDefault="005D4146" w:rsidP="00B6200D">
            <w:pPr>
              <w:pStyle w:val="TAC"/>
              <w:rPr>
                <w:rFonts w:eastAsiaTheme="minorEastAsia"/>
                <w:lang w:eastAsia="zh-CN"/>
              </w:rPr>
            </w:pPr>
            <w:r>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AA8FC2E" w14:textId="77777777" w:rsidR="005D4146" w:rsidRDefault="005D4146" w:rsidP="00B6200D">
            <w:pPr>
              <w:pStyle w:val="TAC"/>
              <w:rPr>
                <w:rFonts w:eastAsiaTheme="minorEastAsia"/>
                <w:lang w:eastAsia="zh-CN"/>
              </w:rPr>
            </w:pPr>
            <w:r>
              <w:rPr>
                <w:rFonts w:eastAsiaTheme="minorEastAsia"/>
              </w:rPr>
              <w:t>See n85 channel bandwidths in Table 5.3.5-1</w:t>
            </w:r>
          </w:p>
        </w:tc>
        <w:tc>
          <w:tcPr>
            <w:tcW w:w="1360" w:type="dxa"/>
            <w:tcBorders>
              <w:top w:val="nil"/>
              <w:left w:val="single" w:sz="4" w:space="0" w:color="auto"/>
              <w:bottom w:val="nil"/>
              <w:right w:val="single" w:sz="4" w:space="0" w:color="auto"/>
            </w:tcBorders>
            <w:vAlign w:val="center"/>
          </w:tcPr>
          <w:p w14:paraId="0FDF33C6" w14:textId="77777777" w:rsidR="005D4146" w:rsidRDefault="005D4146" w:rsidP="00B6200D">
            <w:pPr>
              <w:pStyle w:val="TAC"/>
              <w:rPr>
                <w:rFonts w:eastAsiaTheme="minorEastAsia"/>
              </w:rPr>
            </w:pPr>
          </w:p>
        </w:tc>
      </w:tr>
      <w:tr w:rsidR="005D4146" w14:paraId="398AC16B"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12C56FD3" w14:textId="77777777" w:rsidR="005D4146" w:rsidRDefault="005D4146" w:rsidP="00B6200D">
            <w:pPr>
              <w:pStyle w:val="TAC"/>
              <w:rPr>
                <w:rFonts w:eastAsiaTheme="minorEastAsia"/>
                <w:lang w:eastAsia="zh-CN"/>
              </w:rPr>
            </w:pPr>
            <w:r>
              <w:rPr>
                <w:rFonts w:eastAsiaTheme="minorEastAsia"/>
                <w:lang w:eastAsia="zh-CN"/>
              </w:rPr>
              <w:t>CA_n67A-n78A</w:t>
            </w:r>
          </w:p>
        </w:tc>
        <w:tc>
          <w:tcPr>
            <w:tcW w:w="1690" w:type="dxa"/>
            <w:tcBorders>
              <w:top w:val="single" w:sz="4" w:space="0" w:color="auto"/>
              <w:left w:val="single" w:sz="4" w:space="0" w:color="auto"/>
              <w:bottom w:val="nil"/>
              <w:right w:val="single" w:sz="4" w:space="0" w:color="auto"/>
            </w:tcBorders>
            <w:vAlign w:val="center"/>
          </w:tcPr>
          <w:p w14:paraId="3B5F9AB7" w14:textId="77777777" w:rsidR="005D4146" w:rsidRDefault="005D4146" w:rsidP="00B6200D">
            <w:pPr>
              <w:pStyle w:val="TAC"/>
              <w:rPr>
                <w:rFonts w:eastAsiaTheme="minorEastAsia"/>
                <w:bCs/>
                <w:lang w:eastAsia="zh-CN"/>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DBF3223" w14:textId="77777777" w:rsidR="005D4146" w:rsidRDefault="005D4146" w:rsidP="00B6200D">
            <w:pPr>
              <w:pStyle w:val="TAC"/>
              <w:rPr>
                <w:rFonts w:eastAsiaTheme="minorEastAsia"/>
              </w:rPr>
            </w:pPr>
            <w:r>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AF34E2C" w14:textId="77777777" w:rsidR="005D4146" w:rsidRDefault="005D4146" w:rsidP="00B6200D">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30A9F37" w14:textId="77777777" w:rsidR="005D4146" w:rsidRDefault="005D4146" w:rsidP="00B6200D">
            <w:pPr>
              <w:pStyle w:val="TAC"/>
              <w:rPr>
                <w:rFonts w:eastAsiaTheme="minorEastAsia"/>
              </w:rPr>
            </w:pPr>
            <w:r>
              <w:rPr>
                <w:rFonts w:eastAsiaTheme="minorEastAsia"/>
                <w:lang w:eastAsia="zh-CN"/>
              </w:rPr>
              <w:t>0</w:t>
            </w:r>
          </w:p>
        </w:tc>
      </w:tr>
      <w:tr w:rsidR="005D4146" w14:paraId="26CC9265" w14:textId="77777777" w:rsidTr="00B6200D">
        <w:trPr>
          <w:jc w:val="center"/>
        </w:trPr>
        <w:tc>
          <w:tcPr>
            <w:tcW w:w="1983" w:type="dxa"/>
            <w:tcBorders>
              <w:top w:val="nil"/>
              <w:left w:val="single" w:sz="4" w:space="0" w:color="auto"/>
              <w:bottom w:val="nil"/>
              <w:right w:val="single" w:sz="4" w:space="0" w:color="auto"/>
            </w:tcBorders>
            <w:vAlign w:val="center"/>
          </w:tcPr>
          <w:p w14:paraId="1B2B07CE"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CD72CD2" w14:textId="77777777" w:rsidR="005D4146" w:rsidRDefault="005D4146" w:rsidP="00B6200D">
            <w:pPr>
              <w:pStyle w:val="TAC"/>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DF5CF7" w14:textId="77777777" w:rsidR="005D4146" w:rsidRDefault="005D4146" w:rsidP="00B6200D">
            <w:pPr>
              <w:pStyle w:val="TAC"/>
              <w:rPr>
                <w:rFonts w:eastAsiaTheme="minorEastAsia"/>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FE400E" w14:textId="77777777" w:rsidR="005D4146" w:rsidRDefault="005D4146" w:rsidP="00B6200D">
            <w:pPr>
              <w:pStyle w:val="TAC"/>
              <w:rPr>
                <w:rFonts w:eastAsiaTheme="minorEastAsia"/>
              </w:rPr>
            </w:pPr>
            <w:r>
              <w:rPr>
                <w:rFonts w:eastAsiaTheme="minorEastAsia"/>
                <w:lang w:eastAsia="zh-CN" w:bidi="ar"/>
              </w:rPr>
              <w:t>10, 15, 20, 25, 30, 40, 50, 60, 70</w:t>
            </w:r>
            <w:r>
              <w:rPr>
                <w:rFonts w:eastAsiaTheme="minorEastAsia" w:hint="eastAsia"/>
                <w:lang w:eastAsia="zh-CN" w:bidi="ar"/>
              </w:rPr>
              <w:t xml:space="preserve">, </w:t>
            </w:r>
            <w:r>
              <w:rPr>
                <w:rFonts w:eastAsiaTheme="minorEastAsia"/>
                <w:lang w:eastAsia="zh-CN" w:bidi="ar"/>
              </w:rPr>
              <w:t>80, 90, 100</w:t>
            </w:r>
          </w:p>
        </w:tc>
        <w:tc>
          <w:tcPr>
            <w:tcW w:w="1360" w:type="dxa"/>
            <w:tcBorders>
              <w:top w:val="nil"/>
              <w:left w:val="single" w:sz="4" w:space="0" w:color="auto"/>
              <w:bottom w:val="single" w:sz="4" w:space="0" w:color="auto"/>
              <w:right w:val="single" w:sz="4" w:space="0" w:color="auto"/>
            </w:tcBorders>
            <w:vAlign w:val="center"/>
          </w:tcPr>
          <w:p w14:paraId="48EC2823" w14:textId="77777777" w:rsidR="005D4146" w:rsidRDefault="005D4146" w:rsidP="00B6200D">
            <w:pPr>
              <w:pStyle w:val="TAC"/>
              <w:rPr>
                <w:rFonts w:eastAsiaTheme="minorEastAsia"/>
              </w:rPr>
            </w:pPr>
          </w:p>
        </w:tc>
      </w:tr>
      <w:tr w:rsidR="005D4146" w14:paraId="6BB64FEC" w14:textId="77777777" w:rsidTr="00B6200D">
        <w:trPr>
          <w:jc w:val="center"/>
        </w:trPr>
        <w:tc>
          <w:tcPr>
            <w:tcW w:w="1983" w:type="dxa"/>
            <w:tcBorders>
              <w:top w:val="nil"/>
              <w:left w:val="single" w:sz="4" w:space="0" w:color="auto"/>
              <w:bottom w:val="nil"/>
              <w:right w:val="single" w:sz="4" w:space="0" w:color="auto"/>
            </w:tcBorders>
            <w:vAlign w:val="center"/>
          </w:tcPr>
          <w:p w14:paraId="1118F1B4"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4FD4509" w14:textId="77777777" w:rsidR="005D4146" w:rsidRDefault="005D4146" w:rsidP="00B6200D">
            <w:pPr>
              <w:pStyle w:val="TAC"/>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4E180E" w14:textId="77777777" w:rsidR="005D4146" w:rsidRDefault="005D4146" w:rsidP="00B6200D">
            <w:pPr>
              <w:pStyle w:val="TAC"/>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5FD83E3" w14:textId="77777777" w:rsidR="005D4146" w:rsidRDefault="005D4146" w:rsidP="00B6200D">
            <w:pPr>
              <w:pStyle w:val="TAC"/>
              <w:rPr>
                <w:rFonts w:eastAsiaTheme="minorEastAsia"/>
                <w:lang w:eastAsia="zh-CN" w:bidi="ar"/>
              </w:rPr>
            </w:pPr>
            <w:r>
              <w:rPr>
                <w:rFonts w:cs="Arial"/>
              </w:rPr>
              <w:t>n67 channel bandwidths in Table 5.3.5-1</w:t>
            </w:r>
          </w:p>
        </w:tc>
        <w:tc>
          <w:tcPr>
            <w:tcW w:w="1360" w:type="dxa"/>
            <w:tcBorders>
              <w:top w:val="nil"/>
              <w:left w:val="single" w:sz="4" w:space="0" w:color="auto"/>
              <w:bottom w:val="nil"/>
              <w:right w:val="single" w:sz="4" w:space="0" w:color="auto"/>
            </w:tcBorders>
            <w:vAlign w:val="center"/>
          </w:tcPr>
          <w:p w14:paraId="49B97B26" w14:textId="77777777" w:rsidR="005D4146" w:rsidRDefault="005D4146" w:rsidP="00B6200D">
            <w:pPr>
              <w:pStyle w:val="TAC"/>
              <w:rPr>
                <w:rFonts w:eastAsiaTheme="minorEastAsia"/>
              </w:rPr>
            </w:pPr>
            <w:r>
              <w:rPr>
                <w:rFonts w:eastAsiaTheme="minorEastAsia"/>
                <w:lang w:val="en-US"/>
              </w:rPr>
              <w:t>4 and 5</w:t>
            </w:r>
          </w:p>
        </w:tc>
      </w:tr>
      <w:tr w:rsidR="005D4146" w14:paraId="4C44ACF6"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C24F8E2"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16CE286" w14:textId="77777777" w:rsidR="005D4146" w:rsidRDefault="005D4146" w:rsidP="00B6200D">
            <w:pPr>
              <w:pStyle w:val="TAC"/>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3B0227" w14:textId="77777777" w:rsidR="005D4146" w:rsidRDefault="005D4146" w:rsidP="00B6200D">
            <w:pPr>
              <w:pStyle w:val="TAC"/>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CE52FB" w14:textId="77777777" w:rsidR="005D4146" w:rsidRDefault="005D4146" w:rsidP="00B6200D">
            <w:pPr>
              <w:pStyle w:val="TAC"/>
              <w:rPr>
                <w:rFonts w:eastAsiaTheme="minorEastAsia"/>
                <w:lang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01524599" w14:textId="77777777" w:rsidR="005D4146" w:rsidRDefault="005D4146" w:rsidP="00B6200D">
            <w:pPr>
              <w:pStyle w:val="TAC"/>
              <w:rPr>
                <w:rFonts w:eastAsiaTheme="minorEastAsia"/>
              </w:rPr>
            </w:pPr>
          </w:p>
        </w:tc>
      </w:tr>
      <w:tr w:rsidR="005D4146" w14:paraId="680E4518"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01AC43EC" w14:textId="77777777" w:rsidR="005D4146" w:rsidRDefault="005D4146" w:rsidP="00B6200D">
            <w:pPr>
              <w:pStyle w:val="TAC"/>
              <w:rPr>
                <w:rFonts w:eastAsiaTheme="minorEastAsia"/>
                <w:lang w:eastAsia="zh-CN"/>
              </w:rPr>
            </w:pPr>
            <w:r>
              <w:rPr>
                <w:rFonts w:eastAsiaTheme="minorEastAsia"/>
                <w:lang w:eastAsia="zh-CN"/>
              </w:rPr>
              <w:t>CA_n67A-n78(2A)</w:t>
            </w:r>
          </w:p>
        </w:tc>
        <w:tc>
          <w:tcPr>
            <w:tcW w:w="1690" w:type="dxa"/>
            <w:tcBorders>
              <w:top w:val="single" w:sz="4" w:space="0" w:color="auto"/>
              <w:left w:val="single" w:sz="4" w:space="0" w:color="auto"/>
              <w:bottom w:val="nil"/>
              <w:right w:val="single" w:sz="4" w:space="0" w:color="auto"/>
            </w:tcBorders>
            <w:vAlign w:val="center"/>
          </w:tcPr>
          <w:p w14:paraId="48B6588D" w14:textId="77777777" w:rsidR="005D4146" w:rsidRDefault="005D4146" w:rsidP="00B6200D">
            <w:pPr>
              <w:pStyle w:val="TAC"/>
              <w:rPr>
                <w:rFonts w:eastAsiaTheme="minorEastAsia"/>
                <w:bCs/>
                <w:lang w:eastAsia="zh-CN"/>
              </w:rPr>
            </w:pPr>
            <w:r>
              <w:rPr>
                <w:rFonts w:eastAsiaTheme="minorEastAsia"/>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66FEC53" w14:textId="77777777" w:rsidR="005D4146" w:rsidRDefault="005D4146" w:rsidP="00B6200D">
            <w:pPr>
              <w:pStyle w:val="TAC"/>
              <w:rPr>
                <w:rFonts w:eastAsiaTheme="minorEastAsia"/>
              </w:rPr>
            </w:pPr>
            <w:r>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EC9E120" w14:textId="77777777" w:rsidR="005D4146" w:rsidRDefault="005D4146" w:rsidP="00B6200D">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1CE7294" w14:textId="77777777" w:rsidR="005D4146" w:rsidRDefault="005D4146" w:rsidP="00B6200D">
            <w:pPr>
              <w:pStyle w:val="TAC"/>
              <w:rPr>
                <w:rFonts w:eastAsiaTheme="minorEastAsia"/>
              </w:rPr>
            </w:pPr>
            <w:r>
              <w:rPr>
                <w:rFonts w:eastAsiaTheme="minorEastAsia"/>
                <w:lang w:eastAsia="zh-CN"/>
              </w:rPr>
              <w:t>0</w:t>
            </w:r>
          </w:p>
        </w:tc>
      </w:tr>
      <w:tr w:rsidR="005D4146" w14:paraId="77CD7AEA" w14:textId="77777777" w:rsidTr="00B6200D">
        <w:trPr>
          <w:jc w:val="center"/>
        </w:trPr>
        <w:tc>
          <w:tcPr>
            <w:tcW w:w="1983" w:type="dxa"/>
            <w:tcBorders>
              <w:top w:val="nil"/>
              <w:left w:val="single" w:sz="4" w:space="0" w:color="auto"/>
              <w:bottom w:val="nil"/>
              <w:right w:val="single" w:sz="4" w:space="0" w:color="auto"/>
            </w:tcBorders>
            <w:vAlign w:val="center"/>
          </w:tcPr>
          <w:p w14:paraId="067DA5CE"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D4E9286" w14:textId="77777777" w:rsidR="005D4146" w:rsidRDefault="005D4146" w:rsidP="00B6200D">
            <w:pPr>
              <w:pStyle w:val="TAC"/>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57EB7B" w14:textId="77777777" w:rsidR="005D4146" w:rsidRDefault="005D4146" w:rsidP="00B6200D">
            <w:pPr>
              <w:pStyle w:val="TAC"/>
              <w:rPr>
                <w:rFonts w:eastAsiaTheme="minorEastAsia"/>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F1AE7E" w14:textId="77777777" w:rsidR="005D4146" w:rsidRDefault="005D4146" w:rsidP="00B6200D">
            <w:pPr>
              <w:pStyle w:val="TAC"/>
              <w:rPr>
                <w:rFonts w:eastAsiaTheme="minorEastAsia"/>
              </w:rPr>
            </w:pPr>
            <w:r>
              <w:rPr>
                <w:rFonts w:eastAsiaTheme="minorEastAsia"/>
                <w:lang w:eastAsia="zh-CN" w:bidi="ar"/>
              </w:rPr>
              <w:t>CA_n78(2A)_BCS2</w:t>
            </w:r>
          </w:p>
        </w:tc>
        <w:tc>
          <w:tcPr>
            <w:tcW w:w="1360" w:type="dxa"/>
            <w:tcBorders>
              <w:top w:val="nil"/>
              <w:left w:val="single" w:sz="4" w:space="0" w:color="auto"/>
              <w:bottom w:val="nil"/>
              <w:right w:val="single" w:sz="4" w:space="0" w:color="auto"/>
            </w:tcBorders>
            <w:vAlign w:val="center"/>
          </w:tcPr>
          <w:p w14:paraId="57BFE553" w14:textId="77777777" w:rsidR="005D4146" w:rsidRDefault="005D4146" w:rsidP="00B6200D">
            <w:pPr>
              <w:pStyle w:val="TAC"/>
              <w:rPr>
                <w:rFonts w:eastAsiaTheme="minorEastAsia"/>
              </w:rPr>
            </w:pPr>
          </w:p>
        </w:tc>
      </w:tr>
      <w:tr w:rsidR="005D4146" w14:paraId="2C576223" w14:textId="77777777" w:rsidTr="00B6200D">
        <w:trPr>
          <w:jc w:val="center"/>
        </w:trPr>
        <w:tc>
          <w:tcPr>
            <w:tcW w:w="1983" w:type="dxa"/>
            <w:tcBorders>
              <w:top w:val="nil"/>
              <w:left w:val="single" w:sz="4" w:space="0" w:color="auto"/>
              <w:bottom w:val="nil"/>
              <w:right w:val="single" w:sz="4" w:space="0" w:color="auto"/>
            </w:tcBorders>
            <w:vAlign w:val="center"/>
          </w:tcPr>
          <w:p w14:paraId="20F15414" w14:textId="77777777" w:rsidR="005D4146" w:rsidRDefault="005D4146"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5333A7C" w14:textId="77777777" w:rsidR="005D4146" w:rsidRDefault="005D4146" w:rsidP="00B6200D">
            <w:pPr>
              <w:pStyle w:val="TAC"/>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57A23A" w14:textId="77777777" w:rsidR="005D4146" w:rsidRDefault="005D4146" w:rsidP="00B6200D">
            <w:pPr>
              <w:pStyle w:val="TAC"/>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1F77C96" w14:textId="77777777" w:rsidR="005D4146" w:rsidRDefault="005D4146" w:rsidP="00B6200D">
            <w:pPr>
              <w:pStyle w:val="TAC"/>
              <w:rPr>
                <w:rFonts w:eastAsiaTheme="minorEastAsia"/>
                <w:lang w:eastAsia="zh-CN" w:bidi="ar"/>
              </w:rPr>
            </w:pPr>
            <w:r>
              <w:rPr>
                <w:rFonts w:cs="Arial"/>
              </w:rPr>
              <w:t>n67 channel bandwidths in Table 5.3.5-1</w:t>
            </w:r>
          </w:p>
        </w:tc>
        <w:tc>
          <w:tcPr>
            <w:tcW w:w="1360" w:type="dxa"/>
            <w:tcBorders>
              <w:top w:val="single" w:sz="4" w:space="0" w:color="auto"/>
              <w:left w:val="single" w:sz="4" w:space="0" w:color="auto"/>
              <w:bottom w:val="nil"/>
              <w:right w:val="single" w:sz="4" w:space="0" w:color="auto"/>
            </w:tcBorders>
            <w:vAlign w:val="center"/>
          </w:tcPr>
          <w:p w14:paraId="7E736785" w14:textId="77777777" w:rsidR="005D4146" w:rsidRDefault="005D4146" w:rsidP="00B6200D">
            <w:pPr>
              <w:pStyle w:val="TAC"/>
              <w:rPr>
                <w:rFonts w:eastAsiaTheme="minorEastAsia"/>
              </w:rPr>
            </w:pPr>
            <w:r>
              <w:rPr>
                <w:rFonts w:eastAsiaTheme="minorEastAsia"/>
                <w:lang w:val="en-US"/>
              </w:rPr>
              <w:t>4 and 5</w:t>
            </w:r>
          </w:p>
        </w:tc>
      </w:tr>
      <w:tr w:rsidR="005D4146" w14:paraId="524EADCF"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F5CA644" w14:textId="77777777" w:rsidR="005D4146" w:rsidRDefault="005D4146"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0635878" w14:textId="77777777" w:rsidR="005D4146" w:rsidRDefault="005D4146" w:rsidP="00B6200D">
            <w:pPr>
              <w:pStyle w:val="TAC"/>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45BE4C" w14:textId="77777777" w:rsidR="005D4146" w:rsidRDefault="005D4146" w:rsidP="00B6200D">
            <w:pPr>
              <w:pStyle w:val="TAC"/>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A2471E" w14:textId="77777777" w:rsidR="005D4146" w:rsidRDefault="005D4146" w:rsidP="00B6200D">
            <w:pPr>
              <w:pStyle w:val="TAC"/>
              <w:rPr>
                <w:rFonts w:eastAsiaTheme="minorEastAsia"/>
                <w:lang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408F3E1D" w14:textId="77777777" w:rsidR="005D4146" w:rsidRDefault="005D4146" w:rsidP="00B6200D">
            <w:pPr>
              <w:pStyle w:val="TAC"/>
              <w:rPr>
                <w:rFonts w:eastAsiaTheme="minorEastAsia"/>
              </w:rPr>
            </w:pPr>
          </w:p>
        </w:tc>
      </w:tr>
    </w:tbl>
    <w:p w14:paraId="2F6EBEC8" w14:textId="77777777" w:rsidR="005D4146" w:rsidRDefault="005D4146" w:rsidP="005D4146"/>
    <w:p w14:paraId="7DA629DA" w14:textId="77777777" w:rsidR="005D4146" w:rsidRDefault="005D4146" w:rsidP="005D4146">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7D7C2BDA" w14:textId="77777777" w:rsidR="005D4146" w:rsidRDefault="005D4146" w:rsidP="00E46B89">
      <w:pPr>
        <w:rPr>
          <w:noProof/>
          <w:color w:val="0070C0"/>
        </w:rPr>
      </w:pPr>
    </w:p>
    <w:p w14:paraId="1F931ACD" w14:textId="77777777" w:rsidR="001D3946" w:rsidRPr="001141C9" w:rsidRDefault="001D3946" w:rsidP="001D3946">
      <w:pPr>
        <w:pStyle w:val="Heading4"/>
        <w:keepNext w:val="0"/>
        <w:keepLines w:val="0"/>
        <w:rPr>
          <w:bCs/>
        </w:rPr>
      </w:pPr>
      <w:bookmarkStart w:id="37" w:name="_Toc83580366"/>
      <w:bookmarkStart w:id="38" w:name="_Toc84404875"/>
      <w:bookmarkStart w:id="39" w:name="_Toc84413484"/>
      <w:r w:rsidRPr="001141C9">
        <w:t>5.5A.3.2</w:t>
      </w:r>
      <w:r w:rsidRPr="001141C9">
        <w:tab/>
        <w:t>Configurations for inter-band CA (</w:t>
      </w:r>
      <w:r w:rsidRPr="001141C9">
        <w:rPr>
          <w:bCs/>
        </w:rPr>
        <w:t>three bands)</w:t>
      </w:r>
      <w:bookmarkEnd w:id="37"/>
      <w:bookmarkEnd w:id="38"/>
      <w:bookmarkEnd w:id="39"/>
    </w:p>
    <w:p w14:paraId="346D1DA5" w14:textId="345C360A" w:rsidR="001D3946" w:rsidRDefault="001D3946" w:rsidP="004C6E02">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7CAF19BB" w14:textId="77777777" w:rsidR="006342B8" w:rsidRDefault="006342B8" w:rsidP="004C6E02">
      <w:pPr>
        <w:rPr>
          <w:noProof/>
          <w:color w:val="0070C0"/>
        </w:rPr>
      </w:pPr>
    </w:p>
    <w:p w14:paraId="6F53C3DF" w14:textId="77777777" w:rsidR="00975B40" w:rsidRPr="001141C9" w:rsidRDefault="00975B40" w:rsidP="00975B40">
      <w:pPr>
        <w:pStyle w:val="Heading5"/>
        <w:rPr>
          <w:rFonts w:eastAsiaTheme="minorEastAsia"/>
        </w:rPr>
      </w:pPr>
      <w:r w:rsidRPr="001141C9">
        <w:rPr>
          <w:rFonts w:eastAsiaTheme="minorEastAsia"/>
        </w:rPr>
        <w:t>Table 5.5A.3.2-1b</w:t>
      </w:r>
    </w:p>
    <w:p w14:paraId="7B8E29B6" w14:textId="77777777" w:rsidR="00975B40" w:rsidRDefault="00975B40" w:rsidP="00975B40">
      <w:pPr>
        <w:pStyle w:val="TH"/>
        <w:keepLines w:val="0"/>
        <w:rPr>
          <w:rFonts w:eastAsiaTheme="minorEastAsia"/>
        </w:rPr>
      </w:pPr>
      <w:r w:rsidRPr="001141C9">
        <w:rPr>
          <w:rFonts w:eastAsiaTheme="minorEastAsia"/>
        </w:rPr>
        <w:t>Table 5.5A.3.</w:t>
      </w:r>
      <w:r w:rsidRPr="001141C9">
        <w:rPr>
          <w:rFonts w:eastAsia="SimSun"/>
          <w:lang w:eastAsia="zh-CN"/>
        </w:rPr>
        <w:t>2-1b</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975B40" w:rsidRPr="006F5CAD" w14:paraId="3B839660" w14:textId="77777777" w:rsidTr="00B6200D">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17E313F2" w14:textId="77777777" w:rsidR="00975B40" w:rsidRPr="0064618B" w:rsidRDefault="00975B40" w:rsidP="00B6200D">
            <w:pPr>
              <w:pStyle w:val="TAH"/>
              <w:rPr>
                <w:lang w:eastAsia="zh-CN"/>
              </w:rPr>
            </w:pPr>
            <w:r w:rsidRPr="006F5CAD">
              <w:rPr>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7D80E2E2" w14:textId="77777777" w:rsidR="00975B40" w:rsidRPr="006F5CAD" w:rsidRDefault="00975B40" w:rsidP="00B6200D">
            <w:pPr>
              <w:pStyle w:val="TAH"/>
              <w:rPr>
                <w:lang w:eastAsia="zh-CN"/>
              </w:rPr>
            </w:pPr>
            <w:r w:rsidRPr="006F5CAD">
              <w:rPr>
                <w:lang w:eastAsia="zh-CN"/>
              </w:rPr>
              <w:t>Uplink CA configuration</w:t>
            </w:r>
          </w:p>
          <w:p w14:paraId="548CEC3D" w14:textId="77777777" w:rsidR="00975B40" w:rsidRPr="0064618B" w:rsidRDefault="00975B40" w:rsidP="00B6200D">
            <w:pPr>
              <w:pStyle w:val="TAH"/>
              <w:rPr>
                <w:vertAlign w:val="superscript"/>
                <w:lang w:eastAsia="zh-CN"/>
              </w:rPr>
            </w:pPr>
            <w:r w:rsidRPr="006F5CAD">
              <w:rPr>
                <w:lang w:eastAsia="zh-CN"/>
              </w:rPr>
              <w:t>or single uplink carrier</w:t>
            </w:r>
            <w:r w:rsidRPr="006F5CAD">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3D4FCEFB" w14:textId="77777777" w:rsidR="00975B40" w:rsidRPr="0064618B" w:rsidRDefault="00975B40" w:rsidP="00B6200D">
            <w:pPr>
              <w:pStyle w:val="TAH"/>
              <w:rPr>
                <w:lang w:eastAsia="zh-CN"/>
              </w:rPr>
            </w:pPr>
            <w:r w:rsidRPr="006F5CAD">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39C43F76" w14:textId="77777777" w:rsidR="00975B40" w:rsidRPr="006F5CAD" w:rsidRDefault="00975B40" w:rsidP="00B6200D">
            <w:pPr>
              <w:pStyle w:val="TAH"/>
              <w:rPr>
                <w:rFonts w:cs="Arial"/>
                <w:color w:val="000000"/>
                <w:szCs w:val="18"/>
                <w:lang w:eastAsia="zh-CN" w:bidi="ar"/>
              </w:rPr>
            </w:pPr>
            <w:r w:rsidRPr="006F5CAD">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38C36843" w14:textId="77777777" w:rsidR="00975B40" w:rsidRPr="0064618B" w:rsidRDefault="00975B40" w:rsidP="00B6200D">
            <w:pPr>
              <w:pStyle w:val="TAH"/>
              <w:rPr>
                <w:lang w:eastAsia="zh-CN"/>
              </w:rPr>
            </w:pPr>
            <w:r w:rsidRPr="006F5CAD">
              <w:rPr>
                <w:lang w:eastAsia="zh-CN"/>
              </w:rPr>
              <w:t>Bandwidth combination set</w:t>
            </w:r>
          </w:p>
        </w:tc>
      </w:tr>
      <w:tr w:rsidR="00975B40" w:rsidRPr="006F5CAD" w14:paraId="2AE3CBC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22CB804" w14:textId="77777777" w:rsidR="00975B40" w:rsidRPr="006F5CAD" w:rsidRDefault="00975B40" w:rsidP="00B6200D">
            <w:pPr>
              <w:pStyle w:val="TAC"/>
              <w:rPr>
                <w:lang w:eastAsia="zh-CN"/>
              </w:rPr>
            </w:pPr>
            <w:r w:rsidRPr="006F5CAD">
              <w:rPr>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489C54CF" w14:textId="77777777" w:rsidR="00975B40" w:rsidRPr="006F5CAD" w:rsidRDefault="00975B40" w:rsidP="00B6200D">
            <w:pPr>
              <w:pStyle w:val="TAC"/>
              <w:rPr>
                <w:lang w:eastAsia="zh-CN"/>
              </w:rPr>
            </w:pPr>
            <w:r w:rsidRPr="006F5CAD">
              <w:rPr>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306E5D7F"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50591E1" w14:textId="77777777" w:rsidR="00975B40" w:rsidRPr="006F5CAD" w:rsidRDefault="00975B40" w:rsidP="00B6200D">
            <w:pPr>
              <w:pStyle w:val="TAC"/>
              <w:rPr>
                <w:rFonts w:cs="Arial"/>
                <w:color w:val="000000"/>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1BA15D2" w14:textId="77777777" w:rsidR="00975B40" w:rsidRPr="006F5CAD" w:rsidRDefault="00975B40" w:rsidP="00B6200D">
            <w:pPr>
              <w:pStyle w:val="TAC"/>
              <w:rPr>
                <w:lang w:eastAsia="zh-CN"/>
              </w:rPr>
            </w:pPr>
            <w:r w:rsidRPr="006F5CAD">
              <w:rPr>
                <w:lang w:eastAsia="zh-CN"/>
              </w:rPr>
              <w:t>0</w:t>
            </w:r>
          </w:p>
        </w:tc>
      </w:tr>
      <w:tr w:rsidR="00975B40" w:rsidRPr="006F5CAD" w14:paraId="2A46CD7B" w14:textId="77777777" w:rsidTr="00B6200D">
        <w:trPr>
          <w:jc w:val="center"/>
        </w:trPr>
        <w:tc>
          <w:tcPr>
            <w:tcW w:w="1002" w:type="pct"/>
            <w:tcBorders>
              <w:top w:val="nil"/>
              <w:left w:val="single" w:sz="4" w:space="0" w:color="auto"/>
              <w:bottom w:val="nil"/>
              <w:right w:val="single" w:sz="4" w:space="0" w:color="auto"/>
            </w:tcBorders>
            <w:vAlign w:val="center"/>
          </w:tcPr>
          <w:p w14:paraId="000DEE8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185A630" w14:textId="77777777" w:rsidR="00975B40" w:rsidRPr="006F5CAD" w:rsidRDefault="00975B40" w:rsidP="00B6200D">
            <w:pPr>
              <w:pStyle w:val="TAC"/>
              <w:rPr>
                <w:lang w:eastAsia="zh-CN"/>
              </w:rPr>
            </w:pPr>
            <w:r w:rsidRPr="006F5CAD">
              <w:rPr>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6F4548CB" w14:textId="77777777" w:rsidR="00975B40" w:rsidRPr="006F5CAD" w:rsidRDefault="00975B40" w:rsidP="00B6200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006748E" w14:textId="77777777" w:rsidR="00975B40" w:rsidRPr="006F5CAD" w:rsidRDefault="00975B40" w:rsidP="00B6200D">
            <w:pPr>
              <w:pStyle w:val="TAC"/>
              <w:rPr>
                <w:rFonts w:cs="Arial"/>
                <w:color w:val="000000"/>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2B23924" w14:textId="77777777" w:rsidR="00975B40" w:rsidRPr="006F5CAD" w:rsidRDefault="00975B40" w:rsidP="00B6200D">
            <w:pPr>
              <w:pStyle w:val="TAC"/>
              <w:rPr>
                <w:lang w:eastAsia="zh-CN"/>
              </w:rPr>
            </w:pPr>
          </w:p>
        </w:tc>
      </w:tr>
      <w:tr w:rsidR="00975B40" w:rsidRPr="006F5CAD" w14:paraId="4EE3D73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945B26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D95D7B" w14:textId="77777777" w:rsidR="00975B40" w:rsidRPr="006F5CAD" w:rsidRDefault="00975B40" w:rsidP="00B6200D">
            <w:pPr>
              <w:pStyle w:val="TAC"/>
              <w:rPr>
                <w:lang w:eastAsia="zh-CN"/>
              </w:rPr>
            </w:pPr>
            <w:r w:rsidRPr="006F5CAD">
              <w:rPr>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0AE3DF2D"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2F56A42" w14:textId="77777777" w:rsidR="00975B40" w:rsidRPr="006F5CAD" w:rsidRDefault="00975B40" w:rsidP="00B6200D">
            <w:pPr>
              <w:pStyle w:val="TAC"/>
              <w:rPr>
                <w:rFonts w:cs="Arial"/>
                <w:color w:val="000000"/>
              </w:rPr>
            </w:pPr>
            <w:r w:rsidRPr="006F5CAD">
              <w:rPr>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7BFA5D8D" w14:textId="77777777" w:rsidR="00975B40" w:rsidRPr="006F5CAD" w:rsidRDefault="00975B40" w:rsidP="00B6200D">
            <w:pPr>
              <w:pStyle w:val="TAC"/>
              <w:rPr>
                <w:lang w:eastAsia="zh-CN"/>
              </w:rPr>
            </w:pPr>
          </w:p>
        </w:tc>
      </w:tr>
      <w:tr w:rsidR="00975B40" w:rsidRPr="006F5CAD" w14:paraId="68D4984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5C54A74" w14:textId="77777777" w:rsidR="00975B40" w:rsidRPr="006F5CAD" w:rsidRDefault="00975B40" w:rsidP="00B6200D">
            <w:pPr>
              <w:pStyle w:val="TAC"/>
              <w:rPr>
                <w:lang w:eastAsia="zh-CN"/>
              </w:rPr>
            </w:pPr>
            <w:r w:rsidRPr="006F5CAD">
              <w:rPr>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4CC61151" w14:textId="77777777" w:rsidR="00975B40" w:rsidRPr="006F5CAD" w:rsidRDefault="00975B40" w:rsidP="00B6200D">
            <w:pPr>
              <w:pStyle w:val="TAC"/>
              <w:rPr>
                <w:lang w:eastAsia="zh-CN"/>
              </w:rPr>
            </w:pPr>
            <w:r w:rsidRPr="006F5CAD">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65932DB6" w14:textId="77777777" w:rsidR="00975B40" w:rsidRPr="006F5CAD" w:rsidRDefault="00975B40" w:rsidP="00B6200D">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A4D7E6D" w14:textId="77777777" w:rsidR="00975B40" w:rsidRPr="006F5CAD" w:rsidRDefault="00975B40" w:rsidP="00B6200D">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9F7F73C" w14:textId="77777777" w:rsidR="00975B40" w:rsidRPr="006F5CAD" w:rsidRDefault="00975B40" w:rsidP="00B6200D">
            <w:pPr>
              <w:pStyle w:val="TAC"/>
              <w:rPr>
                <w:lang w:eastAsia="zh-CN"/>
              </w:rPr>
            </w:pPr>
            <w:r w:rsidRPr="006F5CAD">
              <w:rPr>
                <w:lang w:eastAsia="zh-CN"/>
              </w:rPr>
              <w:t>4 and 5</w:t>
            </w:r>
          </w:p>
        </w:tc>
      </w:tr>
      <w:tr w:rsidR="00975B40" w:rsidRPr="006F5CAD" w14:paraId="2FC65F83" w14:textId="77777777" w:rsidTr="00B6200D">
        <w:trPr>
          <w:jc w:val="center"/>
        </w:trPr>
        <w:tc>
          <w:tcPr>
            <w:tcW w:w="1002" w:type="pct"/>
            <w:tcBorders>
              <w:top w:val="nil"/>
              <w:left w:val="single" w:sz="4" w:space="0" w:color="auto"/>
              <w:bottom w:val="nil"/>
              <w:right w:val="single" w:sz="4" w:space="0" w:color="auto"/>
            </w:tcBorders>
            <w:vAlign w:val="center"/>
          </w:tcPr>
          <w:p w14:paraId="3EE1DF3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A3C0BA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97EFFD" w14:textId="77777777" w:rsidR="00975B40" w:rsidRPr="006F5CAD" w:rsidRDefault="00975B40" w:rsidP="00B6200D">
            <w:pPr>
              <w:pStyle w:val="TAC"/>
              <w:rPr>
                <w:rFonts w:cs="Arial"/>
                <w:szCs w:val="18"/>
                <w:lang w:eastAsia="zh-CN"/>
              </w:rPr>
            </w:pPr>
            <w:r w:rsidRPr="006F5CAD">
              <w:rPr>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BDEB386" w14:textId="77777777" w:rsidR="00975B40" w:rsidRPr="006F5CAD" w:rsidRDefault="00975B40" w:rsidP="00B6200D">
            <w:pPr>
              <w:pStyle w:val="TAC"/>
              <w:rPr>
                <w:rFonts w:cs="Arial"/>
                <w:szCs w:val="18"/>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999E3D6" w14:textId="77777777" w:rsidR="00975B40" w:rsidRPr="006F5CAD" w:rsidRDefault="00975B40" w:rsidP="00B6200D">
            <w:pPr>
              <w:pStyle w:val="TAC"/>
              <w:rPr>
                <w:lang w:eastAsia="zh-CN"/>
              </w:rPr>
            </w:pPr>
          </w:p>
        </w:tc>
      </w:tr>
      <w:tr w:rsidR="00975B40" w:rsidRPr="006F5CAD" w14:paraId="4367B24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84AE51A"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43FF5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A7B832" w14:textId="77777777" w:rsidR="00975B40" w:rsidRPr="006F5CAD" w:rsidRDefault="00975B40" w:rsidP="00B6200D">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8523F36" w14:textId="77777777" w:rsidR="00975B40" w:rsidRPr="006F5CAD" w:rsidRDefault="00975B40" w:rsidP="00B6200D">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64FEDF0" w14:textId="77777777" w:rsidR="00975B40" w:rsidRPr="006F5CAD" w:rsidRDefault="00975B40" w:rsidP="00B6200D">
            <w:pPr>
              <w:pStyle w:val="TAC"/>
              <w:rPr>
                <w:lang w:eastAsia="zh-CN"/>
              </w:rPr>
            </w:pPr>
          </w:p>
        </w:tc>
      </w:tr>
      <w:tr w:rsidR="00975B40" w:rsidRPr="006F5CAD" w14:paraId="2FBA03E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C2F406E" w14:textId="77777777" w:rsidR="00975B40" w:rsidRPr="006F5CAD" w:rsidRDefault="00975B40" w:rsidP="00B6200D">
            <w:pPr>
              <w:pStyle w:val="TAC"/>
              <w:rPr>
                <w:lang w:eastAsia="zh-CN"/>
              </w:rPr>
            </w:pPr>
            <w:r w:rsidRPr="006F5CAD">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3BC7B8B8" w14:textId="77777777" w:rsidR="00975B40" w:rsidRPr="006F5CAD" w:rsidRDefault="00975B40" w:rsidP="00B6200D">
            <w:pPr>
              <w:pStyle w:val="TAC"/>
              <w:rPr>
                <w:lang w:eastAsia="zh-CN"/>
              </w:rPr>
            </w:pPr>
            <w:r w:rsidRPr="006F5CAD">
              <w:rPr>
                <w:lang w:eastAsia="zh-CN"/>
              </w:rPr>
              <w:t>CA_n8A-n28A</w:t>
            </w:r>
          </w:p>
          <w:p w14:paraId="78062EF3" w14:textId="77777777" w:rsidR="00975B40" w:rsidRPr="006F5CAD" w:rsidRDefault="00975B40" w:rsidP="00B6200D">
            <w:pPr>
              <w:pStyle w:val="TAC"/>
              <w:rPr>
                <w:lang w:eastAsia="zh-CN"/>
              </w:rPr>
            </w:pPr>
            <w:r w:rsidRPr="006F5CAD">
              <w:rPr>
                <w:lang w:eastAsia="zh-CN"/>
              </w:rPr>
              <w:t>CA_n8A-n40A</w:t>
            </w:r>
          </w:p>
          <w:p w14:paraId="204424C1" w14:textId="77777777" w:rsidR="00975B40" w:rsidRPr="006F5CAD" w:rsidRDefault="00975B40" w:rsidP="00B6200D">
            <w:pPr>
              <w:pStyle w:val="TAC"/>
              <w:rPr>
                <w:lang w:eastAsia="zh-CN"/>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7142B8FB" w14:textId="77777777" w:rsidR="00975B40" w:rsidRPr="006F5CAD" w:rsidRDefault="00975B40" w:rsidP="00B6200D">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27BF7038" w14:textId="77777777" w:rsidR="00975B40" w:rsidRPr="006F5CAD" w:rsidRDefault="00975B40" w:rsidP="00B6200D">
            <w:pPr>
              <w:pStyle w:val="TAC"/>
              <w:rPr>
                <w:rFonts w:cs="Arial"/>
                <w:color w:val="000000"/>
                <w:szCs w:val="18"/>
              </w:rPr>
            </w:pPr>
            <w:r w:rsidRPr="006F5CAD">
              <w:rPr>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7640D1B5" w14:textId="77777777" w:rsidR="00975B40" w:rsidRPr="006F5CAD" w:rsidRDefault="00975B40" w:rsidP="00B6200D">
            <w:pPr>
              <w:pStyle w:val="TAC"/>
              <w:rPr>
                <w:lang w:eastAsia="zh-CN"/>
              </w:rPr>
            </w:pPr>
            <w:r w:rsidRPr="006F5CAD">
              <w:rPr>
                <w:lang w:eastAsia="zh-CN"/>
              </w:rPr>
              <w:t>4 and 5</w:t>
            </w:r>
          </w:p>
        </w:tc>
      </w:tr>
      <w:tr w:rsidR="00975B40" w:rsidRPr="006F5CAD" w14:paraId="4912792F" w14:textId="77777777" w:rsidTr="00B6200D">
        <w:trPr>
          <w:jc w:val="center"/>
        </w:trPr>
        <w:tc>
          <w:tcPr>
            <w:tcW w:w="1002" w:type="pct"/>
            <w:tcBorders>
              <w:top w:val="nil"/>
              <w:left w:val="single" w:sz="4" w:space="0" w:color="auto"/>
              <w:bottom w:val="nil"/>
              <w:right w:val="single" w:sz="4" w:space="0" w:color="auto"/>
            </w:tcBorders>
            <w:vAlign w:val="center"/>
          </w:tcPr>
          <w:p w14:paraId="0E34147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F024D3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8CFA2" w14:textId="77777777" w:rsidR="00975B40" w:rsidRPr="006F5CAD" w:rsidRDefault="00975B40" w:rsidP="00B6200D">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68224A8C" w14:textId="77777777" w:rsidR="00975B40" w:rsidRPr="006F5CAD" w:rsidRDefault="00975B40" w:rsidP="00B6200D">
            <w:pPr>
              <w:pStyle w:val="TAC"/>
              <w:rPr>
                <w:rFonts w:cs="Arial"/>
                <w:color w:val="000000"/>
                <w:szCs w:val="18"/>
              </w:rPr>
            </w:pPr>
            <w:r w:rsidRPr="006F5CAD">
              <w:rPr>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0692CEC1" w14:textId="77777777" w:rsidR="00975B40" w:rsidRPr="006F5CAD" w:rsidRDefault="00975B40" w:rsidP="00B6200D">
            <w:pPr>
              <w:pStyle w:val="TAC"/>
              <w:rPr>
                <w:lang w:eastAsia="zh-CN"/>
              </w:rPr>
            </w:pPr>
          </w:p>
        </w:tc>
      </w:tr>
      <w:tr w:rsidR="00975B40" w:rsidRPr="006F5CAD" w14:paraId="4D823B6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4BFED5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200362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2B8948" w14:textId="77777777" w:rsidR="00975B40" w:rsidRPr="006F5CAD" w:rsidRDefault="00975B40" w:rsidP="00B6200D">
            <w:pPr>
              <w:pStyle w:val="TAC"/>
              <w:rPr>
                <w:szCs w:val="18"/>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tcPr>
          <w:p w14:paraId="1A3E71B1" w14:textId="77777777" w:rsidR="00975B40" w:rsidRPr="006F5CAD" w:rsidRDefault="00975B40" w:rsidP="00B6200D">
            <w:pPr>
              <w:pStyle w:val="TAC"/>
              <w:rPr>
                <w:rFonts w:cs="Arial"/>
                <w:color w:val="000000"/>
                <w:szCs w:val="18"/>
              </w:rPr>
            </w:pPr>
            <w:r w:rsidRPr="006F5CAD">
              <w:rPr>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689C414E" w14:textId="77777777" w:rsidR="00975B40" w:rsidRPr="006F5CAD" w:rsidRDefault="00975B40" w:rsidP="00B6200D">
            <w:pPr>
              <w:pStyle w:val="TAC"/>
              <w:rPr>
                <w:lang w:eastAsia="zh-CN"/>
              </w:rPr>
            </w:pPr>
          </w:p>
        </w:tc>
      </w:tr>
      <w:tr w:rsidR="00975B40" w:rsidRPr="006F5CAD" w14:paraId="03A1155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82DD81B" w14:textId="77777777" w:rsidR="00975B40" w:rsidRPr="006F5CAD" w:rsidRDefault="00975B40" w:rsidP="00B6200D">
            <w:pPr>
              <w:pStyle w:val="TAC"/>
              <w:rPr>
                <w:lang w:eastAsia="zh-CN"/>
              </w:rPr>
            </w:pPr>
            <w:r w:rsidRPr="006F5CAD">
              <w:rPr>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31C836B0" w14:textId="77777777" w:rsidR="00975B40" w:rsidRPr="006F5CAD" w:rsidRDefault="00975B40" w:rsidP="00B6200D">
            <w:pPr>
              <w:pStyle w:val="TAC"/>
              <w:rPr>
                <w:lang w:eastAsia="zh-CN"/>
              </w:rPr>
            </w:pPr>
            <w:r w:rsidRPr="006F5CAD">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68E6BE39" w14:textId="77777777" w:rsidR="00975B40" w:rsidRPr="006F5CAD" w:rsidRDefault="00975B40" w:rsidP="00B6200D">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71C8B10" w14:textId="77777777" w:rsidR="00975B40" w:rsidRPr="006F5CAD" w:rsidRDefault="00975B40" w:rsidP="00B6200D">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D0FD668" w14:textId="77777777" w:rsidR="00975B40" w:rsidRPr="006F5CAD" w:rsidRDefault="00975B40" w:rsidP="00B6200D">
            <w:pPr>
              <w:pStyle w:val="TAC"/>
              <w:rPr>
                <w:lang w:eastAsia="zh-CN"/>
              </w:rPr>
            </w:pPr>
            <w:r w:rsidRPr="006F5CAD">
              <w:rPr>
                <w:lang w:eastAsia="zh-CN"/>
              </w:rPr>
              <w:t>4 and 5</w:t>
            </w:r>
          </w:p>
        </w:tc>
      </w:tr>
      <w:tr w:rsidR="00975B40" w:rsidRPr="006F5CAD" w14:paraId="1CF97AE2" w14:textId="77777777" w:rsidTr="00B6200D">
        <w:trPr>
          <w:jc w:val="center"/>
        </w:trPr>
        <w:tc>
          <w:tcPr>
            <w:tcW w:w="1002" w:type="pct"/>
            <w:tcBorders>
              <w:top w:val="nil"/>
              <w:left w:val="single" w:sz="4" w:space="0" w:color="auto"/>
              <w:bottom w:val="nil"/>
              <w:right w:val="single" w:sz="4" w:space="0" w:color="auto"/>
            </w:tcBorders>
            <w:vAlign w:val="center"/>
          </w:tcPr>
          <w:p w14:paraId="55BCA85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192BD2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6ED603" w14:textId="77777777" w:rsidR="00975B40" w:rsidRPr="006F5CAD" w:rsidRDefault="00975B40" w:rsidP="00B6200D">
            <w:pPr>
              <w:pStyle w:val="TAC"/>
              <w:rPr>
                <w:rFonts w:cs="Arial"/>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814F2F3" w14:textId="77777777" w:rsidR="00975B40" w:rsidRPr="006F5CAD" w:rsidRDefault="00975B40" w:rsidP="00B6200D">
            <w:pPr>
              <w:pStyle w:val="TAC"/>
              <w:rPr>
                <w:rFonts w:cs="Arial"/>
                <w:szCs w:val="18"/>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6B94784" w14:textId="77777777" w:rsidR="00975B40" w:rsidRPr="006F5CAD" w:rsidRDefault="00975B40" w:rsidP="00B6200D">
            <w:pPr>
              <w:pStyle w:val="TAC"/>
              <w:rPr>
                <w:lang w:eastAsia="zh-CN"/>
              </w:rPr>
            </w:pPr>
          </w:p>
        </w:tc>
      </w:tr>
      <w:tr w:rsidR="00975B40" w:rsidRPr="006F5CAD" w14:paraId="5547B51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9EBE11B"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279AB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66D9AF" w14:textId="77777777" w:rsidR="00975B40" w:rsidRPr="006F5CAD" w:rsidRDefault="00975B40" w:rsidP="00B6200D">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7B9F6CE" w14:textId="77777777" w:rsidR="00975B40" w:rsidRPr="006F5CAD" w:rsidRDefault="00975B40" w:rsidP="00B6200D">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43DE35A" w14:textId="77777777" w:rsidR="00975B40" w:rsidRPr="006F5CAD" w:rsidRDefault="00975B40" w:rsidP="00B6200D">
            <w:pPr>
              <w:pStyle w:val="TAC"/>
              <w:rPr>
                <w:lang w:eastAsia="zh-CN"/>
              </w:rPr>
            </w:pPr>
          </w:p>
        </w:tc>
      </w:tr>
      <w:tr w:rsidR="00975B40" w:rsidRPr="006F5CAD" w14:paraId="2CAAC9B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AFBBC9A" w14:textId="77777777" w:rsidR="00975B40" w:rsidRPr="006F5CAD" w:rsidRDefault="00975B40" w:rsidP="00B6200D">
            <w:pPr>
              <w:pStyle w:val="TAC"/>
              <w:rPr>
                <w:lang w:eastAsia="zh-CN"/>
              </w:rPr>
            </w:pPr>
            <w:r w:rsidRPr="006F5CAD">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667F3A15" w14:textId="77777777" w:rsidR="00975B40" w:rsidRPr="006F5CAD" w:rsidRDefault="00975B40" w:rsidP="00B6200D">
            <w:pPr>
              <w:pStyle w:val="TAC"/>
              <w:rPr>
                <w:lang w:eastAsia="zh-CN"/>
              </w:rPr>
            </w:pPr>
            <w:r w:rsidRPr="006F5CAD">
              <w:rPr>
                <w:lang w:eastAsia="zh-CN"/>
              </w:rPr>
              <w:t>CA_n8A-n28A</w:t>
            </w:r>
          </w:p>
          <w:p w14:paraId="39E4252D" w14:textId="77777777" w:rsidR="00975B40" w:rsidRPr="006F5CAD" w:rsidRDefault="00975B40" w:rsidP="00B6200D">
            <w:pPr>
              <w:pStyle w:val="TAC"/>
              <w:rPr>
                <w:lang w:eastAsia="zh-CN"/>
              </w:rPr>
            </w:pPr>
            <w:r w:rsidRPr="006F5CAD">
              <w:rPr>
                <w:lang w:eastAsia="zh-CN"/>
              </w:rPr>
              <w:t>CA_n8A-n77A</w:t>
            </w:r>
          </w:p>
          <w:p w14:paraId="0072F842" w14:textId="77777777" w:rsidR="00975B40" w:rsidRPr="006F5CAD" w:rsidRDefault="00975B40" w:rsidP="00B6200D">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55AAA556" w14:textId="77777777" w:rsidR="00975B40" w:rsidRPr="006F5CAD" w:rsidRDefault="00975B40" w:rsidP="00B6200D">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0E95B847" w14:textId="77777777" w:rsidR="00975B40" w:rsidRPr="006F5CAD" w:rsidRDefault="00975B40" w:rsidP="00B6200D">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20CB272E" w14:textId="77777777" w:rsidR="00975B40" w:rsidRPr="006F5CAD" w:rsidRDefault="00975B40" w:rsidP="00B6200D">
            <w:pPr>
              <w:pStyle w:val="TAC"/>
              <w:rPr>
                <w:lang w:eastAsia="zh-CN"/>
              </w:rPr>
            </w:pPr>
            <w:r w:rsidRPr="006F5CAD">
              <w:rPr>
                <w:lang w:eastAsia="zh-CN"/>
              </w:rPr>
              <w:t>4 and 5</w:t>
            </w:r>
          </w:p>
        </w:tc>
      </w:tr>
      <w:tr w:rsidR="00975B40" w:rsidRPr="006F5CAD" w14:paraId="4314655F" w14:textId="77777777" w:rsidTr="00B6200D">
        <w:trPr>
          <w:jc w:val="center"/>
        </w:trPr>
        <w:tc>
          <w:tcPr>
            <w:tcW w:w="1002" w:type="pct"/>
            <w:tcBorders>
              <w:top w:val="nil"/>
              <w:left w:val="single" w:sz="4" w:space="0" w:color="auto"/>
              <w:bottom w:val="nil"/>
              <w:right w:val="single" w:sz="4" w:space="0" w:color="auto"/>
            </w:tcBorders>
            <w:vAlign w:val="center"/>
          </w:tcPr>
          <w:p w14:paraId="2F08EED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4C03A0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7FCD2D" w14:textId="77777777" w:rsidR="00975B40" w:rsidRPr="006F5CAD" w:rsidRDefault="00975B40" w:rsidP="00B6200D">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0AEF29FE" w14:textId="77777777" w:rsidR="00975B40" w:rsidRPr="006F5CAD" w:rsidRDefault="00975B40" w:rsidP="00B6200D">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142AA54E" w14:textId="77777777" w:rsidR="00975B40" w:rsidRPr="006F5CAD" w:rsidRDefault="00975B40" w:rsidP="00B6200D">
            <w:pPr>
              <w:pStyle w:val="TAC"/>
              <w:rPr>
                <w:lang w:eastAsia="zh-CN"/>
              </w:rPr>
            </w:pPr>
          </w:p>
        </w:tc>
      </w:tr>
      <w:tr w:rsidR="00975B40" w:rsidRPr="006F5CAD" w14:paraId="6DEAB0F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081C4A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621E0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26A07B" w14:textId="77777777" w:rsidR="00975B40" w:rsidRPr="006F5CAD" w:rsidRDefault="00975B40" w:rsidP="00B6200D">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tcPr>
          <w:p w14:paraId="4CE7348F" w14:textId="77777777" w:rsidR="00975B40" w:rsidRPr="006F5CAD" w:rsidRDefault="00975B40" w:rsidP="00B6200D">
            <w:pPr>
              <w:pStyle w:val="TAC"/>
              <w:rPr>
                <w:rFonts w:cs="Arial"/>
                <w:color w:val="000000"/>
                <w:szCs w:val="18"/>
              </w:rPr>
            </w:pPr>
            <w:r w:rsidRPr="006F5CAD">
              <w:rPr>
                <w:rFonts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CD8380A" w14:textId="77777777" w:rsidR="00975B40" w:rsidRPr="006F5CAD" w:rsidRDefault="00975B40" w:rsidP="00B6200D">
            <w:pPr>
              <w:pStyle w:val="TAC"/>
              <w:rPr>
                <w:lang w:eastAsia="zh-CN"/>
              </w:rPr>
            </w:pPr>
          </w:p>
        </w:tc>
      </w:tr>
      <w:tr w:rsidR="00975B40" w:rsidRPr="006F5CAD" w14:paraId="3EFDF11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F932188" w14:textId="77777777" w:rsidR="00975B40" w:rsidRPr="006F5CAD" w:rsidRDefault="00975B40" w:rsidP="00B6200D">
            <w:pPr>
              <w:pStyle w:val="TAC"/>
              <w:rPr>
                <w:lang w:eastAsia="zh-CN"/>
              </w:rPr>
            </w:pPr>
            <w:r w:rsidRPr="006F5CAD">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2A7A54B8" w14:textId="77777777" w:rsidR="00975B40" w:rsidRPr="006F5CAD" w:rsidRDefault="00975B40" w:rsidP="00B6200D">
            <w:pPr>
              <w:pStyle w:val="TAC"/>
              <w:rPr>
                <w:lang w:eastAsia="zh-CN"/>
              </w:rPr>
            </w:pPr>
            <w:r w:rsidRPr="006F5CAD">
              <w:rPr>
                <w:lang w:eastAsia="zh-CN"/>
              </w:rPr>
              <w:t>CA_n8A-n28A</w:t>
            </w:r>
          </w:p>
          <w:p w14:paraId="3210E96A" w14:textId="77777777" w:rsidR="00975B40" w:rsidRPr="006F5CAD" w:rsidRDefault="00975B40" w:rsidP="00B6200D">
            <w:pPr>
              <w:pStyle w:val="TAC"/>
              <w:rPr>
                <w:lang w:eastAsia="zh-CN"/>
              </w:rPr>
            </w:pPr>
            <w:r w:rsidRPr="006F5CAD">
              <w:rPr>
                <w:lang w:eastAsia="zh-CN"/>
              </w:rPr>
              <w:t>CA_n8A-n77A</w:t>
            </w:r>
          </w:p>
          <w:p w14:paraId="4DD767CA" w14:textId="77777777" w:rsidR="00975B40" w:rsidRPr="006F5CAD" w:rsidRDefault="00975B40" w:rsidP="00B6200D">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5BB599E1" w14:textId="77777777" w:rsidR="00975B40" w:rsidRPr="006F5CAD" w:rsidRDefault="00975B40" w:rsidP="00B6200D">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60DD4359" w14:textId="77777777" w:rsidR="00975B40" w:rsidRPr="006F5CAD" w:rsidRDefault="00975B40" w:rsidP="00B6200D">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236D9BC7" w14:textId="77777777" w:rsidR="00975B40" w:rsidRPr="006F5CAD" w:rsidRDefault="00975B40" w:rsidP="00B6200D">
            <w:pPr>
              <w:pStyle w:val="TAC"/>
              <w:rPr>
                <w:lang w:eastAsia="zh-CN"/>
              </w:rPr>
            </w:pPr>
            <w:r w:rsidRPr="006F5CAD">
              <w:rPr>
                <w:lang w:eastAsia="zh-CN"/>
              </w:rPr>
              <w:t>4 and 5</w:t>
            </w:r>
          </w:p>
        </w:tc>
      </w:tr>
      <w:tr w:rsidR="00975B40" w:rsidRPr="006F5CAD" w14:paraId="527999DE" w14:textId="77777777" w:rsidTr="00B6200D">
        <w:trPr>
          <w:jc w:val="center"/>
        </w:trPr>
        <w:tc>
          <w:tcPr>
            <w:tcW w:w="1002" w:type="pct"/>
            <w:tcBorders>
              <w:top w:val="nil"/>
              <w:left w:val="single" w:sz="4" w:space="0" w:color="auto"/>
              <w:bottom w:val="nil"/>
              <w:right w:val="single" w:sz="4" w:space="0" w:color="auto"/>
            </w:tcBorders>
            <w:vAlign w:val="center"/>
          </w:tcPr>
          <w:p w14:paraId="2F16EA5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D29673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69B818" w14:textId="77777777" w:rsidR="00975B40" w:rsidRPr="006F5CAD" w:rsidRDefault="00975B40" w:rsidP="00B6200D">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6AC84802" w14:textId="77777777" w:rsidR="00975B40" w:rsidRPr="006F5CAD" w:rsidRDefault="00975B40" w:rsidP="00B6200D">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207F6605" w14:textId="77777777" w:rsidR="00975B40" w:rsidRPr="006F5CAD" w:rsidRDefault="00975B40" w:rsidP="00B6200D">
            <w:pPr>
              <w:pStyle w:val="TAC"/>
              <w:rPr>
                <w:lang w:eastAsia="zh-CN"/>
              </w:rPr>
            </w:pPr>
          </w:p>
        </w:tc>
      </w:tr>
      <w:tr w:rsidR="00975B40" w:rsidRPr="006F5CAD" w14:paraId="154ACB3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E10C180"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3DC1BE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71C93" w14:textId="77777777" w:rsidR="00975B40" w:rsidRPr="006F5CAD" w:rsidRDefault="00975B40" w:rsidP="00B6200D">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7FFAF6" w14:textId="77777777" w:rsidR="00975B40" w:rsidRPr="006F5CAD" w:rsidRDefault="00975B40" w:rsidP="00B6200D">
            <w:pPr>
              <w:pStyle w:val="TAC"/>
              <w:rPr>
                <w:rFonts w:cs="Arial"/>
                <w:color w:val="000000"/>
                <w:szCs w:val="18"/>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21CB74C1" w14:textId="77777777" w:rsidR="00975B40" w:rsidRPr="006F5CAD" w:rsidRDefault="00975B40" w:rsidP="00B6200D">
            <w:pPr>
              <w:pStyle w:val="TAC"/>
              <w:rPr>
                <w:lang w:eastAsia="zh-CN"/>
              </w:rPr>
            </w:pPr>
          </w:p>
        </w:tc>
      </w:tr>
      <w:tr w:rsidR="00975B40" w:rsidRPr="006F5CAD" w14:paraId="7E0EB1F2" w14:textId="77777777" w:rsidTr="00B6200D">
        <w:trPr>
          <w:jc w:val="center"/>
        </w:trPr>
        <w:tc>
          <w:tcPr>
            <w:tcW w:w="1002" w:type="pct"/>
            <w:tcBorders>
              <w:top w:val="nil"/>
              <w:left w:val="single" w:sz="4" w:space="0" w:color="auto"/>
              <w:bottom w:val="nil"/>
              <w:right w:val="single" w:sz="4" w:space="0" w:color="auto"/>
            </w:tcBorders>
            <w:vAlign w:val="center"/>
          </w:tcPr>
          <w:p w14:paraId="71637C55" w14:textId="77777777" w:rsidR="00975B40" w:rsidRPr="006F5CAD" w:rsidRDefault="00975B40" w:rsidP="00B6200D">
            <w:pPr>
              <w:pStyle w:val="TAC"/>
              <w:rPr>
                <w:szCs w:val="18"/>
                <w:lang w:eastAsia="zh-CN"/>
              </w:rPr>
            </w:pPr>
            <w:r w:rsidRPr="006F5CAD">
              <w:rPr>
                <w:szCs w:val="18"/>
                <w:lang w:eastAsia="zh-CN"/>
              </w:rPr>
              <w:t>CA_n8A-n28A-n78A</w:t>
            </w:r>
          </w:p>
        </w:tc>
        <w:tc>
          <w:tcPr>
            <w:tcW w:w="871" w:type="pct"/>
            <w:tcBorders>
              <w:top w:val="nil"/>
              <w:left w:val="single" w:sz="4" w:space="0" w:color="auto"/>
              <w:bottom w:val="nil"/>
              <w:right w:val="single" w:sz="4" w:space="0" w:color="auto"/>
            </w:tcBorders>
            <w:vAlign w:val="center"/>
          </w:tcPr>
          <w:p w14:paraId="10A5CA49" w14:textId="77777777" w:rsidR="00975B40" w:rsidRPr="006F5CAD" w:rsidRDefault="00975B40" w:rsidP="00B6200D">
            <w:pPr>
              <w:pStyle w:val="TAC"/>
              <w:rPr>
                <w:szCs w:val="18"/>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34DFA4E" w14:textId="77777777" w:rsidR="00975B40" w:rsidRPr="006F5CAD" w:rsidRDefault="00975B40" w:rsidP="00B6200D">
            <w:pPr>
              <w:pStyle w:val="TAC"/>
              <w:rPr>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1886D7C"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9DCFE26"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13AEC757" w14:textId="77777777" w:rsidTr="00B6200D">
        <w:trPr>
          <w:jc w:val="center"/>
        </w:trPr>
        <w:tc>
          <w:tcPr>
            <w:tcW w:w="1002" w:type="pct"/>
            <w:tcBorders>
              <w:top w:val="nil"/>
              <w:left w:val="single" w:sz="4" w:space="0" w:color="auto"/>
              <w:bottom w:val="nil"/>
              <w:right w:val="single" w:sz="4" w:space="0" w:color="auto"/>
            </w:tcBorders>
            <w:vAlign w:val="center"/>
          </w:tcPr>
          <w:p w14:paraId="14CD8F52"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2D0000C0"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2995EC" w14:textId="77777777" w:rsidR="00975B40" w:rsidRPr="006F5CAD" w:rsidRDefault="00975B40" w:rsidP="00B6200D">
            <w:pPr>
              <w:pStyle w:val="TAC"/>
              <w:rPr>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A696635"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882F99D" w14:textId="77777777" w:rsidR="00975B40" w:rsidRPr="006F5CAD" w:rsidRDefault="00975B40" w:rsidP="00B6200D">
            <w:pPr>
              <w:pStyle w:val="TAC"/>
              <w:rPr>
                <w:szCs w:val="18"/>
                <w:lang w:eastAsia="zh-CN"/>
              </w:rPr>
            </w:pPr>
          </w:p>
        </w:tc>
      </w:tr>
      <w:tr w:rsidR="00975B40" w:rsidRPr="006F5CAD" w14:paraId="7D524D2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3221D23"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EC49AF6"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79A1A4" w14:textId="77777777" w:rsidR="00975B40" w:rsidRPr="006F5CAD" w:rsidRDefault="00975B40" w:rsidP="00B6200D">
            <w:pPr>
              <w:pStyle w:val="TAC"/>
              <w:rPr>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03AD4FD"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09C187" w14:textId="77777777" w:rsidR="00975B40" w:rsidRPr="006F5CAD" w:rsidRDefault="00975B40" w:rsidP="00B6200D">
            <w:pPr>
              <w:pStyle w:val="TAC"/>
              <w:rPr>
                <w:szCs w:val="18"/>
                <w:lang w:eastAsia="zh-CN"/>
              </w:rPr>
            </w:pPr>
          </w:p>
        </w:tc>
      </w:tr>
      <w:tr w:rsidR="00975B40" w:rsidRPr="006F5CAD" w14:paraId="428E6E47" w14:textId="77777777" w:rsidTr="00B6200D">
        <w:trPr>
          <w:jc w:val="center"/>
        </w:trPr>
        <w:tc>
          <w:tcPr>
            <w:tcW w:w="1002" w:type="pct"/>
            <w:tcBorders>
              <w:top w:val="nil"/>
              <w:left w:val="single" w:sz="4" w:space="0" w:color="auto"/>
              <w:bottom w:val="nil"/>
              <w:right w:val="single" w:sz="4" w:space="0" w:color="auto"/>
            </w:tcBorders>
          </w:tcPr>
          <w:p w14:paraId="5966CDB3" w14:textId="77777777" w:rsidR="00975B40" w:rsidRPr="006F5CAD" w:rsidRDefault="00975B40" w:rsidP="00B6200D">
            <w:pPr>
              <w:pStyle w:val="TAC"/>
              <w:rPr>
                <w:szCs w:val="18"/>
                <w:lang w:eastAsia="zh-CN"/>
              </w:rPr>
            </w:pPr>
            <w:r w:rsidRPr="006F5CAD">
              <w:rPr>
                <w:lang w:eastAsia="zh-CN"/>
              </w:rPr>
              <w:t>CA_n8A-n38A-n40A</w:t>
            </w:r>
          </w:p>
        </w:tc>
        <w:tc>
          <w:tcPr>
            <w:tcW w:w="871" w:type="pct"/>
            <w:tcBorders>
              <w:top w:val="nil"/>
              <w:left w:val="single" w:sz="4" w:space="0" w:color="auto"/>
              <w:bottom w:val="nil"/>
              <w:right w:val="single" w:sz="4" w:space="0" w:color="auto"/>
            </w:tcBorders>
            <w:vAlign w:val="center"/>
          </w:tcPr>
          <w:p w14:paraId="57EE21AB" w14:textId="77777777" w:rsidR="00975B40" w:rsidRPr="006F5CAD" w:rsidRDefault="00975B40" w:rsidP="00B6200D">
            <w:pPr>
              <w:pStyle w:val="TAC"/>
              <w:rPr>
                <w:szCs w:val="18"/>
                <w:lang w:eastAsia="zh-CN"/>
              </w:rPr>
            </w:pPr>
            <w:r w:rsidRPr="006F5CAD">
              <w:rPr>
                <w:rFonts w:ascii="Calibri"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658E8E90" w14:textId="77777777" w:rsidR="00975B40" w:rsidRPr="006F5CAD" w:rsidRDefault="00975B40" w:rsidP="00B6200D">
            <w:pPr>
              <w:pStyle w:val="TAC"/>
              <w:rPr>
                <w:szCs w:val="18"/>
                <w:lang w:eastAsia="zh-CN"/>
              </w:rPr>
            </w:pPr>
            <w:r w:rsidRPr="006F5CAD">
              <w:rPr>
                <w:rFonts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900044E" w14:textId="77777777" w:rsidR="00975B40" w:rsidRPr="006F5CAD" w:rsidRDefault="00975B40" w:rsidP="00B6200D">
            <w:pPr>
              <w:pStyle w:val="TAC"/>
              <w:rPr>
                <w:lang w:eastAsia="zh-CN" w:bidi="ar"/>
              </w:rPr>
            </w:pPr>
            <w:r w:rsidRPr="006F5CAD">
              <w:rPr>
                <w:rFonts w:cs="Arial"/>
                <w:lang w:eastAsia="zh-CN" w:bidi="ar"/>
              </w:rPr>
              <w:t>5, 10, 15, 20</w:t>
            </w:r>
          </w:p>
        </w:tc>
        <w:tc>
          <w:tcPr>
            <w:tcW w:w="750" w:type="pct"/>
            <w:tcBorders>
              <w:top w:val="nil"/>
              <w:left w:val="single" w:sz="4" w:space="0" w:color="auto"/>
              <w:bottom w:val="nil"/>
              <w:right w:val="single" w:sz="4" w:space="0" w:color="auto"/>
            </w:tcBorders>
            <w:vAlign w:val="center"/>
          </w:tcPr>
          <w:p w14:paraId="00B1DD96" w14:textId="77777777" w:rsidR="00975B40" w:rsidRPr="006F5CAD" w:rsidRDefault="00975B40" w:rsidP="00B6200D">
            <w:pPr>
              <w:pStyle w:val="TAC"/>
              <w:rPr>
                <w:szCs w:val="18"/>
                <w:lang w:eastAsia="zh-CN"/>
              </w:rPr>
            </w:pPr>
            <w:r w:rsidRPr="006F5CAD">
              <w:rPr>
                <w:kern w:val="2"/>
                <w:szCs w:val="18"/>
                <w:lang w:eastAsia="zh-CN"/>
              </w:rPr>
              <w:t>0</w:t>
            </w:r>
          </w:p>
        </w:tc>
      </w:tr>
      <w:tr w:rsidR="00975B40" w:rsidRPr="006F5CAD" w14:paraId="12906C6A" w14:textId="77777777" w:rsidTr="00B6200D">
        <w:trPr>
          <w:jc w:val="center"/>
        </w:trPr>
        <w:tc>
          <w:tcPr>
            <w:tcW w:w="1002" w:type="pct"/>
            <w:tcBorders>
              <w:top w:val="nil"/>
              <w:left w:val="single" w:sz="4" w:space="0" w:color="auto"/>
              <w:bottom w:val="nil"/>
              <w:right w:val="single" w:sz="4" w:space="0" w:color="auto"/>
            </w:tcBorders>
          </w:tcPr>
          <w:p w14:paraId="6D2968C4"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68A51DBD"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72C34A" w14:textId="77777777" w:rsidR="00975B40" w:rsidRPr="006F5CAD" w:rsidRDefault="00975B40" w:rsidP="00B6200D">
            <w:pPr>
              <w:pStyle w:val="TAC"/>
              <w:rPr>
                <w:szCs w:val="18"/>
                <w:lang w:eastAsia="zh-CN"/>
              </w:rPr>
            </w:pPr>
            <w:r w:rsidRPr="006F5CAD">
              <w:rPr>
                <w:rFonts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ABAA960" w14:textId="77777777" w:rsidR="00975B40" w:rsidRPr="006F5CAD" w:rsidRDefault="00975B40" w:rsidP="00B6200D">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7600AA41" w14:textId="77777777" w:rsidR="00975B40" w:rsidRPr="006F5CAD" w:rsidRDefault="00975B40" w:rsidP="00B6200D">
            <w:pPr>
              <w:pStyle w:val="TAC"/>
              <w:rPr>
                <w:szCs w:val="18"/>
                <w:lang w:eastAsia="zh-CN"/>
              </w:rPr>
            </w:pPr>
          </w:p>
        </w:tc>
      </w:tr>
      <w:tr w:rsidR="00975B40" w:rsidRPr="006F5CAD" w14:paraId="3FA6558B" w14:textId="77777777" w:rsidTr="00B6200D">
        <w:trPr>
          <w:jc w:val="center"/>
        </w:trPr>
        <w:tc>
          <w:tcPr>
            <w:tcW w:w="1002" w:type="pct"/>
            <w:tcBorders>
              <w:top w:val="nil"/>
              <w:left w:val="single" w:sz="4" w:space="0" w:color="auto"/>
              <w:bottom w:val="single" w:sz="4" w:space="0" w:color="auto"/>
              <w:right w:val="single" w:sz="4" w:space="0" w:color="auto"/>
            </w:tcBorders>
          </w:tcPr>
          <w:p w14:paraId="499BC818"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8581349"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E8DE2A" w14:textId="77777777" w:rsidR="00975B40" w:rsidRPr="006F5CAD" w:rsidRDefault="00975B40" w:rsidP="00B6200D">
            <w:pPr>
              <w:pStyle w:val="TAC"/>
              <w:rPr>
                <w:szCs w:val="18"/>
                <w:lang w:eastAsia="zh-CN"/>
              </w:rPr>
            </w:pPr>
            <w:r w:rsidRPr="006F5CAD">
              <w:rPr>
                <w:rFonts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19FDAD5" w14:textId="77777777" w:rsidR="00975B40" w:rsidRPr="006F5CAD" w:rsidRDefault="00975B40" w:rsidP="00B6200D">
            <w:pPr>
              <w:pStyle w:val="TAC"/>
              <w:rPr>
                <w:lang w:eastAsia="zh-CN" w:bidi="ar"/>
              </w:rPr>
            </w:pPr>
            <w:r w:rsidRPr="006F5CAD">
              <w:rPr>
                <w:rFonts w:cs="Arial"/>
                <w:lang w:eastAsia="zh-CN" w:bidi="ar"/>
              </w:rPr>
              <w:t>5, 10, 15, 20, 25, 30, 40, 50, 60, 70, 80, 90, 100</w:t>
            </w:r>
          </w:p>
        </w:tc>
        <w:tc>
          <w:tcPr>
            <w:tcW w:w="750" w:type="pct"/>
            <w:tcBorders>
              <w:top w:val="nil"/>
              <w:left w:val="single" w:sz="4" w:space="0" w:color="auto"/>
              <w:bottom w:val="single" w:sz="4" w:space="0" w:color="auto"/>
              <w:right w:val="single" w:sz="4" w:space="0" w:color="auto"/>
            </w:tcBorders>
            <w:vAlign w:val="center"/>
          </w:tcPr>
          <w:p w14:paraId="5C9AF498" w14:textId="77777777" w:rsidR="00975B40" w:rsidRPr="006F5CAD" w:rsidRDefault="00975B40" w:rsidP="00B6200D">
            <w:pPr>
              <w:pStyle w:val="TAC"/>
              <w:rPr>
                <w:szCs w:val="18"/>
                <w:lang w:eastAsia="zh-CN"/>
              </w:rPr>
            </w:pPr>
          </w:p>
        </w:tc>
      </w:tr>
      <w:tr w:rsidR="00975B40" w:rsidRPr="006F5CAD" w14:paraId="4B539949" w14:textId="77777777" w:rsidTr="00B6200D">
        <w:trPr>
          <w:jc w:val="center"/>
        </w:trPr>
        <w:tc>
          <w:tcPr>
            <w:tcW w:w="1002" w:type="pct"/>
            <w:tcBorders>
              <w:top w:val="single" w:sz="4" w:space="0" w:color="auto"/>
              <w:left w:val="single" w:sz="4" w:space="0" w:color="auto"/>
              <w:bottom w:val="nil"/>
              <w:right w:val="single" w:sz="4" w:space="0" w:color="auto"/>
            </w:tcBorders>
          </w:tcPr>
          <w:p w14:paraId="6B2C85AB" w14:textId="77777777" w:rsidR="00975B40" w:rsidRPr="006F5CAD" w:rsidRDefault="00975B40" w:rsidP="00B6200D">
            <w:pPr>
              <w:pStyle w:val="TAC"/>
              <w:rPr>
                <w:szCs w:val="18"/>
                <w:lang w:eastAsia="zh-CN"/>
              </w:rPr>
            </w:pPr>
            <w:r w:rsidRPr="006F5CAD">
              <w:rPr>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2610D899" w14:textId="77777777" w:rsidR="00975B40" w:rsidRPr="006F5CAD" w:rsidRDefault="00975B40" w:rsidP="00B6200D">
            <w:pPr>
              <w:pStyle w:val="TAC"/>
              <w:rPr>
                <w:szCs w:val="18"/>
                <w:lang w:eastAsia="zh-CN"/>
              </w:rPr>
            </w:pPr>
            <w:r w:rsidRPr="006F5CAD">
              <w:rPr>
                <w:szCs w:val="18"/>
                <w:lang w:eastAsia="zh-CN"/>
              </w:rPr>
              <w:t>CA_n8A-n39A</w:t>
            </w:r>
          </w:p>
          <w:p w14:paraId="6F523993" w14:textId="77777777" w:rsidR="00975B40" w:rsidRPr="006F5CAD" w:rsidRDefault="00975B40" w:rsidP="00B6200D">
            <w:pPr>
              <w:pStyle w:val="TAC"/>
              <w:rPr>
                <w:szCs w:val="18"/>
                <w:lang w:eastAsia="zh-CN"/>
              </w:rPr>
            </w:pPr>
            <w:r w:rsidRPr="006F5CAD">
              <w:rPr>
                <w:szCs w:val="18"/>
                <w:lang w:eastAsia="zh-CN"/>
              </w:rPr>
              <w:t>CA_n8A-n40A</w:t>
            </w:r>
          </w:p>
          <w:p w14:paraId="4077ADFE" w14:textId="77777777" w:rsidR="00975B40" w:rsidRPr="006F5CAD" w:rsidRDefault="00975B40" w:rsidP="00B6200D">
            <w:pPr>
              <w:pStyle w:val="TAC"/>
              <w:rPr>
                <w:szCs w:val="18"/>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4A5AD133" w14:textId="77777777" w:rsidR="00975B40" w:rsidRPr="006F5CAD" w:rsidRDefault="00975B40" w:rsidP="00B6200D">
            <w:pPr>
              <w:pStyle w:val="TAC"/>
              <w:rPr>
                <w:rFonts w:cs="Arial"/>
                <w:szCs w:val="18"/>
                <w:lang w:eastAsia="en-GB"/>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91868E5" w14:textId="77777777" w:rsidR="00975B40" w:rsidRPr="006F5CAD" w:rsidRDefault="00975B40" w:rsidP="00B6200D">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87CEB16" w14:textId="77777777" w:rsidR="00975B40" w:rsidRPr="006F5CAD" w:rsidRDefault="00975B40" w:rsidP="00B6200D">
            <w:pPr>
              <w:pStyle w:val="TAC"/>
              <w:rPr>
                <w:szCs w:val="18"/>
                <w:lang w:eastAsia="zh-CN"/>
              </w:rPr>
            </w:pPr>
            <w:r w:rsidRPr="006F5CAD">
              <w:rPr>
                <w:lang w:eastAsia="zh-CN"/>
              </w:rPr>
              <w:t>4 and 5</w:t>
            </w:r>
          </w:p>
        </w:tc>
      </w:tr>
      <w:tr w:rsidR="00975B40" w:rsidRPr="006F5CAD" w14:paraId="646B3766" w14:textId="77777777" w:rsidTr="00B6200D">
        <w:trPr>
          <w:jc w:val="center"/>
        </w:trPr>
        <w:tc>
          <w:tcPr>
            <w:tcW w:w="1002" w:type="pct"/>
            <w:tcBorders>
              <w:top w:val="nil"/>
              <w:left w:val="single" w:sz="4" w:space="0" w:color="auto"/>
              <w:bottom w:val="nil"/>
              <w:right w:val="single" w:sz="4" w:space="0" w:color="auto"/>
            </w:tcBorders>
          </w:tcPr>
          <w:p w14:paraId="612C6DBE"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007B0544"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5C31E" w14:textId="77777777" w:rsidR="00975B40" w:rsidRPr="006F5CAD" w:rsidRDefault="00975B40" w:rsidP="00B6200D">
            <w:pPr>
              <w:pStyle w:val="TAC"/>
              <w:rPr>
                <w:rFonts w:cs="Arial"/>
                <w:szCs w:val="18"/>
                <w:lang w:eastAsia="en-GB"/>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89B1F54" w14:textId="77777777" w:rsidR="00975B40" w:rsidRPr="006F5CAD" w:rsidRDefault="00975B40" w:rsidP="00B6200D">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020DBF29" w14:textId="77777777" w:rsidR="00975B40" w:rsidRPr="006F5CAD" w:rsidRDefault="00975B40" w:rsidP="00B6200D">
            <w:pPr>
              <w:pStyle w:val="TAC"/>
              <w:rPr>
                <w:szCs w:val="18"/>
                <w:lang w:eastAsia="zh-CN"/>
              </w:rPr>
            </w:pPr>
          </w:p>
        </w:tc>
      </w:tr>
      <w:tr w:rsidR="00975B40" w:rsidRPr="006F5CAD" w14:paraId="5349EDA0" w14:textId="77777777" w:rsidTr="00B6200D">
        <w:trPr>
          <w:jc w:val="center"/>
        </w:trPr>
        <w:tc>
          <w:tcPr>
            <w:tcW w:w="1002" w:type="pct"/>
            <w:tcBorders>
              <w:top w:val="nil"/>
              <w:left w:val="single" w:sz="4" w:space="0" w:color="auto"/>
              <w:bottom w:val="single" w:sz="4" w:space="0" w:color="auto"/>
              <w:right w:val="single" w:sz="4" w:space="0" w:color="auto"/>
            </w:tcBorders>
          </w:tcPr>
          <w:p w14:paraId="0039240B"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B287843"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A7A02" w14:textId="77777777" w:rsidR="00975B40" w:rsidRPr="006F5CAD" w:rsidRDefault="00975B40" w:rsidP="00B6200D">
            <w:pPr>
              <w:pStyle w:val="TAC"/>
              <w:rPr>
                <w:rFonts w:cs="Arial"/>
                <w:szCs w:val="18"/>
                <w:lang w:eastAsia="en-GB"/>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3477486" w14:textId="77777777" w:rsidR="00975B40" w:rsidRPr="006F5CAD" w:rsidRDefault="00975B40" w:rsidP="00B6200D">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74DEB56" w14:textId="77777777" w:rsidR="00975B40" w:rsidRPr="006F5CAD" w:rsidRDefault="00975B40" w:rsidP="00B6200D">
            <w:pPr>
              <w:pStyle w:val="TAC"/>
              <w:rPr>
                <w:szCs w:val="18"/>
                <w:lang w:eastAsia="zh-CN"/>
              </w:rPr>
            </w:pPr>
          </w:p>
        </w:tc>
      </w:tr>
      <w:tr w:rsidR="00975B40" w:rsidRPr="006F5CAD" w14:paraId="0CC3A3F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62DF37B" w14:textId="77777777" w:rsidR="00975B40" w:rsidRPr="006F5CAD" w:rsidRDefault="00975B40" w:rsidP="00B6200D">
            <w:pPr>
              <w:pStyle w:val="TAC"/>
              <w:rPr>
                <w:lang w:eastAsia="zh-CN"/>
              </w:rPr>
            </w:pPr>
            <w:r w:rsidRPr="006F5CAD">
              <w:rPr>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3BE2A627" w14:textId="77777777" w:rsidR="00975B40" w:rsidRPr="006F5CAD" w:rsidRDefault="00975B40" w:rsidP="00B6200D">
            <w:pPr>
              <w:pStyle w:val="TAC"/>
              <w:rPr>
                <w:szCs w:val="18"/>
                <w:lang w:eastAsia="zh-CN"/>
              </w:rPr>
            </w:pPr>
            <w:r w:rsidRPr="006F5CAD">
              <w:rPr>
                <w:szCs w:val="18"/>
                <w:lang w:eastAsia="zh-CN"/>
              </w:rPr>
              <w:t>CA_n8A-n39A</w:t>
            </w:r>
          </w:p>
          <w:p w14:paraId="010CF24D" w14:textId="77777777" w:rsidR="00975B40" w:rsidRPr="006F5CAD" w:rsidRDefault="00975B40" w:rsidP="00B6200D">
            <w:pPr>
              <w:pStyle w:val="TAC"/>
              <w:rPr>
                <w:szCs w:val="18"/>
                <w:lang w:eastAsia="zh-CN"/>
              </w:rPr>
            </w:pPr>
            <w:r w:rsidRPr="006F5CAD">
              <w:rPr>
                <w:szCs w:val="18"/>
                <w:lang w:eastAsia="zh-CN"/>
              </w:rPr>
              <w:t>CA_n8A-n41A</w:t>
            </w:r>
          </w:p>
          <w:p w14:paraId="68B81610" w14:textId="77777777" w:rsidR="00975B40" w:rsidRPr="006F5CAD" w:rsidRDefault="00975B40" w:rsidP="00B6200D">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9335673"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18881FF" w14:textId="77777777" w:rsidR="00975B40" w:rsidRPr="006F5CAD" w:rsidRDefault="00975B40"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CEFF62B" w14:textId="77777777" w:rsidR="00975B40" w:rsidRPr="006F5CAD" w:rsidRDefault="00975B40" w:rsidP="00B6200D">
            <w:pPr>
              <w:pStyle w:val="TAC"/>
              <w:rPr>
                <w:lang w:eastAsia="zh-CN"/>
              </w:rPr>
            </w:pPr>
            <w:r w:rsidRPr="006F5CAD">
              <w:rPr>
                <w:lang w:eastAsia="zh-CN"/>
              </w:rPr>
              <w:t>0</w:t>
            </w:r>
          </w:p>
        </w:tc>
      </w:tr>
      <w:tr w:rsidR="00975B40" w:rsidRPr="006F5CAD" w14:paraId="5E01A97E" w14:textId="77777777" w:rsidTr="00B6200D">
        <w:trPr>
          <w:jc w:val="center"/>
        </w:trPr>
        <w:tc>
          <w:tcPr>
            <w:tcW w:w="1002" w:type="pct"/>
            <w:tcBorders>
              <w:top w:val="nil"/>
              <w:left w:val="single" w:sz="4" w:space="0" w:color="auto"/>
              <w:bottom w:val="nil"/>
              <w:right w:val="single" w:sz="4" w:space="0" w:color="auto"/>
            </w:tcBorders>
            <w:vAlign w:val="center"/>
          </w:tcPr>
          <w:p w14:paraId="48770EF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A86868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2DC1B" w14:textId="77777777" w:rsidR="00975B40" w:rsidRPr="006F5CAD" w:rsidRDefault="00975B40" w:rsidP="00B6200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B22B819"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DFD6B13" w14:textId="77777777" w:rsidR="00975B40" w:rsidRPr="006F5CAD" w:rsidRDefault="00975B40" w:rsidP="00B6200D">
            <w:pPr>
              <w:pStyle w:val="TAC"/>
              <w:rPr>
                <w:lang w:eastAsia="zh-CN"/>
              </w:rPr>
            </w:pPr>
          </w:p>
        </w:tc>
      </w:tr>
      <w:tr w:rsidR="00975B40" w:rsidRPr="006F5CAD" w14:paraId="10E1F50A" w14:textId="77777777" w:rsidTr="00B6200D">
        <w:trPr>
          <w:jc w:val="center"/>
        </w:trPr>
        <w:tc>
          <w:tcPr>
            <w:tcW w:w="1002" w:type="pct"/>
            <w:tcBorders>
              <w:top w:val="nil"/>
              <w:left w:val="single" w:sz="4" w:space="0" w:color="auto"/>
              <w:bottom w:val="nil"/>
              <w:right w:val="single" w:sz="4" w:space="0" w:color="auto"/>
            </w:tcBorders>
            <w:vAlign w:val="center"/>
          </w:tcPr>
          <w:p w14:paraId="00D02EB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9C606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2AD498"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2A7841" w14:textId="77777777" w:rsidR="00975B40" w:rsidRPr="006F5CAD" w:rsidRDefault="00975B40" w:rsidP="00B6200D">
            <w:pPr>
              <w:pStyle w:val="TAC"/>
              <w:rPr>
                <w:lang w:eastAsia="zh-CN"/>
              </w:rPr>
            </w:pPr>
            <w:r w:rsidRPr="006F5CAD">
              <w:rPr>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01540F77" w14:textId="77777777" w:rsidR="00975B40" w:rsidRPr="006F5CAD" w:rsidRDefault="00975B40" w:rsidP="00B6200D">
            <w:pPr>
              <w:pStyle w:val="TAC"/>
              <w:rPr>
                <w:lang w:eastAsia="zh-CN"/>
              </w:rPr>
            </w:pPr>
          </w:p>
        </w:tc>
      </w:tr>
      <w:tr w:rsidR="00975B40" w:rsidRPr="006F5CAD" w14:paraId="3991AE25" w14:textId="77777777" w:rsidTr="00B6200D">
        <w:trPr>
          <w:jc w:val="center"/>
        </w:trPr>
        <w:tc>
          <w:tcPr>
            <w:tcW w:w="1002" w:type="pct"/>
            <w:tcBorders>
              <w:top w:val="nil"/>
              <w:left w:val="single" w:sz="4" w:space="0" w:color="auto"/>
              <w:bottom w:val="nil"/>
              <w:right w:val="single" w:sz="4" w:space="0" w:color="auto"/>
            </w:tcBorders>
            <w:vAlign w:val="center"/>
          </w:tcPr>
          <w:p w14:paraId="47824BF0" w14:textId="77777777" w:rsidR="00975B40" w:rsidRPr="006F5CAD" w:rsidRDefault="00975B40"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CA80A38" w14:textId="77777777" w:rsidR="00975B40" w:rsidRPr="006F5CAD" w:rsidRDefault="00975B40"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59CE834"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F84CF0E" w14:textId="77777777" w:rsidR="00975B40" w:rsidRPr="006F5CAD" w:rsidRDefault="00975B40"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50846D1" w14:textId="77777777" w:rsidR="00975B40" w:rsidRPr="006F5CAD" w:rsidRDefault="00975B40" w:rsidP="00B6200D">
            <w:pPr>
              <w:pStyle w:val="TAC"/>
              <w:rPr>
                <w:lang w:eastAsia="zh-CN"/>
              </w:rPr>
            </w:pPr>
            <w:r w:rsidRPr="006F5CAD">
              <w:rPr>
                <w:lang w:eastAsia="zh-CN"/>
              </w:rPr>
              <w:t>1</w:t>
            </w:r>
          </w:p>
        </w:tc>
      </w:tr>
      <w:tr w:rsidR="00975B40" w:rsidRPr="006F5CAD" w14:paraId="70DA7665" w14:textId="77777777" w:rsidTr="00B6200D">
        <w:trPr>
          <w:jc w:val="center"/>
        </w:trPr>
        <w:tc>
          <w:tcPr>
            <w:tcW w:w="1002" w:type="pct"/>
            <w:tcBorders>
              <w:top w:val="nil"/>
              <w:left w:val="single" w:sz="4" w:space="0" w:color="auto"/>
              <w:bottom w:val="nil"/>
              <w:right w:val="single" w:sz="4" w:space="0" w:color="auto"/>
            </w:tcBorders>
            <w:vAlign w:val="center"/>
          </w:tcPr>
          <w:p w14:paraId="24D2A2B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FB87E0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C79395" w14:textId="77777777" w:rsidR="00975B40" w:rsidRPr="006F5CAD" w:rsidRDefault="00975B40" w:rsidP="00B6200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A758815"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9F25602" w14:textId="77777777" w:rsidR="00975B40" w:rsidRPr="006F5CAD" w:rsidRDefault="00975B40" w:rsidP="00B6200D">
            <w:pPr>
              <w:pStyle w:val="TAC"/>
              <w:rPr>
                <w:lang w:eastAsia="zh-CN"/>
              </w:rPr>
            </w:pPr>
          </w:p>
        </w:tc>
      </w:tr>
      <w:tr w:rsidR="00975B40" w:rsidRPr="006F5CAD" w14:paraId="5B7C4F2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7FD019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3201B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780AB0"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3EF9E6" w14:textId="77777777" w:rsidR="00975B40" w:rsidRPr="006F5CAD" w:rsidRDefault="00975B40" w:rsidP="00B6200D">
            <w:pPr>
              <w:pStyle w:val="TAC"/>
              <w:rPr>
                <w:lang w:eastAsia="zh-CN"/>
              </w:rPr>
            </w:pPr>
            <w:r w:rsidRPr="006F5CAD">
              <w:rPr>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3405BEFA" w14:textId="77777777" w:rsidR="00975B40" w:rsidRPr="006F5CAD" w:rsidRDefault="00975B40" w:rsidP="00B6200D">
            <w:pPr>
              <w:pStyle w:val="TAC"/>
              <w:rPr>
                <w:lang w:eastAsia="zh-CN"/>
              </w:rPr>
            </w:pPr>
          </w:p>
        </w:tc>
      </w:tr>
      <w:tr w:rsidR="00975B40" w:rsidRPr="006F5CAD" w14:paraId="73D318EC" w14:textId="77777777" w:rsidTr="00B6200D">
        <w:trPr>
          <w:jc w:val="center"/>
        </w:trPr>
        <w:tc>
          <w:tcPr>
            <w:tcW w:w="1002" w:type="pct"/>
            <w:tcBorders>
              <w:top w:val="nil"/>
              <w:left w:val="single" w:sz="4" w:space="0" w:color="auto"/>
              <w:bottom w:val="nil"/>
              <w:right w:val="single" w:sz="4" w:space="0" w:color="auto"/>
            </w:tcBorders>
            <w:vAlign w:val="center"/>
          </w:tcPr>
          <w:p w14:paraId="4AF5F000" w14:textId="77777777" w:rsidR="00975B40" w:rsidRPr="006F5CAD" w:rsidRDefault="00975B40"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5804FF7F" w14:textId="77777777" w:rsidR="00975B40" w:rsidRPr="006F5CAD" w:rsidRDefault="00975B40" w:rsidP="00B6200D">
            <w:pPr>
              <w:pStyle w:val="TAC"/>
              <w:rPr>
                <w:szCs w:val="18"/>
                <w:lang w:eastAsia="zh-CN"/>
              </w:rPr>
            </w:pPr>
            <w:r w:rsidRPr="006F5CAD">
              <w:rPr>
                <w:szCs w:val="18"/>
                <w:lang w:eastAsia="zh-CN"/>
              </w:rPr>
              <w:t>CA_n8A-n39A</w:t>
            </w:r>
          </w:p>
          <w:p w14:paraId="52CAA0A0" w14:textId="77777777" w:rsidR="00975B40" w:rsidRPr="006F5CAD" w:rsidRDefault="00975B40" w:rsidP="00B6200D">
            <w:pPr>
              <w:pStyle w:val="TAC"/>
              <w:rPr>
                <w:szCs w:val="18"/>
                <w:lang w:eastAsia="zh-CN"/>
              </w:rPr>
            </w:pPr>
            <w:r w:rsidRPr="006F5CAD">
              <w:rPr>
                <w:szCs w:val="18"/>
                <w:lang w:eastAsia="zh-CN"/>
              </w:rPr>
              <w:t>CA_n8A-n41A</w:t>
            </w:r>
          </w:p>
          <w:p w14:paraId="4280ECC5" w14:textId="77777777" w:rsidR="00975B40" w:rsidRPr="006F5CAD" w:rsidRDefault="00975B40" w:rsidP="00B6200D">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70828D1"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F12BF4E" w14:textId="77777777" w:rsidR="00975B40" w:rsidRPr="006F5CAD" w:rsidRDefault="00975B40" w:rsidP="00B6200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D41E3F5" w14:textId="77777777" w:rsidR="00975B40" w:rsidRPr="006F5CAD" w:rsidRDefault="00975B40" w:rsidP="00B6200D">
            <w:pPr>
              <w:pStyle w:val="TAC"/>
              <w:rPr>
                <w:lang w:eastAsia="zh-CN"/>
              </w:rPr>
            </w:pPr>
            <w:r w:rsidRPr="006F5CAD">
              <w:rPr>
                <w:lang w:eastAsia="zh-CN"/>
              </w:rPr>
              <w:t>4 and 5</w:t>
            </w:r>
          </w:p>
        </w:tc>
      </w:tr>
      <w:tr w:rsidR="00975B40" w:rsidRPr="006F5CAD" w14:paraId="50C5FE2A" w14:textId="77777777" w:rsidTr="00B6200D">
        <w:trPr>
          <w:jc w:val="center"/>
        </w:trPr>
        <w:tc>
          <w:tcPr>
            <w:tcW w:w="1002" w:type="pct"/>
            <w:tcBorders>
              <w:top w:val="nil"/>
              <w:left w:val="single" w:sz="4" w:space="0" w:color="auto"/>
              <w:bottom w:val="nil"/>
              <w:right w:val="single" w:sz="4" w:space="0" w:color="auto"/>
            </w:tcBorders>
            <w:vAlign w:val="center"/>
          </w:tcPr>
          <w:p w14:paraId="04701DA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C2E7CB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7250CA" w14:textId="77777777" w:rsidR="00975B40" w:rsidRPr="006F5CAD" w:rsidRDefault="00975B40" w:rsidP="00B6200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29241F5" w14:textId="77777777" w:rsidR="00975B40" w:rsidRPr="006F5CAD" w:rsidRDefault="00975B40" w:rsidP="00B6200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FF90F1F" w14:textId="77777777" w:rsidR="00975B40" w:rsidRPr="006F5CAD" w:rsidRDefault="00975B40" w:rsidP="00B6200D">
            <w:pPr>
              <w:pStyle w:val="TAC"/>
              <w:rPr>
                <w:lang w:eastAsia="zh-CN"/>
              </w:rPr>
            </w:pPr>
          </w:p>
        </w:tc>
      </w:tr>
      <w:tr w:rsidR="00975B40" w:rsidRPr="006F5CAD" w14:paraId="1E0DE1E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6B4834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1DE5F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0CB330"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430C96" w14:textId="77777777" w:rsidR="00975B40" w:rsidRPr="006F5CAD" w:rsidRDefault="00975B40" w:rsidP="00B6200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546894C" w14:textId="77777777" w:rsidR="00975B40" w:rsidRPr="006F5CAD" w:rsidRDefault="00975B40" w:rsidP="00B6200D">
            <w:pPr>
              <w:pStyle w:val="TAC"/>
              <w:rPr>
                <w:lang w:eastAsia="zh-CN"/>
              </w:rPr>
            </w:pPr>
          </w:p>
        </w:tc>
      </w:tr>
      <w:tr w:rsidR="00975B40" w:rsidRPr="006F5CAD" w14:paraId="2068C27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5A13F94" w14:textId="77777777" w:rsidR="00975B40" w:rsidRPr="006F5CAD" w:rsidRDefault="00975B40" w:rsidP="00B6200D">
            <w:pPr>
              <w:pStyle w:val="TAC"/>
              <w:rPr>
                <w:lang w:eastAsia="zh-CN"/>
              </w:rPr>
            </w:pPr>
            <w:r w:rsidRPr="006F5CAD">
              <w:rPr>
                <w:lang w:eastAsia="zh-CN"/>
              </w:rPr>
              <w:t>CA_n8A-n39A-n41C</w:t>
            </w:r>
          </w:p>
        </w:tc>
        <w:tc>
          <w:tcPr>
            <w:tcW w:w="871" w:type="pct"/>
            <w:tcBorders>
              <w:top w:val="single" w:sz="4" w:space="0" w:color="auto"/>
              <w:left w:val="single" w:sz="4" w:space="0" w:color="auto"/>
              <w:bottom w:val="nil"/>
              <w:right w:val="single" w:sz="4" w:space="0" w:color="auto"/>
            </w:tcBorders>
            <w:vAlign w:val="center"/>
          </w:tcPr>
          <w:p w14:paraId="6610DB9E" w14:textId="77777777" w:rsidR="00975B40" w:rsidRPr="006F5CAD" w:rsidRDefault="00975B40" w:rsidP="00B6200D">
            <w:pPr>
              <w:pStyle w:val="TAC"/>
              <w:rPr>
                <w:szCs w:val="18"/>
                <w:lang w:eastAsia="zh-CN"/>
              </w:rPr>
            </w:pPr>
            <w:r w:rsidRPr="006F5CAD">
              <w:rPr>
                <w:szCs w:val="18"/>
                <w:lang w:eastAsia="zh-CN"/>
              </w:rPr>
              <w:t>CA_n8A-n39A</w:t>
            </w:r>
          </w:p>
          <w:p w14:paraId="2FC627D9" w14:textId="77777777" w:rsidR="00975B40" w:rsidRPr="006F5CAD" w:rsidRDefault="00975B40" w:rsidP="00B6200D">
            <w:pPr>
              <w:pStyle w:val="TAC"/>
              <w:rPr>
                <w:szCs w:val="18"/>
                <w:lang w:eastAsia="zh-CN"/>
              </w:rPr>
            </w:pPr>
            <w:r w:rsidRPr="006F5CAD">
              <w:rPr>
                <w:szCs w:val="18"/>
                <w:lang w:eastAsia="zh-CN"/>
              </w:rPr>
              <w:t>CA_n8A-n41A</w:t>
            </w:r>
          </w:p>
          <w:p w14:paraId="5FF37570" w14:textId="77777777" w:rsidR="00975B40" w:rsidRPr="006F5CAD" w:rsidRDefault="00975B40" w:rsidP="00B6200D">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19ED4014"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DBFF271" w14:textId="77777777" w:rsidR="00975B40" w:rsidRPr="006F5CAD" w:rsidRDefault="00975B40" w:rsidP="00B6200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7C4B537" w14:textId="77777777" w:rsidR="00975B40" w:rsidRPr="006F5CAD" w:rsidRDefault="00975B40" w:rsidP="00B6200D">
            <w:pPr>
              <w:pStyle w:val="TAC"/>
              <w:rPr>
                <w:lang w:eastAsia="zh-CN"/>
              </w:rPr>
            </w:pPr>
            <w:r w:rsidRPr="006F5CAD">
              <w:rPr>
                <w:lang w:eastAsia="zh-CN"/>
              </w:rPr>
              <w:t>4 and 5</w:t>
            </w:r>
          </w:p>
        </w:tc>
      </w:tr>
      <w:tr w:rsidR="00975B40" w:rsidRPr="006F5CAD" w14:paraId="407976EE" w14:textId="77777777" w:rsidTr="00B6200D">
        <w:trPr>
          <w:jc w:val="center"/>
        </w:trPr>
        <w:tc>
          <w:tcPr>
            <w:tcW w:w="1002" w:type="pct"/>
            <w:tcBorders>
              <w:top w:val="nil"/>
              <w:left w:val="single" w:sz="4" w:space="0" w:color="auto"/>
              <w:bottom w:val="nil"/>
              <w:right w:val="single" w:sz="4" w:space="0" w:color="auto"/>
            </w:tcBorders>
            <w:vAlign w:val="center"/>
          </w:tcPr>
          <w:p w14:paraId="6DFA287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0F0905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DE2B5B" w14:textId="77777777" w:rsidR="00975B40" w:rsidRPr="006F5CAD" w:rsidRDefault="00975B40" w:rsidP="00B6200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131FC0E" w14:textId="77777777" w:rsidR="00975B40" w:rsidRPr="006F5CAD" w:rsidRDefault="00975B40" w:rsidP="00B6200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59F6F31" w14:textId="77777777" w:rsidR="00975B40" w:rsidRPr="006F5CAD" w:rsidRDefault="00975B40" w:rsidP="00B6200D">
            <w:pPr>
              <w:pStyle w:val="TAC"/>
              <w:rPr>
                <w:lang w:eastAsia="zh-CN"/>
              </w:rPr>
            </w:pPr>
          </w:p>
        </w:tc>
      </w:tr>
      <w:tr w:rsidR="00975B40" w:rsidRPr="006F5CAD" w14:paraId="5447584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ED450E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3113A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CB9DB3"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6DA011" w14:textId="77777777" w:rsidR="00975B40" w:rsidRPr="006F5CAD" w:rsidRDefault="00975B40" w:rsidP="00B6200D">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55A273F5" w14:textId="77777777" w:rsidR="00975B40" w:rsidRPr="006F5CAD" w:rsidRDefault="00975B40" w:rsidP="00B6200D">
            <w:pPr>
              <w:pStyle w:val="TAC"/>
              <w:rPr>
                <w:lang w:eastAsia="zh-CN"/>
              </w:rPr>
            </w:pPr>
          </w:p>
        </w:tc>
      </w:tr>
      <w:tr w:rsidR="00975B40" w:rsidRPr="006F5CAD" w14:paraId="654CA60E" w14:textId="77777777" w:rsidTr="00B6200D">
        <w:trPr>
          <w:jc w:val="center"/>
        </w:trPr>
        <w:tc>
          <w:tcPr>
            <w:tcW w:w="1002" w:type="pct"/>
            <w:tcBorders>
              <w:top w:val="nil"/>
              <w:left w:val="single" w:sz="4" w:space="0" w:color="auto"/>
              <w:bottom w:val="nil"/>
              <w:right w:val="single" w:sz="4" w:space="0" w:color="auto"/>
            </w:tcBorders>
          </w:tcPr>
          <w:p w14:paraId="50130A5D" w14:textId="77777777" w:rsidR="00975B40" w:rsidRPr="006F5CAD" w:rsidRDefault="00975B40" w:rsidP="00B6200D">
            <w:pPr>
              <w:pStyle w:val="TAC"/>
              <w:rPr>
                <w:lang w:eastAsia="zh-CN"/>
              </w:rPr>
            </w:pPr>
            <w:r w:rsidRPr="006F5CAD">
              <w:rPr>
                <w:lang w:eastAsia="zh-CN"/>
              </w:rPr>
              <w:t>CA_n8A-n39A-n79A</w:t>
            </w:r>
          </w:p>
        </w:tc>
        <w:tc>
          <w:tcPr>
            <w:tcW w:w="871" w:type="pct"/>
            <w:tcBorders>
              <w:top w:val="nil"/>
              <w:left w:val="single" w:sz="4" w:space="0" w:color="auto"/>
              <w:bottom w:val="nil"/>
              <w:right w:val="single" w:sz="4" w:space="0" w:color="auto"/>
            </w:tcBorders>
          </w:tcPr>
          <w:p w14:paraId="058178D1" w14:textId="77777777" w:rsidR="00975B40" w:rsidRPr="006F5CAD" w:rsidRDefault="00975B40" w:rsidP="00B6200D">
            <w:pPr>
              <w:pStyle w:val="TAC"/>
              <w:rPr>
                <w:szCs w:val="18"/>
                <w:lang w:eastAsia="zh-CN"/>
              </w:rPr>
            </w:pPr>
            <w:r w:rsidRPr="006F5CAD">
              <w:rPr>
                <w:szCs w:val="18"/>
                <w:lang w:eastAsia="zh-CN"/>
              </w:rPr>
              <w:t>CA_n8A-n39A</w:t>
            </w:r>
          </w:p>
          <w:p w14:paraId="53049409" w14:textId="77777777" w:rsidR="00975B40" w:rsidRPr="006F5CAD" w:rsidRDefault="00975B40" w:rsidP="00B6200D">
            <w:pPr>
              <w:pStyle w:val="TAC"/>
              <w:rPr>
                <w:szCs w:val="18"/>
                <w:lang w:eastAsia="zh-CN"/>
              </w:rPr>
            </w:pPr>
            <w:r w:rsidRPr="006F5CAD">
              <w:rPr>
                <w:szCs w:val="18"/>
                <w:lang w:eastAsia="zh-CN"/>
              </w:rPr>
              <w:t>CA_n8A-n79A</w:t>
            </w:r>
          </w:p>
          <w:p w14:paraId="71AFFA41" w14:textId="77777777" w:rsidR="00975B40" w:rsidRPr="006F5CAD" w:rsidRDefault="00975B40" w:rsidP="00B6200D">
            <w:pPr>
              <w:pStyle w:val="TAC"/>
              <w:rPr>
                <w:lang w:eastAsia="zh-CN"/>
              </w:rPr>
            </w:pPr>
            <w:r w:rsidRPr="006F5CAD">
              <w:rPr>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0720796A"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3DE9D45" w14:textId="77777777" w:rsidR="00975B40" w:rsidRPr="006F5CAD" w:rsidRDefault="00975B40" w:rsidP="00B6200D">
            <w:pPr>
              <w:pStyle w:val="TAC"/>
              <w:rPr>
                <w:lang w:eastAsia="zh-CN" w:bidi="ar"/>
              </w:rPr>
            </w:pPr>
            <w:r w:rsidRPr="006F5CAD">
              <w:rPr>
                <w:lang w:eastAsia="zh-CN"/>
              </w:rPr>
              <w:t>5, 10, 15, 20</w:t>
            </w:r>
          </w:p>
        </w:tc>
        <w:tc>
          <w:tcPr>
            <w:tcW w:w="750" w:type="pct"/>
            <w:tcBorders>
              <w:top w:val="nil"/>
              <w:left w:val="single" w:sz="4" w:space="0" w:color="auto"/>
              <w:bottom w:val="nil"/>
              <w:right w:val="single" w:sz="4" w:space="0" w:color="auto"/>
            </w:tcBorders>
          </w:tcPr>
          <w:p w14:paraId="0E4417AB" w14:textId="77777777" w:rsidR="00975B40" w:rsidRPr="006F5CAD" w:rsidRDefault="00975B40" w:rsidP="00B6200D">
            <w:pPr>
              <w:pStyle w:val="TAC"/>
              <w:rPr>
                <w:lang w:eastAsia="zh-CN"/>
              </w:rPr>
            </w:pPr>
            <w:r w:rsidRPr="006F5CAD">
              <w:rPr>
                <w:lang w:eastAsia="zh-CN"/>
              </w:rPr>
              <w:t>0</w:t>
            </w:r>
          </w:p>
        </w:tc>
      </w:tr>
      <w:tr w:rsidR="00975B40" w:rsidRPr="006F5CAD" w14:paraId="306BD395" w14:textId="77777777" w:rsidTr="00B6200D">
        <w:trPr>
          <w:jc w:val="center"/>
        </w:trPr>
        <w:tc>
          <w:tcPr>
            <w:tcW w:w="1002" w:type="pct"/>
            <w:tcBorders>
              <w:top w:val="nil"/>
              <w:left w:val="single" w:sz="4" w:space="0" w:color="auto"/>
              <w:bottom w:val="nil"/>
              <w:right w:val="single" w:sz="4" w:space="0" w:color="auto"/>
            </w:tcBorders>
          </w:tcPr>
          <w:p w14:paraId="488B43F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21BC707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37579" w14:textId="77777777" w:rsidR="00975B40" w:rsidRPr="006F5CAD" w:rsidRDefault="00975B40" w:rsidP="00B6200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22E808B" w14:textId="77777777" w:rsidR="00975B40" w:rsidRPr="006F5CAD" w:rsidRDefault="00975B40" w:rsidP="00B6200D">
            <w:pPr>
              <w:pStyle w:val="TAC"/>
              <w:rPr>
                <w:lang w:eastAsia="zh-CN" w:bidi="ar"/>
              </w:rPr>
            </w:pPr>
            <w:r w:rsidRPr="006F5CAD">
              <w:rPr>
                <w:lang w:eastAsia="zh-CN"/>
              </w:rPr>
              <w:t>5, 10, 15, 20, 25, 30, 40</w:t>
            </w:r>
          </w:p>
        </w:tc>
        <w:tc>
          <w:tcPr>
            <w:tcW w:w="750" w:type="pct"/>
            <w:tcBorders>
              <w:top w:val="nil"/>
              <w:left w:val="single" w:sz="4" w:space="0" w:color="auto"/>
              <w:bottom w:val="nil"/>
              <w:right w:val="single" w:sz="4" w:space="0" w:color="auto"/>
            </w:tcBorders>
          </w:tcPr>
          <w:p w14:paraId="3D062951" w14:textId="77777777" w:rsidR="00975B40" w:rsidRPr="006F5CAD" w:rsidRDefault="00975B40" w:rsidP="00B6200D">
            <w:pPr>
              <w:pStyle w:val="TAC"/>
              <w:rPr>
                <w:lang w:eastAsia="zh-CN"/>
              </w:rPr>
            </w:pPr>
          </w:p>
        </w:tc>
      </w:tr>
      <w:tr w:rsidR="00975B40" w:rsidRPr="006F5CAD" w14:paraId="0FA4429E" w14:textId="77777777" w:rsidTr="00B6200D">
        <w:trPr>
          <w:jc w:val="center"/>
        </w:trPr>
        <w:tc>
          <w:tcPr>
            <w:tcW w:w="1002" w:type="pct"/>
            <w:tcBorders>
              <w:top w:val="nil"/>
              <w:left w:val="single" w:sz="4" w:space="0" w:color="auto"/>
              <w:bottom w:val="nil"/>
              <w:right w:val="single" w:sz="4" w:space="0" w:color="auto"/>
            </w:tcBorders>
          </w:tcPr>
          <w:p w14:paraId="33A0B5B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376855B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AC5F30"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47CC7FE4" w14:textId="77777777" w:rsidR="00975B40" w:rsidRPr="006F5CAD" w:rsidRDefault="00975B40" w:rsidP="00B6200D">
            <w:pPr>
              <w:pStyle w:val="TAC"/>
              <w:rPr>
                <w:lang w:eastAsia="zh-CN" w:bidi="ar"/>
              </w:rPr>
            </w:pPr>
            <w:r w:rsidRPr="006F5CAD">
              <w:rPr>
                <w:lang w:eastAsia="zh-CN"/>
              </w:rPr>
              <w:t>40, 50, 60, 80, 100</w:t>
            </w:r>
          </w:p>
        </w:tc>
        <w:tc>
          <w:tcPr>
            <w:tcW w:w="750" w:type="pct"/>
            <w:tcBorders>
              <w:top w:val="nil"/>
              <w:left w:val="single" w:sz="4" w:space="0" w:color="auto"/>
              <w:bottom w:val="single" w:sz="4" w:space="0" w:color="auto"/>
              <w:right w:val="single" w:sz="4" w:space="0" w:color="auto"/>
            </w:tcBorders>
          </w:tcPr>
          <w:p w14:paraId="0B53244D" w14:textId="77777777" w:rsidR="00975B40" w:rsidRPr="006F5CAD" w:rsidRDefault="00975B40" w:rsidP="00B6200D">
            <w:pPr>
              <w:pStyle w:val="TAC"/>
              <w:rPr>
                <w:lang w:eastAsia="zh-CN"/>
              </w:rPr>
            </w:pPr>
          </w:p>
        </w:tc>
      </w:tr>
      <w:tr w:rsidR="00975B40" w:rsidRPr="006F5CAD" w14:paraId="77C1ADC3" w14:textId="77777777" w:rsidTr="00B6200D">
        <w:trPr>
          <w:jc w:val="center"/>
        </w:trPr>
        <w:tc>
          <w:tcPr>
            <w:tcW w:w="1002" w:type="pct"/>
            <w:tcBorders>
              <w:top w:val="nil"/>
              <w:left w:val="single" w:sz="4" w:space="0" w:color="auto"/>
              <w:bottom w:val="nil"/>
              <w:right w:val="single" w:sz="4" w:space="0" w:color="auto"/>
            </w:tcBorders>
          </w:tcPr>
          <w:p w14:paraId="2B9C540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275180D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C7A2B2"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11B97F87" w14:textId="77777777" w:rsidR="00975B40" w:rsidRPr="006F5CAD" w:rsidRDefault="00975B40" w:rsidP="00B6200D">
            <w:pPr>
              <w:pStyle w:val="TAC"/>
              <w:rPr>
                <w:lang w:eastAsia="zh-CN"/>
              </w:rPr>
            </w:pPr>
            <w:r w:rsidRPr="006F5CAD">
              <w:rPr>
                <w:lang w:eastAsia="zh-CN" w:bidi="ar"/>
              </w:rPr>
              <w:t>See n8 channel bandwidths in Table 5.3.5-1</w:t>
            </w:r>
          </w:p>
        </w:tc>
        <w:tc>
          <w:tcPr>
            <w:tcW w:w="750" w:type="pct"/>
            <w:tcBorders>
              <w:top w:val="single" w:sz="4" w:space="0" w:color="auto"/>
              <w:left w:val="single" w:sz="4" w:space="0" w:color="auto"/>
              <w:bottom w:val="nil"/>
              <w:right w:val="single" w:sz="4" w:space="0" w:color="auto"/>
            </w:tcBorders>
          </w:tcPr>
          <w:p w14:paraId="145E1112" w14:textId="77777777" w:rsidR="00975B40" w:rsidRPr="006F5CAD" w:rsidRDefault="00975B40" w:rsidP="00B6200D">
            <w:pPr>
              <w:pStyle w:val="TAC"/>
              <w:rPr>
                <w:lang w:eastAsia="zh-CN"/>
              </w:rPr>
            </w:pPr>
            <w:r w:rsidRPr="006F5CAD">
              <w:rPr>
                <w:lang w:eastAsia="zh-CN"/>
              </w:rPr>
              <w:t>4 and 5</w:t>
            </w:r>
          </w:p>
        </w:tc>
      </w:tr>
      <w:tr w:rsidR="00975B40" w:rsidRPr="006F5CAD" w14:paraId="60D27225" w14:textId="77777777" w:rsidTr="00B6200D">
        <w:trPr>
          <w:jc w:val="center"/>
        </w:trPr>
        <w:tc>
          <w:tcPr>
            <w:tcW w:w="1002" w:type="pct"/>
            <w:tcBorders>
              <w:top w:val="nil"/>
              <w:left w:val="single" w:sz="4" w:space="0" w:color="auto"/>
              <w:bottom w:val="nil"/>
              <w:right w:val="single" w:sz="4" w:space="0" w:color="auto"/>
            </w:tcBorders>
          </w:tcPr>
          <w:p w14:paraId="5C3403F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52889A0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8AF2EF" w14:textId="77777777" w:rsidR="00975B40" w:rsidRPr="006F5CAD" w:rsidRDefault="00975B40" w:rsidP="00B6200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3696B196" w14:textId="77777777" w:rsidR="00975B40" w:rsidRPr="006F5CAD" w:rsidRDefault="00975B40" w:rsidP="00B6200D">
            <w:pPr>
              <w:pStyle w:val="TAC"/>
              <w:rPr>
                <w:lang w:eastAsia="zh-CN"/>
              </w:rPr>
            </w:pPr>
            <w:r w:rsidRPr="006F5CAD">
              <w:rPr>
                <w:lang w:eastAsia="zh-CN" w:bidi="ar"/>
              </w:rPr>
              <w:t>See n39 channel bandwidths in Table 5.3.5-1</w:t>
            </w:r>
          </w:p>
        </w:tc>
        <w:tc>
          <w:tcPr>
            <w:tcW w:w="750" w:type="pct"/>
            <w:tcBorders>
              <w:top w:val="nil"/>
              <w:left w:val="single" w:sz="4" w:space="0" w:color="auto"/>
              <w:bottom w:val="nil"/>
              <w:right w:val="single" w:sz="4" w:space="0" w:color="auto"/>
            </w:tcBorders>
          </w:tcPr>
          <w:p w14:paraId="4E279D82" w14:textId="77777777" w:rsidR="00975B40" w:rsidRPr="006F5CAD" w:rsidRDefault="00975B40" w:rsidP="00B6200D">
            <w:pPr>
              <w:pStyle w:val="TAC"/>
              <w:rPr>
                <w:lang w:eastAsia="zh-CN"/>
              </w:rPr>
            </w:pPr>
          </w:p>
        </w:tc>
      </w:tr>
      <w:tr w:rsidR="00975B40" w:rsidRPr="006F5CAD" w14:paraId="515A314D" w14:textId="77777777" w:rsidTr="00B6200D">
        <w:trPr>
          <w:jc w:val="center"/>
        </w:trPr>
        <w:tc>
          <w:tcPr>
            <w:tcW w:w="1002" w:type="pct"/>
            <w:tcBorders>
              <w:top w:val="nil"/>
              <w:left w:val="single" w:sz="4" w:space="0" w:color="auto"/>
              <w:bottom w:val="single" w:sz="4" w:space="0" w:color="auto"/>
              <w:right w:val="single" w:sz="4" w:space="0" w:color="auto"/>
            </w:tcBorders>
          </w:tcPr>
          <w:p w14:paraId="0471E13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1FD8CFE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AD5046"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22ED6878" w14:textId="77777777" w:rsidR="00975B40" w:rsidRPr="006F5CAD" w:rsidRDefault="00975B40" w:rsidP="00B6200D">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tcPr>
          <w:p w14:paraId="08CD91AC" w14:textId="77777777" w:rsidR="00975B40" w:rsidRPr="006F5CAD" w:rsidRDefault="00975B40" w:rsidP="00B6200D">
            <w:pPr>
              <w:pStyle w:val="TAC"/>
              <w:rPr>
                <w:lang w:eastAsia="zh-CN"/>
              </w:rPr>
            </w:pPr>
          </w:p>
        </w:tc>
      </w:tr>
      <w:tr w:rsidR="00975B40" w:rsidRPr="006F5CAD" w14:paraId="2036B56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C222B32" w14:textId="77777777" w:rsidR="00975B40" w:rsidRPr="006F5CAD" w:rsidRDefault="00975B40" w:rsidP="00B6200D">
            <w:pPr>
              <w:pStyle w:val="TAC"/>
              <w:rPr>
                <w:lang w:eastAsia="zh-CN"/>
              </w:rPr>
            </w:pPr>
            <w:r w:rsidRPr="006F5CAD">
              <w:rPr>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15DFD6F0" w14:textId="77777777" w:rsidR="00975B40" w:rsidRPr="006F5CAD" w:rsidRDefault="00975B40" w:rsidP="00B6200D">
            <w:pPr>
              <w:pStyle w:val="TAC"/>
              <w:rPr>
                <w:rFonts w:cs="Arial"/>
                <w:szCs w:val="18"/>
                <w:lang w:eastAsia="zh-CN" w:bidi="ar"/>
              </w:rPr>
            </w:pPr>
            <w:r w:rsidRPr="006F5CAD">
              <w:rPr>
                <w:rFonts w:cs="Arial"/>
                <w:szCs w:val="18"/>
                <w:lang w:eastAsia="zh-CN" w:bidi="ar"/>
              </w:rPr>
              <w:t>CA_n8A-n40A</w:t>
            </w:r>
          </w:p>
          <w:p w14:paraId="47456A63" w14:textId="77777777" w:rsidR="00975B40" w:rsidRPr="006F5CAD" w:rsidRDefault="00975B40" w:rsidP="00B6200D">
            <w:pPr>
              <w:pStyle w:val="TAC"/>
              <w:rPr>
                <w:rFonts w:cs="Arial"/>
                <w:szCs w:val="18"/>
                <w:lang w:eastAsia="zh-CN" w:bidi="ar"/>
              </w:rPr>
            </w:pPr>
            <w:r w:rsidRPr="006F5CAD">
              <w:rPr>
                <w:rFonts w:cs="Arial"/>
                <w:szCs w:val="18"/>
                <w:lang w:eastAsia="zh-CN" w:bidi="ar"/>
              </w:rPr>
              <w:t>CA_n8A-n41A</w:t>
            </w:r>
          </w:p>
          <w:p w14:paraId="4D0F3074" w14:textId="77777777" w:rsidR="00975B40" w:rsidRPr="006F5CAD" w:rsidRDefault="00975B40" w:rsidP="00B6200D">
            <w:pPr>
              <w:pStyle w:val="TAC"/>
              <w:rPr>
                <w:lang w:eastAsia="zh-CN"/>
              </w:rPr>
            </w:pPr>
            <w:r w:rsidRPr="006F5CAD">
              <w:rPr>
                <w:rFonts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AC2BFD6"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C464B95" w14:textId="77777777" w:rsidR="00975B40" w:rsidRPr="006F5CAD" w:rsidRDefault="00975B40"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FCE80FA"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704EDC31" w14:textId="77777777" w:rsidTr="00B6200D">
        <w:trPr>
          <w:jc w:val="center"/>
        </w:trPr>
        <w:tc>
          <w:tcPr>
            <w:tcW w:w="1002" w:type="pct"/>
            <w:tcBorders>
              <w:top w:val="nil"/>
              <w:left w:val="single" w:sz="4" w:space="0" w:color="auto"/>
              <w:bottom w:val="nil"/>
              <w:right w:val="single" w:sz="4" w:space="0" w:color="auto"/>
            </w:tcBorders>
            <w:vAlign w:val="center"/>
          </w:tcPr>
          <w:p w14:paraId="6DD9642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7E3965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0C4D2C" w14:textId="77777777" w:rsidR="00975B40" w:rsidRPr="006F5CAD" w:rsidRDefault="00975B40"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FF94D3A" w14:textId="77777777" w:rsidR="00975B40" w:rsidRPr="006F5CAD" w:rsidRDefault="00975B40" w:rsidP="00B6200D">
            <w:pPr>
              <w:pStyle w:val="TAC"/>
              <w:rPr>
                <w:lang w:eastAsia="zh-CN"/>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2A148569" w14:textId="77777777" w:rsidR="00975B40" w:rsidRPr="006F5CAD" w:rsidRDefault="00975B40" w:rsidP="00B6200D">
            <w:pPr>
              <w:pStyle w:val="TAC"/>
              <w:rPr>
                <w:lang w:eastAsia="zh-CN"/>
              </w:rPr>
            </w:pPr>
          </w:p>
        </w:tc>
      </w:tr>
      <w:tr w:rsidR="00975B40" w:rsidRPr="006F5CAD" w14:paraId="3E42DA23" w14:textId="77777777" w:rsidTr="00B6200D">
        <w:trPr>
          <w:jc w:val="center"/>
        </w:trPr>
        <w:tc>
          <w:tcPr>
            <w:tcW w:w="1002" w:type="pct"/>
            <w:tcBorders>
              <w:top w:val="nil"/>
              <w:left w:val="single" w:sz="4" w:space="0" w:color="auto"/>
              <w:bottom w:val="nil"/>
              <w:right w:val="single" w:sz="4" w:space="0" w:color="auto"/>
            </w:tcBorders>
            <w:vAlign w:val="center"/>
          </w:tcPr>
          <w:p w14:paraId="1C6235D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EB864A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94112"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41F53B" w14:textId="77777777" w:rsidR="00975B40" w:rsidRPr="006F5CAD" w:rsidRDefault="00975B40" w:rsidP="00B6200D">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06999ED" w14:textId="77777777" w:rsidR="00975B40" w:rsidRPr="006F5CAD" w:rsidRDefault="00975B40" w:rsidP="00B6200D">
            <w:pPr>
              <w:pStyle w:val="TAC"/>
              <w:rPr>
                <w:lang w:eastAsia="zh-CN"/>
              </w:rPr>
            </w:pPr>
          </w:p>
        </w:tc>
      </w:tr>
      <w:tr w:rsidR="00975B40" w:rsidRPr="006F5CAD" w14:paraId="7C0DC6DA" w14:textId="77777777" w:rsidTr="00B6200D">
        <w:trPr>
          <w:jc w:val="center"/>
        </w:trPr>
        <w:tc>
          <w:tcPr>
            <w:tcW w:w="1002" w:type="pct"/>
            <w:tcBorders>
              <w:top w:val="nil"/>
              <w:left w:val="single" w:sz="4" w:space="0" w:color="auto"/>
              <w:bottom w:val="nil"/>
              <w:right w:val="single" w:sz="4" w:space="0" w:color="auto"/>
            </w:tcBorders>
            <w:vAlign w:val="center"/>
          </w:tcPr>
          <w:p w14:paraId="25B73DA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1C5918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BC72D"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8C4BD80" w14:textId="77777777" w:rsidR="00975B40" w:rsidRPr="006F5CAD" w:rsidRDefault="00975B40" w:rsidP="00B6200D">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EA6B22A" w14:textId="77777777" w:rsidR="00975B40" w:rsidRPr="006F5CAD" w:rsidRDefault="00975B40" w:rsidP="00B6200D">
            <w:pPr>
              <w:pStyle w:val="TAC"/>
              <w:rPr>
                <w:lang w:eastAsia="zh-CN"/>
              </w:rPr>
            </w:pPr>
            <w:r w:rsidRPr="006F5CAD">
              <w:rPr>
                <w:lang w:eastAsia="zh-CN"/>
              </w:rPr>
              <w:t>4 and 5</w:t>
            </w:r>
          </w:p>
        </w:tc>
      </w:tr>
      <w:tr w:rsidR="00975B40" w:rsidRPr="006F5CAD" w14:paraId="2285E092" w14:textId="77777777" w:rsidTr="00B6200D">
        <w:trPr>
          <w:jc w:val="center"/>
        </w:trPr>
        <w:tc>
          <w:tcPr>
            <w:tcW w:w="1002" w:type="pct"/>
            <w:tcBorders>
              <w:top w:val="nil"/>
              <w:left w:val="single" w:sz="4" w:space="0" w:color="auto"/>
              <w:bottom w:val="nil"/>
              <w:right w:val="single" w:sz="4" w:space="0" w:color="auto"/>
            </w:tcBorders>
            <w:vAlign w:val="center"/>
          </w:tcPr>
          <w:p w14:paraId="379291F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CF71C8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0E58C8" w14:textId="77777777" w:rsidR="00975B40" w:rsidRPr="006F5CAD" w:rsidRDefault="00975B40"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470E684" w14:textId="77777777" w:rsidR="00975B40" w:rsidRPr="006F5CAD" w:rsidRDefault="00975B40" w:rsidP="00B6200D">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A484B84" w14:textId="77777777" w:rsidR="00975B40" w:rsidRPr="006F5CAD" w:rsidRDefault="00975B40" w:rsidP="00B6200D">
            <w:pPr>
              <w:pStyle w:val="TAC"/>
              <w:rPr>
                <w:lang w:eastAsia="zh-CN"/>
              </w:rPr>
            </w:pPr>
          </w:p>
        </w:tc>
      </w:tr>
      <w:tr w:rsidR="00975B40" w:rsidRPr="006F5CAD" w14:paraId="6DC3AB9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504FDC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89AD9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D546F5"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0FFB53" w14:textId="77777777" w:rsidR="00975B40" w:rsidRPr="006F5CAD" w:rsidRDefault="00975B40" w:rsidP="00B6200D">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0295C39" w14:textId="77777777" w:rsidR="00975B40" w:rsidRPr="006F5CAD" w:rsidRDefault="00975B40" w:rsidP="00B6200D">
            <w:pPr>
              <w:pStyle w:val="TAC"/>
              <w:rPr>
                <w:lang w:eastAsia="zh-CN"/>
              </w:rPr>
            </w:pPr>
          </w:p>
        </w:tc>
      </w:tr>
      <w:tr w:rsidR="00975B40" w:rsidRPr="006F5CAD" w14:paraId="52592F9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69B3C4B" w14:textId="77777777" w:rsidR="00975B40" w:rsidRPr="006F5CAD" w:rsidRDefault="00975B40" w:rsidP="00B6200D">
            <w:pPr>
              <w:pStyle w:val="TAC"/>
              <w:rPr>
                <w:lang w:eastAsia="zh-CN"/>
              </w:rPr>
            </w:pPr>
            <w:r w:rsidRPr="006F5CAD">
              <w:rPr>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0C64BAC7" w14:textId="77777777" w:rsidR="00975B40" w:rsidRPr="006F5CAD" w:rsidRDefault="00975B40" w:rsidP="00B6200D">
            <w:pPr>
              <w:pStyle w:val="TAC"/>
              <w:rPr>
                <w:lang w:eastAsia="zh-CN"/>
              </w:rPr>
            </w:pPr>
            <w:r w:rsidRPr="006F5CAD">
              <w:rPr>
                <w:lang w:eastAsia="zh-CN"/>
              </w:rPr>
              <w:t>CA_n41C</w:t>
            </w:r>
          </w:p>
          <w:p w14:paraId="0F5E1A3F" w14:textId="77777777" w:rsidR="00975B40" w:rsidRPr="006F5CAD" w:rsidRDefault="00975B40" w:rsidP="00B6200D">
            <w:pPr>
              <w:pStyle w:val="TAC"/>
              <w:rPr>
                <w:lang w:eastAsia="zh-CN"/>
              </w:rPr>
            </w:pPr>
            <w:r w:rsidRPr="006F5CAD">
              <w:rPr>
                <w:lang w:eastAsia="zh-CN"/>
              </w:rPr>
              <w:t>CA_n8A-n40A</w:t>
            </w:r>
          </w:p>
          <w:p w14:paraId="28218DF9" w14:textId="77777777" w:rsidR="00975B40" w:rsidRPr="006F5CAD" w:rsidRDefault="00975B40" w:rsidP="00B6200D">
            <w:pPr>
              <w:pStyle w:val="TAC"/>
              <w:rPr>
                <w:lang w:eastAsia="zh-CN"/>
              </w:rPr>
            </w:pPr>
            <w:r w:rsidRPr="006F5CAD">
              <w:rPr>
                <w:lang w:eastAsia="zh-CN"/>
              </w:rPr>
              <w:t>CA_n8A-n41A</w:t>
            </w:r>
          </w:p>
          <w:p w14:paraId="2A504DF1" w14:textId="77777777" w:rsidR="00975B40" w:rsidRPr="006F5CAD" w:rsidRDefault="00975B40" w:rsidP="00B6200D">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5CAF123"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591BCB5" w14:textId="77777777" w:rsidR="00975B40" w:rsidRPr="006F5CAD" w:rsidRDefault="00975B40" w:rsidP="00B6200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301424C" w14:textId="77777777" w:rsidR="00975B40" w:rsidRPr="006F5CAD" w:rsidRDefault="00975B40" w:rsidP="00B6200D">
            <w:pPr>
              <w:pStyle w:val="TAC"/>
              <w:rPr>
                <w:lang w:eastAsia="zh-CN"/>
              </w:rPr>
            </w:pPr>
            <w:r w:rsidRPr="006F5CAD">
              <w:rPr>
                <w:lang w:eastAsia="zh-CN"/>
              </w:rPr>
              <w:t>4 and 5</w:t>
            </w:r>
          </w:p>
        </w:tc>
      </w:tr>
      <w:tr w:rsidR="00975B40" w:rsidRPr="006F5CAD" w14:paraId="2AD31256" w14:textId="77777777" w:rsidTr="00B6200D">
        <w:trPr>
          <w:jc w:val="center"/>
        </w:trPr>
        <w:tc>
          <w:tcPr>
            <w:tcW w:w="1002" w:type="pct"/>
            <w:tcBorders>
              <w:top w:val="nil"/>
              <w:left w:val="single" w:sz="4" w:space="0" w:color="auto"/>
              <w:bottom w:val="nil"/>
              <w:right w:val="single" w:sz="4" w:space="0" w:color="auto"/>
            </w:tcBorders>
            <w:vAlign w:val="center"/>
          </w:tcPr>
          <w:p w14:paraId="4283360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EBC8EA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B9438E" w14:textId="77777777" w:rsidR="00975B40" w:rsidRPr="006F5CAD" w:rsidRDefault="00975B40"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86182D6" w14:textId="77777777" w:rsidR="00975B40" w:rsidRPr="006F5CAD" w:rsidRDefault="00975B40" w:rsidP="00B6200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FE54D4B" w14:textId="77777777" w:rsidR="00975B40" w:rsidRPr="006F5CAD" w:rsidRDefault="00975B40" w:rsidP="00B6200D">
            <w:pPr>
              <w:pStyle w:val="TAC"/>
              <w:rPr>
                <w:lang w:eastAsia="zh-CN"/>
              </w:rPr>
            </w:pPr>
          </w:p>
        </w:tc>
      </w:tr>
      <w:tr w:rsidR="00975B40" w:rsidRPr="006F5CAD" w14:paraId="2AAA4F3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E7329C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16D4D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12230"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B96799" w14:textId="77777777" w:rsidR="00975B40" w:rsidRPr="006F5CAD" w:rsidRDefault="00975B40" w:rsidP="00B6200D">
            <w:pPr>
              <w:pStyle w:val="TAC"/>
              <w:rPr>
                <w:lang w:eastAsia="zh-CN" w:bidi="ar"/>
              </w:rPr>
            </w:pPr>
            <w:r w:rsidRPr="006F5CAD">
              <w:rPr>
                <w:rFonts w:cs="Arial"/>
                <w:color w:val="000000"/>
                <w:szCs w:val="18"/>
                <w:lang w:eastAsia="zh-CN"/>
              </w:rPr>
              <w:t>CA_</w:t>
            </w:r>
            <w:r w:rsidRPr="006F5CAD">
              <w:rPr>
                <w:rFonts w:cs="Arial"/>
                <w:color w:val="000000"/>
                <w:szCs w:val="18"/>
              </w:rPr>
              <w:t>n</w:t>
            </w:r>
            <w:r w:rsidRPr="006F5CAD">
              <w:rPr>
                <w:lang w:eastAsia="zh-CN"/>
              </w:rPr>
              <w:t>41C_BCS4 and 5</w:t>
            </w:r>
            <w:r w:rsidRPr="006F5CAD">
              <w:rPr>
                <w:rFonts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71C84274" w14:textId="77777777" w:rsidR="00975B40" w:rsidRPr="006F5CAD" w:rsidRDefault="00975B40" w:rsidP="00B6200D">
            <w:pPr>
              <w:pStyle w:val="TAC"/>
              <w:rPr>
                <w:lang w:eastAsia="zh-CN"/>
              </w:rPr>
            </w:pPr>
          </w:p>
        </w:tc>
      </w:tr>
      <w:tr w:rsidR="00975B40" w:rsidRPr="006F5CAD" w14:paraId="0A766B0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2AE6445" w14:textId="77777777" w:rsidR="00975B40" w:rsidRPr="006F5CAD" w:rsidRDefault="00975B40" w:rsidP="00B6200D">
            <w:pPr>
              <w:pStyle w:val="TAC"/>
              <w:rPr>
                <w:lang w:eastAsia="zh-CN"/>
              </w:rPr>
            </w:pPr>
            <w:r w:rsidRPr="006F5CAD">
              <w:rPr>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5749A31A" w14:textId="77777777" w:rsidR="00975B40" w:rsidRPr="006F5CAD" w:rsidRDefault="00975B40" w:rsidP="00B6200D">
            <w:pPr>
              <w:pStyle w:val="TAC"/>
              <w:rPr>
                <w:lang w:eastAsia="zh-CN"/>
              </w:rPr>
            </w:pPr>
            <w:r w:rsidRPr="006F5CAD">
              <w:rPr>
                <w:lang w:eastAsia="zh-CN"/>
              </w:rPr>
              <w:t>CA_n8A-n40A</w:t>
            </w:r>
          </w:p>
          <w:p w14:paraId="3F02F5D6" w14:textId="77777777" w:rsidR="00975B40" w:rsidRPr="006F5CAD" w:rsidRDefault="00975B40" w:rsidP="00B6200D">
            <w:pPr>
              <w:pStyle w:val="TAC"/>
              <w:rPr>
                <w:lang w:eastAsia="zh-CN"/>
              </w:rPr>
            </w:pPr>
            <w:r w:rsidRPr="006F5CAD">
              <w:rPr>
                <w:lang w:eastAsia="zh-CN"/>
              </w:rPr>
              <w:t>CA_n8A-n78A</w:t>
            </w:r>
          </w:p>
          <w:p w14:paraId="6F9DE0F7" w14:textId="77777777" w:rsidR="00975B40" w:rsidRPr="006F5CAD" w:rsidRDefault="00975B40" w:rsidP="00B6200D">
            <w:pPr>
              <w:pStyle w:val="TAC"/>
              <w:rPr>
                <w:lang w:eastAsia="zh-CN"/>
              </w:rPr>
            </w:pPr>
            <w:r w:rsidRPr="006F5CAD">
              <w:rPr>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16CC55D9"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80631E3"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0B492F3" w14:textId="77777777" w:rsidR="00975B40" w:rsidRPr="006F5CAD" w:rsidRDefault="00975B40" w:rsidP="00B6200D">
            <w:pPr>
              <w:pStyle w:val="TAC"/>
              <w:rPr>
                <w:lang w:eastAsia="zh-CN"/>
              </w:rPr>
            </w:pPr>
            <w:r w:rsidRPr="006F5CAD">
              <w:rPr>
                <w:lang w:eastAsia="zh-CN"/>
              </w:rPr>
              <w:t>0</w:t>
            </w:r>
          </w:p>
        </w:tc>
      </w:tr>
      <w:tr w:rsidR="00975B40" w:rsidRPr="006F5CAD" w14:paraId="670514FF" w14:textId="77777777" w:rsidTr="00B6200D">
        <w:trPr>
          <w:jc w:val="center"/>
        </w:trPr>
        <w:tc>
          <w:tcPr>
            <w:tcW w:w="1002" w:type="pct"/>
            <w:tcBorders>
              <w:top w:val="nil"/>
              <w:left w:val="single" w:sz="4" w:space="0" w:color="auto"/>
              <w:bottom w:val="nil"/>
              <w:right w:val="single" w:sz="4" w:space="0" w:color="auto"/>
            </w:tcBorders>
            <w:vAlign w:val="center"/>
          </w:tcPr>
          <w:p w14:paraId="7BF534A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8F1B23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F2088" w14:textId="77777777" w:rsidR="00975B40" w:rsidRPr="006F5CAD" w:rsidRDefault="00975B40"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59FC37E" w14:textId="77777777" w:rsidR="00975B40" w:rsidRPr="006F5CAD" w:rsidRDefault="00975B40" w:rsidP="00B6200D">
            <w:pPr>
              <w:pStyle w:val="TAC"/>
              <w:rPr>
                <w:lang w:eastAsia="zh-CN" w:bidi="ar"/>
              </w:rPr>
            </w:pPr>
            <w:r w:rsidRPr="006F5CAD">
              <w:rPr>
                <w:lang w:eastAsia="zh-CN" w:bidi="ar"/>
              </w:rPr>
              <w:t>5, 10, 15, 20, 30, 40, 50, 60, 80</w:t>
            </w:r>
          </w:p>
        </w:tc>
        <w:tc>
          <w:tcPr>
            <w:tcW w:w="750" w:type="pct"/>
            <w:tcBorders>
              <w:top w:val="nil"/>
              <w:left w:val="single" w:sz="4" w:space="0" w:color="auto"/>
              <w:bottom w:val="nil"/>
              <w:right w:val="single" w:sz="4" w:space="0" w:color="auto"/>
            </w:tcBorders>
            <w:vAlign w:val="center"/>
          </w:tcPr>
          <w:p w14:paraId="3D1B9A8E" w14:textId="77777777" w:rsidR="00975B40" w:rsidRPr="006F5CAD" w:rsidRDefault="00975B40" w:rsidP="00B6200D">
            <w:pPr>
              <w:pStyle w:val="TAC"/>
              <w:rPr>
                <w:lang w:eastAsia="zh-CN"/>
              </w:rPr>
            </w:pPr>
          </w:p>
        </w:tc>
      </w:tr>
      <w:tr w:rsidR="00975B40" w:rsidRPr="006F5CAD" w14:paraId="676F4122" w14:textId="77777777" w:rsidTr="00B6200D">
        <w:trPr>
          <w:jc w:val="center"/>
        </w:trPr>
        <w:tc>
          <w:tcPr>
            <w:tcW w:w="1002" w:type="pct"/>
            <w:tcBorders>
              <w:top w:val="nil"/>
              <w:left w:val="single" w:sz="4" w:space="0" w:color="auto"/>
              <w:bottom w:val="nil"/>
              <w:right w:val="single" w:sz="4" w:space="0" w:color="auto"/>
            </w:tcBorders>
            <w:vAlign w:val="center"/>
          </w:tcPr>
          <w:p w14:paraId="49036B8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341F62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8D58FD"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D9BB070" w14:textId="77777777" w:rsidR="00975B40" w:rsidRPr="006F5CAD" w:rsidRDefault="00975B40" w:rsidP="00B6200D">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8CC79F3" w14:textId="77777777" w:rsidR="00975B40" w:rsidRPr="006F5CAD" w:rsidRDefault="00975B40" w:rsidP="00B6200D">
            <w:pPr>
              <w:pStyle w:val="TAC"/>
              <w:rPr>
                <w:lang w:eastAsia="zh-CN"/>
              </w:rPr>
            </w:pPr>
          </w:p>
        </w:tc>
      </w:tr>
      <w:tr w:rsidR="00975B40" w:rsidRPr="006F5CAD" w14:paraId="18A0B698" w14:textId="77777777" w:rsidTr="00B6200D">
        <w:trPr>
          <w:jc w:val="center"/>
        </w:trPr>
        <w:tc>
          <w:tcPr>
            <w:tcW w:w="1002" w:type="pct"/>
            <w:tcBorders>
              <w:top w:val="nil"/>
              <w:left w:val="single" w:sz="4" w:space="0" w:color="auto"/>
              <w:bottom w:val="nil"/>
              <w:right w:val="single" w:sz="4" w:space="0" w:color="auto"/>
            </w:tcBorders>
            <w:vAlign w:val="center"/>
          </w:tcPr>
          <w:p w14:paraId="322297B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423CDB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984EE2" w14:textId="77777777" w:rsidR="00975B40" w:rsidRPr="006F5CAD" w:rsidRDefault="00975B40" w:rsidP="00B6200D">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A1706C0" w14:textId="77777777" w:rsidR="00975B40" w:rsidRPr="006F5CAD" w:rsidRDefault="00975B40" w:rsidP="00B6200D">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006AB4A4" w14:textId="77777777" w:rsidR="00975B40" w:rsidRPr="006F5CAD" w:rsidRDefault="00975B40" w:rsidP="00B6200D">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975B40" w:rsidRPr="006F5CAD" w14:paraId="6A5ADF83" w14:textId="77777777" w:rsidTr="00B6200D">
        <w:trPr>
          <w:jc w:val="center"/>
        </w:trPr>
        <w:tc>
          <w:tcPr>
            <w:tcW w:w="1002" w:type="pct"/>
            <w:tcBorders>
              <w:top w:val="nil"/>
              <w:left w:val="single" w:sz="4" w:space="0" w:color="auto"/>
              <w:bottom w:val="nil"/>
              <w:right w:val="single" w:sz="4" w:space="0" w:color="auto"/>
            </w:tcBorders>
            <w:vAlign w:val="center"/>
          </w:tcPr>
          <w:p w14:paraId="6889B5D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611EF8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1EFE48" w14:textId="77777777" w:rsidR="00975B40" w:rsidRPr="006F5CAD" w:rsidRDefault="00975B40" w:rsidP="00B6200D">
            <w:pPr>
              <w:pStyle w:val="TAC"/>
              <w:rPr>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50E141B" w14:textId="77777777" w:rsidR="00975B40" w:rsidRPr="006F5CAD" w:rsidRDefault="00975B40" w:rsidP="00B6200D">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782624B3" w14:textId="77777777" w:rsidR="00975B40" w:rsidRPr="006F5CAD" w:rsidRDefault="00975B40" w:rsidP="00B6200D">
            <w:pPr>
              <w:pStyle w:val="TAC"/>
              <w:rPr>
                <w:lang w:eastAsia="zh-CN"/>
              </w:rPr>
            </w:pPr>
          </w:p>
        </w:tc>
      </w:tr>
      <w:tr w:rsidR="00975B40" w:rsidRPr="006F5CAD" w14:paraId="0AE13D1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B3D816D"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9B0E7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8692DD" w14:textId="77777777" w:rsidR="00975B40" w:rsidRPr="006F5CAD" w:rsidRDefault="00975B40" w:rsidP="00B6200D">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BD2BDB" w14:textId="77777777" w:rsidR="00975B40" w:rsidRPr="006F5CAD" w:rsidRDefault="00975B40" w:rsidP="00B6200D">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19486F44" w14:textId="77777777" w:rsidR="00975B40" w:rsidRPr="006F5CAD" w:rsidRDefault="00975B40" w:rsidP="00B6200D">
            <w:pPr>
              <w:pStyle w:val="TAC"/>
              <w:rPr>
                <w:lang w:eastAsia="zh-CN"/>
              </w:rPr>
            </w:pPr>
          </w:p>
        </w:tc>
      </w:tr>
      <w:tr w:rsidR="00975B40" w:rsidRPr="006F5CAD" w14:paraId="002C9C4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DF1C72A" w14:textId="77777777" w:rsidR="00975B40" w:rsidRPr="006F5CAD" w:rsidRDefault="00975B40" w:rsidP="00B6200D">
            <w:pPr>
              <w:pStyle w:val="TAC"/>
              <w:rPr>
                <w:lang w:eastAsia="zh-CN"/>
              </w:rPr>
            </w:pPr>
            <w:r w:rsidRPr="006F5CAD">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3F72835B" w14:textId="77777777" w:rsidR="00975B40" w:rsidRPr="006F5CAD" w:rsidRDefault="00975B40" w:rsidP="00B6200D">
            <w:pPr>
              <w:pStyle w:val="TAC"/>
              <w:rPr>
                <w:lang w:eastAsia="zh-CN"/>
              </w:rPr>
            </w:pPr>
            <w:r w:rsidRPr="006F5CAD">
              <w:rPr>
                <w:lang w:eastAsia="zh-CN"/>
              </w:rPr>
              <w:t>CA_n8A-n40A</w:t>
            </w:r>
          </w:p>
          <w:p w14:paraId="2725FF85" w14:textId="77777777" w:rsidR="00975B40" w:rsidRPr="006F5CAD" w:rsidRDefault="00975B40" w:rsidP="00B6200D">
            <w:pPr>
              <w:pStyle w:val="TAC"/>
              <w:rPr>
                <w:lang w:eastAsia="zh-CN"/>
              </w:rPr>
            </w:pPr>
            <w:r w:rsidRPr="006F5CAD">
              <w:rPr>
                <w:lang w:eastAsia="zh-CN"/>
              </w:rPr>
              <w:t>CA_n8A-n77A</w:t>
            </w:r>
          </w:p>
          <w:p w14:paraId="77C85366" w14:textId="77777777" w:rsidR="00975B40" w:rsidRPr="006F5CAD" w:rsidRDefault="00975B40" w:rsidP="00B6200D">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5B347833" w14:textId="77777777" w:rsidR="00975B40" w:rsidRPr="006F5CAD" w:rsidRDefault="00975B40" w:rsidP="00B6200D">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6F41805" w14:textId="77777777" w:rsidR="00975B40" w:rsidRPr="006F5CAD" w:rsidRDefault="00975B40" w:rsidP="00B6200D">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5D4A22F9" w14:textId="77777777" w:rsidR="00975B40" w:rsidRPr="006F5CAD" w:rsidRDefault="00975B40" w:rsidP="00B6200D">
            <w:pPr>
              <w:pStyle w:val="TAC"/>
              <w:rPr>
                <w:lang w:eastAsia="zh-CN"/>
              </w:rPr>
            </w:pPr>
            <w:r w:rsidRPr="006F5CAD">
              <w:rPr>
                <w:lang w:eastAsia="zh-CN"/>
              </w:rPr>
              <w:t>4 and 5</w:t>
            </w:r>
          </w:p>
        </w:tc>
      </w:tr>
      <w:tr w:rsidR="00975B40" w:rsidRPr="006F5CAD" w14:paraId="7A520C06" w14:textId="77777777" w:rsidTr="00B6200D">
        <w:trPr>
          <w:jc w:val="center"/>
        </w:trPr>
        <w:tc>
          <w:tcPr>
            <w:tcW w:w="1002" w:type="pct"/>
            <w:tcBorders>
              <w:top w:val="nil"/>
              <w:left w:val="single" w:sz="4" w:space="0" w:color="auto"/>
              <w:bottom w:val="nil"/>
              <w:right w:val="single" w:sz="4" w:space="0" w:color="auto"/>
            </w:tcBorders>
            <w:vAlign w:val="center"/>
          </w:tcPr>
          <w:p w14:paraId="4A73FFE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F2CE58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6F805B" w14:textId="77777777" w:rsidR="00975B40" w:rsidRPr="006F5CAD" w:rsidRDefault="00975B40" w:rsidP="00B6200D">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89C01FE" w14:textId="77777777" w:rsidR="00975B40" w:rsidRPr="006F5CAD" w:rsidRDefault="00975B40" w:rsidP="00B6200D">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24054C6F" w14:textId="77777777" w:rsidR="00975B40" w:rsidRPr="006F5CAD" w:rsidRDefault="00975B40" w:rsidP="00B6200D">
            <w:pPr>
              <w:pStyle w:val="TAC"/>
              <w:rPr>
                <w:lang w:eastAsia="zh-CN"/>
              </w:rPr>
            </w:pPr>
          </w:p>
        </w:tc>
      </w:tr>
      <w:tr w:rsidR="00975B40" w:rsidRPr="006F5CAD" w14:paraId="7429EB5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8A429E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E7859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FBC393" w14:textId="77777777" w:rsidR="00975B40" w:rsidRPr="006F5CAD" w:rsidRDefault="00975B40" w:rsidP="00B6200D">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8AA535" w14:textId="77777777" w:rsidR="00975B40" w:rsidRPr="006F5CAD" w:rsidRDefault="00975B40" w:rsidP="00B6200D">
            <w:pPr>
              <w:pStyle w:val="TAC"/>
              <w:rPr>
                <w:lang w:eastAsia="zh-CN" w:bidi="ar"/>
              </w:rPr>
            </w:pPr>
            <w:r w:rsidRPr="006F5CAD">
              <w:rPr>
                <w:rFonts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2AF0D50C" w14:textId="77777777" w:rsidR="00975B40" w:rsidRPr="006F5CAD" w:rsidRDefault="00975B40" w:rsidP="00B6200D">
            <w:pPr>
              <w:pStyle w:val="TAC"/>
              <w:rPr>
                <w:lang w:eastAsia="zh-CN"/>
              </w:rPr>
            </w:pPr>
          </w:p>
        </w:tc>
      </w:tr>
      <w:tr w:rsidR="00975B40" w:rsidRPr="006F5CAD" w14:paraId="32BF373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735B150" w14:textId="77777777" w:rsidR="00975B40" w:rsidRPr="006F5CAD" w:rsidRDefault="00975B40" w:rsidP="00B6200D">
            <w:pPr>
              <w:pStyle w:val="TAC"/>
              <w:rPr>
                <w:lang w:eastAsia="zh-CN"/>
              </w:rPr>
            </w:pPr>
            <w:r w:rsidRPr="006F5CAD">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31DFFBBE" w14:textId="77777777" w:rsidR="00975B40" w:rsidRPr="006F5CAD" w:rsidRDefault="00975B40" w:rsidP="00B6200D">
            <w:pPr>
              <w:pStyle w:val="TAC"/>
              <w:rPr>
                <w:lang w:eastAsia="zh-CN"/>
              </w:rPr>
            </w:pPr>
            <w:r w:rsidRPr="006F5CAD">
              <w:rPr>
                <w:lang w:eastAsia="zh-CN"/>
              </w:rPr>
              <w:t>CA_n8A-n40A</w:t>
            </w:r>
          </w:p>
          <w:p w14:paraId="78C96BE8" w14:textId="77777777" w:rsidR="00975B40" w:rsidRPr="006F5CAD" w:rsidRDefault="00975B40" w:rsidP="00B6200D">
            <w:pPr>
              <w:pStyle w:val="TAC"/>
              <w:rPr>
                <w:lang w:eastAsia="zh-CN"/>
              </w:rPr>
            </w:pPr>
            <w:r w:rsidRPr="006F5CAD">
              <w:rPr>
                <w:lang w:eastAsia="zh-CN"/>
              </w:rPr>
              <w:t>CA_n8A-n77A</w:t>
            </w:r>
          </w:p>
          <w:p w14:paraId="623D92D9" w14:textId="77777777" w:rsidR="00975B40" w:rsidRPr="006F5CAD" w:rsidRDefault="00975B40" w:rsidP="00B6200D">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6F377A80" w14:textId="77777777" w:rsidR="00975B40" w:rsidRPr="006F5CAD" w:rsidRDefault="00975B40" w:rsidP="00B6200D">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E638161" w14:textId="77777777" w:rsidR="00975B40" w:rsidRPr="006F5CAD" w:rsidRDefault="00975B40" w:rsidP="00B6200D">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0A6729E7" w14:textId="77777777" w:rsidR="00975B40" w:rsidRPr="006F5CAD" w:rsidRDefault="00975B40" w:rsidP="00B6200D">
            <w:pPr>
              <w:pStyle w:val="TAC"/>
              <w:rPr>
                <w:lang w:eastAsia="zh-CN"/>
              </w:rPr>
            </w:pPr>
            <w:r w:rsidRPr="006F5CAD">
              <w:rPr>
                <w:lang w:eastAsia="zh-CN"/>
              </w:rPr>
              <w:t>4 and 5</w:t>
            </w:r>
          </w:p>
        </w:tc>
      </w:tr>
      <w:tr w:rsidR="00975B40" w:rsidRPr="006F5CAD" w14:paraId="0514698E" w14:textId="77777777" w:rsidTr="00B6200D">
        <w:trPr>
          <w:jc w:val="center"/>
        </w:trPr>
        <w:tc>
          <w:tcPr>
            <w:tcW w:w="1002" w:type="pct"/>
            <w:tcBorders>
              <w:top w:val="nil"/>
              <w:left w:val="single" w:sz="4" w:space="0" w:color="auto"/>
              <w:bottom w:val="nil"/>
              <w:right w:val="single" w:sz="4" w:space="0" w:color="auto"/>
            </w:tcBorders>
            <w:vAlign w:val="center"/>
          </w:tcPr>
          <w:p w14:paraId="6CB630F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4805FF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EA5CD" w14:textId="77777777" w:rsidR="00975B40" w:rsidRPr="006F5CAD" w:rsidRDefault="00975B40" w:rsidP="00B6200D">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D5B9B37" w14:textId="77777777" w:rsidR="00975B40" w:rsidRPr="006F5CAD" w:rsidRDefault="00975B40" w:rsidP="00B6200D">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7E5E5CA0" w14:textId="77777777" w:rsidR="00975B40" w:rsidRPr="006F5CAD" w:rsidRDefault="00975B40" w:rsidP="00B6200D">
            <w:pPr>
              <w:pStyle w:val="TAC"/>
              <w:rPr>
                <w:lang w:eastAsia="zh-CN"/>
              </w:rPr>
            </w:pPr>
          </w:p>
        </w:tc>
      </w:tr>
      <w:tr w:rsidR="00975B40" w:rsidRPr="006F5CAD" w14:paraId="1B7AB36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B2210C6"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EA71D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1F27E5" w14:textId="77777777" w:rsidR="00975B40" w:rsidRPr="006F5CAD" w:rsidRDefault="00975B40" w:rsidP="00B6200D">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4A3249" w14:textId="77777777" w:rsidR="00975B40" w:rsidRPr="006F5CAD" w:rsidRDefault="00975B40" w:rsidP="00B6200D">
            <w:pPr>
              <w:pStyle w:val="TAC"/>
              <w:rPr>
                <w:lang w:eastAsia="zh-CN" w:bidi="ar"/>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00782045" w14:textId="77777777" w:rsidR="00975B40" w:rsidRPr="006F5CAD" w:rsidRDefault="00975B40" w:rsidP="00B6200D">
            <w:pPr>
              <w:pStyle w:val="TAC"/>
              <w:rPr>
                <w:lang w:eastAsia="zh-CN"/>
              </w:rPr>
            </w:pPr>
          </w:p>
        </w:tc>
      </w:tr>
      <w:tr w:rsidR="00975B40" w:rsidRPr="006F5CAD" w14:paraId="015E932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D4098E8" w14:textId="77777777" w:rsidR="00975B40" w:rsidRPr="006F5CAD" w:rsidRDefault="00975B40" w:rsidP="00B6200D">
            <w:pPr>
              <w:pStyle w:val="TAC"/>
              <w:rPr>
                <w:lang w:eastAsia="zh-CN"/>
              </w:rPr>
            </w:pPr>
            <w:r w:rsidRPr="006F5CAD">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4236ED9C" w14:textId="77777777" w:rsidR="00975B40" w:rsidRPr="006F5CAD" w:rsidRDefault="00975B40" w:rsidP="00B6200D">
            <w:pPr>
              <w:pStyle w:val="TAC"/>
              <w:rPr>
                <w:lang w:eastAsia="zh-CN"/>
              </w:rPr>
            </w:pPr>
            <w:r w:rsidRPr="006F5CAD">
              <w:rPr>
                <w:lang w:eastAsia="zh-CN"/>
              </w:rPr>
              <w:t>CA_n8A-n40A</w:t>
            </w:r>
          </w:p>
          <w:p w14:paraId="50465C6D" w14:textId="77777777" w:rsidR="00975B40" w:rsidRPr="006F5CAD" w:rsidRDefault="00975B40" w:rsidP="00B6200D">
            <w:pPr>
              <w:pStyle w:val="TAC"/>
              <w:rPr>
                <w:lang w:eastAsia="zh-CN"/>
              </w:rPr>
            </w:pPr>
            <w:r w:rsidRPr="006F5CAD">
              <w:rPr>
                <w:lang w:eastAsia="zh-CN"/>
              </w:rPr>
              <w:t>CA_n8A-n79A</w:t>
            </w:r>
          </w:p>
          <w:p w14:paraId="3654AADF" w14:textId="77777777" w:rsidR="00975B40" w:rsidRPr="006F5CAD" w:rsidRDefault="00975B40" w:rsidP="00B6200D">
            <w:pPr>
              <w:pStyle w:val="TAC"/>
              <w:rPr>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692C0EB7" w14:textId="77777777" w:rsidR="00975B40" w:rsidRPr="006F5CAD" w:rsidRDefault="00975B40" w:rsidP="00B6200D">
            <w:pPr>
              <w:pStyle w:val="TAC"/>
              <w:rPr>
                <w:rFonts w:cs="Arial"/>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A3D7D49" w14:textId="77777777" w:rsidR="00975B40" w:rsidRPr="006F5CAD" w:rsidRDefault="00975B40" w:rsidP="00B6200D">
            <w:pPr>
              <w:pStyle w:val="TAC"/>
              <w:rPr>
                <w:rFonts w:cs="Arial"/>
                <w:szCs w:val="18"/>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03FC4E90" w14:textId="77777777" w:rsidR="00975B40" w:rsidRPr="006F5CAD" w:rsidRDefault="00975B40" w:rsidP="00B6200D">
            <w:pPr>
              <w:pStyle w:val="TAC"/>
              <w:rPr>
                <w:lang w:eastAsia="zh-CN"/>
              </w:rPr>
            </w:pPr>
            <w:r w:rsidRPr="006F5CAD">
              <w:rPr>
                <w:lang w:eastAsia="zh-CN"/>
              </w:rPr>
              <w:t>4 and 5</w:t>
            </w:r>
          </w:p>
        </w:tc>
      </w:tr>
      <w:tr w:rsidR="00975B40" w:rsidRPr="006F5CAD" w14:paraId="5DD2DD38" w14:textId="77777777" w:rsidTr="00B6200D">
        <w:trPr>
          <w:jc w:val="center"/>
        </w:trPr>
        <w:tc>
          <w:tcPr>
            <w:tcW w:w="1002" w:type="pct"/>
            <w:tcBorders>
              <w:top w:val="nil"/>
              <w:left w:val="single" w:sz="4" w:space="0" w:color="auto"/>
              <w:bottom w:val="nil"/>
              <w:right w:val="single" w:sz="4" w:space="0" w:color="auto"/>
            </w:tcBorders>
            <w:vAlign w:val="center"/>
          </w:tcPr>
          <w:p w14:paraId="243FF26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443D60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75AF40" w14:textId="77777777" w:rsidR="00975B40" w:rsidRPr="006F5CAD" w:rsidRDefault="00975B40" w:rsidP="00B6200D">
            <w:pPr>
              <w:pStyle w:val="TAC"/>
              <w:rPr>
                <w:rFonts w:cs="Arial"/>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2D12C54" w14:textId="77777777" w:rsidR="00975B40" w:rsidRPr="006F5CAD" w:rsidRDefault="00975B40" w:rsidP="00B6200D">
            <w:pPr>
              <w:pStyle w:val="TAC"/>
              <w:rPr>
                <w:rFonts w:cs="Arial"/>
                <w:szCs w:val="18"/>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1D9E5295" w14:textId="77777777" w:rsidR="00975B40" w:rsidRPr="006F5CAD" w:rsidRDefault="00975B40" w:rsidP="00B6200D">
            <w:pPr>
              <w:pStyle w:val="TAC"/>
              <w:rPr>
                <w:lang w:eastAsia="zh-CN"/>
              </w:rPr>
            </w:pPr>
          </w:p>
        </w:tc>
      </w:tr>
      <w:tr w:rsidR="00975B40" w:rsidRPr="006F5CAD" w14:paraId="0ECEC85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D7D84EE"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61ABA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01FB0E" w14:textId="77777777" w:rsidR="00975B40" w:rsidRPr="006F5CAD" w:rsidRDefault="00975B40" w:rsidP="00B6200D">
            <w:pPr>
              <w:pStyle w:val="TAC"/>
              <w:rPr>
                <w:rFonts w:cs="Arial"/>
              </w:rPr>
            </w:pPr>
            <w:r w:rsidRPr="006F5CAD">
              <w:rPr>
                <w:rFonts w:cs="Arial"/>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8093170" w14:textId="77777777" w:rsidR="00975B40" w:rsidRPr="006F5CAD" w:rsidRDefault="00975B40" w:rsidP="00B6200D">
            <w:pPr>
              <w:pStyle w:val="TAC"/>
              <w:rPr>
                <w:rFonts w:cs="Arial"/>
                <w:szCs w:val="18"/>
              </w:rPr>
            </w:pPr>
            <w:r w:rsidRPr="006F5CAD">
              <w:rPr>
                <w:rFonts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33BA5800" w14:textId="77777777" w:rsidR="00975B40" w:rsidRPr="006F5CAD" w:rsidRDefault="00975B40" w:rsidP="00B6200D">
            <w:pPr>
              <w:pStyle w:val="TAC"/>
              <w:rPr>
                <w:lang w:eastAsia="zh-CN"/>
              </w:rPr>
            </w:pPr>
          </w:p>
        </w:tc>
      </w:tr>
      <w:tr w:rsidR="00975B40" w:rsidRPr="006F5CAD" w14:paraId="14198E5C" w14:textId="77777777" w:rsidTr="00B6200D">
        <w:trPr>
          <w:jc w:val="center"/>
        </w:trPr>
        <w:tc>
          <w:tcPr>
            <w:tcW w:w="1002" w:type="pct"/>
            <w:tcBorders>
              <w:top w:val="single" w:sz="4" w:space="0" w:color="auto"/>
              <w:left w:val="single" w:sz="4" w:space="0" w:color="auto"/>
              <w:bottom w:val="nil"/>
              <w:right w:val="single" w:sz="4" w:space="0" w:color="auto"/>
            </w:tcBorders>
          </w:tcPr>
          <w:p w14:paraId="2DE7E734" w14:textId="77777777" w:rsidR="00975B40" w:rsidRPr="006F5CAD" w:rsidRDefault="00975B40" w:rsidP="00B6200D">
            <w:pPr>
              <w:pStyle w:val="TAC"/>
              <w:rPr>
                <w:lang w:eastAsia="zh-CN"/>
              </w:rPr>
            </w:pPr>
            <w:r w:rsidRPr="006F5CAD">
              <w:rPr>
                <w:rFonts w:cs="Arial"/>
                <w:szCs w:val="18"/>
                <w:lang w:eastAsia="zh-CN"/>
              </w:rPr>
              <w:t>CA_n8A-n41A-n78A</w:t>
            </w:r>
          </w:p>
        </w:tc>
        <w:tc>
          <w:tcPr>
            <w:tcW w:w="871" w:type="pct"/>
            <w:tcBorders>
              <w:top w:val="single" w:sz="4" w:space="0" w:color="auto"/>
              <w:left w:val="single" w:sz="4" w:space="0" w:color="auto"/>
              <w:bottom w:val="nil"/>
              <w:right w:val="single" w:sz="4" w:space="0" w:color="auto"/>
            </w:tcBorders>
            <w:vAlign w:val="center"/>
          </w:tcPr>
          <w:p w14:paraId="349D8192" w14:textId="77777777" w:rsidR="00975B40" w:rsidRPr="006F5CAD" w:rsidRDefault="00975B40" w:rsidP="00B6200D">
            <w:pPr>
              <w:pStyle w:val="TAC"/>
              <w:rPr>
                <w:rFonts w:cs="Arial"/>
                <w:szCs w:val="18"/>
                <w:lang w:eastAsia="zh-CN"/>
              </w:rPr>
            </w:pPr>
            <w:r w:rsidRPr="006F5CAD">
              <w:rPr>
                <w:rFonts w:cs="Arial"/>
                <w:szCs w:val="18"/>
                <w:lang w:eastAsia="zh-CN"/>
              </w:rPr>
              <w:t>CA_n8A-n41A</w:t>
            </w:r>
          </w:p>
          <w:p w14:paraId="1980830D" w14:textId="77777777" w:rsidR="00975B40" w:rsidRPr="006F5CAD" w:rsidRDefault="00975B40" w:rsidP="00B6200D">
            <w:pPr>
              <w:pStyle w:val="TAC"/>
              <w:rPr>
                <w:rFonts w:cs="Arial"/>
                <w:szCs w:val="18"/>
                <w:lang w:eastAsia="zh-CN"/>
              </w:rPr>
            </w:pPr>
            <w:r w:rsidRPr="006F5CAD">
              <w:rPr>
                <w:rFonts w:cs="Arial"/>
                <w:szCs w:val="18"/>
                <w:lang w:eastAsia="zh-CN"/>
              </w:rPr>
              <w:t>CA_n8A-n78A</w:t>
            </w:r>
          </w:p>
          <w:p w14:paraId="7230485C" w14:textId="77777777" w:rsidR="00975B40" w:rsidRPr="006F5CAD" w:rsidRDefault="00975B40" w:rsidP="00B6200D">
            <w:pPr>
              <w:pStyle w:val="TAC"/>
              <w:rPr>
                <w:lang w:eastAsia="zh-CN"/>
              </w:rPr>
            </w:pPr>
            <w:r w:rsidRPr="006F5CAD">
              <w:rPr>
                <w:rFonts w:cs="Arial"/>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4154EBEE" w14:textId="77777777" w:rsidR="00975B40" w:rsidRPr="006F5CAD" w:rsidRDefault="00975B40" w:rsidP="00B6200D">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1EBE2B3" w14:textId="77777777" w:rsidR="00975B40" w:rsidRPr="006F5CAD" w:rsidRDefault="00975B40" w:rsidP="00B6200D">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0164D3AF" w14:textId="77777777" w:rsidR="00975B40" w:rsidRPr="006F5CAD" w:rsidRDefault="00975B40" w:rsidP="00B6200D">
            <w:pPr>
              <w:pStyle w:val="TAC"/>
              <w:rPr>
                <w:lang w:eastAsia="zh-CN"/>
              </w:rPr>
            </w:pPr>
            <w:r w:rsidRPr="006F5CAD">
              <w:rPr>
                <w:rFonts w:cs="Arial"/>
                <w:szCs w:val="18"/>
                <w:lang w:eastAsia="zh-CN" w:bidi="ar"/>
              </w:rPr>
              <w:t>4 and 5</w:t>
            </w:r>
          </w:p>
        </w:tc>
      </w:tr>
      <w:tr w:rsidR="00975B40" w:rsidRPr="006F5CAD" w14:paraId="57C959DD" w14:textId="77777777" w:rsidTr="00B6200D">
        <w:trPr>
          <w:jc w:val="center"/>
        </w:trPr>
        <w:tc>
          <w:tcPr>
            <w:tcW w:w="1002" w:type="pct"/>
            <w:tcBorders>
              <w:top w:val="nil"/>
              <w:left w:val="single" w:sz="4" w:space="0" w:color="auto"/>
              <w:bottom w:val="nil"/>
              <w:right w:val="single" w:sz="4" w:space="0" w:color="auto"/>
            </w:tcBorders>
          </w:tcPr>
          <w:p w14:paraId="3377123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A02FFE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1FB497" w14:textId="77777777" w:rsidR="00975B40" w:rsidRPr="006F5CAD" w:rsidRDefault="00975B40" w:rsidP="00B6200D">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5FF686" w14:textId="77777777" w:rsidR="00975B40" w:rsidRPr="006F5CAD" w:rsidRDefault="00975B40" w:rsidP="00B6200D">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6B813B35" w14:textId="77777777" w:rsidR="00975B40" w:rsidRPr="006F5CAD" w:rsidRDefault="00975B40" w:rsidP="00B6200D">
            <w:pPr>
              <w:pStyle w:val="TAC"/>
              <w:rPr>
                <w:lang w:eastAsia="zh-CN"/>
              </w:rPr>
            </w:pPr>
          </w:p>
        </w:tc>
      </w:tr>
      <w:tr w:rsidR="00975B40" w:rsidRPr="006F5CAD" w14:paraId="2EE9B8FD" w14:textId="77777777" w:rsidTr="00B6200D">
        <w:trPr>
          <w:jc w:val="center"/>
        </w:trPr>
        <w:tc>
          <w:tcPr>
            <w:tcW w:w="1002" w:type="pct"/>
            <w:tcBorders>
              <w:top w:val="nil"/>
              <w:left w:val="single" w:sz="4" w:space="0" w:color="auto"/>
              <w:bottom w:val="single" w:sz="4" w:space="0" w:color="auto"/>
              <w:right w:val="single" w:sz="4" w:space="0" w:color="auto"/>
            </w:tcBorders>
          </w:tcPr>
          <w:p w14:paraId="628945A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41233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F15DEF" w14:textId="77777777" w:rsidR="00975B40" w:rsidRPr="006F5CAD" w:rsidRDefault="00975B40" w:rsidP="00B6200D">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EAD68F3" w14:textId="77777777" w:rsidR="00975B40" w:rsidRPr="006F5CAD" w:rsidRDefault="00975B40" w:rsidP="00B6200D">
            <w:pPr>
              <w:pStyle w:val="TAC"/>
              <w:rPr>
                <w:rFonts w:cs="Arial"/>
                <w:color w:val="000000"/>
                <w:szCs w:val="18"/>
              </w:rPr>
            </w:pPr>
            <w:r w:rsidRPr="006F5CAD">
              <w:rPr>
                <w:szCs w:val="18"/>
              </w:rPr>
              <w:t>10,15,20,25,30,40,50,60,70,80,90,100</w:t>
            </w:r>
          </w:p>
        </w:tc>
        <w:tc>
          <w:tcPr>
            <w:tcW w:w="750" w:type="pct"/>
            <w:tcBorders>
              <w:top w:val="nil"/>
              <w:left w:val="single" w:sz="4" w:space="0" w:color="auto"/>
              <w:bottom w:val="single" w:sz="4" w:space="0" w:color="auto"/>
              <w:right w:val="single" w:sz="4" w:space="0" w:color="auto"/>
            </w:tcBorders>
            <w:vAlign w:val="center"/>
          </w:tcPr>
          <w:p w14:paraId="6DA004EC" w14:textId="77777777" w:rsidR="00975B40" w:rsidRPr="006F5CAD" w:rsidRDefault="00975B40" w:rsidP="00B6200D">
            <w:pPr>
              <w:pStyle w:val="TAC"/>
              <w:rPr>
                <w:lang w:eastAsia="zh-CN"/>
              </w:rPr>
            </w:pPr>
          </w:p>
        </w:tc>
      </w:tr>
      <w:tr w:rsidR="00975B40" w:rsidRPr="006F5CAD" w14:paraId="1FCCA667" w14:textId="77777777" w:rsidTr="00B6200D">
        <w:trPr>
          <w:jc w:val="center"/>
        </w:trPr>
        <w:tc>
          <w:tcPr>
            <w:tcW w:w="1002" w:type="pct"/>
            <w:tcBorders>
              <w:top w:val="single" w:sz="4" w:space="0" w:color="auto"/>
              <w:left w:val="single" w:sz="4" w:space="0" w:color="auto"/>
              <w:bottom w:val="nil"/>
              <w:right w:val="single" w:sz="4" w:space="0" w:color="auto"/>
            </w:tcBorders>
          </w:tcPr>
          <w:p w14:paraId="576A8113" w14:textId="77777777" w:rsidR="00975B40" w:rsidRPr="006F5CAD" w:rsidRDefault="00975B40" w:rsidP="00B6200D">
            <w:pPr>
              <w:pStyle w:val="TAC"/>
              <w:rPr>
                <w:lang w:eastAsia="zh-CN"/>
              </w:rPr>
            </w:pPr>
            <w:r w:rsidRPr="006F5CAD">
              <w:rPr>
                <w:rFonts w:cs="Arial"/>
                <w:szCs w:val="18"/>
                <w:lang w:eastAsia="zh-CN"/>
              </w:rPr>
              <w:t>CA_n8A-n41A-n78C</w:t>
            </w:r>
          </w:p>
        </w:tc>
        <w:tc>
          <w:tcPr>
            <w:tcW w:w="871" w:type="pct"/>
            <w:tcBorders>
              <w:top w:val="single" w:sz="4" w:space="0" w:color="auto"/>
              <w:left w:val="single" w:sz="4" w:space="0" w:color="auto"/>
              <w:bottom w:val="nil"/>
              <w:right w:val="single" w:sz="4" w:space="0" w:color="auto"/>
            </w:tcBorders>
            <w:vAlign w:val="center"/>
          </w:tcPr>
          <w:p w14:paraId="2BE69477" w14:textId="77777777" w:rsidR="00975B40" w:rsidRPr="006F5CAD" w:rsidRDefault="00975B40" w:rsidP="00B6200D">
            <w:pPr>
              <w:pStyle w:val="TAC"/>
              <w:rPr>
                <w:rFonts w:cs="Arial"/>
                <w:szCs w:val="18"/>
                <w:lang w:eastAsia="zh-CN"/>
              </w:rPr>
            </w:pPr>
            <w:r w:rsidRPr="006F5CAD">
              <w:rPr>
                <w:rFonts w:cs="Arial"/>
                <w:szCs w:val="18"/>
                <w:lang w:eastAsia="zh-CN"/>
              </w:rPr>
              <w:t>CA_n78C</w:t>
            </w:r>
          </w:p>
          <w:p w14:paraId="47DA558C" w14:textId="77777777" w:rsidR="00975B40" w:rsidRPr="006F5CAD" w:rsidRDefault="00975B40" w:rsidP="00B6200D">
            <w:pPr>
              <w:pStyle w:val="TAC"/>
              <w:rPr>
                <w:rFonts w:cs="Arial"/>
                <w:szCs w:val="18"/>
                <w:lang w:eastAsia="zh-CN"/>
              </w:rPr>
            </w:pPr>
            <w:r w:rsidRPr="006F5CAD">
              <w:rPr>
                <w:rFonts w:cs="Arial"/>
                <w:szCs w:val="18"/>
                <w:lang w:eastAsia="zh-CN"/>
              </w:rPr>
              <w:t>CA_n8A-n41A</w:t>
            </w:r>
          </w:p>
          <w:p w14:paraId="1E10BE2B" w14:textId="77777777" w:rsidR="00975B40" w:rsidRPr="006F5CAD" w:rsidRDefault="00975B40" w:rsidP="00B6200D">
            <w:pPr>
              <w:pStyle w:val="TAC"/>
              <w:rPr>
                <w:rFonts w:cs="Arial"/>
                <w:szCs w:val="18"/>
                <w:lang w:eastAsia="zh-CN"/>
              </w:rPr>
            </w:pPr>
            <w:r w:rsidRPr="006F5CAD">
              <w:rPr>
                <w:rFonts w:cs="Arial"/>
                <w:szCs w:val="18"/>
                <w:lang w:eastAsia="zh-CN"/>
              </w:rPr>
              <w:t>CA_n8A-n78A</w:t>
            </w:r>
          </w:p>
          <w:p w14:paraId="035C3717" w14:textId="77777777" w:rsidR="00975B40" w:rsidRPr="006F5CAD" w:rsidRDefault="00975B40" w:rsidP="00B6200D">
            <w:pPr>
              <w:pStyle w:val="TAC"/>
              <w:rPr>
                <w:rFonts w:cs="Arial"/>
                <w:szCs w:val="18"/>
                <w:lang w:eastAsia="zh-CN"/>
              </w:rPr>
            </w:pPr>
            <w:r w:rsidRPr="006F5CAD">
              <w:rPr>
                <w:rFonts w:cs="Arial"/>
                <w:szCs w:val="18"/>
                <w:lang w:eastAsia="zh-CN"/>
              </w:rPr>
              <w:t>CA_n8A-n78C</w:t>
            </w:r>
          </w:p>
          <w:p w14:paraId="03BA1B11" w14:textId="77777777" w:rsidR="00975B40" w:rsidRPr="006F5CAD" w:rsidRDefault="00975B40" w:rsidP="00B6200D">
            <w:pPr>
              <w:pStyle w:val="TAC"/>
              <w:rPr>
                <w:rFonts w:cs="Arial"/>
                <w:szCs w:val="18"/>
                <w:lang w:eastAsia="zh-CN"/>
              </w:rPr>
            </w:pPr>
            <w:r w:rsidRPr="006F5CAD">
              <w:rPr>
                <w:rFonts w:cs="Arial"/>
                <w:szCs w:val="18"/>
                <w:lang w:eastAsia="zh-CN"/>
              </w:rPr>
              <w:t>CA_n41A-n78A</w:t>
            </w:r>
          </w:p>
          <w:p w14:paraId="15AD0703" w14:textId="77777777" w:rsidR="00975B40" w:rsidRPr="006F5CAD" w:rsidRDefault="00975B40" w:rsidP="00B6200D">
            <w:pPr>
              <w:pStyle w:val="TAC"/>
              <w:rPr>
                <w:lang w:eastAsia="zh-CN"/>
              </w:rPr>
            </w:pPr>
            <w:r w:rsidRPr="006F5CAD">
              <w:rPr>
                <w:rFonts w:cs="Arial"/>
                <w:szCs w:val="18"/>
                <w:lang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29F2BB88" w14:textId="77777777" w:rsidR="00975B40" w:rsidRPr="006F5CAD" w:rsidRDefault="00975B40" w:rsidP="00B6200D">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0112825" w14:textId="77777777" w:rsidR="00975B40" w:rsidRPr="006F5CAD" w:rsidRDefault="00975B40" w:rsidP="00B6200D">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0D3E082F" w14:textId="77777777" w:rsidR="00975B40" w:rsidRPr="006F5CAD" w:rsidRDefault="00975B40" w:rsidP="00B6200D">
            <w:pPr>
              <w:pStyle w:val="TAC"/>
              <w:rPr>
                <w:lang w:eastAsia="zh-CN"/>
              </w:rPr>
            </w:pPr>
            <w:r w:rsidRPr="006F5CAD">
              <w:rPr>
                <w:rFonts w:cs="Arial"/>
                <w:szCs w:val="18"/>
                <w:lang w:eastAsia="zh-CN" w:bidi="ar"/>
              </w:rPr>
              <w:t>4 and 5</w:t>
            </w:r>
          </w:p>
        </w:tc>
      </w:tr>
      <w:tr w:rsidR="00975B40" w:rsidRPr="006F5CAD" w14:paraId="7B395BB4" w14:textId="77777777" w:rsidTr="00B6200D">
        <w:trPr>
          <w:jc w:val="center"/>
        </w:trPr>
        <w:tc>
          <w:tcPr>
            <w:tcW w:w="1002" w:type="pct"/>
            <w:tcBorders>
              <w:top w:val="nil"/>
              <w:left w:val="single" w:sz="4" w:space="0" w:color="auto"/>
              <w:bottom w:val="nil"/>
              <w:right w:val="single" w:sz="4" w:space="0" w:color="auto"/>
            </w:tcBorders>
          </w:tcPr>
          <w:p w14:paraId="0918812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C1F96C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E903F3" w14:textId="77777777" w:rsidR="00975B40" w:rsidRPr="006F5CAD" w:rsidRDefault="00975B40" w:rsidP="00B6200D">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495413" w14:textId="77777777" w:rsidR="00975B40" w:rsidRPr="006F5CAD" w:rsidRDefault="00975B40" w:rsidP="00B6200D">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082B2BBB" w14:textId="77777777" w:rsidR="00975B40" w:rsidRPr="006F5CAD" w:rsidRDefault="00975B40" w:rsidP="00B6200D">
            <w:pPr>
              <w:pStyle w:val="TAC"/>
              <w:rPr>
                <w:lang w:eastAsia="zh-CN"/>
              </w:rPr>
            </w:pPr>
          </w:p>
        </w:tc>
      </w:tr>
      <w:tr w:rsidR="00975B40" w:rsidRPr="006F5CAD" w14:paraId="1BA1B009" w14:textId="77777777" w:rsidTr="00B6200D">
        <w:trPr>
          <w:jc w:val="center"/>
        </w:trPr>
        <w:tc>
          <w:tcPr>
            <w:tcW w:w="1002" w:type="pct"/>
            <w:tcBorders>
              <w:top w:val="nil"/>
              <w:left w:val="single" w:sz="4" w:space="0" w:color="auto"/>
              <w:bottom w:val="single" w:sz="4" w:space="0" w:color="auto"/>
              <w:right w:val="single" w:sz="4" w:space="0" w:color="auto"/>
            </w:tcBorders>
          </w:tcPr>
          <w:p w14:paraId="62800020"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91AFA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0C8650" w14:textId="77777777" w:rsidR="00975B40" w:rsidRPr="006F5CAD" w:rsidRDefault="00975B40" w:rsidP="00B6200D">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899370" w14:textId="77777777" w:rsidR="00975B40" w:rsidRPr="006F5CAD" w:rsidRDefault="00975B40" w:rsidP="00B6200D">
            <w:pPr>
              <w:pStyle w:val="TAC"/>
              <w:rPr>
                <w:rFonts w:cs="Arial"/>
                <w:color w:val="000000"/>
                <w:szCs w:val="18"/>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46EA0A80" w14:textId="77777777" w:rsidR="00975B40" w:rsidRPr="006F5CAD" w:rsidRDefault="00975B40" w:rsidP="00B6200D">
            <w:pPr>
              <w:pStyle w:val="TAC"/>
              <w:rPr>
                <w:lang w:eastAsia="zh-CN"/>
              </w:rPr>
            </w:pPr>
          </w:p>
        </w:tc>
      </w:tr>
      <w:tr w:rsidR="00975B40" w:rsidRPr="006F5CAD" w14:paraId="334385C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4EB1373" w14:textId="77777777" w:rsidR="00975B40" w:rsidRPr="006F5CAD" w:rsidRDefault="00975B40" w:rsidP="00B6200D">
            <w:pPr>
              <w:pStyle w:val="TAC"/>
              <w:rPr>
                <w:lang w:eastAsia="zh-CN"/>
              </w:rPr>
            </w:pPr>
            <w:r w:rsidRPr="006F5CAD">
              <w:rPr>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6955F5DF" w14:textId="77777777" w:rsidR="00975B40" w:rsidRPr="006F5CAD" w:rsidRDefault="00975B40" w:rsidP="00B6200D">
            <w:pPr>
              <w:pStyle w:val="TAC"/>
              <w:rPr>
                <w:szCs w:val="18"/>
                <w:lang w:eastAsia="zh-CN"/>
              </w:rPr>
            </w:pPr>
            <w:r w:rsidRPr="006F5CAD">
              <w:rPr>
                <w:szCs w:val="18"/>
                <w:lang w:eastAsia="zh-CN"/>
              </w:rPr>
              <w:t>CA_n8A-n41A</w:t>
            </w:r>
          </w:p>
          <w:p w14:paraId="21C656B6" w14:textId="77777777" w:rsidR="00975B40" w:rsidRPr="006F5CAD" w:rsidRDefault="00975B40" w:rsidP="00B6200D">
            <w:pPr>
              <w:pStyle w:val="TAC"/>
              <w:rPr>
                <w:szCs w:val="18"/>
                <w:lang w:eastAsia="zh-CN"/>
              </w:rPr>
            </w:pPr>
            <w:r w:rsidRPr="006F5CAD">
              <w:rPr>
                <w:szCs w:val="18"/>
                <w:lang w:eastAsia="zh-CN"/>
              </w:rPr>
              <w:t>CA_n8A-n79A</w:t>
            </w:r>
          </w:p>
          <w:p w14:paraId="50F950C5" w14:textId="77777777" w:rsidR="00975B40" w:rsidRPr="006F5CAD" w:rsidRDefault="00975B40" w:rsidP="00B6200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79C6871"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65F667C"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4EB55B2" w14:textId="77777777" w:rsidR="00975B40" w:rsidRPr="006F5CAD" w:rsidRDefault="00975B40" w:rsidP="00B6200D">
            <w:pPr>
              <w:pStyle w:val="TAC"/>
              <w:rPr>
                <w:lang w:eastAsia="zh-CN"/>
              </w:rPr>
            </w:pPr>
            <w:r w:rsidRPr="006F5CAD">
              <w:rPr>
                <w:lang w:eastAsia="zh-CN"/>
              </w:rPr>
              <w:t>0</w:t>
            </w:r>
          </w:p>
        </w:tc>
      </w:tr>
      <w:tr w:rsidR="00975B40" w:rsidRPr="006F5CAD" w14:paraId="4045323F" w14:textId="77777777" w:rsidTr="00B6200D">
        <w:trPr>
          <w:jc w:val="center"/>
        </w:trPr>
        <w:tc>
          <w:tcPr>
            <w:tcW w:w="1002" w:type="pct"/>
            <w:tcBorders>
              <w:top w:val="nil"/>
              <w:left w:val="single" w:sz="4" w:space="0" w:color="auto"/>
              <w:bottom w:val="nil"/>
              <w:right w:val="single" w:sz="4" w:space="0" w:color="auto"/>
            </w:tcBorders>
            <w:vAlign w:val="center"/>
          </w:tcPr>
          <w:p w14:paraId="406FDD4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E8929F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1C9B0A"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749716" w14:textId="77777777" w:rsidR="00975B40" w:rsidRPr="006F5CAD" w:rsidRDefault="00975B40" w:rsidP="00B6200D">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2ED519A2" w14:textId="77777777" w:rsidR="00975B40" w:rsidRPr="006F5CAD" w:rsidRDefault="00975B40" w:rsidP="00B6200D">
            <w:pPr>
              <w:pStyle w:val="TAC"/>
              <w:rPr>
                <w:lang w:eastAsia="zh-CN"/>
              </w:rPr>
            </w:pPr>
          </w:p>
        </w:tc>
      </w:tr>
      <w:tr w:rsidR="00975B40" w:rsidRPr="006F5CAD" w14:paraId="016F8F6E" w14:textId="77777777" w:rsidTr="00B6200D">
        <w:trPr>
          <w:jc w:val="center"/>
        </w:trPr>
        <w:tc>
          <w:tcPr>
            <w:tcW w:w="1002" w:type="pct"/>
            <w:tcBorders>
              <w:top w:val="nil"/>
              <w:left w:val="single" w:sz="4" w:space="0" w:color="auto"/>
              <w:bottom w:val="nil"/>
              <w:right w:val="single" w:sz="4" w:space="0" w:color="auto"/>
            </w:tcBorders>
            <w:vAlign w:val="center"/>
          </w:tcPr>
          <w:p w14:paraId="39A55EE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8375AE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A626BB"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728A83A" w14:textId="77777777" w:rsidR="00975B40" w:rsidRPr="006F5CAD" w:rsidRDefault="00975B40" w:rsidP="00B6200D">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DCAA02D" w14:textId="77777777" w:rsidR="00975B40" w:rsidRPr="006F5CAD" w:rsidRDefault="00975B40" w:rsidP="00B6200D">
            <w:pPr>
              <w:pStyle w:val="TAC"/>
              <w:rPr>
                <w:lang w:eastAsia="zh-CN"/>
              </w:rPr>
            </w:pPr>
          </w:p>
        </w:tc>
      </w:tr>
      <w:tr w:rsidR="00975B40" w:rsidRPr="006F5CAD" w14:paraId="6B9FFCFA" w14:textId="77777777" w:rsidTr="00B6200D">
        <w:trPr>
          <w:jc w:val="center"/>
        </w:trPr>
        <w:tc>
          <w:tcPr>
            <w:tcW w:w="1002" w:type="pct"/>
            <w:tcBorders>
              <w:top w:val="nil"/>
              <w:left w:val="single" w:sz="4" w:space="0" w:color="auto"/>
              <w:bottom w:val="nil"/>
              <w:right w:val="single" w:sz="4" w:space="0" w:color="auto"/>
            </w:tcBorders>
            <w:vAlign w:val="center"/>
          </w:tcPr>
          <w:p w14:paraId="2FDE217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7B6960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A6F1BC"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9949156"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3987A7D" w14:textId="77777777" w:rsidR="00975B40" w:rsidRPr="006F5CAD" w:rsidRDefault="00975B40" w:rsidP="00B6200D">
            <w:pPr>
              <w:pStyle w:val="TAC"/>
              <w:rPr>
                <w:lang w:eastAsia="zh-CN"/>
              </w:rPr>
            </w:pPr>
            <w:r w:rsidRPr="006F5CAD">
              <w:rPr>
                <w:lang w:eastAsia="zh-CN"/>
              </w:rPr>
              <w:t>1</w:t>
            </w:r>
          </w:p>
        </w:tc>
      </w:tr>
      <w:tr w:rsidR="00975B40" w:rsidRPr="006F5CAD" w14:paraId="2F629A7E" w14:textId="77777777" w:rsidTr="00B6200D">
        <w:trPr>
          <w:jc w:val="center"/>
        </w:trPr>
        <w:tc>
          <w:tcPr>
            <w:tcW w:w="1002" w:type="pct"/>
            <w:tcBorders>
              <w:top w:val="nil"/>
              <w:left w:val="single" w:sz="4" w:space="0" w:color="auto"/>
              <w:bottom w:val="nil"/>
              <w:right w:val="single" w:sz="4" w:space="0" w:color="auto"/>
            </w:tcBorders>
            <w:vAlign w:val="center"/>
          </w:tcPr>
          <w:p w14:paraId="73B8EE6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89F526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99ABA"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21B2D3" w14:textId="77777777" w:rsidR="00975B40" w:rsidRPr="006F5CAD" w:rsidRDefault="00975B40" w:rsidP="00B6200D">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4DD64003" w14:textId="77777777" w:rsidR="00975B40" w:rsidRPr="006F5CAD" w:rsidRDefault="00975B40" w:rsidP="00B6200D">
            <w:pPr>
              <w:pStyle w:val="TAC"/>
              <w:rPr>
                <w:lang w:eastAsia="zh-CN"/>
              </w:rPr>
            </w:pPr>
          </w:p>
        </w:tc>
      </w:tr>
      <w:tr w:rsidR="00975B40" w:rsidRPr="006F5CAD" w14:paraId="4ADEA7DA" w14:textId="77777777" w:rsidTr="00B6200D">
        <w:trPr>
          <w:jc w:val="center"/>
        </w:trPr>
        <w:tc>
          <w:tcPr>
            <w:tcW w:w="1002" w:type="pct"/>
            <w:tcBorders>
              <w:top w:val="nil"/>
              <w:left w:val="single" w:sz="4" w:space="0" w:color="auto"/>
              <w:bottom w:val="nil"/>
              <w:right w:val="single" w:sz="4" w:space="0" w:color="auto"/>
            </w:tcBorders>
            <w:vAlign w:val="center"/>
          </w:tcPr>
          <w:p w14:paraId="74CDA0B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F9BC7F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2A119"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AFB2489" w14:textId="77777777" w:rsidR="00975B40" w:rsidRPr="006F5CAD" w:rsidRDefault="00975B40" w:rsidP="00B6200D">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FB55730" w14:textId="77777777" w:rsidR="00975B40" w:rsidRPr="006F5CAD" w:rsidRDefault="00975B40" w:rsidP="00B6200D">
            <w:pPr>
              <w:pStyle w:val="TAC"/>
              <w:rPr>
                <w:lang w:eastAsia="zh-CN"/>
              </w:rPr>
            </w:pPr>
          </w:p>
        </w:tc>
      </w:tr>
      <w:tr w:rsidR="00975B40" w:rsidRPr="006F5CAD" w14:paraId="60882250" w14:textId="77777777" w:rsidTr="00B6200D">
        <w:trPr>
          <w:jc w:val="center"/>
        </w:trPr>
        <w:tc>
          <w:tcPr>
            <w:tcW w:w="1002" w:type="pct"/>
            <w:tcBorders>
              <w:top w:val="nil"/>
              <w:left w:val="single" w:sz="4" w:space="0" w:color="auto"/>
              <w:bottom w:val="nil"/>
              <w:right w:val="single" w:sz="4" w:space="0" w:color="auto"/>
            </w:tcBorders>
            <w:vAlign w:val="center"/>
          </w:tcPr>
          <w:p w14:paraId="5ADA20B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D27355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35873E"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4924A7C" w14:textId="77777777" w:rsidR="00975B40" w:rsidRPr="006F5CAD" w:rsidRDefault="00975B40" w:rsidP="00B6200D">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eastAsia="MS Mincho" w:cs="Arial"/>
                <w:color w:val="000000"/>
                <w:kern w:val="2"/>
                <w:szCs w:val="18"/>
                <w:lang w:eastAsia="zh-CN"/>
              </w:rPr>
              <w:t>8</w:t>
            </w:r>
            <w:r w:rsidRPr="006F5CAD">
              <w:rPr>
                <w:rFonts w:eastAsia="MS Mincho"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B4065A5" w14:textId="77777777" w:rsidR="00975B40" w:rsidRPr="006F5CAD" w:rsidRDefault="00975B40" w:rsidP="00B6200D">
            <w:pPr>
              <w:pStyle w:val="TAC"/>
              <w:rPr>
                <w:lang w:eastAsia="zh-CN"/>
              </w:rPr>
            </w:pPr>
            <w:r w:rsidRPr="006F5CAD">
              <w:rPr>
                <w:szCs w:val="18"/>
                <w:lang w:eastAsia="zh-CN"/>
              </w:rPr>
              <w:t>4 and 5</w:t>
            </w:r>
          </w:p>
        </w:tc>
      </w:tr>
      <w:tr w:rsidR="00975B40" w:rsidRPr="006F5CAD" w14:paraId="43A2F8BA" w14:textId="77777777" w:rsidTr="00B6200D">
        <w:trPr>
          <w:jc w:val="center"/>
        </w:trPr>
        <w:tc>
          <w:tcPr>
            <w:tcW w:w="1002" w:type="pct"/>
            <w:tcBorders>
              <w:top w:val="nil"/>
              <w:left w:val="single" w:sz="4" w:space="0" w:color="auto"/>
              <w:bottom w:val="nil"/>
              <w:right w:val="single" w:sz="4" w:space="0" w:color="auto"/>
            </w:tcBorders>
            <w:vAlign w:val="center"/>
          </w:tcPr>
          <w:p w14:paraId="619939D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E4BF03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AB63C" w14:textId="77777777" w:rsidR="00975B40" w:rsidRPr="006F5CAD" w:rsidRDefault="00975B40" w:rsidP="00B6200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73DF03E" w14:textId="77777777" w:rsidR="00975B40" w:rsidRPr="006F5CAD" w:rsidRDefault="00975B40" w:rsidP="00B6200D">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eastAsia="MS Mincho" w:cs="Arial"/>
                <w:color w:val="000000"/>
                <w:kern w:val="2"/>
                <w:szCs w:val="18"/>
                <w:lang w:eastAsia="zh-CN"/>
              </w:rPr>
              <w:t>41</w:t>
            </w:r>
            <w:r w:rsidRPr="006F5CAD">
              <w:rPr>
                <w:rFonts w:eastAsia="MS Mincho"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E364933" w14:textId="77777777" w:rsidR="00975B40" w:rsidRPr="006F5CAD" w:rsidRDefault="00975B40" w:rsidP="00B6200D">
            <w:pPr>
              <w:pStyle w:val="TAC"/>
              <w:rPr>
                <w:lang w:eastAsia="zh-CN"/>
              </w:rPr>
            </w:pPr>
          </w:p>
        </w:tc>
      </w:tr>
      <w:tr w:rsidR="00975B40" w:rsidRPr="006F5CAD" w14:paraId="785AFA4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E2CD12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861DB3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233FA4"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C4D6A32" w14:textId="77777777" w:rsidR="00975B40" w:rsidRPr="006F5CAD" w:rsidRDefault="00975B40" w:rsidP="00B6200D">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cs="Arial"/>
                <w:color w:val="000000"/>
                <w:kern w:val="2"/>
                <w:szCs w:val="18"/>
                <w:lang w:eastAsia="zh-CN"/>
              </w:rPr>
              <w:t>79</w:t>
            </w:r>
            <w:r w:rsidRPr="006F5CAD">
              <w:rPr>
                <w:rFonts w:eastAsia="MS Mincho"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0EFBE0E" w14:textId="77777777" w:rsidR="00975B40" w:rsidRPr="006F5CAD" w:rsidRDefault="00975B40" w:rsidP="00B6200D">
            <w:pPr>
              <w:pStyle w:val="TAC"/>
              <w:rPr>
                <w:lang w:eastAsia="zh-CN"/>
              </w:rPr>
            </w:pPr>
          </w:p>
        </w:tc>
      </w:tr>
      <w:tr w:rsidR="00975B40" w:rsidRPr="006F5CAD" w14:paraId="24B9F90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5402B71" w14:textId="77777777" w:rsidR="00975B40" w:rsidRPr="006F5CAD" w:rsidRDefault="00975B40" w:rsidP="00B6200D">
            <w:pPr>
              <w:pStyle w:val="TAC"/>
              <w:rPr>
                <w:lang w:eastAsia="zh-CN"/>
              </w:rPr>
            </w:pPr>
            <w:r w:rsidRPr="006F5CAD">
              <w:rPr>
                <w:lang w:eastAsia="zh-CN"/>
              </w:rPr>
              <w:t>CA_n8A-n41C-n79A</w:t>
            </w:r>
          </w:p>
        </w:tc>
        <w:tc>
          <w:tcPr>
            <w:tcW w:w="871" w:type="pct"/>
            <w:tcBorders>
              <w:top w:val="single" w:sz="4" w:space="0" w:color="auto"/>
              <w:left w:val="single" w:sz="4" w:space="0" w:color="auto"/>
              <w:bottom w:val="nil"/>
              <w:right w:val="single" w:sz="4" w:space="0" w:color="auto"/>
            </w:tcBorders>
            <w:vAlign w:val="center"/>
          </w:tcPr>
          <w:p w14:paraId="19CF69FE" w14:textId="77777777" w:rsidR="00975B40" w:rsidRPr="006F5CAD" w:rsidRDefault="00975B40" w:rsidP="00B6200D">
            <w:pPr>
              <w:pStyle w:val="TAC"/>
              <w:rPr>
                <w:szCs w:val="18"/>
                <w:lang w:eastAsia="zh-CN"/>
              </w:rPr>
            </w:pPr>
            <w:r w:rsidRPr="006F5CAD">
              <w:rPr>
                <w:szCs w:val="18"/>
                <w:lang w:eastAsia="zh-CN"/>
              </w:rPr>
              <w:t>CA_n41C</w:t>
            </w:r>
          </w:p>
          <w:p w14:paraId="4521E3E1" w14:textId="77777777" w:rsidR="00975B40" w:rsidRPr="006F5CAD" w:rsidRDefault="00975B40" w:rsidP="00B6200D">
            <w:pPr>
              <w:pStyle w:val="TAC"/>
              <w:rPr>
                <w:szCs w:val="18"/>
                <w:lang w:eastAsia="zh-CN"/>
              </w:rPr>
            </w:pPr>
            <w:r w:rsidRPr="006F5CAD">
              <w:rPr>
                <w:szCs w:val="18"/>
                <w:lang w:eastAsia="zh-CN"/>
              </w:rPr>
              <w:t>CA_n8A-n41A</w:t>
            </w:r>
          </w:p>
          <w:p w14:paraId="403007D4" w14:textId="77777777" w:rsidR="00975B40" w:rsidRPr="006F5CAD" w:rsidRDefault="00975B40" w:rsidP="00B6200D">
            <w:pPr>
              <w:pStyle w:val="TAC"/>
              <w:rPr>
                <w:szCs w:val="18"/>
                <w:lang w:eastAsia="zh-CN"/>
              </w:rPr>
            </w:pPr>
            <w:r w:rsidRPr="006F5CAD">
              <w:rPr>
                <w:szCs w:val="18"/>
                <w:lang w:eastAsia="zh-CN"/>
              </w:rPr>
              <w:t>CA_n8A-n79A</w:t>
            </w:r>
          </w:p>
          <w:p w14:paraId="0DA928BC" w14:textId="77777777" w:rsidR="00975B40" w:rsidRPr="006F5CAD" w:rsidRDefault="00975B40" w:rsidP="00B6200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D8C6A2C"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ED1E476" w14:textId="77777777" w:rsidR="00975B40" w:rsidRPr="006F5CAD" w:rsidRDefault="00975B40" w:rsidP="00B6200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53671D6" w14:textId="77777777" w:rsidR="00975B40" w:rsidRPr="006F5CAD" w:rsidRDefault="00975B40" w:rsidP="00B6200D">
            <w:pPr>
              <w:pStyle w:val="TAC"/>
              <w:rPr>
                <w:lang w:eastAsia="zh-CN"/>
              </w:rPr>
            </w:pPr>
            <w:r w:rsidRPr="006F5CAD">
              <w:rPr>
                <w:lang w:eastAsia="zh-CN"/>
              </w:rPr>
              <w:t>4 and 5</w:t>
            </w:r>
          </w:p>
        </w:tc>
      </w:tr>
      <w:tr w:rsidR="00975B40" w:rsidRPr="006F5CAD" w14:paraId="7C67B3A7" w14:textId="77777777" w:rsidTr="00B6200D">
        <w:trPr>
          <w:jc w:val="center"/>
        </w:trPr>
        <w:tc>
          <w:tcPr>
            <w:tcW w:w="1002" w:type="pct"/>
            <w:tcBorders>
              <w:top w:val="nil"/>
              <w:left w:val="single" w:sz="4" w:space="0" w:color="auto"/>
              <w:bottom w:val="nil"/>
              <w:right w:val="single" w:sz="4" w:space="0" w:color="auto"/>
            </w:tcBorders>
            <w:vAlign w:val="center"/>
          </w:tcPr>
          <w:p w14:paraId="0D937D0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E30363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C5FBA"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113FB4" w14:textId="77777777" w:rsidR="00975B40" w:rsidRPr="006F5CAD" w:rsidRDefault="00975B40" w:rsidP="00B6200D">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6CC5D420" w14:textId="77777777" w:rsidR="00975B40" w:rsidRPr="006F5CAD" w:rsidRDefault="00975B40" w:rsidP="00B6200D">
            <w:pPr>
              <w:pStyle w:val="TAC"/>
              <w:rPr>
                <w:lang w:eastAsia="zh-CN"/>
              </w:rPr>
            </w:pPr>
          </w:p>
        </w:tc>
      </w:tr>
      <w:tr w:rsidR="00975B40" w:rsidRPr="006F5CAD" w14:paraId="1C83742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163FA6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89976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816843"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F89AE20" w14:textId="77777777" w:rsidR="00975B40" w:rsidRPr="006F5CAD" w:rsidRDefault="00975B40" w:rsidP="00B6200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79</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FE9EF06" w14:textId="77777777" w:rsidR="00975B40" w:rsidRPr="006F5CAD" w:rsidRDefault="00975B40" w:rsidP="00B6200D">
            <w:pPr>
              <w:pStyle w:val="TAC"/>
              <w:rPr>
                <w:lang w:eastAsia="zh-CN"/>
              </w:rPr>
            </w:pPr>
          </w:p>
        </w:tc>
      </w:tr>
      <w:tr w:rsidR="00975B40" w:rsidRPr="006F5CAD" w14:paraId="27A0844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A0BADC4" w14:textId="77777777" w:rsidR="00975B40" w:rsidRPr="006F5CAD" w:rsidRDefault="00975B40" w:rsidP="00B6200D">
            <w:pPr>
              <w:pStyle w:val="TAC"/>
              <w:rPr>
                <w:lang w:eastAsia="zh-CN"/>
              </w:rPr>
            </w:pPr>
            <w:r w:rsidRPr="006F5CAD">
              <w:rPr>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2D1641D9" w14:textId="77777777" w:rsidR="00975B40" w:rsidRPr="006F5CAD" w:rsidRDefault="00975B40"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9E8EF3C"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82E9CA1" w14:textId="77777777" w:rsidR="00975B40" w:rsidRPr="006F5CAD" w:rsidRDefault="00975B40"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F3B7911" w14:textId="77777777" w:rsidR="00975B40" w:rsidRPr="006F5CAD" w:rsidRDefault="00975B40" w:rsidP="00B6200D">
            <w:pPr>
              <w:pStyle w:val="TAC"/>
              <w:rPr>
                <w:lang w:eastAsia="zh-CN"/>
              </w:rPr>
            </w:pPr>
            <w:r w:rsidRPr="006F5CAD">
              <w:rPr>
                <w:lang w:eastAsia="zh-CN"/>
              </w:rPr>
              <w:t>0</w:t>
            </w:r>
          </w:p>
        </w:tc>
      </w:tr>
      <w:tr w:rsidR="00975B40" w:rsidRPr="006F5CAD" w14:paraId="47F9468E" w14:textId="77777777" w:rsidTr="00B6200D">
        <w:trPr>
          <w:jc w:val="center"/>
        </w:trPr>
        <w:tc>
          <w:tcPr>
            <w:tcW w:w="1002" w:type="pct"/>
            <w:tcBorders>
              <w:top w:val="nil"/>
              <w:left w:val="single" w:sz="4" w:space="0" w:color="auto"/>
              <w:bottom w:val="nil"/>
              <w:right w:val="single" w:sz="4" w:space="0" w:color="auto"/>
            </w:tcBorders>
            <w:vAlign w:val="center"/>
          </w:tcPr>
          <w:p w14:paraId="5400530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B7DA08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839630"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C2565B0" w14:textId="77777777" w:rsidR="00975B40" w:rsidRPr="006F5CAD" w:rsidRDefault="00975B40" w:rsidP="00B6200D">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11BAD7E6" w14:textId="77777777" w:rsidR="00975B40" w:rsidRPr="006F5CAD" w:rsidRDefault="00975B40" w:rsidP="00B6200D">
            <w:pPr>
              <w:pStyle w:val="TAC"/>
              <w:rPr>
                <w:lang w:eastAsia="zh-CN"/>
              </w:rPr>
            </w:pPr>
          </w:p>
        </w:tc>
      </w:tr>
      <w:tr w:rsidR="00975B40" w:rsidRPr="006F5CAD" w14:paraId="5BCAA01B" w14:textId="77777777" w:rsidTr="00B6200D">
        <w:trPr>
          <w:jc w:val="center"/>
        </w:trPr>
        <w:tc>
          <w:tcPr>
            <w:tcW w:w="1002" w:type="pct"/>
            <w:tcBorders>
              <w:top w:val="nil"/>
              <w:left w:val="single" w:sz="4" w:space="0" w:color="auto"/>
              <w:bottom w:val="nil"/>
              <w:right w:val="single" w:sz="4" w:space="0" w:color="auto"/>
            </w:tcBorders>
            <w:vAlign w:val="center"/>
          </w:tcPr>
          <w:p w14:paraId="411491A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25566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700B2D"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16996CF" w14:textId="77777777" w:rsidR="00975B40" w:rsidRPr="006F5CAD" w:rsidRDefault="00975B40" w:rsidP="00B6200D">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ACB7EC2" w14:textId="77777777" w:rsidR="00975B40" w:rsidRPr="006F5CAD" w:rsidRDefault="00975B40" w:rsidP="00B6200D">
            <w:pPr>
              <w:pStyle w:val="TAC"/>
              <w:rPr>
                <w:lang w:eastAsia="zh-CN"/>
              </w:rPr>
            </w:pPr>
          </w:p>
        </w:tc>
      </w:tr>
      <w:tr w:rsidR="00975B40" w:rsidRPr="006F5CAD" w14:paraId="050613BF" w14:textId="77777777" w:rsidTr="00B6200D">
        <w:trPr>
          <w:jc w:val="center"/>
        </w:trPr>
        <w:tc>
          <w:tcPr>
            <w:tcW w:w="1002" w:type="pct"/>
            <w:tcBorders>
              <w:top w:val="nil"/>
              <w:left w:val="single" w:sz="4" w:space="0" w:color="auto"/>
              <w:bottom w:val="nil"/>
              <w:right w:val="single" w:sz="4" w:space="0" w:color="auto"/>
            </w:tcBorders>
            <w:vAlign w:val="center"/>
          </w:tcPr>
          <w:p w14:paraId="076D1E87" w14:textId="77777777" w:rsidR="00975B40" w:rsidRPr="006F5CAD" w:rsidRDefault="00975B40" w:rsidP="00B6200D">
            <w:pPr>
              <w:pStyle w:val="TAC"/>
              <w:rPr>
                <w:lang w:eastAsia="zh-CN"/>
              </w:rPr>
            </w:pPr>
          </w:p>
        </w:tc>
        <w:tc>
          <w:tcPr>
            <w:tcW w:w="871" w:type="pct"/>
            <w:tcBorders>
              <w:top w:val="single" w:sz="4" w:space="0" w:color="auto"/>
              <w:left w:val="single" w:sz="4" w:space="0" w:color="auto"/>
              <w:bottom w:val="nil"/>
              <w:right w:val="single" w:sz="4" w:space="0" w:color="auto"/>
            </w:tcBorders>
          </w:tcPr>
          <w:p w14:paraId="0038D80B" w14:textId="77777777" w:rsidR="00975B40" w:rsidRPr="006F5CAD" w:rsidRDefault="00975B40" w:rsidP="00B6200D">
            <w:pPr>
              <w:pStyle w:val="TAC"/>
              <w:rPr>
                <w:rFonts w:cs="Arial"/>
                <w:color w:val="000000"/>
                <w:szCs w:val="18"/>
              </w:rPr>
            </w:pPr>
            <w:r w:rsidRPr="006F5CAD">
              <w:rPr>
                <w:rFonts w:cs="Arial"/>
                <w:color w:val="000000"/>
                <w:szCs w:val="18"/>
              </w:rPr>
              <w:t>CA_n8A-n78A CA_n8A-n79A</w:t>
            </w:r>
          </w:p>
          <w:p w14:paraId="1FC4DDEA" w14:textId="77777777" w:rsidR="00975B40" w:rsidRPr="006F5CAD" w:rsidRDefault="00975B40" w:rsidP="00B6200D">
            <w:pPr>
              <w:pStyle w:val="TAC"/>
              <w:rPr>
                <w:lang w:eastAsia="zh-CN"/>
              </w:rPr>
            </w:pPr>
            <w:r w:rsidRPr="006F5CAD">
              <w:rPr>
                <w:rFonts w:cs="Arial"/>
                <w:color w:val="000000"/>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5E820B29" w14:textId="77777777" w:rsidR="00975B40" w:rsidRPr="006F5CAD" w:rsidRDefault="00975B40" w:rsidP="00B6200D">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DF3121D" w14:textId="77777777" w:rsidR="00975B40" w:rsidRPr="006F5CAD" w:rsidRDefault="00975B40" w:rsidP="00B6200D">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310AC3CB" w14:textId="77777777" w:rsidR="00975B40" w:rsidRPr="006F5CAD" w:rsidRDefault="00975B40" w:rsidP="00B6200D">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975B40" w:rsidRPr="006F5CAD" w14:paraId="470320AB" w14:textId="77777777" w:rsidTr="00B6200D">
        <w:trPr>
          <w:jc w:val="center"/>
        </w:trPr>
        <w:tc>
          <w:tcPr>
            <w:tcW w:w="1002" w:type="pct"/>
            <w:tcBorders>
              <w:top w:val="nil"/>
              <w:left w:val="single" w:sz="4" w:space="0" w:color="auto"/>
              <w:bottom w:val="nil"/>
              <w:right w:val="single" w:sz="4" w:space="0" w:color="auto"/>
            </w:tcBorders>
            <w:vAlign w:val="center"/>
          </w:tcPr>
          <w:p w14:paraId="5530476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3830ED8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16029A" w14:textId="77777777" w:rsidR="00975B40" w:rsidRPr="006F5CAD" w:rsidRDefault="00975B40" w:rsidP="00B6200D">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F6EB99F" w14:textId="77777777" w:rsidR="00975B40" w:rsidRPr="006F5CAD" w:rsidRDefault="00975B40" w:rsidP="00B6200D">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nil"/>
              <w:right w:val="single" w:sz="4" w:space="0" w:color="auto"/>
            </w:tcBorders>
            <w:vAlign w:val="center"/>
          </w:tcPr>
          <w:p w14:paraId="25D3BCEA" w14:textId="77777777" w:rsidR="00975B40" w:rsidRPr="006F5CAD" w:rsidRDefault="00975B40" w:rsidP="00B6200D">
            <w:pPr>
              <w:pStyle w:val="TAC"/>
              <w:rPr>
                <w:lang w:eastAsia="zh-CN"/>
              </w:rPr>
            </w:pPr>
          </w:p>
        </w:tc>
      </w:tr>
      <w:tr w:rsidR="00975B40" w:rsidRPr="006F5CAD" w14:paraId="527285B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E091AC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1E55629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B519D2" w14:textId="77777777" w:rsidR="00975B40" w:rsidRPr="006F5CAD" w:rsidRDefault="00975B40" w:rsidP="00B6200D">
            <w:pPr>
              <w:pStyle w:val="TAC"/>
              <w:rPr>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AAC5FA2" w14:textId="77777777" w:rsidR="00975B40" w:rsidRPr="006F5CAD" w:rsidRDefault="00975B40" w:rsidP="00B6200D">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21DDBB98" w14:textId="77777777" w:rsidR="00975B40" w:rsidRPr="006F5CAD" w:rsidRDefault="00975B40" w:rsidP="00B6200D">
            <w:pPr>
              <w:pStyle w:val="TAC"/>
              <w:rPr>
                <w:lang w:eastAsia="zh-CN"/>
              </w:rPr>
            </w:pPr>
          </w:p>
        </w:tc>
      </w:tr>
      <w:tr w:rsidR="00975B40" w:rsidRPr="006F5CAD" w14:paraId="1D37882E" w14:textId="77777777" w:rsidTr="00B6200D">
        <w:trPr>
          <w:jc w:val="center"/>
        </w:trPr>
        <w:tc>
          <w:tcPr>
            <w:tcW w:w="1002" w:type="pct"/>
            <w:tcBorders>
              <w:top w:val="nil"/>
              <w:left w:val="single" w:sz="4" w:space="0" w:color="auto"/>
              <w:bottom w:val="nil"/>
              <w:right w:val="single" w:sz="4" w:space="0" w:color="auto"/>
            </w:tcBorders>
            <w:vAlign w:val="center"/>
          </w:tcPr>
          <w:p w14:paraId="0E80B2F9" w14:textId="77777777" w:rsidR="00975B40" w:rsidRPr="006F5CAD" w:rsidRDefault="00975B40" w:rsidP="00B6200D">
            <w:pPr>
              <w:pStyle w:val="TAC"/>
              <w:rPr>
                <w:lang w:eastAsia="zh-CN"/>
              </w:rPr>
            </w:pPr>
            <w:r w:rsidRPr="006F5CAD">
              <w:rPr>
                <w:lang w:eastAsia="zh-CN"/>
              </w:rPr>
              <w:t>CA_n8A-n78(2A)-n79A</w:t>
            </w:r>
          </w:p>
        </w:tc>
        <w:tc>
          <w:tcPr>
            <w:tcW w:w="871" w:type="pct"/>
            <w:tcBorders>
              <w:top w:val="nil"/>
              <w:left w:val="single" w:sz="4" w:space="0" w:color="auto"/>
              <w:bottom w:val="nil"/>
              <w:right w:val="single" w:sz="4" w:space="0" w:color="auto"/>
            </w:tcBorders>
            <w:vAlign w:val="center"/>
          </w:tcPr>
          <w:p w14:paraId="7A5EA6BD" w14:textId="77777777" w:rsidR="00975B40" w:rsidRPr="006F5CAD" w:rsidRDefault="00975B40"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C2F87EA" w14:textId="77777777" w:rsidR="00975B40" w:rsidRPr="006F5CAD" w:rsidRDefault="00975B40"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67DDB2C"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54E058C" w14:textId="77777777" w:rsidR="00975B40" w:rsidRPr="006F5CAD" w:rsidRDefault="00975B40" w:rsidP="00B6200D">
            <w:pPr>
              <w:pStyle w:val="TAC"/>
              <w:rPr>
                <w:lang w:eastAsia="zh-CN"/>
              </w:rPr>
            </w:pPr>
            <w:r w:rsidRPr="006F5CAD">
              <w:rPr>
                <w:lang w:eastAsia="zh-CN"/>
              </w:rPr>
              <w:t>0</w:t>
            </w:r>
          </w:p>
        </w:tc>
      </w:tr>
      <w:tr w:rsidR="00975B40" w:rsidRPr="006F5CAD" w14:paraId="0C3F3A14" w14:textId="77777777" w:rsidTr="00B6200D">
        <w:trPr>
          <w:jc w:val="center"/>
        </w:trPr>
        <w:tc>
          <w:tcPr>
            <w:tcW w:w="1002" w:type="pct"/>
            <w:tcBorders>
              <w:top w:val="nil"/>
              <w:left w:val="single" w:sz="4" w:space="0" w:color="auto"/>
              <w:bottom w:val="nil"/>
              <w:right w:val="single" w:sz="4" w:space="0" w:color="auto"/>
            </w:tcBorders>
            <w:vAlign w:val="center"/>
          </w:tcPr>
          <w:p w14:paraId="767008A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308D47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CCE048"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2C50353" w14:textId="77777777" w:rsidR="00975B40" w:rsidRPr="006F5CAD" w:rsidRDefault="00975B40" w:rsidP="00B6200D">
            <w:pPr>
              <w:pStyle w:val="TAC"/>
              <w:rPr>
                <w:lang w:eastAsia="zh-CN"/>
              </w:rPr>
            </w:pPr>
            <w:r w:rsidRPr="006F5CAD">
              <w:rPr>
                <w:lang w:eastAsia="zh-CN" w:bidi="ar"/>
              </w:rPr>
              <w:t>CA_n78(2A)_BCS1</w:t>
            </w:r>
          </w:p>
        </w:tc>
        <w:tc>
          <w:tcPr>
            <w:tcW w:w="750" w:type="pct"/>
            <w:tcBorders>
              <w:top w:val="nil"/>
              <w:left w:val="single" w:sz="4" w:space="0" w:color="auto"/>
              <w:bottom w:val="nil"/>
              <w:right w:val="single" w:sz="4" w:space="0" w:color="auto"/>
            </w:tcBorders>
            <w:vAlign w:val="center"/>
          </w:tcPr>
          <w:p w14:paraId="5B1D4079" w14:textId="77777777" w:rsidR="00975B40" w:rsidRPr="006F5CAD" w:rsidRDefault="00975B40" w:rsidP="00B6200D">
            <w:pPr>
              <w:pStyle w:val="TAC"/>
              <w:rPr>
                <w:lang w:eastAsia="zh-CN"/>
              </w:rPr>
            </w:pPr>
          </w:p>
        </w:tc>
      </w:tr>
      <w:tr w:rsidR="00975B40" w:rsidRPr="006F5CAD" w14:paraId="26A2E82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0A3CCC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F310D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DA8E6E"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C96E8E0" w14:textId="77777777" w:rsidR="00975B40" w:rsidRPr="006F5CAD" w:rsidRDefault="00975B40" w:rsidP="00B6200D">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470CE2F" w14:textId="77777777" w:rsidR="00975B40" w:rsidRPr="006F5CAD" w:rsidRDefault="00975B40" w:rsidP="00B6200D">
            <w:pPr>
              <w:pStyle w:val="TAC"/>
              <w:rPr>
                <w:lang w:eastAsia="zh-CN"/>
              </w:rPr>
            </w:pPr>
          </w:p>
        </w:tc>
      </w:tr>
      <w:tr w:rsidR="00975B40" w:rsidRPr="006F5CAD" w14:paraId="6A83094B" w14:textId="77777777" w:rsidTr="00B6200D">
        <w:trPr>
          <w:jc w:val="center"/>
        </w:trPr>
        <w:tc>
          <w:tcPr>
            <w:tcW w:w="1002" w:type="pct"/>
            <w:tcBorders>
              <w:top w:val="single" w:sz="4" w:space="0" w:color="auto"/>
              <w:left w:val="single" w:sz="4" w:space="0" w:color="auto"/>
              <w:bottom w:val="nil"/>
              <w:right w:val="single" w:sz="4" w:space="0" w:color="auto"/>
            </w:tcBorders>
          </w:tcPr>
          <w:p w14:paraId="52B1A6A4" w14:textId="77777777" w:rsidR="00975B40" w:rsidRPr="006F5CAD" w:rsidRDefault="00975B40" w:rsidP="00B6200D">
            <w:pPr>
              <w:pStyle w:val="TAC"/>
              <w:rPr>
                <w:lang w:eastAsia="zh-CN"/>
              </w:rPr>
            </w:pPr>
            <w:r w:rsidRPr="006F5CAD">
              <w:rPr>
                <w:color w:val="000000"/>
              </w:rPr>
              <w:t>CA_n12A-n25A-n41A</w:t>
            </w:r>
          </w:p>
        </w:tc>
        <w:tc>
          <w:tcPr>
            <w:tcW w:w="871" w:type="pct"/>
            <w:tcBorders>
              <w:top w:val="single" w:sz="4" w:space="0" w:color="auto"/>
              <w:left w:val="single" w:sz="4" w:space="0" w:color="auto"/>
              <w:bottom w:val="nil"/>
              <w:right w:val="single" w:sz="4" w:space="0" w:color="auto"/>
            </w:tcBorders>
          </w:tcPr>
          <w:p w14:paraId="0452C670" w14:textId="77777777" w:rsidR="00975B40" w:rsidRPr="006F5CAD" w:rsidRDefault="00975B40"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76935687" w14:textId="77777777" w:rsidR="00975B40" w:rsidRPr="006F5CAD" w:rsidRDefault="00975B40" w:rsidP="00B6200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D6B80D1" w14:textId="77777777" w:rsidR="00975B40" w:rsidRPr="006F5CAD" w:rsidRDefault="00975B40" w:rsidP="00B6200D">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70398A7E" w14:textId="77777777" w:rsidR="00975B40" w:rsidRPr="006F5CAD" w:rsidRDefault="00975B40" w:rsidP="00B6200D">
            <w:pPr>
              <w:pStyle w:val="TAC"/>
              <w:rPr>
                <w:lang w:eastAsia="zh-CN"/>
              </w:rPr>
            </w:pPr>
            <w:r w:rsidRPr="006F5CAD">
              <w:rPr>
                <w:rFonts w:cs="Arial"/>
                <w:color w:val="000000"/>
                <w:szCs w:val="18"/>
                <w:lang w:eastAsia="zh-CN" w:bidi="ar"/>
              </w:rPr>
              <w:t>0</w:t>
            </w:r>
          </w:p>
        </w:tc>
      </w:tr>
      <w:tr w:rsidR="00975B40" w:rsidRPr="006F5CAD" w14:paraId="02495C71" w14:textId="77777777" w:rsidTr="00B6200D">
        <w:trPr>
          <w:jc w:val="center"/>
        </w:trPr>
        <w:tc>
          <w:tcPr>
            <w:tcW w:w="1002" w:type="pct"/>
            <w:tcBorders>
              <w:top w:val="nil"/>
              <w:left w:val="single" w:sz="4" w:space="0" w:color="auto"/>
              <w:bottom w:val="nil"/>
              <w:right w:val="single" w:sz="4" w:space="0" w:color="auto"/>
            </w:tcBorders>
          </w:tcPr>
          <w:p w14:paraId="4008767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1FB55C2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B9CB1AA"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587F68" w14:textId="77777777" w:rsidR="00975B40" w:rsidRPr="006F5CAD" w:rsidRDefault="00975B40" w:rsidP="00B6200D">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F1C788B" w14:textId="77777777" w:rsidR="00975B40" w:rsidRPr="006F5CAD" w:rsidRDefault="00975B40" w:rsidP="00B6200D">
            <w:pPr>
              <w:pStyle w:val="TAC"/>
              <w:rPr>
                <w:lang w:eastAsia="zh-CN"/>
              </w:rPr>
            </w:pPr>
          </w:p>
        </w:tc>
      </w:tr>
      <w:tr w:rsidR="00975B40" w:rsidRPr="006F5CAD" w14:paraId="5B08E845" w14:textId="77777777" w:rsidTr="00B6200D">
        <w:trPr>
          <w:jc w:val="center"/>
        </w:trPr>
        <w:tc>
          <w:tcPr>
            <w:tcW w:w="1002" w:type="pct"/>
            <w:tcBorders>
              <w:top w:val="nil"/>
              <w:left w:val="single" w:sz="4" w:space="0" w:color="auto"/>
              <w:bottom w:val="nil"/>
              <w:right w:val="single" w:sz="4" w:space="0" w:color="auto"/>
            </w:tcBorders>
          </w:tcPr>
          <w:p w14:paraId="536C1CE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759E09E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AEE21E1"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969B77" w14:textId="77777777" w:rsidR="00975B40" w:rsidRPr="006F5CAD" w:rsidRDefault="00975B40" w:rsidP="00B6200D">
            <w:pPr>
              <w:pStyle w:val="TAC"/>
              <w:rPr>
                <w:lang w:eastAsia="zh-CN" w:bidi="ar"/>
              </w:rPr>
            </w:pPr>
            <w:r w:rsidRPr="006F5CAD">
              <w:t>10, 15, 20, 30, 40, 50, 60, 80, 90, 100</w:t>
            </w:r>
          </w:p>
        </w:tc>
        <w:tc>
          <w:tcPr>
            <w:tcW w:w="750" w:type="pct"/>
            <w:tcBorders>
              <w:top w:val="nil"/>
              <w:left w:val="single" w:sz="4" w:space="0" w:color="auto"/>
              <w:bottom w:val="single" w:sz="4" w:space="0" w:color="auto"/>
              <w:right w:val="single" w:sz="4" w:space="0" w:color="auto"/>
            </w:tcBorders>
            <w:vAlign w:val="center"/>
          </w:tcPr>
          <w:p w14:paraId="28D6FF32" w14:textId="77777777" w:rsidR="00975B40" w:rsidRPr="006F5CAD" w:rsidRDefault="00975B40" w:rsidP="00B6200D">
            <w:pPr>
              <w:pStyle w:val="TAC"/>
              <w:rPr>
                <w:lang w:eastAsia="zh-CN"/>
              </w:rPr>
            </w:pPr>
          </w:p>
        </w:tc>
      </w:tr>
      <w:tr w:rsidR="00975B40" w:rsidRPr="006F5CAD" w14:paraId="603204EE" w14:textId="77777777" w:rsidTr="00B6200D">
        <w:trPr>
          <w:jc w:val="center"/>
        </w:trPr>
        <w:tc>
          <w:tcPr>
            <w:tcW w:w="1002" w:type="pct"/>
            <w:tcBorders>
              <w:top w:val="nil"/>
              <w:left w:val="single" w:sz="4" w:space="0" w:color="auto"/>
              <w:bottom w:val="nil"/>
              <w:right w:val="single" w:sz="4" w:space="0" w:color="auto"/>
            </w:tcBorders>
          </w:tcPr>
          <w:p w14:paraId="7FC3875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0B2CF4F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6BF9800" w14:textId="77777777" w:rsidR="00975B40" w:rsidRPr="006F5CAD" w:rsidRDefault="00975B40" w:rsidP="00B6200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F372F24" w14:textId="77777777" w:rsidR="00975B40" w:rsidRPr="006F5CAD" w:rsidRDefault="00975B40" w:rsidP="00B6200D">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53182436" w14:textId="77777777" w:rsidR="00975B40" w:rsidRPr="006F5CAD" w:rsidRDefault="00975B40" w:rsidP="00B6200D">
            <w:pPr>
              <w:pStyle w:val="TAC"/>
              <w:rPr>
                <w:lang w:eastAsia="zh-CN"/>
              </w:rPr>
            </w:pPr>
            <w:r w:rsidRPr="006F5CAD">
              <w:rPr>
                <w:lang w:eastAsia="zh-CN"/>
              </w:rPr>
              <w:t>4 and 5</w:t>
            </w:r>
          </w:p>
        </w:tc>
      </w:tr>
      <w:tr w:rsidR="00975B40" w:rsidRPr="006F5CAD" w14:paraId="6FF50011" w14:textId="77777777" w:rsidTr="00B6200D">
        <w:trPr>
          <w:jc w:val="center"/>
        </w:trPr>
        <w:tc>
          <w:tcPr>
            <w:tcW w:w="1002" w:type="pct"/>
            <w:tcBorders>
              <w:top w:val="nil"/>
              <w:left w:val="single" w:sz="4" w:space="0" w:color="auto"/>
              <w:bottom w:val="nil"/>
              <w:right w:val="single" w:sz="4" w:space="0" w:color="auto"/>
            </w:tcBorders>
          </w:tcPr>
          <w:p w14:paraId="79F40C1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2280518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FC38D9E"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1CB25F" w14:textId="77777777" w:rsidR="00975B40" w:rsidRPr="006F5CAD" w:rsidRDefault="00975B40" w:rsidP="00B6200D">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73F3EDC1" w14:textId="77777777" w:rsidR="00975B40" w:rsidRPr="006F5CAD" w:rsidRDefault="00975B40" w:rsidP="00B6200D">
            <w:pPr>
              <w:pStyle w:val="TAC"/>
              <w:rPr>
                <w:lang w:eastAsia="zh-CN"/>
              </w:rPr>
            </w:pPr>
          </w:p>
        </w:tc>
      </w:tr>
      <w:tr w:rsidR="00975B40" w:rsidRPr="006F5CAD" w14:paraId="2581EC9F" w14:textId="77777777" w:rsidTr="00B6200D">
        <w:trPr>
          <w:jc w:val="center"/>
        </w:trPr>
        <w:tc>
          <w:tcPr>
            <w:tcW w:w="1002" w:type="pct"/>
            <w:tcBorders>
              <w:top w:val="nil"/>
              <w:left w:val="single" w:sz="4" w:space="0" w:color="auto"/>
              <w:bottom w:val="single" w:sz="4" w:space="0" w:color="auto"/>
              <w:right w:val="single" w:sz="4" w:space="0" w:color="auto"/>
            </w:tcBorders>
          </w:tcPr>
          <w:p w14:paraId="25108F3A"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0753721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74BF9C0"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B91318" w14:textId="77777777" w:rsidR="00975B40" w:rsidRPr="006F5CAD" w:rsidRDefault="00975B40" w:rsidP="00B6200D">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14:paraId="5F1E391D" w14:textId="77777777" w:rsidR="00975B40" w:rsidRPr="006F5CAD" w:rsidRDefault="00975B40" w:rsidP="00B6200D">
            <w:pPr>
              <w:pStyle w:val="TAC"/>
              <w:rPr>
                <w:lang w:eastAsia="zh-CN"/>
              </w:rPr>
            </w:pPr>
          </w:p>
        </w:tc>
      </w:tr>
      <w:tr w:rsidR="00975B40" w:rsidRPr="006F5CAD" w14:paraId="3E0D2B6F" w14:textId="77777777" w:rsidTr="00B6200D">
        <w:trPr>
          <w:jc w:val="center"/>
        </w:trPr>
        <w:tc>
          <w:tcPr>
            <w:tcW w:w="1002" w:type="pct"/>
            <w:tcBorders>
              <w:top w:val="single" w:sz="4" w:space="0" w:color="auto"/>
              <w:left w:val="single" w:sz="4" w:space="0" w:color="auto"/>
              <w:bottom w:val="nil"/>
              <w:right w:val="single" w:sz="4" w:space="0" w:color="auto"/>
            </w:tcBorders>
          </w:tcPr>
          <w:p w14:paraId="045F567F" w14:textId="77777777" w:rsidR="00975B40" w:rsidRPr="006F5CAD" w:rsidRDefault="00975B40" w:rsidP="00B6200D">
            <w:pPr>
              <w:pStyle w:val="TAC"/>
              <w:rPr>
                <w:rFonts w:cs="Arial"/>
                <w:color w:val="000000"/>
                <w:szCs w:val="18"/>
                <w:lang w:eastAsia="zh-CN" w:bidi="ar"/>
              </w:rPr>
            </w:pPr>
            <w:r w:rsidRPr="006F5CAD">
              <w:rPr>
                <w:lang w:eastAsia="zh-CN"/>
              </w:rPr>
              <w:t>CA_n12A-n25A-n66A</w:t>
            </w:r>
          </w:p>
        </w:tc>
        <w:tc>
          <w:tcPr>
            <w:tcW w:w="871" w:type="pct"/>
            <w:tcBorders>
              <w:top w:val="single" w:sz="4" w:space="0" w:color="auto"/>
              <w:left w:val="single" w:sz="4" w:space="0" w:color="auto"/>
              <w:bottom w:val="nil"/>
              <w:right w:val="single" w:sz="4" w:space="0" w:color="auto"/>
            </w:tcBorders>
          </w:tcPr>
          <w:p w14:paraId="58860B98" w14:textId="77777777" w:rsidR="00975B40" w:rsidRPr="006F5CAD" w:rsidRDefault="00975B40" w:rsidP="00B6200D">
            <w:pPr>
              <w:pStyle w:val="TAC"/>
              <w:rPr>
                <w:rFonts w:cs="Arial"/>
                <w:szCs w:val="18"/>
                <w:lang w:eastAsia="zh-CN" w:bidi="ar"/>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2977AEAC" w14:textId="77777777" w:rsidR="00975B40" w:rsidRPr="006F5CAD" w:rsidRDefault="00975B40" w:rsidP="00B6200D">
            <w:pPr>
              <w:pStyle w:val="TAC"/>
              <w:rPr>
                <w:rFonts w:cs="Arial"/>
                <w:color w:val="000000"/>
                <w:szCs w:val="18"/>
                <w:lang w:eastAsia="zh-CN" w:bidi="ar"/>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F74B7E6" w14:textId="77777777" w:rsidR="00975B40" w:rsidRPr="006F5CAD" w:rsidRDefault="00975B40" w:rsidP="00B6200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BBFF454" w14:textId="77777777" w:rsidR="00975B40" w:rsidRPr="006F5CAD" w:rsidRDefault="00975B40" w:rsidP="00B6200D">
            <w:pPr>
              <w:pStyle w:val="TAC"/>
              <w:rPr>
                <w:rFonts w:cs="Arial"/>
                <w:color w:val="000000"/>
                <w:szCs w:val="18"/>
                <w:lang w:eastAsia="zh-CN" w:bidi="ar"/>
              </w:rPr>
            </w:pPr>
            <w:r w:rsidRPr="006F5CAD">
              <w:rPr>
                <w:lang w:eastAsia="zh-CN"/>
              </w:rPr>
              <w:t>0</w:t>
            </w:r>
          </w:p>
        </w:tc>
      </w:tr>
      <w:tr w:rsidR="00975B40" w:rsidRPr="006F5CAD" w14:paraId="5048679C" w14:textId="77777777" w:rsidTr="00B6200D">
        <w:trPr>
          <w:jc w:val="center"/>
        </w:trPr>
        <w:tc>
          <w:tcPr>
            <w:tcW w:w="1002" w:type="pct"/>
            <w:tcBorders>
              <w:top w:val="nil"/>
              <w:left w:val="single" w:sz="4" w:space="0" w:color="auto"/>
              <w:bottom w:val="nil"/>
              <w:right w:val="single" w:sz="4" w:space="0" w:color="auto"/>
            </w:tcBorders>
          </w:tcPr>
          <w:p w14:paraId="1A4810FA"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9BFFD84" w14:textId="77777777" w:rsidR="00975B40" w:rsidRPr="006F5CAD" w:rsidRDefault="00975B40" w:rsidP="00B6200D">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56DA1B9" w14:textId="77777777" w:rsidR="00975B40" w:rsidRPr="006F5CAD" w:rsidRDefault="00975B40" w:rsidP="00B6200D">
            <w:pPr>
              <w:pStyle w:val="TAC"/>
              <w:rPr>
                <w:rFonts w:cs="Arial"/>
                <w:color w:val="000000"/>
                <w:szCs w:val="18"/>
                <w:lang w:eastAsia="zh-CN" w:bidi="ar"/>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E1F7D8" w14:textId="77777777" w:rsidR="00975B40" w:rsidRPr="006F5CAD" w:rsidRDefault="00975B40" w:rsidP="00B6200D">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CEDF7CD" w14:textId="77777777" w:rsidR="00975B40" w:rsidRPr="006F5CAD" w:rsidRDefault="00975B40" w:rsidP="00B6200D">
            <w:pPr>
              <w:pStyle w:val="TAC"/>
              <w:rPr>
                <w:rFonts w:cs="Arial"/>
                <w:color w:val="000000"/>
                <w:szCs w:val="18"/>
                <w:lang w:eastAsia="zh-CN" w:bidi="ar"/>
              </w:rPr>
            </w:pPr>
          </w:p>
        </w:tc>
      </w:tr>
      <w:tr w:rsidR="00975B40" w:rsidRPr="006F5CAD" w14:paraId="7E839115" w14:textId="77777777" w:rsidTr="00B6200D">
        <w:trPr>
          <w:jc w:val="center"/>
        </w:trPr>
        <w:tc>
          <w:tcPr>
            <w:tcW w:w="1002" w:type="pct"/>
            <w:tcBorders>
              <w:top w:val="nil"/>
              <w:left w:val="single" w:sz="4" w:space="0" w:color="auto"/>
              <w:bottom w:val="nil"/>
              <w:right w:val="single" w:sz="4" w:space="0" w:color="auto"/>
            </w:tcBorders>
          </w:tcPr>
          <w:p w14:paraId="04BBBA7F"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0EE400D" w14:textId="77777777" w:rsidR="00975B40" w:rsidRPr="006F5CAD" w:rsidRDefault="00975B40" w:rsidP="00B6200D">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F1C091E" w14:textId="77777777" w:rsidR="00975B40" w:rsidRPr="006F5CAD" w:rsidRDefault="00975B40" w:rsidP="00B6200D">
            <w:pPr>
              <w:pStyle w:val="TAC"/>
              <w:rPr>
                <w:rFonts w:cs="Arial"/>
                <w:color w:val="000000"/>
                <w:szCs w:val="18"/>
                <w:lang w:eastAsia="zh-CN" w:bidi="ar"/>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9687EF" w14:textId="77777777" w:rsidR="00975B40" w:rsidRPr="006F5CAD" w:rsidRDefault="00975B40" w:rsidP="00B6200D">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6E9B2F6" w14:textId="77777777" w:rsidR="00975B40" w:rsidRPr="006F5CAD" w:rsidRDefault="00975B40" w:rsidP="00B6200D">
            <w:pPr>
              <w:pStyle w:val="TAC"/>
              <w:rPr>
                <w:rFonts w:cs="Arial"/>
                <w:color w:val="000000"/>
                <w:szCs w:val="18"/>
                <w:lang w:eastAsia="zh-CN" w:bidi="ar"/>
              </w:rPr>
            </w:pPr>
          </w:p>
        </w:tc>
      </w:tr>
      <w:tr w:rsidR="00975B40" w:rsidRPr="006F5CAD" w14:paraId="2EF16A3C" w14:textId="77777777" w:rsidTr="00B6200D">
        <w:trPr>
          <w:jc w:val="center"/>
        </w:trPr>
        <w:tc>
          <w:tcPr>
            <w:tcW w:w="1002" w:type="pct"/>
            <w:tcBorders>
              <w:top w:val="nil"/>
              <w:left w:val="single" w:sz="4" w:space="0" w:color="auto"/>
              <w:bottom w:val="nil"/>
              <w:right w:val="single" w:sz="4" w:space="0" w:color="auto"/>
            </w:tcBorders>
          </w:tcPr>
          <w:p w14:paraId="1861CD70"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B13106F" w14:textId="77777777" w:rsidR="00975B40" w:rsidRPr="006F5CAD" w:rsidRDefault="00975B40" w:rsidP="00B6200D">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56A6EDB" w14:textId="77777777" w:rsidR="00975B40" w:rsidRPr="006F5CAD" w:rsidRDefault="00975B40" w:rsidP="00B6200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F2B9D33" w14:textId="77777777" w:rsidR="00975B40" w:rsidRPr="006F5CAD" w:rsidRDefault="00975B40" w:rsidP="00B6200D">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473A9EF8" w14:textId="77777777" w:rsidR="00975B40" w:rsidRPr="006F5CAD" w:rsidRDefault="00975B40" w:rsidP="00B6200D">
            <w:pPr>
              <w:pStyle w:val="TAC"/>
              <w:rPr>
                <w:lang w:eastAsia="zh-CN"/>
              </w:rPr>
            </w:pPr>
            <w:r w:rsidRPr="006F5CAD">
              <w:rPr>
                <w:lang w:eastAsia="zh-CN"/>
              </w:rPr>
              <w:t>4 and 5</w:t>
            </w:r>
          </w:p>
        </w:tc>
      </w:tr>
      <w:tr w:rsidR="00975B40" w:rsidRPr="006F5CAD" w14:paraId="5442E168" w14:textId="77777777" w:rsidTr="00B6200D">
        <w:trPr>
          <w:jc w:val="center"/>
        </w:trPr>
        <w:tc>
          <w:tcPr>
            <w:tcW w:w="1002" w:type="pct"/>
            <w:tcBorders>
              <w:top w:val="nil"/>
              <w:left w:val="single" w:sz="4" w:space="0" w:color="auto"/>
              <w:bottom w:val="nil"/>
              <w:right w:val="single" w:sz="4" w:space="0" w:color="auto"/>
            </w:tcBorders>
          </w:tcPr>
          <w:p w14:paraId="7E8546FA"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A00D416" w14:textId="77777777" w:rsidR="00975B40" w:rsidRPr="006F5CAD" w:rsidRDefault="00975B40" w:rsidP="00B6200D">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CD54627"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F1312A" w14:textId="77777777" w:rsidR="00975B40" w:rsidRPr="006F5CAD" w:rsidRDefault="00975B40" w:rsidP="00B6200D">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5BF800C8" w14:textId="77777777" w:rsidR="00975B40" w:rsidRPr="006F5CAD" w:rsidRDefault="00975B40" w:rsidP="00B6200D">
            <w:pPr>
              <w:pStyle w:val="TAC"/>
              <w:rPr>
                <w:lang w:eastAsia="zh-CN"/>
              </w:rPr>
            </w:pPr>
          </w:p>
        </w:tc>
      </w:tr>
      <w:tr w:rsidR="00975B40" w:rsidRPr="006F5CAD" w14:paraId="6E7D2575" w14:textId="77777777" w:rsidTr="00B6200D">
        <w:trPr>
          <w:jc w:val="center"/>
        </w:trPr>
        <w:tc>
          <w:tcPr>
            <w:tcW w:w="1002" w:type="pct"/>
            <w:tcBorders>
              <w:top w:val="nil"/>
              <w:left w:val="single" w:sz="4" w:space="0" w:color="auto"/>
              <w:bottom w:val="single" w:sz="4" w:space="0" w:color="auto"/>
              <w:right w:val="single" w:sz="4" w:space="0" w:color="auto"/>
            </w:tcBorders>
          </w:tcPr>
          <w:p w14:paraId="24CE2A13"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430E5D5" w14:textId="77777777" w:rsidR="00975B40" w:rsidRPr="006F5CAD" w:rsidRDefault="00975B40" w:rsidP="00B6200D">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2EDE86F"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FAABCF" w14:textId="77777777" w:rsidR="00975B40" w:rsidRPr="006F5CAD" w:rsidRDefault="00975B40" w:rsidP="00B6200D">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0A9E1AF7" w14:textId="77777777" w:rsidR="00975B40" w:rsidRPr="006F5CAD" w:rsidRDefault="00975B40" w:rsidP="00B6200D">
            <w:pPr>
              <w:pStyle w:val="TAC"/>
              <w:rPr>
                <w:lang w:eastAsia="zh-CN"/>
              </w:rPr>
            </w:pPr>
          </w:p>
        </w:tc>
      </w:tr>
      <w:tr w:rsidR="00975B40" w:rsidRPr="006F5CAD" w14:paraId="01CE84DE" w14:textId="77777777" w:rsidTr="00B6200D">
        <w:trPr>
          <w:jc w:val="center"/>
        </w:trPr>
        <w:tc>
          <w:tcPr>
            <w:tcW w:w="1002" w:type="pct"/>
            <w:tcBorders>
              <w:top w:val="single" w:sz="4" w:space="0" w:color="auto"/>
              <w:left w:val="single" w:sz="4" w:space="0" w:color="auto"/>
              <w:bottom w:val="nil"/>
              <w:right w:val="single" w:sz="4" w:space="0" w:color="auto"/>
            </w:tcBorders>
          </w:tcPr>
          <w:p w14:paraId="5212EE64"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3B5059F4" w14:textId="77777777" w:rsidR="00975B40" w:rsidRPr="006F5CAD" w:rsidRDefault="00975B40" w:rsidP="00B6200D">
            <w:pPr>
              <w:pStyle w:val="TAC"/>
              <w:rPr>
                <w:rFonts w:cs="Arial"/>
                <w:szCs w:val="18"/>
                <w:lang w:eastAsia="zh-CN" w:bidi="ar"/>
              </w:rPr>
            </w:pPr>
            <w:r w:rsidRPr="006F5CAD">
              <w:rPr>
                <w:rFonts w:cs="Arial"/>
                <w:szCs w:val="18"/>
                <w:lang w:eastAsia="zh-CN" w:bidi="ar"/>
              </w:rPr>
              <w:t>CA_n12A-n30A</w:t>
            </w:r>
          </w:p>
          <w:p w14:paraId="1497C780" w14:textId="77777777" w:rsidR="00975B40" w:rsidRPr="006F5CAD" w:rsidRDefault="00975B40" w:rsidP="00B6200D">
            <w:pPr>
              <w:pStyle w:val="TAC"/>
              <w:rPr>
                <w:rFonts w:cs="Arial"/>
                <w:szCs w:val="18"/>
                <w:lang w:eastAsia="zh-CN" w:bidi="ar"/>
              </w:rPr>
            </w:pPr>
            <w:r w:rsidRPr="006F5CAD">
              <w:rPr>
                <w:rFonts w:cs="Arial"/>
                <w:szCs w:val="18"/>
                <w:lang w:eastAsia="zh-CN" w:bidi="ar"/>
              </w:rPr>
              <w:t>CA_n12A-n66A</w:t>
            </w:r>
          </w:p>
          <w:p w14:paraId="1DCD3585" w14:textId="77777777" w:rsidR="00975B40" w:rsidRPr="006F5CAD" w:rsidRDefault="00975B40" w:rsidP="00B6200D">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648AF5BF"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20296B3" w14:textId="77777777" w:rsidR="00975B40" w:rsidRPr="006F5CAD" w:rsidRDefault="00975B40" w:rsidP="00B6200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85C2398"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0</w:t>
            </w:r>
          </w:p>
        </w:tc>
      </w:tr>
      <w:tr w:rsidR="00975B40" w:rsidRPr="006F5CAD" w14:paraId="77062F2C" w14:textId="77777777" w:rsidTr="00B6200D">
        <w:trPr>
          <w:jc w:val="center"/>
        </w:trPr>
        <w:tc>
          <w:tcPr>
            <w:tcW w:w="1002" w:type="pct"/>
            <w:tcBorders>
              <w:top w:val="nil"/>
              <w:left w:val="single" w:sz="4" w:space="0" w:color="auto"/>
              <w:bottom w:val="nil"/>
              <w:right w:val="single" w:sz="4" w:space="0" w:color="auto"/>
            </w:tcBorders>
          </w:tcPr>
          <w:p w14:paraId="6ACBFBDB"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E89FE24"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EE7861D"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310FAFA" w14:textId="77777777" w:rsidR="00975B40" w:rsidRPr="006F5CAD" w:rsidRDefault="00975B40" w:rsidP="00B6200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D7906CA" w14:textId="77777777" w:rsidR="00975B40" w:rsidRPr="006F5CAD" w:rsidRDefault="00975B40" w:rsidP="00B6200D">
            <w:pPr>
              <w:pStyle w:val="TAC"/>
              <w:rPr>
                <w:rFonts w:cs="Arial"/>
                <w:color w:val="000000"/>
                <w:szCs w:val="18"/>
                <w:lang w:eastAsia="zh-CN" w:bidi="ar"/>
              </w:rPr>
            </w:pPr>
          </w:p>
        </w:tc>
      </w:tr>
      <w:tr w:rsidR="00975B40" w:rsidRPr="006F5CAD" w14:paraId="2FEBBC65" w14:textId="77777777" w:rsidTr="00B6200D">
        <w:trPr>
          <w:jc w:val="center"/>
        </w:trPr>
        <w:tc>
          <w:tcPr>
            <w:tcW w:w="1002" w:type="pct"/>
            <w:tcBorders>
              <w:top w:val="nil"/>
              <w:left w:val="single" w:sz="4" w:space="0" w:color="auto"/>
              <w:bottom w:val="single" w:sz="4" w:space="0" w:color="auto"/>
              <w:right w:val="single" w:sz="4" w:space="0" w:color="auto"/>
            </w:tcBorders>
          </w:tcPr>
          <w:p w14:paraId="434CA93D"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6F05658B"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D158446"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805827" w14:textId="77777777" w:rsidR="00975B40" w:rsidRPr="006F5CAD" w:rsidRDefault="00975B40" w:rsidP="00B6200D">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FC2D17F" w14:textId="77777777" w:rsidR="00975B40" w:rsidRPr="006F5CAD" w:rsidRDefault="00975B40" w:rsidP="00B6200D">
            <w:pPr>
              <w:pStyle w:val="TAC"/>
              <w:rPr>
                <w:rFonts w:cs="Arial"/>
                <w:color w:val="000000"/>
                <w:szCs w:val="18"/>
                <w:lang w:eastAsia="zh-CN" w:bidi="ar"/>
              </w:rPr>
            </w:pPr>
          </w:p>
        </w:tc>
      </w:tr>
      <w:tr w:rsidR="00975B40" w:rsidRPr="006F5CAD" w14:paraId="2410A115" w14:textId="77777777" w:rsidTr="00B6200D">
        <w:trPr>
          <w:jc w:val="center"/>
        </w:trPr>
        <w:tc>
          <w:tcPr>
            <w:tcW w:w="1002" w:type="pct"/>
            <w:tcBorders>
              <w:top w:val="nil"/>
              <w:left w:val="single" w:sz="4" w:space="0" w:color="auto"/>
              <w:bottom w:val="nil"/>
              <w:right w:val="single" w:sz="4" w:space="0" w:color="auto"/>
            </w:tcBorders>
          </w:tcPr>
          <w:p w14:paraId="01A73E92"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08180C48" w14:textId="77777777" w:rsidR="00975B40" w:rsidRPr="006F5CAD" w:rsidRDefault="00975B40" w:rsidP="00B6200D">
            <w:pPr>
              <w:pStyle w:val="TAC"/>
              <w:rPr>
                <w:rFonts w:cs="Arial"/>
                <w:szCs w:val="18"/>
                <w:lang w:eastAsia="zh-CN" w:bidi="ar"/>
              </w:rPr>
            </w:pPr>
            <w:r w:rsidRPr="006F5CAD">
              <w:rPr>
                <w:rFonts w:cs="Arial"/>
                <w:szCs w:val="18"/>
                <w:lang w:eastAsia="zh-CN" w:bidi="ar"/>
              </w:rPr>
              <w:t>CA_n12A-n30A</w:t>
            </w:r>
          </w:p>
          <w:p w14:paraId="1D9BE433" w14:textId="77777777" w:rsidR="00975B40" w:rsidRPr="006F5CAD" w:rsidRDefault="00975B40" w:rsidP="00B6200D">
            <w:pPr>
              <w:pStyle w:val="TAC"/>
              <w:rPr>
                <w:rFonts w:cs="Arial"/>
                <w:szCs w:val="18"/>
                <w:lang w:eastAsia="zh-CN" w:bidi="ar"/>
              </w:rPr>
            </w:pPr>
            <w:r w:rsidRPr="006F5CAD">
              <w:rPr>
                <w:rFonts w:cs="Arial"/>
                <w:szCs w:val="18"/>
                <w:lang w:eastAsia="zh-CN" w:bidi="ar"/>
              </w:rPr>
              <w:t>CA_n12A-n66A</w:t>
            </w:r>
          </w:p>
          <w:p w14:paraId="008E46CB" w14:textId="77777777" w:rsidR="00975B40" w:rsidRPr="006F5CAD" w:rsidRDefault="00975B40" w:rsidP="00B6200D">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6D3E95CC"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505B693" w14:textId="77777777" w:rsidR="00975B40" w:rsidRPr="006F5CAD" w:rsidRDefault="00975B40" w:rsidP="00B6200D">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1739EB9D"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0</w:t>
            </w:r>
          </w:p>
        </w:tc>
      </w:tr>
      <w:tr w:rsidR="00975B40" w:rsidRPr="006F5CAD" w14:paraId="65E09DCE" w14:textId="77777777" w:rsidTr="00B6200D">
        <w:trPr>
          <w:jc w:val="center"/>
        </w:trPr>
        <w:tc>
          <w:tcPr>
            <w:tcW w:w="1002" w:type="pct"/>
            <w:tcBorders>
              <w:top w:val="nil"/>
              <w:left w:val="single" w:sz="4" w:space="0" w:color="auto"/>
              <w:bottom w:val="nil"/>
              <w:right w:val="single" w:sz="4" w:space="0" w:color="auto"/>
            </w:tcBorders>
          </w:tcPr>
          <w:p w14:paraId="2D005B34"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1B792B1"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A8337A3"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6FA4FEC" w14:textId="77777777" w:rsidR="00975B40" w:rsidRPr="006F5CAD" w:rsidRDefault="00975B40" w:rsidP="00B6200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BD8C3EA" w14:textId="77777777" w:rsidR="00975B40" w:rsidRPr="006F5CAD" w:rsidRDefault="00975B40" w:rsidP="00B6200D">
            <w:pPr>
              <w:pStyle w:val="TAC"/>
              <w:rPr>
                <w:rFonts w:cs="Arial"/>
                <w:color w:val="000000"/>
                <w:szCs w:val="18"/>
                <w:lang w:eastAsia="zh-CN" w:bidi="ar"/>
              </w:rPr>
            </w:pPr>
          </w:p>
        </w:tc>
      </w:tr>
      <w:tr w:rsidR="00975B40" w:rsidRPr="006F5CAD" w14:paraId="0A4CA60A" w14:textId="77777777" w:rsidTr="00B6200D">
        <w:trPr>
          <w:jc w:val="center"/>
        </w:trPr>
        <w:tc>
          <w:tcPr>
            <w:tcW w:w="1002" w:type="pct"/>
            <w:tcBorders>
              <w:top w:val="nil"/>
              <w:left w:val="single" w:sz="4" w:space="0" w:color="auto"/>
              <w:bottom w:val="single" w:sz="4" w:space="0" w:color="auto"/>
              <w:right w:val="single" w:sz="4" w:space="0" w:color="auto"/>
            </w:tcBorders>
          </w:tcPr>
          <w:p w14:paraId="7512D1B5"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E03FFD7"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A7ADB4F"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3C3772" w14:textId="77777777" w:rsidR="00975B40" w:rsidRPr="006F5CAD" w:rsidRDefault="00975B40" w:rsidP="00B6200D">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0F27F0C6" w14:textId="77777777" w:rsidR="00975B40" w:rsidRPr="006F5CAD" w:rsidRDefault="00975B40" w:rsidP="00B6200D">
            <w:pPr>
              <w:pStyle w:val="TAC"/>
              <w:rPr>
                <w:rFonts w:cs="Arial"/>
                <w:color w:val="000000"/>
                <w:szCs w:val="18"/>
                <w:lang w:eastAsia="zh-CN" w:bidi="ar"/>
              </w:rPr>
            </w:pPr>
          </w:p>
        </w:tc>
      </w:tr>
      <w:tr w:rsidR="00975B40" w:rsidRPr="006F5CAD" w14:paraId="31EFCBED" w14:textId="77777777" w:rsidTr="00B6200D">
        <w:trPr>
          <w:jc w:val="center"/>
        </w:trPr>
        <w:tc>
          <w:tcPr>
            <w:tcW w:w="1002" w:type="pct"/>
            <w:tcBorders>
              <w:top w:val="nil"/>
              <w:left w:val="single" w:sz="4" w:space="0" w:color="auto"/>
              <w:bottom w:val="nil"/>
              <w:right w:val="single" w:sz="4" w:space="0" w:color="auto"/>
            </w:tcBorders>
          </w:tcPr>
          <w:p w14:paraId="398A7366"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0F79D883" w14:textId="77777777" w:rsidR="00975B40" w:rsidRPr="006F5CAD" w:rsidRDefault="00975B40" w:rsidP="00B6200D">
            <w:pPr>
              <w:pStyle w:val="TAC"/>
              <w:rPr>
                <w:rFonts w:cs="Arial"/>
                <w:szCs w:val="18"/>
                <w:lang w:eastAsia="zh-CN" w:bidi="ar"/>
              </w:rPr>
            </w:pPr>
            <w:r w:rsidRPr="006F5CAD">
              <w:rPr>
                <w:rFonts w:cs="Arial"/>
                <w:szCs w:val="18"/>
                <w:lang w:eastAsia="zh-CN" w:bidi="ar"/>
              </w:rPr>
              <w:t>CA_n12A-n30A</w:t>
            </w:r>
          </w:p>
          <w:p w14:paraId="5073E5DE" w14:textId="77777777" w:rsidR="00975B40" w:rsidRPr="006F5CAD" w:rsidRDefault="00975B40" w:rsidP="00B6200D">
            <w:pPr>
              <w:pStyle w:val="TAC"/>
              <w:rPr>
                <w:rFonts w:cs="Arial"/>
                <w:szCs w:val="18"/>
                <w:lang w:eastAsia="zh-CN" w:bidi="ar"/>
              </w:rPr>
            </w:pPr>
            <w:r w:rsidRPr="006F5CAD">
              <w:rPr>
                <w:rFonts w:cs="Arial"/>
                <w:szCs w:val="18"/>
                <w:lang w:eastAsia="zh-CN" w:bidi="ar"/>
              </w:rPr>
              <w:t>CA_n12A-n66A</w:t>
            </w:r>
          </w:p>
          <w:p w14:paraId="09464C0B" w14:textId="77777777" w:rsidR="00975B40" w:rsidRPr="006F5CAD" w:rsidRDefault="00975B40" w:rsidP="00B6200D">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68E00607"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554380C" w14:textId="77777777" w:rsidR="00975B40" w:rsidRPr="006F5CAD" w:rsidRDefault="00975B40" w:rsidP="00B6200D">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3AF707B7"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0</w:t>
            </w:r>
          </w:p>
        </w:tc>
      </w:tr>
      <w:tr w:rsidR="00975B40" w:rsidRPr="006F5CAD" w14:paraId="60150E21" w14:textId="77777777" w:rsidTr="00B6200D">
        <w:trPr>
          <w:jc w:val="center"/>
        </w:trPr>
        <w:tc>
          <w:tcPr>
            <w:tcW w:w="1002" w:type="pct"/>
            <w:tcBorders>
              <w:top w:val="nil"/>
              <w:left w:val="single" w:sz="4" w:space="0" w:color="auto"/>
              <w:bottom w:val="nil"/>
              <w:right w:val="single" w:sz="4" w:space="0" w:color="auto"/>
            </w:tcBorders>
          </w:tcPr>
          <w:p w14:paraId="576F11C5"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B09A821"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C83D39B"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8599E14" w14:textId="77777777" w:rsidR="00975B40" w:rsidRPr="006F5CAD" w:rsidRDefault="00975B40" w:rsidP="00B6200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11224A7" w14:textId="77777777" w:rsidR="00975B40" w:rsidRPr="006F5CAD" w:rsidRDefault="00975B40" w:rsidP="00B6200D">
            <w:pPr>
              <w:pStyle w:val="TAC"/>
              <w:rPr>
                <w:rFonts w:cs="Arial"/>
                <w:color w:val="000000"/>
                <w:szCs w:val="18"/>
                <w:lang w:eastAsia="zh-CN" w:bidi="ar"/>
              </w:rPr>
            </w:pPr>
          </w:p>
        </w:tc>
      </w:tr>
      <w:tr w:rsidR="00975B40" w:rsidRPr="006F5CAD" w14:paraId="6A3180AB" w14:textId="77777777" w:rsidTr="00B6200D">
        <w:trPr>
          <w:jc w:val="center"/>
        </w:trPr>
        <w:tc>
          <w:tcPr>
            <w:tcW w:w="1002" w:type="pct"/>
            <w:tcBorders>
              <w:top w:val="nil"/>
              <w:left w:val="single" w:sz="4" w:space="0" w:color="auto"/>
              <w:bottom w:val="single" w:sz="4" w:space="0" w:color="auto"/>
              <w:right w:val="single" w:sz="4" w:space="0" w:color="auto"/>
            </w:tcBorders>
          </w:tcPr>
          <w:p w14:paraId="22CC04BF"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07DED76D"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AFB2161"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3C433A" w14:textId="77777777" w:rsidR="00975B40" w:rsidRPr="006F5CAD" w:rsidRDefault="00975B40" w:rsidP="00B6200D">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25EC02BB" w14:textId="77777777" w:rsidR="00975B40" w:rsidRPr="006F5CAD" w:rsidRDefault="00975B40" w:rsidP="00B6200D">
            <w:pPr>
              <w:pStyle w:val="TAC"/>
              <w:rPr>
                <w:rFonts w:cs="Arial"/>
                <w:color w:val="000000"/>
                <w:szCs w:val="18"/>
                <w:lang w:eastAsia="zh-CN" w:bidi="ar"/>
              </w:rPr>
            </w:pPr>
          </w:p>
        </w:tc>
      </w:tr>
      <w:tr w:rsidR="00975B40" w:rsidRPr="006F5CAD" w14:paraId="150846F7" w14:textId="77777777" w:rsidTr="00B6200D">
        <w:trPr>
          <w:jc w:val="center"/>
        </w:trPr>
        <w:tc>
          <w:tcPr>
            <w:tcW w:w="1002" w:type="pct"/>
            <w:tcBorders>
              <w:top w:val="nil"/>
              <w:left w:val="single" w:sz="4" w:space="0" w:color="auto"/>
              <w:bottom w:val="nil"/>
              <w:right w:val="single" w:sz="4" w:space="0" w:color="auto"/>
            </w:tcBorders>
            <w:vAlign w:val="center"/>
          </w:tcPr>
          <w:p w14:paraId="08221DEE" w14:textId="77777777" w:rsidR="00975B40" w:rsidRPr="006F5CAD" w:rsidRDefault="00975B40" w:rsidP="00B6200D">
            <w:pPr>
              <w:pStyle w:val="TAC"/>
              <w:rPr>
                <w:lang w:eastAsia="zh-CN"/>
              </w:rPr>
            </w:pPr>
            <w:r w:rsidRPr="006F5CAD">
              <w:rPr>
                <w:lang w:eastAsia="zh-CN"/>
              </w:rPr>
              <w:t>CA_n12A-n30A-n77A</w:t>
            </w:r>
          </w:p>
        </w:tc>
        <w:tc>
          <w:tcPr>
            <w:tcW w:w="871" w:type="pct"/>
            <w:tcBorders>
              <w:top w:val="nil"/>
              <w:left w:val="single" w:sz="4" w:space="0" w:color="auto"/>
              <w:bottom w:val="nil"/>
              <w:right w:val="single" w:sz="4" w:space="0" w:color="auto"/>
            </w:tcBorders>
            <w:vAlign w:val="center"/>
          </w:tcPr>
          <w:p w14:paraId="1FE2E5F7" w14:textId="77777777" w:rsidR="00975B40" w:rsidRPr="006F5CAD" w:rsidRDefault="00975B40" w:rsidP="00B6200D">
            <w:pPr>
              <w:pStyle w:val="TAC"/>
              <w:rPr>
                <w:rFonts w:cs="Arial"/>
                <w:vertAlign w:val="superscript"/>
              </w:rPr>
            </w:pPr>
            <w:r w:rsidRPr="006F5CAD">
              <w:rPr>
                <w:rFonts w:cs="Arial"/>
              </w:rPr>
              <w:t>n77</w:t>
            </w:r>
            <w:r w:rsidRPr="006F5CAD">
              <w:rPr>
                <w:rFonts w:cs="Arial"/>
                <w:vertAlign w:val="superscript"/>
              </w:rPr>
              <w:t>7,9</w:t>
            </w:r>
          </w:p>
          <w:p w14:paraId="5E9CF88A" w14:textId="77777777" w:rsidR="00975B40" w:rsidRPr="006F5CAD" w:rsidRDefault="00975B40" w:rsidP="00B6200D">
            <w:pPr>
              <w:pStyle w:val="TAC"/>
              <w:rPr>
                <w:lang w:eastAsia="zh-CN"/>
              </w:rPr>
            </w:pPr>
            <w:r w:rsidRPr="006F5CAD">
              <w:rPr>
                <w:lang w:eastAsia="zh-CN"/>
              </w:rPr>
              <w:t>CA_n12A-n30A,</w:t>
            </w:r>
          </w:p>
          <w:p w14:paraId="46F7AEBC" w14:textId="77777777" w:rsidR="00975B40" w:rsidRPr="006F5CAD" w:rsidRDefault="00975B40" w:rsidP="00B6200D">
            <w:pPr>
              <w:pStyle w:val="TAC"/>
              <w:rPr>
                <w:vertAlign w:val="superscript"/>
                <w:lang w:eastAsia="zh-CN"/>
              </w:rPr>
            </w:pPr>
            <w:r w:rsidRPr="006F5CAD">
              <w:rPr>
                <w:lang w:eastAsia="zh-CN"/>
              </w:rPr>
              <w:t>CA_n12A-n77A</w:t>
            </w:r>
            <w:r w:rsidRPr="006F5CAD">
              <w:rPr>
                <w:vertAlign w:val="superscript"/>
                <w:lang w:eastAsia="zh-CN"/>
              </w:rPr>
              <w:t>7</w:t>
            </w:r>
          </w:p>
          <w:p w14:paraId="26F72BA7" w14:textId="77777777" w:rsidR="00975B40" w:rsidRPr="006F5CAD" w:rsidRDefault="00975B40" w:rsidP="00B6200D">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5278D6" w14:textId="77777777" w:rsidR="00975B40" w:rsidRPr="006F5CAD" w:rsidRDefault="00975B40" w:rsidP="00B6200D">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DF29B69"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F40D3C1"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616FFE2B" w14:textId="77777777" w:rsidTr="00B6200D">
        <w:trPr>
          <w:jc w:val="center"/>
        </w:trPr>
        <w:tc>
          <w:tcPr>
            <w:tcW w:w="1002" w:type="pct"/>
            <w:tcBorders>
              <w:top w:val="nil"/>
              <w:left w:val="single" w:sz="4" w:space="0" w:color="auto"/>
              <w:bottom w:val="nil"/>
              <w:right w:val="single" w:sz="4" w:space="0" w:color="auto"/>
            </w:tcBorders>
            <w:vAlign w:val="center"/>
          </w:tcPr>
          <w:p w14:paraId="79973FE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A7A85E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6F25B7" w14:textId="77777777" w:rsidR="00975B40" w:rsidRPr="006F5CAD" w:rsidRDefault="00975B40" w:rsidP="00B6200D">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0806A591"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20A551E" w14:textId="77777777" w:rsidR="00975B40" w:rsidRPr="006F5CAD" w:rsidRDefault="00975B40" w:rsidP="00B6200D">
            <w:pPr>
              <w:pStyle w:val="TAC"/>
              <w:rPr>
                <w:szCs w:val="18"/>
                <w:lang w:eastAsia="zh-CN"/>
              </w:rPr>
            </w:pPr>
          </w:p>
        </w:tc>
      </w:tr>
      <w:tr w:rsidR="00975B40" w:rsidRPr="006F5CAD" w14:paraId="36C73F7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076A02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EAAB3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B66B64"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42A715"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10B39C" w14:textId="77777777" w:rsidR="00975B40" w:rsidRPr="006F5CAD" w:rsidRDefault="00975B40" w:rsidP="00B6200D">
            <w:pPr>
              <w:pStyle w:val="TAC"/>
              <w:rPr>
                <w:szCs w:val="18"/>
                <w:lang w:eastAsia="zh-CN"/>
              </w:rPr>
            </w:pPr>
          </w:p>
        </w:tc>
      </w:tr>
      <w:tr w:rsidR="00975B40" w:rsidRPr="006F5CAD" w14:paraId="120188C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4DB73C2" w14:textId="77777777" w:rsidR="00975B40" w:rsidRPr="006F5CAD" w:rsidRDefault="00975B40" w:rsidP="00B6200D">
            <w:pPr>
              <w:pStyle w:val="TAC"/>
              <w:rPr>
                <w:lang w:eastAsia="zh-CN"/>
              </w:rPr>
            </w:pPr>
            <w:r w:rsidRPr="006F5CAD">
              <w:rPr>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41F488AE" w14:textId="77777777" w:rsidR="00975B40" w:rsidRPr="006F5CAD" w:rsidRDefault="00975B40" w:rsidP="00B6200D">
            <w:pPr>
              <w:pStyle w:val="TAC"/>
              <w:rPr>
                <w:lang w:eastAsia="zh-CN"/>
              </w:rPr>
            </w:pPr>
            <w:r w:rsidRPr="006F5CAD">
              <w:t>n77</w:t>
            </w:r>
            <w:r w:rsidRPr="006F5CAD">
              <w:rPr>
                <w:vertAlign w:val="superscript"/>
              </w:rPr>
              <w:t>7,9</w:t>
            </w:r>
          </w:p>
          <w:p w14:paraId="5D2C65AF" w14:textId="77777777" w:rsidR="00975B40" w:rsidRPr="006F5CAD" w:rsidRDefault="00975B40" w:rsidP="00B6200D">
            <w:pPr>
              <w:pStyle w:val="TAC"/>
              <w:rPr>
                <w:lang w:eastAsia="zh-CN"/>
              </w:rPr>
            </w:pPr>
            <w:r w:rsidRPr="006F5CAD">
              <w:rPr>
                <w:lang w:eastAsia="zh-CN"/>
              </w:rPr>
              <w:t>CA_n12A-n30A</w:t>
            </w:r>
          </w:p>
          <w:p w14:paraId="0B45C8B0" w14:textId="77777777" w:rsidR="00975B40" w:rsidRPr="006F5CAD" w:rsidRDefault="00975B40" w:rsidP="00B6200D">
            <w:pPr>
              <w:pStyle w:val="TAC"/>
              <w:rPr>
                <w:lang w:eastAsia="zh-CN"/>
              </w:rPr>
            </w:pPr>
            <w:r w:rsidRPr="006F5CAD">
              <w:rPr>
                <w:lang w:eastAsia="zh-CN"/>
              </w:rPr>
              <w:t>CA_n12A-n77A</w:t>
            </w:r>
            <w:r w:rsidRPr="006F5CAD">
              <w:rPr>
                <w:vertAlign w:val="superscript"/>
                <w:lang w:eastAsia="zh-CN"/>
              </w:rPr>
              <w:t>7</w:t>
            </w:r>
          </w:p>
          <w:p w14:paraId="0F30C0D0" w14:textId="77777777" w:rsidR="00975B40" w:rsidRPr="006F5CAD" w:rsidRDefault="00975B40" w:rsidP="00B6200D">
            <w:pPr>
              <w:pStyle w:val="TAC"/>
              <w:rPr>
                <w:rFonts w:cs="Arial"/>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6199DE" w14:textId="77777777" w:rsidR="00975B40" w:rsidRPr="006F5CAD" w:rsidRDefault="00975B40" w:rsidP="00B6200D">
            <w:pPr>
              <w:pStyle w:val="TAC"/>
              <w:rPr>
                <w:color w:val="000000"/>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758BD3B"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2604346"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6CE9AFB3" w14:textId="77777777" w:rsidTr="00B6200D">
        <w:trPr>
          <w:jc w:val="center"/>
        </w:trPr>
        <w:tc>
          <w:tcPr>
            <w:tcW w:w="1002" w:type="pct"/>
            <w:tcBorders>
              <w:top w:val="nil"/>
              <w:left w:val="single" w:sz="4" w:space="0" w:color="auto"/>
              <w:bottom w:val="nil"/>
              <w:right w:val="single" w:sz="4" w:space="0" w:color="auto"/>
            </w:tcBorders>
            <w:vAlign w:val="center"/>
          </w:tcPr>
          <w:p w14:paraId="5FEA1F6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3C380B8" w14:textId="77777777" w:rsidR="00975B40" w:rsidRPr="006F5CAD" w:rsidRDefault="00975B40"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E2DE590" w14:textId="77777777" w:rsidR="00975B40" w:rsidRPr="006F5CAD" w:rsidRDefault="00975B40" w:rsidP="00B6200D">
            <w:pPr>
              <w:pStyle w:val="TAC"/>
              <w:rPr>
                <w:color w:val="000000"/>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71CCB388"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51049BD" w14:textId="77777777" w:rsidR="00975B40" w:rsidRPr="006F5CAD" w:rsidRDefault="00975B40" w:rsidP="00B6200D">
            <w:pPr>
              <w:pStyle w:val="TAC"/>
              <w:rPr>
                <w:szCs w:val="18"/>
                <w:lang w:eastAsia="zh-CN"/>
              </w:rPr>
            </w:pPr>
          </w:p>
        </w:tc>
      </w:tr>
      <w:tr w:rsidR="00975B40" w:rsidRPr="006F5CAD" w14:paraId="4639DC8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C065046"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427D25" w14:textId="77777777" w:rsidR="00975B40" w:rsidRPr="006F5CAD" w:rsidRDefault="00975B40"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6C7EDFB" w14:textId="77777777" w:rsidR="00975B40" w:rsidRPr="006F5CAD" w:rsidRDefault="00975B40" w:rsidP="00B6200D">
            <w:pPr>
              <w:pStyle w:val="TAC"/>
              <w:rPr>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015B46" w14:textId="77777777" w:rsidR="00975B40" w:rsidRPr="006F5CAD" w:rsidRDefault="00975B40" w:rsidP="00B6200D">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21762E6" w14:textId="77777777" w:rsidR="00975B40" w:rsidRPr="006F5CAD" w:rsidRDefault="00975B40" w:rsidP="00B6200D">
            <w:pPr>
              <w:pStyle w:val="TAC"/>
              <w:rPr>
                <w:szCs w:val="18"/>
                <w:lang w:eastAsia="zh-CN"/>
              </w:rPr>
            </w:pPr>
          </w:p>
        </w:tc>
      </w:tr>
      <w:tr w:rsidR="00975B40" w:rsidRPr="006F5CAD" w14:paraId="2C29768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4CF2CF9" w14:textId="77777777" w:rsidR="00975B40" w:rsidRPr="006F5CAD" w:rsidRDefault="00975B40" w:rsidP="00B6200D">
            <w:pPr>
              <w:pStyle w:val="TAC"/>
              <w:rPr>
                <w:lang w:eastAsia="zh-CN"/>
              </w:rPr>
            </w:pPr>
            <w:r w:rsidRPr="006F5CAD">
              <w:rPr>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0AFD09D4" w14:textId="77777777" w:rsidR="00975B40" w:rsidRPr="006F5CAD" w:rsidRDefault="00975B40" w:rsidP="00B6200D">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86EB46D" w14:textId="77777777" w:rsidR="00975B40" w:rsidRPr="006F5CAD" w:rsidRDefault="00975B40" w:rsidP="00B6200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A0C8C18" w14:textId="77777777" w:rsidR="00975B40" w:rsidRPr="006F5CAD" w:rsidRDefault="00975B40" w:rsidP="00B6200D">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0E674E09"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0ABA05AE" w14:textId="77777777" w:rsidTr="00B6200D">
        <w:trPr>
          <w:jc w:val="center"/>
        </w:trPr>
        <w:tc>
          <w:tcPr>
            <w:tcW w:w="1002" w:type="pct"/>
            <w:tcBorders>
              <w:top w:val="nil"/>
              <w:left w:val="single" w:sz="4" w:space="0" w:color="auto"/>
              <w:bottom w:val="nil"/>
              <w:right w:val="single" w:sz="4" w:space="0" w:color="auto"/>
            </w:tcBorders>
            <w:vAlign w:val="center"/>
          </w:tcPr>
          <w:p w14:paraId="4DB4E8E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0584AFA" w14:textId="77777777" w:rsidR="00975B40" w:rsidRPr="006F5CAD" w:rsidRDefault="00975B40"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64116DC"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16DF0C" w14:textId="77777777" w:rsidR="00975B40" w:rsidRPr="006F5CAD" w:rsidRDefault="00975B40" w:rsidP="00B6200D">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6A77A320" w14:textId="77777777" w:rsidR="00975B40" w:rsidRPr="006F5CAD" w:rsidRDefault="00975B40" w:rsidP="00B6200D">
            <w:pPr>
              <w:pStyle w:val="TAC"/>
              <w:rPr>
                <w:szCs w:val="18"/>
                <w:lang w:eastAsia="zh-CN"/>
              </w:rPr>
            </w:pPr>
          </w:p>
        </w:tc>
      </w:tr>
      <w:tr w:rsidR="00975B40" w:rsidRPr="006F5CAD" w14:paraId="078214D2" w14:textId="77777777" w:rsidTr="00B6200D">
        <w:trPr>
          <w:jc w:val="center"/>
        </w:trPr>
        <w:tc>
          <w:tcPr>
            <w:tcW w:w="1002" w:type="pct"/>
            <w:tcBorders>
              <w:top w:val="nil"/>
              <w:left w:val="single" w:sz="4" w:space="0" w:color="auto"/>
              <w:bottom w:val="nil"/>
              <w:right w:val="single" w:sz="4" w:space="0" w:color="auto"/>
            </w:tcBorders>
            <w:vAlign w:val="center"/>
          </w:tcPr>
          <w:p w14:paraId="1D788BC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497012C" w14:textId="77777777" w:rsidR="00975B40" w:rsidRPr="006F5CAD" w:rsidRDefault="00975B40"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014D173"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B3E1CC" w14:textId="77777777" w:rsidR="00975B40" w:rsidRPr="006F5CAD" w:rsidRDefault="00975B40" w:rsidP="00B6200D">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4EA31B7" w14:textId="77777777" w:rsidR="00975B40" w:rsidRPr="006F5CAD" w:rsidRDefault="00975B40" w:rsidP="00B6200D">
            <w:pPr>
              <w:pStyle w:val="TAC"/>
              <w:rPr>
                <w:szCs w:val="18"/>
                <w:lang w:eastAsia="zh-CN"/>
              </w:rPr>
            </w:pPr>
          </w:p>
        </w:tc>
      </w:tr>
      <w:tr w:rsidR="00975B40" w:rsidRPr="006F5CAD" w14:paraId="16728E58" w14:textId="77777777" w:rsidTr="00B6200D">
        <w:trPr>
          <w:jc w:val="center"/>
        </w:trPr>
        <w:tc>
          <w:tcPr>
            <w:tcW w:w="1002" w:type="pct"/>
            <w:tcBorders>
              <w:top w:val="nil"/>
              <w:left w:val="single" w:sz="4" w:space="0" w:color="auto"/>
              <w:bottom w:val="nil"/>
              <w:right w:val="single" w:sz="4" w:space="0" w:color="auto"/>
            </w:tcBorders>
            <w:vAlign w:val="center"/>
          </w:tcPr>
          <w:p w14:paraId="24657FE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4E78811" w14:textId="77777777" w:rsidR="00975B40" w:rsidRPr="006F5CAD" w:rsidRDefault="00975B40"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15BF042" w14:textId="77777777" w:rsidR="00975B40" w:rsidRPr="006F5CAD" w:rsidRDefault="00975B40" w:rsidP="00B6200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F1CE605" w14:textId="77777777" w:rsidR="00975B40" w:rsidRPr="006F5CAD" w:rsidRDefault="00975B40" w:rsidP="00B6200D">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72B14A0B" w14:textId="77777777" w:rsidR="00975B40" w:rsidRPr="006F5CAD" w:rsidRDefault="00975B40" w:rsidP="00B6200D">
            <w:pPr>
              <w:pStyle w:val="TAC"/>
              <w:rPr>
                <w:lang w:eastAsia="zh-CN"/>
              </w:rPr>
            </w:pPr>
            <w:r w:rsidRPr="006F5CAD">
              <w:rPr>
                <w:lang w:eastAsia="zh-CN"/>
              </w:rPr>
              <w:t>4 and 5</w:t>
            </w:r>
          </w:p>
        </w:tc>
      </w:tr>
      <w:tr w:rsidR="00975B40" w:rsidRPr="006F5CAD" w14:paraId="757CFEB0" w14:textId="77777777" w:rsidTr="00B6200D">
        <w:trPr>
          <w:jc w:val="center"/>
        </w:trPr>
        <w:tc>
          <w:tcPr>
            <w:tcW w:w="1002" w:type="pct"/>
            <w:tcBorders>
              <w:top w:val="nil"/>
              <w:left w:val="single" w:sz="4" w:space="0" w:color="auto"/>
              <w:bottom w:val="nil"/>
              <w:right w:val="single" w:sz="4" w:space="0" w:color="auto"/>
            </w:tcBorders>
            <w:vAlign w:val="center"/>
          </w:tcPr>
          <w:p w14:paraId="43CB93A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3ECEED2" w14:textId="77777777" w:rsidR="00975B40" w:rsidRPr="006F5CAD" w:rsidRDefault="00975B40"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392D71D"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5351DF" w14:textId="77777777" w:rsidR="00975B40" w:rsidRPr="006F5CAD" w:rsidRDefault="00975B40" w:rsidP="00B6200D">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7E78A5C9" w14:textId="77777777" w:rsidR="00975B40" w:rsidRPr="006F5CAD" w:rsidRDefault="00975B40" w:rsidP="00B6200D">
            <w:pPr>
              <w:pStyle w:val="TAC"/>
              <w:rPr>
                <w:lang w:eastAsia="zh-CN"/>
              </w:rPr>
            </w:pPr>
          </w:p>
        </w:tc>
      </w:tr>
      <w:tr w:rsidR="00975B40" w:rsidRPr="006F5CAD" w14:paraId="69E463F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7438AB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2D7428" w14:textId="77777777" w:rsidR="00975B40" w:rsidRPr="006F5CAD" w:rsidRDefault="00975B40"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BCE0F07"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2359FB" w14:textId="77777777" w:rsidR="00975B40" w:rsidRPr="006F5CAD" w:rsidRDefault="00975B40" w:rsidP="00B6200D">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563FD53D" w14:textId="77777777" w:rsidR="00975B40" w:rsidRPr="006F5CAD" w:rsidRDefault="00975B40" w:rsidP="00B6200D">
            <w:pPr>
              <w:pStyle w:val="TAC"/>
              <w:rPr>
                <w:lang w:eastAsia="zh-CN"/>
              </w:rPr>
            </w:pPr>
          </w:p>
        </w:tc>
      </w:tr>
      <w:tr w:rsidR="00975B40" w:rsidRPr="006F5CAD" w14:paraId="29FBE96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9DB0C22" w14:textId="77777777" w:rsidR="00975B40" w:rsidRPr="006F5CAD" w:rsidRDefault="00975B40" w:rsidP="00B6200D">
            <w:pPr>
              <w:pStyle w:val="TAC"/>
              <w:rPr>
                <w:lang w:eastAsia="zh-CN"/>
              </w:rPr>
            </w:pPr>
            <w:r w:rsidRPr="006F5CAD">
              <w:rPr>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636D70A8" w14:textId="77777777" w:rsidR="00975B40" w:rsidRPr="006F5CAD" w:rsidRDefault="00975B40" w:rsidP="00B6200D">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887C40E" w14:textId="77777777" w:rsidR="00975B40" w:rsidRPr="006F5CAD" w:rsidRDefault="00975B40" w:rsidP="00B6200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B7943ED" w14:textId="77777777" w:rsidR="00975B40" w:rsidRPr="006F5CAD" w:rsidRDefault="00975B40" w:rsidP="00B6200D">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462F91DF"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0407F529" w14:textId="77777777" w:rsidTr="00B6200D">
        <w:trPr>
          <w:jc w:val="center"/>
        </w:trPr>
        <w:tc>
          <w:tcPr>
            <w:tcW w:w="1002" w:type="pct"/>
            <w:tcBorders>
              <w:top w:val="nil"/>
              <w:left w:val="single" w:sz="4" w:space="0" w:color="auto"/>
              <w:bottom w:val="nil"/>
              <w:right w:val="single" w:sz="4" w:space="0" w:color="auto"/>
            </w:tcBorders>
            <w:vAlign w:val="center"/>
          </w:tcPr>
          <w:p w14:paraId="4035387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4C4A564" w14:textId="77777777" w:rsidR="00975B40" w:rsidRPr="006F5CAD" w:rsidRDefault="00975B40"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709DDF3"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9466FA" w14:textId="77777777" w:rsidR="00975B40" w:rsidRPr="006F5CAD" w:rsidRDefault="00975B40" w:rsidP="00B6200D">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083F6B67" w14:textId="77777777" w:rsidR="00975B40" w:rsidRPr="006F5CAD" w:rsidRDefault="00975B40" w:rsidP="00B6200D">
            <w:pPr>
              <w:pStyle w:val="TAC"/>
              <w:rPr>
                <w:szCs w:val="18"/>
                <w:lang w:eastAsia="zh-CN"/>
              </w:rPr>
            </w:pPr>
          </w:p>
        </w:tc>
      </w:tr>
      <w:tr w:rsidR="00975B40" w:rsidRPr="006F5CAD" w14:paraId="4E56AD5A" w14:textId="77777777" w:rsidTr="00B6200D">
        <w:trPr>
          <w:jc w:val="center"/>
        </w:trPr>
        <w:tc>
          <w:tcPr>
            <w:tcW w:w="1002" w:type="pct"/>
            <w:tcBorders>
              <w:top w:val="nil"/>
              <w:left w:val="single" w:sz="4" w:space="0" w:color="auto"/>
              <w:bottom w:val="nil"/>
              <w:right w:val="single" w:sz="4" w:space="0" w:color="auto"/>
            </w:tcBorders>
            <w:vAlign w:val="center"/>
          </w:tcPr>
          <w:p w14:paraId="4054D5D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19CC944" w14:textId="77777777" w:rsidR="00975B40" w:rsidRPr="006F5CAD" w:rsidRDefault="00975B40"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6E1EA9A"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F1F8EC" w14:textId="77777777" w:rsidR="00975B40" w:rsidRPr="006F5CAD" w:rsidRDefault="00975B40" w:rsidP="00B6200D">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4E773EA" w14:textId="77777777" w:rsidR="00975B40" w:rsidRPr="006F5CAD" w:rsidRDefault="00975B40" w:rsidP="00B6200D">
            <w:pPr>
              <w:pStyle w:val="TAC"/>
              <w:rPr>
                <w:szCs w:val="18"/>
                <w:lang w:eastAsia="zh-CN"/>
              </w:rPr>
            </w:pPr>
          </w:p>
        </w:tc>
      </w:tr>
      <w:tr w:rsidR="00975B40" w:rsidRPr="006F5CAD" w14:paraId="2D3D6744" w14:textId="77777777" w:rsidTr="00B6200D">
        <w:trPr>
          <w:jc w:val="center"/>
        </w:trPr>
        <w:tc>
          <w:tcPr>
            <w:tcW w:w="1002" w:type="pct"/>
            <w:tcBorders>
              <w:top w:val="nil"/>
              <w:left w:val="single" w:sz="4" w:space="0" w:color="auto"/>
              <w:bottom w:val="nil"/>
              <w:right w:val="single" w:sz="4" w:space="0" w:color="auto"/>
            </w:tcBorders>
            <w:vAlign w:val="center"/>
          </w:tcPr>
          <w:p w14:paraId="6E452B4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E9993CF" w14:textId="77777777" w:rsidR="00975B40" w:rsidRPr="006F5CAD" w:rsidRDefault="00975B40"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4C870C0" w14:textId="77777777" w:rsidR="00975B40" w:rsidRPr="006F5CAD" w:rsidRDefault="00975B40" w:rsidP="00B6200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89A35A9" w14:textId="77777777" w:rsidR="00975B40" w:rsidRPr="006F5CAD" w:rsidRDefault="00975B40" w:rsidP="00B6200D">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7F099245" w14:textId="77777777" w:rsidR="00975B40" w:rsidRPr="006F5CAD" w:rsidRDefault="00975B40" w:rsidP="00B6200D">
            <w:pPr>
              <w:pStyle w:val="TAC"/>
              <w:rPr>
                <w:lang w:eastAsia="zh-CN"/>
              </w:rPr>
            </w:pPr>
            <w:r w:rsidRPr="006F5CAD">
              <w:rPr>
                <w:lang w:eastAsia="zh-CN"/>
              </w:rPr>
              <w:t>4 and 5</w:t>
            </w:r>
          </w:p>
        </w:tc>
      </w:tr>
      <w:tr w:rsidR="00975B40" w:rsidRPr="006F5CAD" w14:paraId="3994E73F" w14:textId="77777777" w:rsidTr="00B6200D">
        <w:trPr>
          <w:jc w:val="center"/>
        </w:trPr>
        <w:tc>
          <w:tcPr>
            <w:tcW w:w="1002" w:type="pct"/>
            <w:tcBorders>
              <w:top w:val="nil"/>
              <w:left w:val="single" w:sz="4" w:space="0" w:color="auto"/>
              <w:bottom w:val="nil"/>
              <w:right w:val="single" w:sz="4" w:space="0" w:color="auto"/>
            </w:tcBorders>
            <w:vAlign w:val="center"/>
          </w:tcPr>
          <w:p w14:paraId="27AF5B7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D54D42D" w14:textId="77777777" w:rsidR="00975B40" w:rsidRPr="006F5CAD" w:rsidRDefault="00975B40"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A5C8410"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4318C1" w14:textId="77777777" w:rsidR="00975B40" w:rsidRPr="006F5CAD" w:rsidRDefault="00975B40" w:rsidP="00B6200D">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1B196DC5" w14:textId="77777777" w:rsidR="00975B40" w:rsidRPr="006F5CAD" w:rsidRDefault="00975B40" w:rsidP="00B6200D">
            <w:pPr>
              <w:pStyle w:val="TAC"/>
              <w:rPr>
                <w:lang w:eastAsia="zh-CN"/>
              </w:rPr>
            </w:pPr>
          </w:p>
        </w:tc>
      </w:tr>
      <w:tr w:rsidR="00975B40" w:rsidRPr="006F5CAD" w14:paraId="29ABFE0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0783D1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CBA592" w14:textId="77777777" w:rsidR="00975B40" w:rsidRPr="006F5CAD" w:rsidRDefault="00975B40"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29B9734"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044C1B" w14:textId="77777777" w:rsidR="00975B40" w:rsidRPr="006F5CAD" w:rsidRDefault="00975B40" w:rsidP="00B6200D">
            <w:pPr>
              <w:pStyle w:val="TAC"/>
              <w:rPr>
                <w:lang w:eastAsia="zh-CN"/>
              </w:rPr>
            </w:pPr>
            <w:r w:rsidRPr="006F5CAD">
              <w:rPr>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14:paraId="0DE873B7" w14:textId="77777777" w:rsidR="00975B40" w:rsidRPr="006F5CAD" w:rsidRDefault="00975B40" w:rsidP="00B6200D">
            <w:pPr>
              <w:pStyle w:val="TAC"/>
              <w:rPr>
                <w:lang w:eastAsia="zh-CN"/>
              </w:rPr>
            </w:pPr>
          </w:p>
        </w:tc>
      </w:tr>
      <w:tr w:rsidR="00975B40" w:rsidRPr="006F5CAD" w14:paraId="5C2EFE9F" w14:textId="77777777" w:rsidTr="00B6200D">
        <w:trPr>
          <w:jc w:val="center"/>
        </w:trPr>
        <w:tc>
          <w:tcPr>
            <w:tcW w:w="1002" w:type="pct"/>
            <w:tcBorders>
              <w:top w:val="nil"/>
              <w:left w:val="single" w:sz="4" w:space="0" w:color="auto"/>
              <w:bottom w:val="nil"/>
              <w:right w:val="single" w:sz="4" w:space="0" w:color="auto"/>
            </w:tcBorders>
            <w:vAlign w:val="center"/>
          </w:tcPr>
          <w:p w14:paraId="463D6ED8" w14:textId="77777777" w:rsidR="00975B40" w:rsidRPr="006F5CAD" w:rsidRDefault="00975B40" w:rsidP="00B6200D">
            <w:pPr>
              <w:pStyle w:val="TAC"/>
              <w:rPr>
                <w:lang w:eastAsia="zh-CN"/>
              </w:rPr>
            </w:pPr>
            <w:r w:rsidRPr="006F5CAD">
              <w:rPr>
                <w:lang w:eastAsia="zh-CN"/>
              </w:rPr>
              <w:t>CA_n12A-n66A-n77A</w:t>
            </w:r>
          </w:p>
        </w:tc>
        <w:tc>
          <w:tcPr>
            <w:tcW w:w="871" w:type="pct"/>
            <w:tcBorders>
              <w:top w:val="nil"/>
              <w:left w:val="single" w:sz="4" w:space="0" w:color="auto"/>
              <w:bottom w:val="nil"/>
              <w:right w:val="single" w:sz="4" w:space="0" w:color="auto"/>
            </w:tcBorders>
            <w:vAlign w:val="center"/>
          </w:tcPr>
          <w:p w14:paraId="3DD22A90" w14:textId="77777777" w:rsidR="00975B40" w:rsidRPr="006F5CAD" w:rsidRDefault="00975B40" w:rsidP="00B6200D">
            <w:pPr>
              <w:pStyle w:val="TAC"/>
              <w:rPr>
                <w:rFonts w:cs="Arial"/>
                <w:vertAlign w:val="superscript"/>
              </w:rPr>
            </w:pPr>
            <w:r w:rsidRPr="006F5CAD">
              <w:rPr>
                <w:rFonts w:cs="Arial"/>
              </w:rPr>
              <w:t>n77</w:t>
            </w:r>
            <w:r w:rsidRPr="006F5CAD">
              <w:rPr>
                <w:rFonts w:cs="Arial"/>
                <w:vertAlign w:val="superscript"/>
              </w:rPr>
              <w:t>7,9</w:t>
            </w:r>
          </w:p>
          <w:p w14:paraId="42B7A4D6" w14:textId="77777777" w:rsidR="00975B40" w:rsidRPr="006F5CAD" w:rsidRDefault="00975B40" w:rsidP="00B6200D">
            <w:pPr>
              <w:pStyle w:val="TAC"/>
              <w:rPr>
                <w:lang w:eastAsia="zh-CN"/>
              </w:rPr>
            </w:pPr>
            <w:r w:rsidRPr="006F5CAD">
              <w:rPr>
                <w:lang w:eastAsia="zh-CN"/>
              </w:rPr>
              <w:t>CA_n12A-n66A</w:t>
            </w:r>
          </w:p>
          <w:p w14:paraId="1A3B8D5F" w14:textId="77777777" w:rsidR="00975B40" w:rsidRPr="006F5CAD" w:rsidRDefault="00975B40" w:rsidP="00B6200D">
            <w:pPr>
              <w:pStyle w:val="TAC"/>
              <w:rPr>
                <w:lang w:eastAsia="zh-CN"/>
              </w:rPr>
            </w:pPr>
            <w:r w:rsidRPr="006F5CAD">
              <w:rPr>
                <w:lang w:eastAsia="zh-CN"/>
              </w:rPr>
              <w:t>CA_n12A-n77A</w:t>
            </w:r>
            <w:r w:rsidRPr="006F5CAD">
              <w:rPr>
                <w:vertAlign w:val="superscript"/>
                <w:lang w:eastAsia="zh-CN"/>
              </w:rPr>
              <w:t>7</w:t>
            </w:r>
          </w:p>
          <w:p w14:paraId="79AB3100"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83D5BF" w14:textId="77777777" w:rsidR="00975B40" w:rsidRPr="006F5CAD" w:rsidRDefault="00975B40" w:rsidP="00B6200D">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7ABC6E5" w14:textId="77777777" w:rsidR="00975B40" w:rsidRPr="006F5CAD" w:rsidRDefault="00975B40" w:rsidP="00B6200D">
            <w:pPr>
              <w:pStyle w:val="TAC"/>
              <w:rPr>
                <w:rFonts w:ascii="Calibri" w:hAnsi="Calibri"/>
                <w:sz w:val="21"/>
                <w:lang w:eastAsia="zh-CN"/>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73FA161B"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1E7707DC" w14:textId="77777777" w:rsidTr="00B6200D">
        <w:trPr>
          <w:jc w:val="center"/>
        </w:trPr>
        <w:tc>
          <w:tcPr>
            <w:tcW w:w="1002" w:type="pct"/>
            <w:tcBorders>
              <w:top w:val="nil"/>
              <w:left w:val="single" w:sz="4" w:space="0" w:color="auto"/>
              <w:bottom w:val="nil"/>
              <w:right w:val="single" w:sz="4" w:space="0" w:color="auto"/>
            </w:tcBorders>
            <w:vAlign w:val="center"/>
          </w:tcPr>
          <w:p w14:paraId="11EAFA7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E98A0B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5A90BB"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6F2056"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B386B3E" w14:textId="77777777" w:rsidR="00975B40" w:rsidRPr="006F5CAD" w:rsidRDefault="00975B40" w:rsidP="00B6200D">
            <w:pPr>
              <w:pStyle w:val="TAC"/>
              <w:rPr>
                <w:szCs w:val="18"/>
                <w:lang w:eastAsia="zh-CN"/>
              </w:rPr>
            </w:pPr>
          </w:p>
        </w:tc>
      </w:tr>
      <w:tr w:rsidR="00975B40" w:rsidRPr="006F5CAD" w14:paraId="0C5BF59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77550B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A5AB5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AAC095"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AAF2C3"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300C7D" w14:textId="77777777" w:rsidR="00975B40" w:rsidRPr="006F5CAD" w:rsidRDefault="00975B40" w:rsidP="00B6200D">
            <w:pPr>
              <w:pStyle w:val="TAC"/>
              <w:rPr>
                <w:szCs w:val="18"/>
                <w:lang w:eastAsia="zh-CN"/>
              </w:rPr>
            </w:pPr>
          </w:p>
        </w:tc>
      </w:tr>
      <w:tr w:rsidR="00975B40" w:rsidRPr="006F5CAD" w14:paraId="740105F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EE9AE6C" w14:textId="77777777" w:rsidR="00975B40" w:rsidRPr="006F5CAD" w:rsidRDefault="00975B40" w:rsidP="00B6200D">
            <w:pPr>
              <w:pStyle w:val="TAC"/>
              <w:rPr>
                <w:lang w:eastAsia="zh-CN"/>
              </w:rPr>
            </w:pPr>
            <w:r w:rsidRPr="006F5CAD">
              <w:rPr>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25D535C9" w14:textId="77777777" w:rsidR="00975B40" w:rsidRPr="006F5CAD" w:rsidRDefault="00975B40" w:rsidP="00B6200D">
            <w:pPr>
              <w:pStyle w:val="TAC"/>
              <w:rPr>
                <w:rFonts w:cs="Arial"/>
                <w:vertAlign w:val="superscript"/>
              </w:rPr>
            </w:pPr>
            <w:r w:rsidRPr="006F5CAD">
              <w:rPr>
                <w:rFonts w:cs="Arial"/>
              </w:rPr>
              <w:t>n77</w:t>
            </w:r>
            <w:r w:rsidRPr="006F5CAD">
              <w:rPr>
                <w:rFonts w:cs="Arial"/>
                <w:vertAlign w:val="superscript"/>
              </w:rPr>
              <w:t>7,9</w:t>
            </w:r>
          </w:p>
          <w:p w14:paraId="7F7D1D9B" w14:textId="77777777" w:rsidR="00975B40" w:rsidRPr="006F5CAD" w:rsidRDefault="00975B40" w:rsidP="00B6200D">
            <w:pPr>
              <w:pStyle w:val="TAC"/>
              <w:rPr>
                <w:lang w:eastAsia="zh-CN"/>
              </w:rPr>
            </w:pPr>
            <w:r w:rsidRPr="006F5CAD">
              <w:rPr>
                <w:lang w:eastAsia="zh-CN"/>
              </w:rPr>
              <w:t>CA_n12A-n66A</w:t>
            </w:r>
          </w:p>
          <w:p w14:paraId="7DE5CF59" w14:textId="77777777" w:rsidR="00975B40" w:rsidRPr="006F5CAD" w:rsidRDefault="00975B40" w:rsidP="00B6200D">
            <w:pPr>
              <w:pStyle w:val="TAC"/>
              <w:rPr>
                <w:lang w:eastAsia="zh-CN"/>
              </w:rPr>
            </w:pPr>
            <w:r w:rsidRPr="006F5CAD">
              <w:rPr>
                <w:lang w:eastAsia="zh-CN"/>
              </w:rPr>
              <w:t>CA_n12A-n77A</w:t>
            </w:r>
            <w:r w:rsidRPr="006F5CAD">
              <w:rPr>
                <w:vertAlign w:val="superscript"/>
                <w:lang w:eastAsia="zh-CN"/>
              </w:rPr>
              <w:t>7</w:t>
            </w:r>
          </w:p>
          <w:p w14:paraId="745075E6"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C80066" w14:textId="77777777" w:rsidR="00975B40" w:rsidRPr="006F5CAD" w:rsidRDefault="00975B40" w:rsidP="00B6200D">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CC42F09" w14:textId="77777777" w:rsidR="00975B40" w:rsidRPr="006F5CAD" w:rsidRDefault="00975B40" w:rsidP="00B6200D">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D4D27E9" w14:textId="77777777" w:rsidR="00975B40" w:rsidRPr="006F5CAD" w:rsidRDefault="00975B40" w:rsidP="00B6200D">
            <w:pPr>
              <w:pStyle w:val="TAC"/>
              <w:rPr>
                <w:lang w:eastAsia="zh-CN"/>
              </w:rPr>
            </w:pPr>
            <w:r w:rsidRPr="006F5CAD">
              <w:rPr>
                <w:szCs w:val="18"/>
                <w:lang w:eastAsia="zh-CN"/>
              </w:rPr>
              <w:t>0</w:t>
            </w:r>
          </w:p>
        </w:tc>
      </w:tr>
      <w:tr w:rsidR="00975B40" w:rsidRPr="006F5CAD" w14:paraId="240ADC37" w14:textId="77777777" w:rsidTr="00B6200D">
        <w:trPr>
          <w:jc w:val="center"/>
        </w:trPr>
        <w:tc>
          <w:tcPr>
            <w:tcW w:w="1002" w:type="pct"/>
            <w:tcBorders>
              <w:top w:val="nil"/>
              <w:left w:val="single" w:sz="4" w:space="0" w:color="auto"/>
              <w:bottom w:val="nil"/>
              <w:right w:val="single" w:sz="4" w:space="0" w:color="auto"/>
            </w:tcBorders>
            <w:vAlign w:val="center"/>
          </w:tcPr>
          <w:p w14:paraId="664E92E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F67389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F28597"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FBED90" w14:textId="77777777" w:rsidR="00975B40" w:rsidRPr="006F5CAD" w:rsidRDefault="00975B40" w:rsidP="00B6200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2D582E2" w14:textId="77777777" w:rsidR="00975B40" w:rsidRPr="006F5CAD" w:rsidRDefault="00975B40" w:rsidP="00B6200D">
            <w:pPr>
              <w:pStyle w:val="TAC"/>
              <w:rPr>
                <w:lang w:eastAsia="zh-CN"/>
              </w:rPr>
            </w:pPr>
          </w:p>
        </w:tc>
      </w:tr>
      <w:tr w:rsidR="00975B40" w:rsidRPr="006F5CAD" w14:paraId="699E444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FAEE1BA"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3167BC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986282"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07D272"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4213940" w14:textId="77777777" w:rsidR="00975B40" w:rsidRPr="006F5CAD" w:rsidRDefault="00975B40" w:rsidP="00B6200D">
            <w:pPr>
              <w:pStyle w:val="TAC"/>
              <w:rPr>
                <w:lang w:eastAsia="zh-CN"/>
              </w:rPr>
            </w:pPr>
          </w:p>
        </w:tc>
      </w:tr>
      <w:tr w:rsidR="00975B40" w:rsidRPr="006F5CAD" w14:paraId="23E1264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7AE7DE8" w14:textId="77777777" w:rsidR="00975B40" w:rsidRPr="006F5CAD" w:rsidRDefault="00975B40" w:rsidP="00B6200D">
            <w:pPr>
              <w:pStyle w:val="TAC"/>
              <w:rPr>
                <w:lang w:eastAsia="zh-CN"/>
              </w:rPr>
            </w:pPr>
            <w:r w:rsidRPr="006F5CAD">
              <w:rPr>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7C2121DE" w14:textId="77777777" w:rsidR="00975B40" w:rsidRPr="006F5CAD" w:rsidRDefault="00975B40" w:rsidP="00B6200D">
            <w:pPr>
              <w:pStyle w:val="TAC"/>
              <w:rPr>
                <w:rFonts w:cs="Arial"/>
                <w:sz w:val="16"/>
                <w:szCs w:val="18"/>
                <w:lang w:eastAsia="zh-CN"/>
              </w:rPr>
            </w:pPr>
            <w:r w:rsidRPr="006F5CAD">
              <w:rPr>
                <w:rFonts w:cs="Arial"/>
                <w:szCs w:val="18"/>
              </w:rPr>
              <w:t>n77</w:t>
            </w:r>
            <w:r w:rsidRPr="006F5CAD">
              <w:rPr>
                <w:rFonts w:cs="Arial"/>
                <w:szCs w:val="18"/>
                <w:vertAlign w:val="superscript"/>
              </w:rPr>
              <w:t>7,9</w:t>
            </w:r>
          </w:p>
          <w:p w14:paraId="1E1D33C4" w14:textId="77777777" w:rsidR="00975B40" w:rsidRPr="006F5CAD" w:rsidRDefault="00975B40" w:rsidP="00B6200D">
            <w:pPr>
              <w:pStyle w:val="TAC"/>
              <w:rPr>
                <w:lang w:eastAsia="zh-CN"/>
              </w:rPr>
            </w:pPr>
            <w:r w:rsidRPr="006F5CAD">
              <w:rPr>
                <w:lang w:eastAsia="zh-CN"/>
              </w:rPr>
              <w:t>CA_n12A-n66A</w:t>
            </w:r>
          </w:p>
          <w:p w14:paraId="6157B241" w14:textId="77777777" w:rsidR="00975B40" w:rsidRPr="006F5CAD" w:rsidRDefault="00975B40" w:rsidP="00B6200D">
            <w:pPr>
              <w:pStyle w:val="TAC"/>
              <w:rPr>
                <w:lang w:eastAsia="zh-CN"/>
              </w:rPr>
            </w:pPr>
            <w:r w:rsidRPr="006F5CAD">
              <w:rPr>
                <w:lang w:eastAsia="zh-CN"/>
              </w:rPr>
              <w:t>CA_n12A-n77A</w:t>
            </w:r>
            <w:r w:rsidRPr="006F5CAD">
              <w:rPr>
                <w:vertAlign w:val="superscript"/>
                <w:lang w:eastAsia="zh-CN"/>
              </w:rPr>
              <w:t>7</w:t>
            </w:r>
          </w:p>
          <w:p w14:paraId="7C5E4F76"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1B58A1" w14:textId="77777777" w:rsidR="00975B40" w:rsidRPr="006F5CAD" w:rsidRDefault="00975B40" w:rsidP="00B6200D">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923EE95" w14:textId="77777777" w:rsidR="00975B40" w:rsidRPr="006F5CAD" w:rsidRDefault="00975B40" w:rsidP="00B6200D">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28498A8" w14:textId="77777777" w:rsidR="00975B40" w:rsidRPr="006F5CAD" w:rsidRDefault="00975B40" w:rsidP="00B6200D">
            <w:pPr>
              <w:pStyle w:val="TAC"/>
              <w:rPr>
                <w:lang w:eastAsia="zh-CN"/>
              </w:rPr>
            </w:pPr>
            <w:r w:rsidRPr="006F5CAD">
              <w:rPr>
                <w:szCs w:val="18"/>
                <w:lang w:eastAsia="zh-CN"/>
              </w:rPr>
              <w:t>0</w:t>
            </w:r>
          </w:p>
        </w:tc>
      </w:tr>
      <w:tr w:rsidR="00975B40" w:rsidRPr="006F5CAD" w14:paraId="5B2C295C" w14:textId="77777777" w:rsidTr="00B6200D">
        <w:trPr>
          <w:jc w:val="center"/>
        </w:trPr>
        <w:tc>
          <w:tcPr>
            <w:tcW w:w="1002" w:type="pct"/>
            <w:tcBorders>
              <w:top w:val="nil"/>
              <w:left w:val="single" w:sz="4" w:space="0" w:color="auto"/>
              <w:bottom w:val="nil"/>
              <w:right w:val="single" w:sz="4" w:space="0" w:color="auto"/>
            </w:tcBorders>
            <w:vAlign w:val="center"/>
          </w:tcPr>
          <w:p w14:paraId="0F86ED1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642E0D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B7EB74"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D06ABA"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69B3425" w14:textId="77777777" w:rsidR="00975B40" w:rsidRPr="006F5CAD" w:rsidRDefault="00975B40" w:rsidP="00B6200D">
            <w:pPr>
              <w:pStyle w:val="TAC"/>
              <w:rPr>
                <w:lang w:eastAsia="zh-CN"/>
              </w:rPr>
            </w:pPr>
          </w:p>
        </w:tc>
      </w:tr>
      <w:tr w:rsidR="00975B40" w:rsidRPr="006F5CAD" w14:paraId="3090F9F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83B97E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14008F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A573A2"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51B749" w14:textId="77777777" w:rsidR="00975B40" w:rsidRPr="006F5CAD" w:rsidRDefault="00975B40" w:rsidP="00B6200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7F15684" w14:textId="77777777" w:rsidR="00975B40" w:rsidRPr="006F5CAD" w:rsidRDefault="00975B40" w:rsidP="00B6200D">
            <w:pPr>
              <w:pStyle w:val="TAC"/>
              <w:rPr>
                <w:lang w:eastAsia="zh-CN"/>
              </w:rPr>
            </w:pPr>
          </w:p>
        </w:tc>
      </w:tr>
      <w:tr w:rsidR="00975B40" w:rsidRPr="006F5CAD" w14:paraId="1497B2B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4D17349" w14:textId="77777777" w:rsidR="00975B40" w:rsidRPr="006F5CAD" w:rsidRDefault="00975B40" w:rsidP="00B6200D">
            <w:pPr>
              <w:pStyle w:val="TAC"/>
              <w:rPr>
                <w:lang w:eastAsia="zh-CN"/>
              </w:rPr>
            </w:pPr>
            <w:r w:rsidRPr="006F5CAD">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32407E1A" w14:textId="77777777" w:rsidR="00975B40" w:rsidRPr="006F5CAD" w:rsidRDefault="00975B40" w:rsidP="00B6200D">
            <w:pPr>
              <w:pStyle w:val="TAC"/>
              <w:rPr>
                <w:lang w:eastAsia="zh-CN"/>
              </w:rPr>
            </w:pPr>
            <w:r w:rsidRPr="006F5CAD">
              <w:t>n77</w:t>
            </w:r>
            <w:r w:rsidRPr="006F5CAD">
              <w:rPr>
                <w:vertAlign w:val="superscript"/>
              </w:rPr>
              <w:t>7</w:t>
            </w:r>
            <w:r w:rsidRPr="006F5CAD">
              <w:rPr>
                <w:vertAlign w:val="superscript"/>
                <w:lang w:eastAsia="zh-CN"/>
              </w:rPr>
              <w:t>,9</w:t>
            </w:r>
          </w:p>
          <w:p w14:paraId="6F328954" w14:textId="77777777" w:rsidR="00975B40" w:rsidRPr="006F5CAD" w:rsidRDefault="00975B40" w:rsidP="00B6200D">
            <w:pPr>
              <w:pStyle w:val="TAC"/>
              <w:rPr>
                <w:lang w:eastAsia="zh-CN"/>
              </w:rPr>
            </w:pPr>
            <w:r w:rsidRPr="006F5CAD">
              <w:rPr>
                <w:lang w:eastAsia="zh-CN"/>
              </w:rPr>
              <w:t>CA_n12A-n66A</w:t>
            </w:r>
          </w:p>
          <w:p w14:paraId="00CB4C36" w14:textId="77777777" w:rsidR="00975B40" w:rsidRPr="006F5CAD" w:rsidRDefault="00975B40" w:rsidP="00B6200D">
            <w:pPr>
              <w:pStyle w:val="TAC"/>
              <w:rPr>
                <w:lang w:eastAsia="zh-CN"/>
              </w:rPr>
            </w:pPr>
            <w:r w:rsidRPr="006F5CAD">
              <w:rPr>
                <w:lang w:eastAsia="zh-CN"/>
              </w:rPr>
              <w:t>CA_n12A-n77A</w:t>
            </w:r>
            <w:r w:rsidRPr="006F5CAD">
              <w:rPr>
                <w:vertAlign w:val="superscript"/>
              </w:rPr>
              <w:t>7</w:t>
            </w:r>
          </w:p>
          <w:p w14:paraId="12376E4A" w14:textId="77777777" w:rsidR="00975B40" w:rsidRPr="006F5CAD" w:rsidRDefault="00975B40" w:rsidP="00B6200D">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38EC8F9" w14:textId="77777777" w:rsidR="00975B40" w:rsidRPr="006F5CAD" w:rsidRDefault="00975B40" w:rsidP="00B6200D">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7C0F7B9" w14:textId="77777777" w:rsidR="00975B40" w:rsidRPr="006F5CAD" w:rsidRDefault="00975B40" w:rsidP="00B6200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0EC4ECB" w14:textId="77777777" w:rsidR="00975B40" w:rsidRPr="006F5CAD" w:rsidRDefault="00975B40" w:rsidP="00B6200D">
            <w:pPr>
              <w:pStyle w:val="TAC"/>
              <w:rPr>
                <w:lang w:eastAsia="zh-CN"/>
              </w:rPr>
            </w:pPr>
            <w:r w:rsidRPr="006F5CAD">
              <w:rPr>
                <w:kern w:val="2"/>
                <w:szCs w:val="18"/>
                <w:lang w:eastAsia="zh-CN"/>
              </w:rPr>
              <w:t>0</w:t>
            </w:r>
          </w:p>
        </w:tc>
      </w:tr>
      <w:tr w:rsidR="00975B40" w:rsidRPr="006F5CAD" w14:paraId="4A05099F" w14:textId="77777777" w:rsidTr="00B6200D">
        <w:trPr>
          <w:jc w:val="center"/>
        </w:trPr>
        <w:tc>
          <w:tcPr>
            <w:tcW w:w="1002" w:type="pct"/>
            <w:tcBorders>
              <w:top w:val="nil"/>
              <w:left w:val="single" w:sz="4" w:space="0" w:color="auto"/>
              <w:bottom w:val="nil"/>
              <w:right w:val="single" w:sz="4" w:space="0" w:color="auto"/>
            </w:tcBorders>
            <w:vAlign w:val="center"/>
          </w:tcPr>
          <w:p w14:paraId="1AB0D33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CA343D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6F442F" w14:textId="77777777" w:rsidR="00975B40" w:rsidRPr="006F5CAD" w:rsidRDefault="00975B40" w:rsidP="00B6200D">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97A32E" w14:textId="77777777" w:rsidR="00975B40" w:rsidRPr="006F5CAD" w:rsidRDefault="00975B40" w:rsidP="00B6200D">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D5BE8F5" w14:textId="77777777" w:rsidR="00975B40" w:rsidRPr="006F5CAD" w:rsidRDefault="00975B40" w:rsidP="00B6200D">
            <w:pPr>
              <w:pStyle w:val="TAC"/>
              <w:rPr>
                <w:lang w:eastAsia="zh-CN"/>
              </w:rPr>
            </w:pPr>
          </w:p>
        </w:tc>
      </w:tr>
      <w:tr w:rsidR="00975B40" w:rsidRPr="006F5CAD" w14:paraId="1B8B499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E4EF41A"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5F74D0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52FF9A" w14:textId="77777777" w:rsidR="00975B40" w:rsidRPr="006F5CAD" w:rsidRDefault="00975B40" w:rsidP="00B6200D">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248CBD" w14:textId="77777777" w:rsidR="00975B40" w:rsidRPr="006F5CAD" w:rsidRDefault="00975B40"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73807AD" w14:textId="77777777" w:rsidR="00975B40" w:rsidRPr="006F5CAD" w:rsidRDefault="00975B40" w:rsidP="00B6200D">
            <w:pPr>
              <w:pStyle w:val="TAC"/>
              <w:rPr>
                <w:lang w:eastAsia="zh-CN"/>
              </w:rPr>
            </w:pPr>
          </w:p>
        </w:tc>
      </w:tr>
      <w:tr w:rsidR="00975B40" w:rsidRPr="006F5CAD" w14:paraId="361414C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9932C94" w14:textId="77777777" w:rsidR="00975B40" w:rsidRPr="006F5CAD" w:rsidRDefault="00975B40" w:rsidP="00B6200D">
            <w:pPr>
              <w:pStyle w:val="TAC"/>
              <w:rPr>
                <w:lang w:eastAsia="zh-CN"/>
              </w:rPr>
            </w:pPr>
            <w:r w:rsidRPr="006F5CAD">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2E21F3DF" w14:textId="77777777" w:rsidR="00975B40" w:rsidRPr="006F5CAD" w:rsidRDefault="00975B40" w:rsidP="00B6200D">
            <w:pPr>
              <w:pStyle w:val="TAC"/>
              <w:rPr>
                <w:lang w:eastAsia="zh-CN"/>
              </w:rPr>
            </w:pPr>
            <w:r w:rsidRPr="006F5CAD">
              <w:t>n77</w:t>
            </w:r>
            <w:r w:rsidRPr="006F5CAD">
              <w:rPr>
                <w:vertAlign w:val="superscript"/>
              </w:rPr>
              <w:t>7</w:t>
            </w:r>
            <w:r w:rsidRPr="006F5CAD">
              <w:rPr>
                <w:vertAlign w:val="superscript"/>
                <w:lang w:eastAsia="zh-CN"/>
              </w:rPr>
              <w:t>,9</w:t>
            </w:r>
          </w:p>
          <w:p w14:paraId="67957E23" w14:textId="77777777" w:rsidR="00975B40" w:rsidRPr="006F5CAD" w:rsidRDefault="00975B40" w:rsidP="00B6200D">
            <w:pPr>
              <w:pStyle w:val="TAC"/>
              <w:rPr>
                <w:lang w:eastAsia="zh-CN"/>
              </w:rPr>
            </w:pPr>
            <w:r w:rsidRPr="006F5CAD">
              <w:rPr>
                <w:lang w:eastAsia="zh-CN"/>
              </w:rPr>
              <w:t>CA_n12A-n66A</w:t>
            </w:r>
          </w:p>
          <w:p w14:paraId="6D14F388" w14:textId="77777777" w:rsidR="00975B40" w:rsidRPr="006F5CAD" w:rsidRDefault="00975B40" w:rsidP="00B6200D">
            <w:pPr>
              <w:pStyle w:val="TAC"/>
              <w:rPr>
                <w:lang w:eastAsia="zh-CN"/>
              </w:rPr>
            </w:pPr>
            <w:r w:rsidRPr="006F5CAD">
              <w:rPr>
                <w:lang w:eastAsia="zh-CN"/>
              </w:rPr>
              <w:t>CA_n12A-n77A</w:t>
            </w:r>
            <w:r w:rsidRPr="006F5CAD">
              <w:rPr>
                <w:vertAlign w:val="superscript"/>
              </w:rPr>
              <w:t>7</w:t>
            </w:r>
          </w:p>
          <w:p w14:paraId="57CF9B0C" w14:textId="77777777" w:rsidR="00975B40" w:rsidRPr="006F5CAD" w:rsidRDefault="00975B40" w:rsidP="00B6200D">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27BF1E7" w14:textId="77777777" w:rsidR="00975B40" w:rsidRPr="006F5CAD" w:rsidRDefault="00975B40" w:rsidP="00B6200D">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7FBFCE3" w14:textId="77777777" w:rsidR="00975B40" w:rsidRPr="006F5CAD" w:rsidRDefault="00975B40" w:rsidP="00B6200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92185BB" w14:textId="77777777" w:rsidR="00975B40" w:rsidRPr="006F5CAD" w:rsidRDefault="00975B40" w:rsidP="00B6200D">
            <w:pPr>
              <w:pStyle w:val="TAC"/>
              <w:rPr>
                <w:lang w:eastAsia="zh-CN"/>
              </w:rPr>
            </w:pPr>
            <w:r w:rsidRPr="006F5CAD">
              <w:rPr>
                <w:kern w:val="2"/>
                <w:szCs w:val="18"/>
                <w:lang w:eastAsia="zh-CN"/>
              </w:rPr>
              <w:t>0</w:t>
            </w:r>
          </w:p>
        </w:tc>
      </w:tr>
      <w:tr w:rsidR="00975B40" w:rsidRPr="006F5CAD" w14:paraId="29F9F1D1" w14:textId="77777777" w:rsidTr="00B6200D">
        <w:trPr>
          <w:jc w:val="center"/>
        </w:trPr>
        <w:tc>
          <w:tcPr>
            <w:tcW w:w="1002" w:type="pct"/>
            <w:tcBorders>
              <w:top w:val="nil"/>
              <w:left w:val="single" w:sz="4" w:space="0" w:color="auto"/>
              <w:bottom w:val="nil"/>
              <w:right w:val="single" w:sz="4" w:space="0" w:color="auto"/>
            </w:tcBorders>
            <w:vAlign w:val="center"/>
          </w:tcPr>
          <w:p w14:paraId="3B6CDDF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A8C533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61B3A2" w14:textId="77777777" w:rsidR="00975B40" w:rsidRPr="006F5CAD" w:rsidRDefault="00975B40" w:rsidP="00B6200D">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352658" w14:textId="77777777" w:rsidR="00975B40" w:rsidRPr="006F5CAD" w:rsidRDefault="00975B40" w:rsidP="00B6200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90CC54C" w14:textId="77777777" w:rsidR="00975B40" w:rsidRPr="006F5CAD" w:rsidRDefault="00975B40" w:rsidP="00B6200D">
            <w:pPr>
              <w:pStyle w:val="TAC"/>
              <w:rPr>
                <w:lang w:eastAsia="zh-CN"/>
              </w:rPr>
            </w:pPr>
          </w:p>
        </w:tc>
      </w:tr>
      <w:tr w:rsidR="00975B40" w:rsidRPr="006F5CAD" w14:paraId="14433AA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4BEA66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02C88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D4FBA0" w14:textId="77777777" w:rsidR="00975B40" w:rsidRPr="006F5CAD" w:rsidRDefault="00975B40" w:rsidP="00B6200D">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C6159E" w14:textId="77777777" w:rsidR="00975B40" w:rsidRPr="006F5CAD" w:rsidRDefault="00975B40" w:rsidP="00B6200D">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D384F34" w14:textId="77777777" w:rsidR="00975B40" w:rsidRPr="006F5CAD" w:rsidRDefault="00975B40" w:rsidP="00B6200D">
            <w:pPr>
              <w:pStyle w:val="TAC"/>
              <w:rPr>
                <w:lang w:eastAsia="zh-CN"/>
              </w:rPr>
            </w:pPr>
          </w:p>
        </w:tc>
      </w:tr>
      <w:tr w:rsidR="00975B40" w:rsidRPr="006F5CAD" w14:paraId="345A24F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22E24C8" w14:textId="77777777" w:rsidR="00975B40" w:rsidRPr="006F5CAD" w:rsidRDefault="00975B40" w:rsidP="00B6200D">
            <w:pPr>
              <w:pStyle w:val="TAC"/>
              <w:rPr>
                <w:lang w:eastAsia="zh-CN"/>
              </w:rPr>
            </w:pPr>
            <w:r w:rsidRPr="006F5CAD">
              <w:rPr>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6F46001E" w14:textId="77777777" w:rsidR="00975B40" w:rsidRPr="006F5CAD" w:rsidRDefault="00975B40" w:rsidP="00B6200D">
            <w:pPr>
              <w:pStyle w:val="TAC"/>
              <w:rPr>
                <w:szCs w:val="18"/>
                <w:lang w:eastAsia="zh-CN"/>
              </w:rPr>
            </w:pPr>
            <w:r w:rsidRPr="006F5CAD">
              <w:rPr>
                <w:szCs w:val="18"/>
                <w:lang w:eastAsia="zh-CN"/>
              </w:rPr>
              <w:t>n77</w:t>
            </w:r>
            <w:r w:rsidRPr="006F5CAD">
              <w:rPr>
                <w:vertAlign w:val="superscript"/>
                <w:lang w:eastAsia="zh-CN"/>
              </w:rPr>
              <w:t>7,9</w:t>
            </w:r>
          </w:p>
          <w:p w14:paraId="6B7F7BA7" w14:textId="77777777" w:rsidR="00975B40" w:rsidRPr="006F5CAD" w:rsidRDefault="00975B40" w:rsidP="00B6200D">
            <w:pPr>
              <w:pStyle w:val="TAC"/>
              <w:rPr>
                <w:lang w:eastAsia="zh-CN"/>
              </w:rPr>
            </w:pPr>
            <w:r w:rsidRPr="006F5CAD">
              <w:rPr>
                <w:lang w:eastAsia="zh-CN"/>
              </w:rPr>
              <w:t>CA_n12A-n66A</w:t>
            </w:r>
          </w:p>
          <w:p w14:paraId="14B7A025" w14:textId="77777777" w:rsidR="00975B40" w:rsidRPr="006F5CAD" w:rsidRDefault="00975B40" w:rsidP="00B6200D">
            <w:pPr>
              <w:pStyle w:val="TAC"/>
              <w:rPr>
                <w:lang w:eastAsia="zh-CN"/>
              </w:rPr>
            </w:pPr>
            <w:r w:rsidRPr="006F5CAD">
              <w:rPr>
                <w:lang w:eastAsia="zh-CN"/>
              </w:rPr>
              <w:t>CA_n12A-n77A</w:t>
            </w:r>
            <w:r w:rsidRPr="006F5CAD">
              <w:rPr>
                <w:vertAlign w:val="superscript"/>
                <w:lang w:eastAsia="zh-CN"/>
              </w:rPr>
              <w:t>7</w:t>
            </w:r>
          </w:p>
          <w:p w14:paraId="63876343"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F7E78A" w14:textId="77777777" w:rsidR="00975B40" w:rsidRPr="006F5CAD" w:rsidRDefault="00975B40" w:rsidP="00B6200D">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07A900B" w14:textId="77777777" w:rsidR="00975B40" w:rsidRPr="006F5CAD" w:rsidRDefault="00975B40" w:rsidP="00B6200D">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08F4D9F4" w14:textId="77777777" w:rsidR="00975B40" w:rsidRPr="006F5CAD" w:rsidRDefault="00975B40" w:rsidP="00B6200D">
            <w:pPr>
              <w:pStyle w:val="TAC"/>
              <w:rPr>
                <w:lang w:eastAsia="zh-CN"/>
              </w:rPr>
            </w:pPr>
            <w:r w:rsidRPr="006F5CAD">
              <w:rPr>
                <w:lang w:eastAsia="zh-CN"/>
              </w:rPr>
              <w:t>0</w:t>
            </w:r>
          </w:p>
        </w:tc>
      </w:tr>
      <w:tr w:rsidR="00975B40" w:rsidRPr="006F5CAD" w14:paraId="5081BDDA" w14:textId="77777777" w:rsidTr="00B6200D">
        <w:trPr>
          <w:jc w:val="center"/>
        </w:trPr>
        <w:tc>
          <w:tcPr>
            <w:tcW w:w="1002" w:type="pct"/>
            <w:tcBorders>
              <w:top w:val="nil"/>
              <w:left w:val="single" w:sz="4" w:space="0" w:color="auto"/>
              <w:bottom w:val="nil"/>
              <w:right w:val="single" w:sz="4" w:space="0" w:color="auto"/>
            </w:tcBorders>
            <w:vAlign w:val="center"/>
          </w:tcPr>
          <w:p w14:paraId="0148912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7F4C62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62A939" w14:textId="77777777" w:rsidR="00975B40" w:rsidRPr="006F5CAD" w:rsidRDefault="00975B40" w:rsidP="00B6200D">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02D9F5" w14:textId="77777777" w:rsidR="00975B40" w:rsidRPr="006F5CAD" w:rsidRDefault="00975B40" w:rsidP="00B6200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0705535" w14:textId="77777777" w:rsidR="00975B40" w:rsidRPr="006F5CAD" w:rsidRDefault="00975B40" w:rsidP="00B6200D">
            <w:pPr>
              <w:pStyle w:val="TAC"/>
              <w:rPr>
                <w:lang w:eastAsia="zh-CN"/>
              </w:rPr>
            </w:pPr>
          </w:p>
        </w:tc>
      </w:tr>
      <w:tr w:rsidR="00975B40" w:rsidRPr="006F5CAD" w14:paraId="5EFE3B4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C5D27BE"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CA6BC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969820" w14:textId="77777777" w:rsidR="00975B40" w:rsidRPr="006F5CAD" w:rsidRDefault="00975B40" w:rsidP="00B6200D">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56D8BE" w14:textId="77777777" w:rsidR="00975B40" w:rsidRPr="006F5CAD" w:rsidRDefault="00975B40"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6C5D80D" w14:textId="77777777" w:rsidR="00975B40" w:rsidRPr="006F5CAD" w:rsidRDefault="00975B40" w:rsidP="00B6200D">
            <w:pPr>
              <w:pStyle w:val="TAC"/>
              <w:rPr>
                <w:lang w:eastAsia="zh-CN"/>
              </w:rPr>
            </w:pPr>
          </w:p>
        </w:tc>
      </w:tr>
      <w:tr w:rsidR="00975B40" w:rsidRPr="006F5CAD" w14:paraId="1A15B6E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A34AA05" w14:textId="77777777" w:rsidR="00975B40" w:rsidRPr="006F5CAD" w:rsidRDefault="00975B40" w:rsidP="00B6200D">
            <w:pPr>
              <w:pStyle w:val="TAC"/>
              <w:rPr>
                <w:lang w:eastAsia="zh-CN"/>
              </w:rPr>
            </w:pPr>
            <w:r w:rsidRPr="006F5CAD">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316B677F" w14:textId="77777777" w:rsidR="00975B40" w:rsidRPr="006F5CAD" w:rsidRDefault="00975B40" w:rsidP="00B6200D">
            <w:pPr>
              <w:pStyle w:val="TAC"/>
              <w:rPr>
                <w:lang w:eastAsia="zh-CN"/>
              </w:rPr>
            </w:pPr>
            <w:r w:rsidRPr="006F5CAD">
              <w:rPr>
                <w:lang w:eastAsia="zh-CN"/>
              </w:rPr>
              <w:t>CA_n12A-n77A</w:t>
            </w:r>
          </w:p>
          <w:p w14:paraId="006E3946" w14:textId="77777777" w:rsidR="00975B40" w:rsidRPr="006F5CAD" w:rsidRDefault="00975B40" w:rsidP="00B6200D">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F97E682" w14:textId="77777777" w:rsidR="00975B40" w:rsidRPr="006F5CAD" w:rsidRDefault="00975B40" w:rsidP="00B6200D">
            <w:pPr>
              <w:pStyle w:val="TAC"/>
              <w:rPr>
                <w:kern w:val="2"/>
                <w:szCs w:val="22"/>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172C5EC" w14:textId="77777777" w:rsidR="00975B40" w:rsidRPr="006F5CAD" w:rsidRDefault="00975B40" w:rsidP="00B6200D">
            <w:pPr>
              <w:pStyle w:val="TAC"/>
              <w:rPr>
                <w:lang w:eastAsia="zh-CN" w:bidi="ar"/>
              </w:rPr>
            </w:pPr>
            <w:r w:rsidRPr="006F5CAD">
              <w:rPr>
                <w:rFonts w:cs="Arial"/>
                <w:szCs w:val="18"/>
              </w:rPr>
              <w:t>5, 10, 15</w:t>
            </w:r>
          </w:p>
        </w:tc>
        <w:tc>
          <w:tcPr>
            <w:tcW w:w="750" w:type="pct"/>
            <w:tcBorders>
              <w:top w:val="single" w:sz="4" w:space="0" w:color="auto"/>
              <w:left w:val="single" w:sz="4" w:space="0" w:color="auto"/>
              <w:bottom w:val="nil"/>
              <w:right w:val="single" w:sz="4" w:space="0" w:color="auto"/>
            </w:tcBorders>
            <w:vAlign w:val="center"/>
          </w:tcPr>
          <w:p w14:paraId="4B1FB2A8" w14:textId="77777777" w:rsidR="00975B40" w:rsidRPr="006F5CAD" w:rsidRDefault="00975B40" w:rsidP="00B6200D">
            <w:pPr>
              <w:pStyle w:val="TAC"/>
              <w:rPr>
                <w:lang w:eastAsia="zh-CN"/>
              </w:rPr>
            </w:pPr>
            <w:r w:rsidRPr="006F5CAD">
              <w:rPr>
                <w:lang w:eastAsia="zh-CN"/>
              </w:rPr>
              <w:t>0</w:t>
            </w:r>
          </w:p>
        </w:tc>
      </w:tr>
      <w:tr w:rsidR="00975B40" w:rsidRPr="006F5CAD" w14:paraId="7F54C900" w14:textId="77777777" w:rsidTr="00B6200D">
        <w:trPr>
          <w:jc w:val="center"/>
        </w:trPr>
        <w:tc>
          <w:tcPr>
            <w:tcW w:w="1002" w:type="pct"/>
            <w:tcBorders>
              <w:top w:val="nil"/>
              <w:left w:val="single" w:sz="4" w:space="0" w:color="auto"/>
              <w:bottom w:val="nil"/>
              <w:right w:val="single" w:sz="4" w:space="0" w:color="auto"/>
            </w:tcBorders>
            <w:vAlign w:val="center"/>
          </w:tcPr>
          <w:p w14:paraId="4E16923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2F4EB3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F0EB56" w14:textId="77777777" w:rsidR="00975B40" w:rsidRPr="006F5CAD" w:rsidRDefault="00975B40" w:rsidP="00B6200D">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80FEDB" w14:textId="77777777" w:rsidR="00975B40" w:rsidRPr="006F5CAD" w:rsidRDefault="00975B40" w:rsidP="00B6200D">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08BE15BE" w14:textId="77777777" w:rsidR="00975B40" w:rsidRPr="006F5CAD" w:rsidRDefault="00975B40" w:rsidP="00B6200D">
            <w:pPr>
              <w:pStyle w:val="TAC"/>
              <w:rPr>
                <w:lang w:eastAsia="zh-CN"/>
              </w:rPr>
            </w:pPr>
          </w:p>
        </w:tc>
      </w:tr>
      <w:tr w:rsidR="00975B40" w:rsidRPr="006F5CAD" w14:paraId="7D440F7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2B000EE"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20951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432C0" w14:textId="77777777" w:rsidR="00975B40" w:rsidRPr="006F5CAD" w:rsidRDefault="00975B40" w:rsidP="00B6200D">
            <w:pPr>
              <w:pStyle w:val="TAC"/>
              <w:rPr>
                <w:kern w:val="2"/>
                <w:szCs w:val="22"/>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1BCDB5" w14:textId="77777777" w:rsidR="00975B40" w:rsidRPr="006F5CAD" w:rsidRDefault="00975B40" w:rsidP="00B6200D">
            <w:pPr>
              <w:pStyle w:val="TAC"/>
              <w:rPr>
                <w:lang w:eastAsia="zh-CN" w:bidi="ar"/>
              </w:rPr>
            </w:pPr>
            <w:r w:rsidRPr="006F5CAD">
              <w:rPr>
                <w:rFonts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FAF906A" w14:textId="77777777" w:rsidR="00975B40" w:rsidRPr="006F5CAD" w:rsidRDefault="00975B40" w:rsidP="00B6200D">
            <w:pPr>
              <w:pStyle w:val="TAC"/>
              <w:rPr>
                <w:lang w:eastAsia="zh-CN"/>
              </w:rPr>
            </w:pPr>
          </w:p>
        </w:tc>
      </w:tr>
      <w:tr w:rsidR="00975B40" w:rsidRPr="006F5CAD" w14:paraId="1B3ED66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7133E93" w14:textId="77777777" w:rsidR="00975B40" w:rsidRPr="006F5CAD" w:rsidRDefault="00975B40" w:rsidP="00B6200D">
            <w:pPr>
              <w:pStyle w:val="TAC"/>
              <w:rPr>
                <w:lang w:eastAsia="zh-CN"/>
              </w:rPr>
            </w:pPr>
            <w:r w:rsidRPr="006F5CAD">
              <w:rPr>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78545328" w14:textId="77777777" w:rsidR="00975B40" w:rsidRPr="006F5CAD" w:rsidRDefault="00975B40" w:rsidP="00B6200D">
            <w:pPr>
              <w:pStyle w:val="TAC"/>
              <w:rPr>
                <w:lang w:eastAsia="zh-CN"/>
              </w:rPr>
            </w:pPr>
            <w:r w:rsidRPr="006F5CAD">
              <w:rPr>
                <w:lang w:eastAsia="zh-CN"/>
              </w:rPr>
              <w:t>CA_n13A-n25A</w:t>
            </w:r>
          </w:p>
          <w:p w14:paraId="560729DB" w14:textId="77777777" w:rsidR="00975B40" w:rsidRPr="006F5CAD" w:rsidRDefault="00975B40" w:rsidP="00B6200D">
            <w:pPr>
              <w:pStyle w:val="TAC"/>
              <w:rPr>
                <w:lang w:eastAsia="zh-CN"/>
              </w:rPr>
            </w:pPr>
            <w:r w:rsidRPr="006F5CAD">
              <w:rPr>
                <w:lang w:eastAsia="zh-CN"/>
              </w:rPr>
              <w:t>CA_n13A-n66A</w:t>
            </w:r>
          </w:p>
          <w:p w14:paraId="6BDD8801" w14:textId="77777777" w:rsidR="00975B40" w:rsidRPr="006F5CAD" w:rsidRDefault="00975B40" w:rsidP="00B6200D">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2CB77936" w14:textId="77777777" w:rsidR="00975B40" w:rsidRPr="006F5CAD" w:rsidRDefault="00975B40" w:rsidP="00B6200D">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15B1E75C" w14:textId="77777777" w:rsidR="00975B40" w:rsidRPr="006F5CAD" w:rsidRDefault="00975B40" w:rsidP="00B6200D">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505669F" w14:textId="77777777" w:rsidR="00975B40" w:rsidRPr="006F5CAD" w:rsidRDefault="00975B40" w:rsidP="00B6200D">
            <w:pPr>
              <w:pStyle w:val="TAC"/>
              <w:rPr>
                <w:lang w:eastAsia="zh-CN"/>
              </w:rPr>
            </w:pPr>
            <w:r w:rsidRPr="006F5CAD">
              <w:rPr>
                <w:lang w:eastAsia="zh-CN"/>
              </w:rPr>
              <w:t>0</w:t>
            </w:r>
          </w:p>
        </w:tc>
      </w:tr>
      <w:tr w:rsidR="00975B40" w:rsidRPr="006F5CAD" w14:paraId="1B673195" w14:textId="77777777" w:rsidTr="00B6200D">
        <w:trPr>
          <w:jc w:val="center"/>
        </w:trPr>
        <w:tc>
          <w:tcPr>
            <w:tcW w:w="1002" w:type="pct"/>
            <w:tcBorders>
              <w:top w:val="nil"/>
              <w:left w:val="single" w:sz="4" w:space="0" w:color="auto"/>
              <w:bottom w:val="nil"/>
              <w:right w:val="single" w:sz="4" w:space="0" w:color="auto"/>
            </w:tcBorders>
            <w:vAlign w:val="center"/>
          </w:tcPr>
          <w:p w14:paraId="54B4E65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AF49FA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9D5E33"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339B87"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3E24B16" w14:textId="77777777" w:rsidR="00975B40" w:rsidRPr="006F5CAD" w:rsidRDefault="00975B40" w:rsidP="00B6200D">
            <w:pPr>
              <w:pStyle w:val="TAC"/>
              <w:rPr>
                <w:lang w:eastAsia="zh-CN"/>
              </w:rPr>
            </w:pPr>
          </w:p>
        </w:tc>
      </w:tr>
      <w:tr w:rsidR="00975B40" w:rsidRPr="006F5CAD" w14:paraId="1E13674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0E5E98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3C0BE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15111"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AFE333"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6ABF644" w14:textId="77777777" w:rsidR="00975B40" w:rsidRPr="006F5CAD" w:rsidRDefault="00975B40" w:rsidP="00B6200D">
            <w:pPr>
              <w:pStyle w:val="TAC"/>
              <w:rPr>
                <w:lang w:eastAsia="zh-CN"/>
              </w:rPr>
            </w:pPr>
          </w:p>
        </w:tc>
      </w:tr>
      <w:tr w:rsidR="00975B40" w:rsidRPr="006F5CAD" w14:paraId="604F70E1" w14:textId="77777777" w:rsidTr="00B6200D">
        <w:trPr>
          <w:jc w:val="center"/>
        </w:trPr>
        <w:tc>
          <w:tcPr>
            <w:tcW w:w="1002" w:type="pct"/>
            <w:tcBorders>
              <w:top w:val="nil"/>
              <w:left w:val="single" w:sz="4" w:space="0" w:color="auto"/>
              <w:bottom w:val="nil"/>
              <w:right w:val="single" w:sz="4" w:space="0" w:color="auto"/>
            </w:tcBorders>
            <w:vAlign w:val="center"/>
          </w:tcPr>
          <w:p w14:paraId="696D905D" w14:textId="77777777" w:rsidR="00975B40" w:rsidRPr="006F5CAD" w:rsidRDefault="00975B40" w:rsidP="00B6200D">
            <w:pPr>
              <w:pStyle w:val="TAC"/>
              <w:rPr>
                <w:lang w:eastAsia="zh-CN"/>
              </w:rPr>
            </w:pPr>
            <w:r w:rsidRPr="006F5CAD">
              <w:rPr>
                <w:lang w:eastAsia="zh-CN"/>
              </w:rPr>
              <w:t>CA_n13A-n25A-n77A</w:t>
            </w:r>
          </w:p>
        </w:tc>
        <w:tc>
          <w:tcPr>
            <w:tcW w:w="871" w:type="pct"/>
            <w:tcBorders>
              <w:top w:val="nil"/>
              <w:left w:val="single" w:sz="4" w:space="0" w:color="auto"/>
              <w:bottom w:val="nil"/>
              <w:right w:val="single" w:sz="4" w:space="0" w:color="auto"/>
            </w:tcBorders>
            <w:vAlign w:val="center"/>
          </w:tcPr>
          <w:p w14:paraId="2B4838DF"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0CBA8ADF" w14:textId="77777777" w:rsidR="00975B40" w:rsidRPr="006F5CAD" w:rsidRDefault="00975B40" w:rsidP="00B6200D">
            <w:pPr>
              <w:pStyle w:val="TAC"/>
              <w:rPr>
                <w:lang w:eastAsia="zh-CN"/>
              </w:rPr>
            </w:pPr>
            <w:r w:rsidRPr="006F5CAD">
              <w:rPr>
                <w:lang w:eastAsia="zh-CN"/>
              </w:rPr>
              <w:t>CA_n13A-n25A</w:t>
            </w:r>
          </w:p>
          <w:p w14:paraId="6B6E47E7" w14:textId="77777777" w:rsidR="00975B40" w:rsidRPr="006F5CAD" w:rsidRDefault="00975B40" w:rsidP="00B6200D">
            <w:pPr>
              <w:pStyle w:val="TAC"/>
              <w:rPr>
                <w:lang w:eastAsia="zh-CN"/>
              </w:rPr>
            </w:pPr>
            <w:r w:rsidRPr="006F5CAD">
              <w:rPr>
                <w:lang w:eastAsia="zh-CN"/>
              </w:rPr>
              <w:t>CA_n13A-n77A</w:t>
            </w:r>
            <w:r w:rsidRPr="006F5CAD">
              <w:rPr>
                <w:vertAlign w:val="superscript"/>
                <w:lang w:eastAsia="zh-CN"/>
              </w:rPr>
              <w:t>7</w:t>
            </w:r>
          </w:p>
          <w:p w14:paraId="00C96048" w14:textId="77777777" w:rsidR="00975B40" w:rsidRPr="006F5CAD" w:rsidRDefault="00975B40" w:rsidP="00B6200D">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7F6B45" w14:textId="77777777" w:rsidR="00975B40" w:rsidRPr="006F5CAD" w:rsidRDefault="00975B40" w:rsidP="00B6200D">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5B4309FC"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5E2FEA3"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6001D47B" w14:textId="77777777" w:rsidTr="00B6200D">
        <w:trPr>
          <w:jc w:val="center"/>
        </w:trPr>
        <w:tc>
          <w:tcPr>
            <w:tcW w:w="1002" w:type="pct"/>
            <w:tcBorders>
              <w:top w:val="nil"/>
              <w:left w:val="single" w:sz="4" w:space="0" w:color="auto"/>
              <w:bottom w:val="nil"/>
              <w:right w:val="single" w:sz="4" w:space="0" w:color="auto"/>
            </w:tcBorders>
            <w:vAlign w:val="center"/>
          </w:tcPr>
          <w:p w14:paraId="62AA546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B741BF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6220A1"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8AC662"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9E98E39" w14:textId="77777777" w:rsidR="00975B40" w:rsidRPr="006F5CAD" w:rsidRDefault="00975B40" w:rsidP="00B6200D">
            <w:pPr>
              <w:pStyle w:val="TAC"/>
              <w:rPr>
                <w:szCs w:val="18"/>
                <w:lang w:eastAsia="zh-CN"/>
              </w:rPr>
            </w:pPr>
          </w:p>
        </w:tc>
      </w:tr>
      <w:tr w:rsidR="00975B40" w:rsidRPr="006F5CAD" w14:paraId="2524F17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141603B"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15805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E95954"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14CF8B"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F6AF424" w14:textId="77777777" w:rsidR="00975B40" w:rsidRPr="006F5CAD" w:rsidRDefault="00975B40" w:rsidP="00B6200D">
            <w:pPr>
              <w:pStyle w:val="TAC"/>
              <w:rPr>
                <w:szCs w:val="18"/>
                <w:lang w:eastAsia="zh-CN"/>
              </w:rPr>
            </w:pPr>
          </w:p>
        </w:tc>
      </w:tr>
      <w:tr w:rsidR="00975B40" w:rsidRPr="006F5CAD" w14:paraId="5201245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54FC9F5" w14:textId="77777777" w:rsidR="00975B40" w:rsidRPr="006F5CAD" w:rsidRDefault="00975B40" w:rsidP="00B6200D">
            <w:pPr>
              <w:pStyle w:val="TAC"/>
              <w:rPr>
                <w:lang w:eastAsia="zh-CN"/>
              </w:rPr>
            </w:pPr>
            <w:r w:rsidRPr="006F5CAD">
              <w:rPr>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3103752D"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6CB30986" w14:textId="77777777" w:rsidR="00975B40" w:rsidRPr="006F5CAD" w:rsidRDefault="00975B40" w:rsidP="00B6200D">
            <w:pPr>
              <w:pStyle w:val="TAC"/>
              <w:rPr>
                <w:lang w:eastAsia="zh-CN"/>
              </w:rPr>
            </w:pPr>
            <w:r w:rsidRPr="006F5CAD">
              <w:rPr>
                <w:lang w:eastAsia="zh-CN"/>
              </w:rPr>
              <w:t>CA_n77(2A)</w:t>
            </w:r>
            <w:r w:rsidRPr="006F5CAD">
              <w:rPr>
                <w:vertAlign w:val="superscript"/>
                <w:lang w:eastAsia="zh-CN"/>
              </w:rPr>
              <w:t>7</w:t>
            </w:r>
          </w:p>
          <w:p w14:paraId="2B815324" w14:textId="77777777" w:rsidR="00975B40" w:rsidRPr="006F5CAD" w:rsidRDefault="00975B40" w:rsidP="00B6200D">
            <w:pPr>
              <w:pStyle w:val="TAC"/>
              <w:rPr>
                <w:lang w:eastAsia="zh-CN"/>
              </w:rPr>
            </w:pPr>
            <w:r w:rsidRPr="006F5CAD">
              <w:rPr>
                <w:lang w:eastAsia="zh-CN"/>
              </w:rPr>
              <w:t>CA_n13A-n25A</w:t>
            </w:r>
          </w:p>
          <w:p w14:paraId="1B5F507D" w14:textId="77777777" w:rsidR="00975B40" w:rsidRPr="006F5CAD" w:rsidRDefault="00975B40" w:rsidP="00B6200D">
            <w:pPr>
              <w:pStyle w:val="TAC"/>
              <w:rPr>
                <w:lang w:eastAsia="zh-CN"/>
              </w:rPr>
            </w:pPr>
            <w:r w:rsidRPr="006F5CAD">
              <w:rPr>
                <w:lang w:eastAsia="zh-CN"/>
              </w:rPr>
              <w:t>CA_n13A-n77A</w:t>
            </w:r>
            <w:r w:rsidRPr="006F5CAD">
              <w:rPr>
                <w:vertAlign w:val="superscript"/>
                <w:lang w:eastAsia="zh-CN"/>
              </w:rPr>
              <w:t>7</w:t>
            </w:r>
          </w:p>
          <w:p w14:paraId="329F9F08" w14:textId="77777777" w:rsidR="00975B40" w:rsidRPr="006F5CAD" w:rsidRDefault="00975B40" w:rsidP="00B6200D">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A4C4A8" w14:textId="77777777" w:rsidR="00975B40" w:rsidRPr="006F5CAD" w:rsidRDefault="00975B40" w:rsidP="00B6200D">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C193733" w14:textId="77777777" w:rsidR="00975B40" w:rsidRPr="006F5CAD" w:rsidRDefault="00975B40"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E677506"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5253F693" w14:textId="77777777" w:rsidTr="00B6200D">
        <w:trPr>
          <w:jc w:val="center"/>
        </w:trPr>
        <w:tc>
          <w:tcPr>
            <w:tcW w:w="1002" w:type="pct"/>
            <w:tcBorders>
              <w:top w:val="nil"/>
              <w:left w:val="single" w:sz="4" w:space="0" w:color="auto"/>
              <w:bottom w:val="nil"/>
              <w:right w:val="single" w:sz="4" w:space="0" w:color="auto"/>
            </w:tcBorders>
            <w:vAlign w:val="center"/>
          </w:tcPr>
          <w:p w14:paraId="10DB400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633DEA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F26B0A"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013074" w14:textId="77777777" w:rsidR="00975B40" w:rsidRPr="006F5CAD" w:rsidRDefault="00975B40" w:rsidP="00B6200D">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9ACB977" w14:textId="77777777" w:rsidR="00975B40" w:rsidRPr="006F5CAD" w:rsidRDefault="00975B40" w:rsidP="00B6200D">
            <w:pPr>
              <w:pStyle w:val="TAC"/>
              <w:rPr>
                <w:szCs w:val="18"/>
                <w:lang w:eastAsia="zh-CN"/>
              </w:rPr>
            </w:pPr>
          </w:p>
        </w:tc>
      </w:tr>
      <w:tr w:rsidR="00975B40" w:rsidRPr="006F5CAD" w14:paraId="75B813E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A27584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72140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762208"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048B89" w14:textId="77777777" w:rsidR="00975B40" w:rsidRPr="006F5CAD" w:rsidRDefault="00975B40"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169DFB6" w14:textId="77777777" w:rsidR="00975B40" w:rsidRPr="006F5CAD" w:rsidRDefault="00975B40" w:rsidP="00B6200D">
            <w:pPr>
              <w:pStyle w:val="TAC"/>
              <w:rPr>
                <w:szCs w:val="18"/>
                <w:lang w:eastAsia="zh-CN"/>
              </w:rPr>
            </w:pPr>
          </w:p>
        </w:tc>
      </w:tr>
      <w:tr w:rsidR="00975B40" w:rsidRPr="006F5CAD" w14:paraId="668BFFAB" w14:textId="77777777" w:rsidTr="00B6200D">
        <w:trPr>
          <w:jc w:val="center"/>
        </w:trPr>
        <w:tc>
          <w:tcPr>
            <w:tcW w:w="1002" w:type="pct"/>
            <w:tcBorders>
              <w:top w:val="nil"/>
              <w:left w:val="single" w:sz="4" w:space="0" w:color="auto"/>
              <w:bottom w:val="nil"/>
              <w:right w:val="single" w:sz="4" w:space="0" w:color="auto"/>
            </w:tcBorders>
            <w:vAlign w:val="center"/>
          </w:tcPr>
          <w:p w14:paraId="31E01CAC" w14:textId="77777777" w:rsidR="00975B40" w:rsidRPr="006F5CAD" w:rsidRDefault="00975B40" w:rsidP="00B6200D">
            <w:pPr>
              <w:pStyle w:val="TAC"/>
              <w:rPr>
                <w:lang w:eastAsia="zh-CN"/>
              </w:rPr>
            </w:pPr>
            <w:r w:rsidRPr="006F5CAD">
              <w:rPr>
                <w:lang w:eastAsia="zh-CN"/>
              </w:rPr>
              <w:t>CA_n13A-n66A-n77A</w:t>
            </w:r>
          </w:p>
        </w:tc>
        <w:tc>
          <w:tcPr>
            <w:tcW w:w="871" w:type="pct"/>
            <w:tcBorders>
              <w:top w:val="nil"/>
              <w:left w:val="single" w:sz="4" w:space="0" w:color="auto"/>
              <w:bottom w:val="nil"/>
              <w:right w:val="single" w:sz="4" w:space="0" w:color="auto"/>
            </w:tcBorders>
            <w:vAlign w:val="center"/>
          </w:tcPr>
          <w:p w14:paraId="7DB8BC49" w14:textId="77777777" w:rsidR="00975B40" w:rsidRPr="006F5CAD" w:rsidRDefault="00975B40" w:rsidP="00B6200D">
            <w:pPr>
              <w:pStyle w:val="TAC"/>
              <w:rPr>
                <w:rFonts w:cs="Arial"/>
                <w:color w:val="000000"/>
                <w:kern w:val="2"/>
                <w:szCs w:val="18"/>
                <w:vertAlign w:val="superscript"/>
              </w:rPr>
            </w:pPr>
            <w:r w:rsidRPr="006F5CAD">
              <w:rPr>
                <w:rFonts w:cs="Arial"/>
                <w:color w:val="000000"/>
                <w:kern w:val="2"/>
                <w:szCs w:val="18"/>
              </w:rPr>
              <w:t>n77</w:t>
            </w:r>
            <w:r w:rsidRPr="006F5CAD">
              <w:rPr>
                <w:rFonts w:cs="Arial"/>
                <w:color w:val="000000"/>
                <w:kern w:val="2"/>
                <w:szCs w:val="18"/>
                <w:vertAlign w:val="superscript"/>
              </w:rPr>
              <w:t>7, 9</w:t>
            </w:r>
          </w:p>
          <w:p w14:paraId="331C3980" w14:textId="77777777" w:rsidR="00975B40" w:rsidRPr="006F5CAD" w:rsidRDefault="00975B40" w:rsidP="00B6200D">
            <w:pPr>
              <w:pStyle w:val="TAC"/>
              <w:rPr>
                <w:lang w:eastAsia="zh-CN"/>
              </w:rPr>
            </w:pPr>
            <w:r w:rsidRPr="006F5CAD">
              <w:rPr>
                <w:lang w:eastAsia="zh-CN"/>
              </w:rPr>
              <w:t>CA_n13A-n66A</w:t>
            </w:r>
          </w:p>
          <w:p w14:paraId="5CD6BC70" w14:textId="77777777" w:rsidR="00975B40" w:rsidRPr="006F5CAD" w:rsidRDefault="00975B40" w:rsidP="00B6200D">
            <w:pPr>
              <w:pStyle w:val="TAC"/>
              <w:rPr>
                <w:lang w:eastAsia="zh-CN"/>
              </w:rPr>
            </w:pPr>
            <w:r w:rsidRPr="006F5CAD">
              <w:rPr>
                <w:lang w:eastAsia="zh-CN"/>
              </w:rPr>
              <w:t>CA_n13A-n77A</w:t>
            </w:r>
            <w:r w:rsidRPr="006F5CAD">
              <w:rPr>
                <w:vertAlign w:val="superscript"/>
                <w:lang w:eastAsia="zh-CN"/>
              </w:rPr>
              <w:t>7</w:t>
            </w:r>
          </w:p>
          <w:p w14:paraId="350805D5"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D47A7F" w14:textId="77777777" w:rsidR="00975B40" w:rsidRPr="006F5CAD" w:rsidRDefault="00975B40" w:rsidP="00B6200D">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56C23DD"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0A8CB4D"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5AF81D93" w14:textId="77777777" w:rsidTr="00B6200D">
        <w:trPr>
          <w:jc w:val="center"/>
        </w:trPr>
        <w:tc>
          <w:tcPr>
            <w:tcW w:w="1002" w:type="pct"/>
            <w:tcBorders>
              <w:top w:val="nil"/>
              <w:left w:val="single" w:sz="4" w:space="0" w:color="auto"/>
              <w:bottom w:val="nil"/>
              <w:right w:val="single" w:sz="4" w:space="0" w:color="auto"/>
            </w:tcBorders>
            <w:vAlign w:val="center"/>
          </w:tcPr>
          <w:p w14:paraId="23DC33E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1BF7EE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7546C7"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2923B9"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54C4B79" w14:textId="77777777" w:rsidR="00975B40" w:rsidRPr="006F5CAD" w:rsidRDefault="00975B40" w:rsidP="00B6200D">
            <w:pPr>
              <w:pStyle w:val="TAC"/>
              <w:rPr>
                <w:szCs w:val="18"/>
                <w:lang w:eastAsia="zh-CN"/>
              </w:rPr>
            </w:pPr>
          </w:p>
        </w:tc>
      </w:tr>
      <w:tr w:rsidR="00975B40" w:rsidRPr="006F5CAD" w14:paraId="5B821A2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B93683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11201A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D79296"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1F2936"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57CB03E" w14:textId="77777777" w:rsidR="00975B40" w:rsidRPr="006F5CAD" w:rsidRDefault="00975B40" w:rsidP="00B6200D">
            <w:pPr>
              <w:pStyle w:val="TAC"/>
              <w:rPr>
                <w:szCs w:val="18"/>
                <w:lang w:eastAsia="zh-CN"/>
              </w:rPr>
            </w:pPr>
          </w:p>
        </w:tc>
      </w:tr>
      <w:tr w:rsidR="00975B40" w:rsidRPr="006F5CAD" w14:paraId="3CB4EDA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9315B80" w14:textId="77777777" w:rsidR="00975B40" w:rsidRPr="006F5CAD" w:rsidRDefault="00975B40" w:rsidP="00B6200D">
            <w:pPr>
              <w:pStyle w:val="TAC"/>
              <w:rPr>
                <w:lang w:eastAsia="zh-CN"/>
              </w:rPr>
            </w:pPr>
            <w:r w:rsidRPr="006F5CAD">
              <w:rPr>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65900C79" w14:textId="77777777" w:rsidR="00975B40" w:rsidRPr="006F5CAD" w:rsidRDefault="00975B40" w:rsidP="00B6200D">
            <w:pPr>
              <w:pStyle w:val="TAC"/>
              <w:rPr>
                <w:lang w:eastAsia="zh-CN"/>
              </w:rPr>
            </w:pPr>
            <w:r w:rsidRPr="006F5CAD">
              <w:rPr>
                <w:rFonts w:cs="Arial"/>
                <w:color w:val="000000"/>
                <w:kern w:val="2"/>
                <w:szCs w:val="18"/>
              </w:rPr>
              <w:t>n77</w:t>
            </w:r>
            <w:r w:rsidRPr="006F5CAD">
              <w:rPr>
                <w:rFonts w:cs="Arial"/>
                <w:color w:val="000000"/>
                <w:kern w:val="2"/>
                <w:szCs w:val="18"/>
                <w:vertAlign w:val="superscript"/>
              </w:rPr>
              <w:t>7,9</w:t>
            </w:r>
          </w:p>
          <w:p w14:paraId="623B6907" w14:textId="77777777" w:rsidR="00975B40" w:rsidRPr="006F5CAD" w:rsidRDefault="00975B40" w:rsidP="00B6200D">
            <w:pPr>
              <w:pStyle w:val="TAC"/>
              <w:rPr>
                <w:vertAlign w:val="superscript"/>
                <w:lang w:eastAsia="zh-CN"/>
              </w:rPr>
            </w:pPr>
            <w:r w:rsidRPr="006F5CAD">
              <w:rPr>
                <w:lang w:eastAsia="zh-CN"/>
              </w:rPr>
              <w:t>CA_n77(2A)</w:t>
            </w:r>
            <w:r w:rsidRPr="006F5CAD">
              <w:rPr>
                <w:vertAlign w:val="superscript"/>
                <w:lang w:eastAsia="zh-CN"/>
              </w:rPr>
              <w:t>7</w:t>
            </w:r>
          </w:p>
          <w:p w14:paraId="1C39210A" w14:textId="77777777" w:rsidR="00975B40" w:rsidRPr="006F5CAD" w:rsidRDefault="00975B40" w:rsidP="00B6200D">
            <w:pPr>
              <w:pStyle w:val="TAC"/>
              <w:rPr>
                <w:lang w:eastAsia="zh-CN"/>
              </w:rPr>
            </w:pPr>
            <w:r w:rsidRPr="006F5CAD">
              <w:rPr>
                <w:lang w:eastAsia="zh-CN"/>
              </w:rPr>
              <w:t>CA_n13A-n66A</w:t>
            </w:r>
          </w:p>
          <w:p w14:paraId="56B53AE6" w14:textId="77777777" w:rsidR="00975B40" w:rsidRPr="006F5CAD" w:rsidRDefault="00975B40" w:rsidP="00B6200D">
            <w:pPr>
              <w:pStyle w:val="TAC"/>
              <w:rPr>
                <w:lang w:eastAsia="zh-CN"/>
              </w:rPr>
            </w:pPr>
            <w:r w:rsidRPr="006F5CAD">
              <w:rPr>
                <w:lang w:eastAsia="zh-CN"/>
              </w:rPr>
              <w:t>CA_n13A-n77A</w:t>
            </w:r>
            <w:r w:rsidRPr="006F5CAD">
              <w:rPr>
                <w:vertAlign w:val="superscript"/>
                <w:lang w:eastAsia="zh-CN"/>
              </w:rPr>
              <w:t>7</w:t>
            </w:r>
          </w:p>
          <w:p w14:paraId="01A1613A"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1B8F1E" w14:textId="77777777" w:rsidR="00975B40" w:rsidRPr="006F5CAD" w:rsidRDefault="00975B40" w:rsidP="00B6200D">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74E2958" w14:textId="77777777" w:rsidR="00975B40" w:rsidRPr="006F5CAD" w:rsidRDefault="00975B40"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C950A32"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7EC568DB" w14:textId="77777777" w:rsidTr="00B6200D">
        <w:trPr>
          <w:jc w:val="center"/>
        </w:trPr>
        <w:tc>
          <w:tcPr>
            <w:tcW w:w="1002" w:type="pct"/>
            <w:tcBorders>
              <w:top w:val="nil"/>
              <w:left w:val="single" w:sz="4" w:space="0" w:color="auto"/>
              <w:bottom w:val="nil"/>
              <w:right w:val="single" w:sz="4" w:space="0" w:color="auto"/>
            </w:tcBorders>
            <w:vAlign w:val="center"/>
          </w:tcPr>
          <w:p w14:paraId="040D7F6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4DC54B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A3429"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A000A2" w14:textId="77777777" w:rsidR="00975B40" w:rsidRPr="006F5CAD" w:rsidRDefault="00975B40" w:rsidP="00B6200D">
            <w:pPr>
              <w:pStyle w:val="TAC"/>
              <w:rPr>
                <w:lang w:eastAsia="zh-CN" w:bidi="ar"/>
              </w:rPr>
            </w:pPr>
            <w:r w:rsidRPr="006F5CAD">
              <w:rPr>
                <w:lang w:eastAsia="zh-CN" w:bidi="ar"/>
              </w:rPr>
              <w:t>10, 15, 20, 25, 30, 40</w:t>
            </w:r>
          </w:p>
        </w:tc>
        <w:tc>
          <w:tcPr>
            <w:tcW w:w="750" w:type="pct"/>
            <w:tcBorders>
              <w:top w:val="nil"/>
              <w:left w:val="single" w:sz="4" w:space="0" w:color="auto"/>
              <w:bottom w:val="nil"/>
              <w:right w:val="single" w:sz="4" w:space="0" w:color="auto"/>
            </w:tcBorders>
            <w:vAlign w:val="center"/>
          </w:tcPr>
          <w:p w14:paraId="7C45045D" w14:textId="77777777" w:rsidR="00975B40" w:rsidRPr="006F5CAD" w:rsidRDefault="00975B40" w:rsidP="00B6200D">
            <w:pPr>
              <w:pStyle w:val="TAC"/>
              <w:rPr>
                <w:szCs w:val="18"/>
                <w:lang w:eastAsia="zh-CN"/>
              </w:rPr>
            </w:pPr>
          </w:p>
        </w:tc>
      </w:tr>
      <w:tr w:rsidR="00975B40" w:rsidRPr="006F5CAD" w14:paraId="46FA4D9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6548A2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445BA7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014AB"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F5B3FE" w14:textId="77777777" w:rsidR="00975B40" w:rsidRPr="006F5CAD" w:rsidRDefault="00975B40"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607093E" w14:textId="77777777" w:rsidR="00975B40" w:rsidRPr="006F5CAD" w:rsidRDefault="00975B40" w:rsidP="00B6200D">
            <w:pPr>
              <w:pStyle w:val="TAC"/>
              <w:rPr>
                <w:szCs w:val="18"/>
                <w:lang w:eastAsia="zh-CN"/>
              </w:rPr>
            </w:pPr>
          </w:p>
        </w:tc>
      </w:tr>
      <w:tr w:rsidR="00975B40" w:rsidRPr="006F5CAD" w14:paraId="702178E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B7E7671" w14:textId="77777777" w:rsidR="00975B40" w:rsidRPr="006F5CAD" w:rsidRDefault="00975B40" w:rsidP="00B6200D">
            <w:pPr>
              <w:pStyle w:val="TAC"/>
              <w:rPr>
                <w:lang w:eastAsia="zh-CN"/>
              </w:rPr>
            </w:pPr>
            <w:r w:rsidRPr="006F5CAD">
              <w:rPr>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0D927A76" w14:textId="77777777" w:rsidR="00975B40" w:rsidRPr="006F5CAD" w:rsidRDefault="00975B40" w:rsidP="00B6200D">
            <w:pPr>
              <w:pStyle w:val="TAC"/>
              <w:rPr>
                <w:rFonts w:cs="Arial"/>
                <w:szCs w:val="18"/>
                <w:lang w:eastAsia="zh-CN"/>
              </w:rPr>
            </w:pPr>
            <w:r w:rsidRPr="006F5CAD">
              <w:rPr>
                <w:rFonts w:cs="Arial"/>
                <w:szCs w:val="18"/>
                <w:lang w:eastAsia="zh-CN"/>
              </w:rPr>
              <w:t>CA_n14A-n30A</w:t>
            </w:r>
          </w:p>
          <w:p w14:paraId="4770B731" w14:textId="77777777" w:rsidR="00975B40" w:rsidRPr="006F5CAD" w:rsidRDefault="00975B40" w:rsidP="00B6200D">
            <w:pPr>
              <w:pStyle w:val="TAC"/>
              <w:rPr>
                <w:rFonts w:cs="Arial"/>
                <w:szCs w:val="18"/>
                <w:lang w:eastAsia="zh-CN"/>
              </w:rPr>
            </w:pPr>
            <w:r w:rsidRPr="006F5CAD">
              <w:rPr>
                <w:rFonts w:cs="Arial"/>
                <w:szCs w:val="18"/>
                <w:lang w:eastAsia="zh-CN"/>
              </w:rPr>
              <w:t>CA_n14A-n66A</w:t>
            </w:r>
          </w:p>
          <w:p w14:paraId="4A30A0BA" w14:textId="77777777" w:rsidR="00975B40" w:rsidRPr="006F5CAD" w:rsidRDefault="00975B40" w:rsidP="00B6200D">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4692D5D0" w14:textId="77777777" w:rsidR="00975B40" w:rsidRPr="006F5CAD" w:rsidRDefault="00975B40" w:rsidP="00B6200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A216907"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EC6EA90" w14:textId="77777777" w:rsidR="00975B40" w:rsidRPr="006F5CAD" w:rsidRDefault="00975B40" w:rsidP="00B6200D">
            <w:pPr>
              <w:pStyle w:val="TAC"/>
              <w:rPr>
                <w:lang w:eastAsia="zh-CN"/>
              </w:rPr>
            </w:pPr>
            <w:r w:rsidRPr="006F5CAD">
              <w:rPr>
                <w:lang w:eastAsia="zh-CN"/>
              </w:rPr>
              <w:t>0</w:t>
            </w:r>
          </w:p>
        </w:tc>
      </w:tr>
      <w:tr w:rsidR="00975B40" w:rsidRPr="006F5CAD" w14:paraId="6999355D" w14:textId="77777777" w:rsidTr="00B6200D">
        <w:trPr>
          <w:jc w:val="center"/>
        </w:trPr>
        <w:tc>
          <w:tcPr>
            <w:tcW w:w="1002" w:type="pct"/>
            <w:tcBorders>
              <w:top w:val="nil"/>
              <w:left w:val="single" w:sz="4" w:space="0" w:color="auto"/>
              <w:bottom w:val="nil"/>
              <w:right w:val="single" w:sz="4" w:space="0" w:color="auto"/>
            </w:tcBorders>
            <w:vAlign w:val="center"/>
          </w:tcPr>
          <w:p w14:paraId="4F28AAB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629CBC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7B6BF4" w14:textId="77777777" w:rsidR="00975B40" w:rsidRPr="006F5CAD" w:rsidRDefault="00975B40" w:rsidP="00B6200D">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5E9679A" w14:textId="77777777" w:rsidR="00975B40" w:rsidRPr="006F5CAD" w:rsidRDefault="00975B40" w:rsidP="00B6200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6385170" w14:textId="77777777" w:rsidR="00975B40" w:rsidRPr="006F5CAD" w:rsidRDefault="00975B40" w:rsidP="00B6200D">
            <w:pPr>
              <w:pStyle w:val="TAC"/>
              <w:rPr>
                <w:lang w:eastAsia="zh-CN"/>
              </w:rPr>
            </w:pPr>
          </w:p>
        </w:tc>
      </w:tr>
      <w:tr w:rsidR="00975B40" w:rsidRPr="006F5CAD" w14:paraId="4B2E869E" w14:textId="77777777" w:rsidTr="00B6200D">
        <w:trPr>
          <w:jc w:val="center"/>
        </w:trPr>
        <w:tc>
          <w:tcPr>
            <w:tcW w:w="1002" w:type="pct"/>
            <w:tcBorders>
              <w:top w:val="nil"/>
              <w:left w:val="single" w:sz="4" w:space="0" w:color="auto"/>
              <w:bottom w:val="nil"/>
              <w:right w:val="single" w:sz="4" w:space="0" w:color="auto"/>
            </w:tcBorders>
            <w:vAlign w:val="center"/>
          </w:tcPr>
          <w:p w14:paraId="35A11E6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1184BA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1B37A3"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322641"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DF2803E" w14:textId="77777777" w:rsidR="00975B40" w:rsidRPr="006F5CAD" w:rsidRDefault="00975B40" w:rsidP="00B6200D">
            <w:pPr>
              <w:pStyle w:val="TAC"/>
              <w:rPr>
                <w:lang w:eastAsia="zh-CN"/>
              </w:rPr>
            </w:pPr>
          </w:p>
        </w:tc>
      </w:tr>
      <w:tr w:rsidR="00975B40" w:rsidRPr="006F5CAD" w14:paraId="0A1567D4" w14:textId="77777777" w:rsidTr="00B6200D">
        <w:trPr>
          <w:jc w:val="center"/>
        </w:trPr>
        <w:tc>
          <w:tcPr>
            <w:tcW w:w="1002" w:type="pct"/>
            <w:tcBorders>
              <w:top w:val="nil"/>
              <w:left w:val="single" w:sz="4" w:space="0" w:color="auto"/>
              <w:bottom w:val="nil"/>
              <w:right w:val="single" w:sz="4" w:space="0" w:color="auto"/>
            </w:tcBorders>
            <w:vAlign w:val="center"/>
          </w:tcPr>
          <w:p w14:paraId="52EF28C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BFD0C4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CDB8EA" w14:textId="77777777" w:rsidR="00975B40" w:rsidRPr="006F5CAD" w:rsidRDefault="00975B40" w:rsidP="00B6200D">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03BEC21" w14:textId="77777777" w:rsidR="00975B40" w:rsidRPr="006F5CAD" w:rsidRDefault="00975B40" w:rsidP="00B6200D">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45DEA965"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78EB6BB3" w14:textId="77777777" w:rsidTr="00B6200D">
        <w:trPr>
          <w:jc w:val="center"/>
        </w:trPr>
        <w:tc>
          <w:tcPr>
            <w:tcW w:w="1002" w:type="pct"/>
            <w:tcBorders>
              <w:top w:val="nil"/>
              <w:left w:val="single" w:sz="4" w:space="0" w:color="auto"/>
              <w:bottom w:val="nil"/>
              <w:right w:val="single" w:sz="4" w:space="0" w:color="auto"/>
            </w:tcBorders>
            <w:vAlign w:val="center"/>
          </w:tcPr>
          <w:p w14:paraId="723CE53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532477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CB45E" w14:textId="77777777" w:rsidR="00975B40" w:rsidRPr="006F5CAD" w:rsidRDefault="00975B40" w:rsidP="00B6200D">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7D03198" w14:textId="77777777" w:rsidR="00975B40" w:rsidRPr="006F5CAD" w:rsidRDefault="00975B40" w:rsidP="00B6200D">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690B7DF1" w14:textId="77777777" w:rsidR="00975B40" w:rsidRPr="006F5CAD" w:rsidRDefault="00975B40" w:rsidP="00B6200D">
            <w:pPr>
              <w:pStyle w:val="TAC"/>
              <w:rPr>
                <w:rFonts w:cs="Arial"/>
                <w:szCs w:val="18"/>
                <w:lang w:eastAsia="zh-CN"/>
              </w:rPr>
            </w:pPr>
          </w:p>
        </w:tc>
      </w:tr>
      <w:tr w:rsidR="00975B40" w:rsidRPr="006F5CAD" w14:paraId="0E859AC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A8FBA7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F184F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866C1E" w14:textId="77777777" w:rsidR="00975B40" w:rsidRPr="006F5CAD" w:rsidRDefault="00975B40" w:rsidP="00B6200D">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EE8EE6" w14:textId="77777777" w:rsidR="00975B40" w:rsidRPr="006F5CAD" w:rsidRDefault="00975B40" w:rsidP="00B6200D">
            <w:pPr>
              <w:pStyle w:val="TAC"/>
              <w:rPr>
                <w:rFonts w:cs="Arial"/>
                <w:szCs w:val="18"/>
                <w:lang w:eastAsia="zh-CN" w:bidi="ar"/>
              </w:rPr>
            </w:pPr>
            <w:r w:rsidRPr="006F5CAD">
              <w:rPr>
                <w:rFonts w:cs="Arial"/>
                <w:szCs w:val="18"/>
                <w:lang w:eastAsia="zh-CN"/>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37ECB26C" w14:textId="77777777" w:rsidR="00975B40" w:rsidRPr="006F5CAD" w:rsidRDefault="00975B40" w:rsidP="00B6200D">
            <w:pPr>
              <w:pStyle w:val="TAC"/>
              <w:rPr>
                <w:rFonts w:cs="Arial"/>
                <w:szCs w:val="18"/>
                <w:lang w:eastAsia="zh-CN"/>
              </w:rPr>
            </w:pPr>
          </w:p>
        </w:tc>
      </w:tr>
      <w:tr w:rsidR="00975B40" w:rsidRPr="006F5CAD" w14:paraId="1C0CF459" w14:textId="77777777" w:rsidTr="00B6200D">
        <w:trPr>
          <w:jc w:val="center"/>
        </w:trPr>
        <w:tc>
          <w:tcPr>
            <w:tcW w:w="1002" w:type="pct"/>
            <w:tcBorders>
              <w:top w:val="nil"/>
              <w:left w:val="single" w:sz="4" w:space="0" w:color="auto"/>
              <w:bottom w:val="nil"/>
              <w:right w:val="single" w:sz="4" w:space="0" w:color="auto"/>
            </w:tcBorders>
            <w:vAlign w:val="center"/>
          </w:tcPr>
          <w:p w14:paraId="3690727B" w14:textId="77777777" w:rsidR="00975B40" w:rsidRPr="006F5CAD" w:rsidRDefault="00975B40" w:rsidP="00B6200D">
            <w:pPr>
              <w:pStyle w:val="TAC"/>
              <w:rPr>
                <w:lang w:eastAsia="zh-CN"/>
              </w:rPr>
            </w:pPr>
            <w:r w:rsidRPr="006F5CAD">
              <w:rPr>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5E84A183" w14:textId="77777777" w:rsidR="00975B40" w:rsidRPr="006F5CAD" w:rsidRDefault="00975B40" w:rsidP="00B6200D">
            <w:pPr>
              <w:pStyle w:val="TAC"/>
              <w:rPr>
                <w:rFonts w:cs="Arial"/>
                <w:szCs w:val="18"/>
                <w:lang w:eastAsia="zh-CN"/>
              </w:rPr>
            </w:pPr>
            <w:r w:rsidRPr="006F5CAD">
              <w:rPr>
                <w:rFonts w:cs="Arial"/>
                <w:szCs w:val="18"/>
                <w:lang w:eastAsia="zh-CN"/>
              </w:rPr>
              <w:t>CA_n14A-n30A</w:t>
            </w:r>
          </w:p>
          <w:p w14:paraId="21350DB6" w14:textId="77777777" w:rsidR="00975B40" w:rsidRPr="006F5CAD" w:rsidRDefault="00975B40" w:rsidP="00B6200D">
            <w:pPr>
              <w:pStyle w:val="TAC"/>
              <w:rPr>
                <w:rFonts w:cs="Arial"/>
                <w:szCs w:val="18"/>
                <w:lang w:eastAsia="zh-CN"/>
              </w:rPr>
            </w:pPr>
            <w:r w:rsidRPr="006F5CAD">
              <w:rPr>
                <w:rFonts w:cs="Arial"/>
                <w:szCs w:val="18"/>
                <w:lang w:eastAsia="zh-CN"/>
              </w:rPr>
              <w:t>CA_n14A-n66A</w:t>
            </w:r>
          </w:p>
          <w:p w14:paraId="0B5BC0E8" w14:textId="77777777" w:rsidR="00975B40" w:rsidRPr="006F5CAD" w:rsidRDefault="00975B40" w:rsidP="00B6200D">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5A044A30" w14:textId="77777777" w:rsidR="00975B40" w:rsidRPr="006F5CAD" w:rsidRDefault="00975B40" w:rsidP="00B6200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19EFF55"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BB64F4B" w14:textId="77777777" w:rsidR="00975B40" w:rsidRPr="006F5CAD" w:rsidRDefault="00975B40" w:rsidP="00B6200D">
            <w:pPr>
              <w:pStyle w:val="TAC"/>
              <w:rPr>
                <w:lang w:eastAsia="zh-CN"/>
              </w:rPr>
            </w:pPr>
            <w:r w:rsidRPr="006F5CAD">
              <w:rPr>
                <w:lang w:eastAsia="zh-CN"/>
              </w:rPr>
              <w:t>0</w:t>
            </w:r>
          </w:p>
        </w:tc>
      </w:tr>
      <w:tr w:rsidR="00975B40" w:rsidRPr="006F5CAD" w14:paraId="3316A84E" w14:textId="77777777" w:rsidTr="00B6200D">
        <w:trPr>
          <w:jc w:val="center"/>
        </w:trPr>
        <w:tc>
          <w:tcPr>
            <w:tcW w:w="1002" w:type="pct"/>
            <w:tcBorders>
              <w:top w:val="nil"/>
              <w:left w:val="single" w:sz="4" w:space="0" w:color="auto"/>
              <w:bottom w:val="nil"/>
              <w:right w:val="single" w:sz="4" w:space="0" w:color="auto"/>
            </w:tcBorders>
            <w:vAlign w:val="center"/>
          </w:tcPr>
          <w:p w14:paraId="3806B6C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49FA05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D77A48" w14:textId="77777777" w:rsidR="00975B40" w:rsidRPr="006F5CAD" w:rsidRDefault="00975B40" w:rsidP="00B6200D">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77AF10D" w14:textId="77777777" w:rsidR="00975B40" w:rsidRPr="006F5CAD" w:rsidRDefault="00975B40" w:rsidP="00B6200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27E51D8" w14:textId="77777777" w:rsidR="00975B40" w:rsidRPr="006F5CAD" w:rsidRDefault="00975B40" w:rsidP="00B6200D">
            <w:pPr>
              <w:pStyle w:val="TAC"/>
              <w:rPr>
                <w:lang w:eastAsia="zh-CN"/>
              </w:rPr>
            </w:pPr>
          </w:p>
        </w:tc>
      </w:tr>
      <w:tr w:rsidR="00975B40" w:rsidRPr="006F5CAD" w14:paraId="20A5430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743943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99368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CDB640"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D5B3F4" w14:textId="77777777" w:rsidR="00975B40" w:rsidRPr="006F5CAD" w:rsidRDefault="00975B40" w:rsidP="00B6200D">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0565777A" w14:textId="77777777" w:rsidR="00975B40" w:rsidRPr="006F5CAD" w:rsidRDefault="00975B40" w:rsidP="00B6200D">
            <w:pPr>
              <w:pStyle w:val="TAC"/>
              <w:rPr>
                <w:lang w:eastAsia="zh-CN"/>
              </w:rPr>
            </w:pPr>
          </w:p>
        </w:tc>
      </w:tr>
      <w:tr w:rsidR="00975B40" w:rsidRPr="006F5CAD" w14:paraId="2040ABD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F088CB3" w14:textId="77777777" w:rsidR="00975B40" w:rsidRPr="006F5CAD" w:rsidRDefault="00975B40" w:rsidP="00B6200D">
            <w:pPr>
              <w:pStyle w:val="TAC"/>
              <w:rPr>
                <w:lang w:eastAsia="zh-CN"/>
              </w:rPr>
            </w:pPr>
            <w:r w:rsidRPr="006F5CAD">
              <w:rPr>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060A9B3A" w14:textId="77777777" w:rsidR="00975B40" w:rsidRPr="006F5CAD" w:rsidRDefault="00975B40" w:rsidP="00B6200D">
            <w:pPr>
              <w:pStyle w:val="TAC"/>
              <w:rPr>
                <w:rFonts w:cs="Arial"/>
                <w:szCs w:val="18"/>
                <w:lang w:eastAsia="zh-CN"/>
              </w:rPr>
            </w:pPr>
            <w:r w:rsidRPr="006F5CAD">
              <w:rPr>
                <w:rFonts w:cs="Arial"/>
                <w:szCs w:val="18"/>
                <w:lang w:eastAsia="zh-CN"/>
              </w:rPr>
              <w:t>CA_n14A-n30A</w:t>
            </w:r>
          </w:p>
          <w:p w14:paraId="5FF1BEA2" w14:textId="77777777" w:rsidR="00975B40" w:rsidRPr="006F5CAD" w:rsidRDefault="00975B40" w:rsidP="00B6200D">
            <w:pPr>
              <w:pStyle w:val="TAC"/>
              <w:rPr>
                <w:rFonts w:cs="Arial"/>
                <w:szCs w:val="18"/>
                <w:lang w:eastAsia="zh-CN"/>
              </w:rPr>
            </w:pPr>
            <w:r w:rsidRPr="006F5CAD">
              <w:rPr>
                <w:rFonts w:cs="Arial"/>
                <w:szCs w:val="18"/>
                <w:lang w:eastAsia="zh-CN"/>
              </w:rPr>
              <w:t>CA_n14A-n66A</w:t>
            </w:r>
          </w:p>
          <w:p w14:paraId="582B4064" w14:textId="77777777" w:rsidR="00975B40" w:rsidRPr="006F5CAD" w:rsidRDefault="00975B40" w:rsidP="00B6200D">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0E52199E" w14:textId="77777777" w:rsidR="00975B40" w:rsidRPr="006F5CAD" w:rsidRDefault="00975B40" w:rsidP="00B6200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EAD7B57" w14:textId="77777777" w:rsidR="00975B40" w:rsidRPr="006F5CAD" w:rsidRDefault="00975B40"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061BA9B" w14:textId="77777777" w:rsidR="00975B40" w:rsidRPr="006F5CAD" w:rsidRDefault="00975B40" w:rsidP="00B6200D">
            <w:pPr>
              <w:pStyle w:val="TAC"/>
              <w:rPr>
                <w:lang w:eastAsia="zh-CN"/>
              </w:rPr>
            </w:pPr>
            <w:r w:rsidRPr="006F5CAD">
              <w:rPr>
                <w:lang w:eastAsia="zh-CN"/>
              </w:rPr>
              <w:t>0</w:t>
            </w:r>
          </w:p>
        </w:tc>
      </w:tr>
      <w:tr w:rsidR="00975B40" w:rsidRPr="006F5CAD" w14:paraId="00557DE7" w14:textId="77777777" w:rsidTr="00B6200D">
        <w:trPr>
          <w:jc w:val="center"/>
        </w:trPr>
        <w:tc>
          <w:tcPr>
            <w:tcW w:w="1002" w:type="pct"/>
            <w:tcBorders>
              <w:top w:val="nil"/>
              <w:left w:val="single" w:sz="4" w:space="0" w:color="auto"/>
              <w:bottom w:val="nil"/>
              <w:right w:val="single" w:sz="4" w:space="0" w:color="auto"/>
            </w:tcBorders>
            <w:vAlign w:val="center"/>
          </w:tcPr>
          <w:p w14:paraId="6C0D47A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4827E6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37F9D4" w14:textId="77777777" w:rsidR="00975B40" w:rsidRPr="006F5CAD" w:rsidRDefault="00975B40" w:rsidP="00B6200D">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7780DA2" w14:textId="77777777" w:rsidR="00975B40" w:rsidRPr="006F5CAD" w:rsidRDefault="00975B40" w:rsidP="00B6200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3AFF4F7" w14:textId="77777777" w:rsidR="00975B40" w:rsidRPr="006F5CAD" w:rsidRDefault="00975B40" w:rsidP="00B6200D">
            <w:pPr>
              <w:pStyle w:val="TAC"/>
              <w:rPr>
                <w:lang w:eastAsia="zh-CN"/>
              </w:rPr>
            </w:pPr>
          </w:p>
        </w:tc>
      </w:tr>
      <w:tr w:rsidR="00975B40" w:rsidRPr="006F5CAD" w14:paraId="4090AED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ACBB60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413CDD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CD87E7"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E382FC" w14:textId="77777777" w:rsidR="00975B40" w:rsidRPr="006F5CAD" w:rsidRDefault="00975B40" w:rsidP="00B6200D">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7424BDC2" w14:textId="77777777" w:rsidR="00975B40" w:rsidRPr="006F5CAD" w:rsidRDefault="00975B40" w:rsidP="00B6200D">
            <w:pPr>
              <w:pStyle w:val="TAC"/>
              <w:rPr>
                <w:lang w:eastAsia="zh-CN"/>
              </w:rPr>
            </w:pPr>
          </w:p>
        </w:tc>
      </w:tr>
      <w:tr w:rsidR="00975B40" w:rsidRPr="006F5CAD" w14:paraId="4161B357" w14:textId="77777777" w:rsidTr="00B6200D">
        <w:trPr>
          <w:jc w:val="center"/>
        </w:trPr>
        <w:tc>
          <w:tcPr>
            <w:tcW w:w="1002" w:type="pct"/>
            <w:tcBorders>
              <w:top w:val="nil"/>
              <w:left w:val="single" w:sz="4" w:space="0" w:color="auto"/>
              <w:bottom w:val="nil"/>
              <w:right w:val="single" w:sz="4" w:space="0" w:color="auto"/>
            </w:tcBorders>
            <w:vAlign w:val="center"/>
          </w:tcPr>
          <w:p w14:paraId="09914A00" w14:textId="77777777" w:rsidR="00975B40" w:rsidRPr="006F5CAD" w:rsidRDefault="00975B40" w:rsidP="00B6200D">
            <w:pPr>
              <w:pStyle w:val="TAC"/>
              <w:rPr>
                <w:lang w:eastAsia="zh-CN"/>
              </w:rPr>
            </w:pPr>
            <w:r w:rsidRPr="006F5CAD">
              <w:rPr>
                <w:lang w:eastAsia="zh-CN"/>
              </w:rPr>
              <w:t>CA_n14A-n30A-n77A</w:t>
            </w:r>
          </w:p>
        </w:tc>
        <w:tc>
          <w:tcPr>
            <w:tcW w:w="871" w:type="pct"/>
            <w:tcBorders>
              <w:top w:val="nil"/>
              <w:left w:val="single" w:sz="4" w:space="0" w:color="auto"/>
              <w:bottom w:val="nil"/>
              <w:right w:val="single" w:sz="4" w:space="0" w:color="auto"/>
            </w:tcBorders>
            <w:vAlign w:val="center"/>
          </w:tcPr>
          <w:p w14:paraId="25D0A331" w14:textId="77777777" w:rsidR="00975B40" w:rsidRPr="006F5CAD" w:rsidRDefault="00975B40" w:rsidP="00B6200D">
            <w:pPr>
              <w:pStyle w:val="TAC"/>
              <w:rPr>
                <w:rFonts w:cs="Arial"/>
                <w:vertAlign w:val="superscript"/>
              </w:rPr>
            </w:pPr>
            <w:r w:rsidRPr="006F5CAD">
              <w:rPr>
                <w:rFonts w:cs="Arial"/>
              </w:rPr>
              <w:t>n77</w:t>
            </w:r>
            <w:r w:rsidRPr="006F5CAD">
              <w:rPr>
                <w:rFonts w:cs="Arial"/>
                <w:vertAlign w:val="superscript"/>
              </w:rPr>
              <w:t>7,9</w:t>
            </w:r>
          </w:p>
          <w:p w14:paraId="50114353" w14:textId="77777777" w:rsidR="00975B40" w:rsidRPr="006F5CAD" w:rsidRDefault="00975B40" w:rsidP="00B6200D">
            <w:pPr>
              <w:pStyle w:val="TAC"/>
              <w:rPr>
                <w:lang w:eastAsia="zh-CN"/>
              </w:rPr>
            </w:pPr>
            <w:r w:rsidRPr="006F5CAD">
              <w:rPr>
                <w:lang w:eastAsia="zh-CN"/>
              </w:rPr>
              <w:t>CA_n14A-n30A</w:t>
            </w:r>
          </w:p>
          <w:p w14:paraId="4150ADA8" w14:textId="77777777" w:rsidR="00975B40" w:rsidRPr="006F5CAD" w:rsidRDefault="00975B40" w:rsidP="00B6200D">
            <w:pPr>
              <w:pStyle w:val="TAC"/>
              <w:rPr>
                <w:vertAlign w:val="superscript"/>
                <w:lang w:eastAsia="zh-CN"/>
              </w:rPr>
            </w:pPr>
            <w:r w:rsidRPr="006F5CAD">
              <w:rPr>
                <w:lang w:eastAsia="zh-CN"/>
              </w:rPr>
              <w:t>CA_n14A-n77A</w:t>
            </w:r>
            <w:r w:rsidRPr="006F5CAD">
              <w:rPr>
                <w:vertAlign w:val="superscript"/>
                <w:lang w:eastAsia="zh-CN"/>
              </w:rPr>
              <w:t>7</w:t>
            </w:r>
          </w:p>
          <w:p w14:paraId="4F22CC17" w14:textId="77777777" w:rsidR="00975B40" w:rsidRPr="006F5CAD" w:rsidRDefault="00975B40" w:rsidP="00B6200D">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FC61D4" w14:textId="77777777" w:rsidR="00975B40" w:rsidRPr="006F5CAD" w:rsidRDefault="00975B40" w:rsidP="00B6200D">
            <w:pPr>
              <w:pStyle w:val="TAC"/>
              <w:rPr>
                <w:lang w:eastAsia="zh-CN"/>
              </w:rPr>
            </w:pPr>
            <w:r w:rsidRPr="006F5CAD">
              <w:t>n14</w:t>
            </w:r>
          </w:p>
        </w:tc>
        <w:tc>
          <w:tcPr>
            <w:tcW w:w="1994" w:type="pct"/>
            <w:tcBorders>
              <w:top w:val="single" w:sz="4" w:space="0" w:color="auto"/>
              <w:left w:val="single" w:sz="4" w:space="0" w:color="auto"/>
              <w:bottom w:val="single" w:sz="4" w:space="0" w:color="auto"/>
              <w:right w:val="single" w:sz="4" w:space="0" w:color="auto"/>
            </w:tcBorders>
            <w:vAlign w:val="center"/>
          </w:tcPr>
          <w:p w14:paraId="6141C2D4"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2DC1D6D"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54E600AE" w14:textId="77777777" w:rsidTr="00B6200D">
        <w:trPr>
          <w:jc w:val="center"/>
        </w:trPr>
        <w:tc>
          <w:tcPr>
            <w:tcW w:w="1002" w:type="pct"/>
            <w:tcBorders>
              <w:top w:val="nil"/>
              <w:left w:val="single" w:sz="4" w:space="0" w:color="auto"/>
              <w:bottom w:val="nil"/>
              <w:right w:val="single" w:sz="4" w:space="0" w:color="auto"/>
            </w:tcBorders>
            <w:vAlign w:val="center"/>
          </w:tcPr>
          <w:p w14:paraId="5C29FB2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194EC3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380800" w14:textId="77777777" w:rsidR="00975B40" w:rsidRPr="006F5CAD" w:rsidRDefault="00975B40" w:rsidP="00B6200D">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5597BD0B"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93C2F0E" w14:textId="77777777" w:rsidR="00975B40" w:rsidRPr="006F5CAD" w:rsidRDefault="00975B40" w:rsidP="00B6200D">
            <w:pPr>
              <w:pStyle w:val="TAC"/>
              <w:rPr>
                <w:szCs w:val="18"/>
                <w:lang w:eastAsia="zh-CN"/>
              </w:rPr>
            </w:pPr>
          </w:p>
        </w:tc>
      </w:tr>
      <w:tr w:rsidR="00975B40" w:rsidRPr="006F5CAD" w14:paraId="238EA195" w14:textId="77777777" w:rsidTr="00B6200D">
        <w:trPr>
          <w:jc w:val="center"/>
        </w:trPr>
        <w:tc>
          <w:tcPr>
            <w:tcW w:w="1002" w:type="pct"/>
            <w:tcBorders>
              <w:top w:val="nil"/>
              <w:left w:val="single" w:sz="4" w:space="0" w:color="auto"/>
              <w:bottom w:val="nil"/>
              <w:right w:val="single" w:sz="4" w:space="0" w:color="auto"/>
            </w:tcBorders>
            <w:vAlign w:val="center"/>
          </w:tcPr>
          <w:p w14:paraId="16B4EFD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661389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C59309" w14:textId="77777777" w:rsidR="00975B40" w:rsidRPr="006F5CAD" w:rsidRDefault="00975B40" w:rsidP="00B6200D">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8A69C5C"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C931F7" w14:textId="77777777" w:rsidR="00975B40" w:rsidRPr="006F5CAD" w:rsidRDefault="00975B40" w:rsidP="00B6200D">
            <w:pPr>
              <w:pStyle w:val="TAC"/>
              <w:rPr>
                <w:szCs w:val="18"/>
                <w:lang w:eastAsia="zh-CN"/>
              </w:rPr>
            </w:pPr>
          </w:p>
        </w:tc>
      </w:tr>
      <w:tr w:rsidR="00975B40" w:rsidRPr="006F5CAD" w14:paraId="55300A2E" w14:textId="77777777" w:rsidTr="00B6200D">
        <w:trPr>
          <w:jc w:val="center"/>
        </w:trPr>
        <w:tc>
          <w:tcPr>
            <w:tcW w:w="1002" w:type="pct"/>
            <w:tcBorders>
              <w:top w:val="nil"/>
              <w:left w:val="single" w:sz="4" w:space="0" w:color="auto"/>
              <w:bottom w:val="nil"/>
              <w:right w:val="single" w:sz="4" w:space="0" w:color="auto"/>
            </w:tcBorders>
            <w:vAlign w:val="center"/>
          </w:tcPr>
          <w:p w14:paraId="31D9843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0B2A0A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C9081E" w14:textId="77777777" w:rsidR="00975B40" w:rsidRPr="006F5CAD" w:rsidRDefault="00975B40" w:rsidP="00B6200D">
            <w:pPr>
              <w:pStyle w:val="TAC"/>
              <w:rPr>
                <w:rFonts w:cs="Arial"/>
                <w:szCs w:val="18"/>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E49599E" w14:textId="77777777" w:rsidR="00975B40" w:rsidRPr="006F5CAD" w:rsidRDefault="00975B40" w:rsidP="00B6200D">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EFFC4DD"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42495167" w14:textId="77777777" w:rsidTr="00B6200D">
        <w:trPr>
          <w:jc w:val="center"/>
        </w:trPr>
        <w:tc>
          <w:tcPr>
            <w:tcW w:w="1002" w:type="pct"/>
            <w:tcBorders>
              <w:top w:val="nil"/>
              <w:left w:val="single" w:sz="4" w:space="0" w:color="auto"/>
              <w:bottom w:val="nil"/>
              <w:right w:val="single" w:sz="4" w:space="0" w:color="auto"/>
            </w:tcBorders>
            <w:vAlign w:val="center"/>
          </w:tcPr>
          <w:p w14:paraId="2F0373E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281718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ED2C60" w14:textId="77777777" w:rsidR="00975B40" w:rsidRPr="006F5CAD" w:rsidRDefault="00975B40" w:rsidP="00B6200D">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7CC1AAA" w14:textId="77777777" w:rsidR="00975B40" w:rsidRPr="006F5CAD" w:rsidRDefault="00975B40" w:rsidP="00B6200D">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1C27EA04" w14:textId="77777777" w:rsidR="00975B40" w:rsidRPr="006F5CAD" w:rsidRDefault="00975B40" w:rsidP="00B6200D">
            <w:pPr>
              <w:pStyle w:val="TAC"/>
              <w:rPr>
                <w:rFonts w:cs="Arial"/>
                <w:szCs w:val="18"/>
                <w:lang w:eastAsia="zh-CN"/>
              </w:rPr>
            </w:pPr>
          </w:p>
        </w:tc>
      </w:tr>
      <w:tr w:rsidR="00975B40" w:rsidRPr="006F5CAD" w14:paraId="3C6FE29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1C4ADDE"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4EE22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60CF2" w14:textId="77777777" w:rsidR="00975B40" w:rsidRPr="006F5CAD" w:rsidRDefault="00975B40" w:rsidP="00B6200D">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6B442E" w14:textId="77777777" w:rsidR="00975B40" w:rsidRPr="006F5CAD" w:rsidRDefault="00975B40" w:rsidP="00B6200D">
            <w:pPr>
              <w:pStyle w:val="TAC"/>
              <w:rPr>
                <w:rFonts w:cs="Arial"/>
                <w:szCs w:val="18"/>
                <w:lang w:eastAsia="zh-CN" w:bidi="ar"/>
              </w:rPr>
            </w:pPr>
            <w:r w:rsidRPr="006F5CAD">
              <w:rPr>
                <w:rFonts w:cs="Arial"/>
                <w:szCs w:val="18"/>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A236F40" w14:textId="77777777" w:rsidR="00975B40" w:rsidRPr="006F5CAD" w:rsidRDefault="00975B40" w:rsidP="00B6200D">
            <w:pPr>
              <w:pStyle w:val="TAC"/>
              <w:rPr>
                <w:rFonts w:cs="Arial"/>
                <w:szCs w:val="18"/>
                <w:lang w:eastAsia="zh-CN"/>
              </w:rPr>
            </w:pPr>
          </w:p>
        </w:tc>
      </w:tr>
      <w:tr w:rsidR="00975B40" w:rsidRPr="006F5CAD" w14:paraId="5D879CF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B54638B" w14:textId="77777777" w:rsidR="00975B40" w:rsidRPr="006F5CAD" w:rsidRDefault="00975B40" w:rsidP="00B6200D">
            <w:pPr>
              <w:pStyle w:val="TAC"/>
              <w:rPr>
                <w:lang w:eastAsia="zh-CN"/>
              </w:rPr>
            </w:pPr>
            <w:r w:rsidRPr="006F5CAD">
              <w:rPr>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5F7B972C" w14:textId="77777777" w:rsidR="00975B40" w:rsidRPr="006F5CAD" w:rsidRDefault="00975B40" w:rsidP="00B6200D">
            <w:pPr>
              <w:pStyle w:val="TAC"/>
              <w:rPr>
                <w:rFonts w:cs="Arial"/>
                <w:sz w:val="16"/>
                <w:szCs w:val="18"/>
                <w:lang w:eastAsia="zh-CN"/>
              </w:rPr>
            </w:pPr>
            <w:r w:rsidRPr="006F5CAD">
              <w:rPr>
                <w:rFonts w:cs="Arial"/>
              </w:rPr>
              <w:t>n77</w:t>
            </w:r>
            <w:r w:rsidRPr="006F5CAD">
              <w:rPr>
                <w:rFonts w:cs="Arial"/>
                <w:vertAlign w:val="superscript"/>
              </w:rPr>
              <w:t>7,9</w:t>
            </w:r>
          </w:p>
          <w:p w14:paraId="23635E5C" w14:textId="77777777" w:rsidR="00975B40" w:rsidRPr="006F5CAD" w:rsidRDefault="00975B40" w:rsidP="00B6200D">
            <w:pPr>
              <w:pStyle w:val="TAC"/>
              <w:rPr>
                <w:lang w:eastAsia="zh-CN"/>
              </w:rPr>
            </w:pPr>
            <w:r w:rsidRPr="006F5CAD">
              <w:rPr>
                <w:lang w:eastAsia="zh-CN"/>
              </w:rPr>
              <w:t>CA_n14A-n30A</w:t>
            </w:r>
          </w:p>
          <w:p w14:paraId="3627AE10" w14:textId="77777777" w:rsidR="00975B40" w:rsidRPr="006F5CAD" w:rsidRDefault="00975B40" w:rsidP="00B6200D">
            <w:pPr>
              <w:pStyle w:val="TAC"/>
              <w:rPr>
                <w:lang w:eastAsia="zh-CN"/>
              </w:rPr>
            </w:pPr>
            <w:r w:rsidRPr="006F5CAD">
              <w:rPr>
                <w:lang w:eastAsia="zh-CN"/>
              </w:rPr>
              <w:t>CA_n14A-n77A</w:t>
            </w:r>
            <w:r w:rsidRPr="006F5CAD">
              <w:rPr>
                <w:vertAlign w:val="superscript"/>
                <w:lang w:eastAsia="zh-CN"/>
              </w:rPr>
              <w:t>7</w:t>
            </w:r>
          </w:p>
          <w:p w14:paraId="2B4D6FF5" w14:textId="77777777" w:rsidR="00975B40" w:rsidRPr="006F5CAD" w:rsidRDefault="00975B40" w:rsidP="00B6200D">
            <w:pPr>
              <w:pStyle w:val="TAC"/>
              <w:rPr>
                <w:rFonts w:cs="Arial"/>
                <w:sz w:val="21"/>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CCE32B" w14:textId="77777777" w:rsidR="00975B40" w:rsidRPr="006F5CAD" w:rsidRDefault="00975B40" w:rsidP="00B6200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333C84E" w14:textId="77777777" w:rsidR="00975B40" w:rsidRPr="006F5CAD" w:rsidRDefault="00975B40" w:rsidP="00B6200D">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4983075"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3EFFA4DE" w14:textId="77777777" w:rsidTr="00B6200D">
        <w:trPr>
          <w:jc w:val="center"/>
        </w:trPr>
        <w:tc>
          <w:tcPr>
            <w:tcW w:w="1002" w:type="pct"/>
            <w:tcBorders>
              <w:top w:val="nil"/>
              <w:left w:val="single" w:sz="4" w:space="0" w:color="auto"/>
              <w:bottom w:val="nil"/>
              <w:right w:val="single" w:sz="4" w:space="0" w:color="auto"/>
            </w:tcBorders>
            <w:vAlign w:val="center"/>
          </w:tcPr>
          <w:p w14:paraId="369EA7B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F9529D0" w14:textId="77777777" w:rsidR="00975B40" w:rsidRPr="006F5CAD" w:rsidRDefault="00975B40" w:rsidP="00B6200D">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7206F4" w14:textId="77777777" w:rsidR="00975B40" w:rsidRPr="006F5CAD" w:rsidRDefault="00975B40" w:rsidP="00B6200D">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98171D0" w14:textId="77777777" w:rsidR="00975B40" w:rsidRPr="006F5CAD" w:rsidRDefault="00975B40" w:rsidP="00B6200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5F83B17" w14:textId="77777777" w:rsidR="00975B40" w:rsidRPr="006F5CAD" w:rsidRDefault="00975B40" w:rsidP="00B6200D">
            <w:pPr>
              <w:pStyle w:val="TAC"/>
              <w:rPr>
                <w:szCs w:val="18"/>
                <w:lang w:eastAsia="zh-CN"/>
              </w:rPr>
            </w:pPr>
          </w:p>
        </w:tc>
      </w:tr>
      <w:tr w:rsidR="00975B40" w:rsidRPr="006F5CAD" w14:paraId="71039260" w14:textId="77777777" w:rsidTr="00B6200D">
        <w:trPr>
          <w:jc w:val="center"/>
        </w:trPr>
        <w:tc>
          <w:tcPr>
            <w:tcW w:w="1002" w:type="pct"/>
            <w:tcBorders>
              <w:top w:val="nil"/>
              <w:left w:val="single" w:sz="4" w:space="0" w:color="auto"/>
              <w:bottom w:val="nil"/>
              <w:right w:val="single" w:sz="4" w:space="0" w:color="auto"/>
            </w:tcBorders>
            <w:vAlign w:val="center"/>
          </w:tcPr>
          <w:p w14:paraId="7064A55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0292DB6" w14:textId="77777777" w:rsidR="00975B40" w:rsidRPr="006F5CAD" w:rsidRDefault="00975B40" w:rsidP="00B6200D">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CB973B"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756C6D" w14:textId="77777777" w:rsidR="00975B40" w:rsidRPr="006F5CAD" w:rsidRDefault="00975B40" w:rsidP="00B6200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2CD8211" w14:textId="77777777" w:rsidR="00975B40" w:rsidRPr="006F5CAD" w:rsidRDefault="00975B40" w:rsidP="00B6200D">
            <w:pPr>
              <w:pStyle w:val="TAC"/>
              <w:rPr>
                <w:szCs w:val="18"/>
                <w:lang w:eastAsia="zh-CN"/>
              </w:rPr>
            </w:pPr>
          </w:p>
        </w:tc>
      </w:tr>
      <w:tr w:rsidR="00975B40" w:rsidRPr="006F5CAD" w14:paraId="78844C86" w14:textId="77777777" w:rsidTr="00B6200D">
        <w:trPr>
          <w:jc w:val="center"/>
        </w:trPr>
        <w:tc>
          <w:tcPr>
            <w:tcW w:w="1002" w:type="pct"/>
            <w:tcBorders>
              <w:top w:val="nil"/>
              <w:left w:val="single" w:sz="4" w:space="0" w:color="auto"/>
              <w:bottom w:val="nil"/>
              <w:right w:val="single" w:sz="4" w:space="0" w:color="auto"/>
            </w:tcBorders>
            <w:vAlign w:val="center"/>
          </w:tcPr>
          <w:p w14:paraId="311362A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FBCDBEA" w14:textId="77777777" w:rsidR="00975B40" w:rsidRPr="006F5CAD" w:rsidRDefault="00975B40" w:rsidP="00B6200D">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4D76C7" w14:textId="77777777" w:rsidR="00975B40" w:rsidRPr="006F5CAD" w:rsidRDefault="00975B40" w:rsidP="00B6200D">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5D270CF" w14:textId="77777777" w:rsidR="00975B40" w:rsidRPr="006F5CAD" w:rsidRDefault="00975B40" w:rsidP="00B6200D">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753E77BC"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0432066C" w14:textId="77777777" w:rsidTr="00B6200D">
        <w:trPr>
          <w:jc w:val="center"/>
        </w:trPr>
        <w:tc>
          <w:tcPr>
            <w:tcW w:w="1002" w:type="pct"/>
            <w:tcBorders>
              <w:top w:val="nil"/>
              <w:left w:val="single" w:sz="4" w:space="0" w:color="auto"/>
              <w:bottom w:val="nil"/>
              <w:right w:val="single" w:sz="4" w:space="0" w:color="auto"/>
            </w:tcBorders>
            <w:vAlign w:val="center"/>
          </w:tcPr>
          <w:p w14:paraId="067899C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BB147AE" w14:textId="77777777" w:rsidR="00975B40" w:rsidRPr="006F5CAD" w:rsidRDefault="00975B40" w:rsidP="00B6200D">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17C1DE" w14:textId="77777777" w:rsidR="00975B40" w:rsidRPr="006F5CAD" w:rsidRDefault="00975B40" w:rsidP="00B6200D">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9752B75" w14:textId="77777777" w:rsidR="00975B40" w:rsidRPr="006F5CAD" w:rsidRDefault="00975B40" w:rsidP="00B6200D">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3F10D7C2" w14:textId="77777777" w:rsidR="00975B40" w:rsidRPr="006F5CAD" w:rsidRDefault="00975B40" w:rsidP="00B6200D">
            <w:pPr>
              <w:pStyle w:val="TAC"/>
              <w:rPr>
                <w:rFonts w:cs="Arial"/>
                <w:szCs w:val="18"/>
                <w:lang w:eastAsia="zh-CN"/>
              </w:rPr>
            </w:pPr>
          </w:p>
        </w:tc>
      </w:tr>
      <w:tr w:rsidR="00975B40" w:rsidRPr="006F5CAD" w14:paraId="4EC38D4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E2D01A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A521C8" w14:textId="77777777" w:rsidR="00975B40" w:rsidRPr="006F5CAD" w:rsidRDefault="00975B40" w:rsidP="00B6200D">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0DE5C0" w14:textId="77777777" w:rsidR="00975B40" w:rsidRPr="006F5CAD" w:rsidRDefault="00975B40" w:rsidP="00B6200D">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33C667" w14:textId="77777777" w:rsidR="00975B40" w:rsidRPr="006F5CAD" w:rsidRDefault="00975B40" w:rsidP="00B6200D">
            <w:pPr>
              <w:pStyle w:val="TAC"/>
              <w:rPr>
                <w:rFonts w:cs="Arial"/>
                <w:szCs w:val="18"/>
                <w:lang w:eastAsia="zh-CN" w:bidi="ar"/>
              </w:rPr>
            </w:pPr>
            <w:r w:rsidRPr="006F5CAD">
              <w:rPr>
                <w:rFonts w:cs="Arial"/>
                <w:szCs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24F141E" w14:textId="77777777" w:rsidR="00975B40" w:rsidRPr="006F5CAD" w:rsidRDefault="00975B40" w:rsidP="00B6200D">
            <w:pPr>
              <w:pStyle w:val="TAC"/>
              <w:rPr>
                <w:rFonts w:cs="Arial"/>
                <w:szCs w:val="18"/>
                <w:lang w:eastAsia="zh-CN"/>
              </w:rPr>
            </w:pPr>
          </w:p>
        </w:tc>
      </w:tr>
      <w:tr w:rsidR="00975B40" w:rsidRPr="006F5CAD" w14:paraId="6417B151" w14:textId="77777777" w:rsidTr="00B6200D">
        <w:trPr>
          <w:jc w:val="center"/>
        </w:trPr>
        <w:tc>
          <w:tcPr>
            <w:tcW w:w="1002" w:type="pct"/>
            <w:tcBorders>
              <w:top w:val="nil"/>
              <w:left w:val="single" w:sz="4" w:space="0" w:color="auto"/>
              <w:bottom w:val="nil"/>
              <w:right w:val="single" w:sz="4" w:space="0" w:color="auto"/>
            </w:tcBorders>
            <w:vAlign w:val="center"/>
          </w:tcPr>
          <w:p w14:paraId="3F10AAF9" w14:textId="77777777" w:rsidR="00975B40" w:rsidRPr="006F5CAD" w:rsidRDefault="00975B40" w:rsidP="00B6200D">
            <w:pPr>
              <w:pStyle w:val="TAC"/>
              <w:rPr>
                <w:lang w:eastAsia="zh-CN"/>
              </w:rPr>
            </w:pPr>
            <w:r w:rsidRPr="006F5CAD">
              <w:rPr>
                <w:lang w:eastAsia="zh-CN"/>
              </w:rPr>
              <w:t>CA_n14A-n66A-n77A</w:t>
            </w:r>
          </w:p>
        </w:tc>
        <w:tc>
          <w:tcPr>
            <w:tcW w:w="871" w:type="pct"/>
            <w:tcBorders>
              <w:top w:val="nil"/>
              <w:left w:val="single" w:sz="4" w:space="0" w:color="auto"/>
              <w:bottom w:val="nil"/>
              <w:right w:val="single" w:sz="4" w:space="0" w:color="auto"/>
            </w:tcBorders>
            <w:vAlign w:val="center"/>
          </w:tcPr>
          <w:p w14:paraId="7D7BF0CA" w14:textId="77777777" w:rsidR="00975B40" w:rsidRPr="006F5CAD" w:rsidRDefault="00975B40" w:rsidP="00B6200D">
            <w:pPr>
              <w:pStyle w:val="TAC"/>
              <w:rPr>
                <w:vertAlign w:val="superscript"/>
              </w:rPr>
            </w:pPr>
            <w:r w:rsidRPr="006F5CAD">
              <w:t>n77</w:t>
            </w:r>
            <w:r w:rsidRPr="006F5CAD">
              <w:rPr>
                <w:vertAlign w:val="superscript"/>
              </w:rPr>
              <w:t>7,9</w:t>
            </w:r>
          </w:p>
          <w:p w14:paraId="16D16986" w14:textId="77777777" w:rsidR="00975B40" w:rsidRPr="006F5CAD" w:rsidRDefault="00975B40" w:rsidP="00B6200D">
            <w:pPr>
              <w:pStyle w:val="TAC"/>
              <w:rPr>
                <w:lang w:eastAsia="zh-CN"/>
              </w:rPr>
            </w:pPr>
            <w:r w:rsidRPr="006F5CAD">
              <w:rPr>
                <w:lang w:eastAsia="zh-CN"/>
              </w:rPr>
              <w:t>CA_n14A-n66A</w:t>
            </w:r>
          </w:p>
          <w:p w14:paraId="7ACA0222" w14:textId="77777777" w:rsidR="00975B40" w:rsidRPr="006F5CAD" w:rsidRDefault="00975B40" w:rsidP="00B6200D">
            <w:pPr>
              <w:pStyle w:val="TAC"/>
              <w:rPr>
                <w:vertAlign w:val="superscript"/>
                <w:lang w:eastAsia="zh-CN"/>
              </w:rPr>
            </w:pPr>
            <w:r w:rsidRPr="006F5CAD">
              <w:rPr>
                <w:lang w:eastAsia="zh-CN"/>
              </w:rPr>
              <w:t>CA_n14A-n77A</w:t>
            </w:r>
            <w:r w:rsidRPr="006F5CAD">
              <w:rPr>
                <w:vertAlign w:val="superscript"/>
                <w:lang w:eastAsia="zh-CN"/>
              </w:rPr>
              <w:t>7</w:t>
            </w:r>
          </w:p>
          <w:p w14:paraId="32C0C4FE"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521AD1" w14:textId="77777777" w:rsidR="00975B40" w:rsidRPr="006F5CAD" w:rsidRDefault="00975B40" w:rsidP="00B6200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0DB95E5"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3126775"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4AB6EC04" w14:textId="77777777" w:rsidTr="00B6200D">
        <w:trPr>
          <w:jc w:val="center"/>
        </w:trPr>
        <w:tc>
          <w:tcPr>
            <w:tcW w:w="1002" w:type="pct"/>
            <w:tcBorders>
              <w:top w:val="nil"/>
              <w:left w:val="single" w:sz="4" w:space="0" w:color="auto"/>
              <w:bottom w:val="nil"/>
              <w:right w:val="single" w:sz="4" w:space="0" w:color="auto"/>
            </w:tcBorders>
            <w:vAlign w:val="center"/>
          </w:tcPr>
          <w:p w14:paraId="7BFA6B0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0E80BD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1BD28E"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699768"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4E25A82" w14:textId="77777777" w:rsidR="00975B40" w:rsidRPr="006F5CAD" w:rsidRDefault="00975B40" w:rsidP="00B6200D">
            <w:pPr>
              <w:pStyle w:val="TAC"/>
              <w:rPr>
                <w:szCs w:val="18"/>
                <w:lang w:eastAsia="zh-CN"/>
              </w:rPr>
            </w:pPr>
          </w:p>
        </w:tc>
      </w:tr>
      <w:tr w:rsidR="00975B40" w:rsidRPr="006F5CAD" w14:paraId="55029138" w14:textId="77777777" w:rsidTr="00B6200D">
        <w:trPr>
          <w:jc w:val="center"/>
        </w:trPr>
        <w:tc>
          <w:tcPr>
            <w:tcW w:w="1002" w:type="pct"/>
            <w:tcBorders>
              <w:top w:val="nil"/>
              <w:left w:val="single" w:sz="4" w:space="0" w:color="auto"/>
              <w:bottom w:val="nil"/>
              <w:right w:val="single" w:sz="4" w:space="0" w:color="auto"/>
            </w:tcBorders>
            <w:vAlign w:val="center"/>
          </w:tcPr>
          <w:p w14:paraId="6689378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92453B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AB8DBC"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69365E"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857A284" w14:textId="77777777" w:rsidR="00975B40" w:rsidRPr="006F5CAD" w:rsidRDefault="00975B40" w:rsidP="00B6200D">
            <w:pPr>
              <w:pStyle w:val="TAC"/>
              <w:rPr>
                <w:szCs w:val="18"/>
                <w:lang w:eastAsia="zh-CN"/>
              </w:rPr>
            </w:pPr>
          </w:p>
        </w:tc>
      </w:tr>
      <w:tr w:rsidR="00975B40" w:rsidRPr="006F5CAD" w14:paraId="49F8680B" w14:textId="77777777" w:rsidTr="00B6200D">
        <w:trPr>
          <w:jc w:val="center"/>
        </w:trPr>
        <w:tc>
          <w:tcPr>
            <w:tcW w:w="1002" w:type="pct"/>
            <w:tcBorders>
              <w:top w:val="nil"/>
              <w:left w:val="single" w:sz="4" w:space="0" w:color="auto"/>
              <w:bottom w:val="nil"/>
              <w:right w:val="single" w:sz="4" w:space="0" w:color="auto"/>
            </w:tcBorders>
            <w:vAlign w:val="center"/>
          </w:tcPr>
          <w:p w14:paraId="5E8A078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04ECAD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C94273" w14:textId="77777777" w:rsidR="00975B40" w:rsidRPr="006F5CAD" w:rsidRDefault="00975B40" w:rsidP="00B6200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906F83D" w14:textId="77777777" w:rsidR="00975B40" w:rsidRPr="006F5CAD" w:rsidRDefault="00975B40" w:rsidP="00B6200D">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7B6E1A6B" w14:textId="77777777" w:rsidR="00975B40" w:rsidRPr="006F5CAD" w:rsidRDefault="00975B40" w:rsidP="00B6200D">
            <w:pPr>
              <w:pStyle w:val="TAC"/>
              <w:rPr>
                <w:lang w:eastAsia="zh-CN"/>
              </w:rPr>
            </w:pPr>
            <w:r w:rsidRPr="006F5CAD">
              <w:rPr>
                <w:lang w:eastAsia="zh-CN"/>
              </w:rPr>
              <w:t>4 and 5</w:t>
            </w:r>
          </w:p>
        </w:tc>
      </w:tr>
      <w:tr w:rsidR="00975B40" w:rsidRPr="006F5CAD" w14:paraId="07C518C7" w14:textId="77777777" w:rsidTr="00B6200D">
        <w:trPr>
          <w:jc w:val="center"/>
        </w:trPr>
        <w:tc>
          <w:tcPr>
            <w:tcW w:w="1002" w:type="pct"/>
            <w:tcBorders>
              <w:top w:val="nil"/>
              <w:left w:val="single" w:sz="4" w:space="0" w:color="auto"/>
              <w:bottom w:val="nil"/>
              <w:right w:val="single" w:sz="4" w:space="0" w:color="auto"/>
            </w:tcBorders>
            <w:vAlign w:val="center"/>
          </w:tcPr>
          <w:p w14:paraId="59BC3A7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51D057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66515B"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4C0EB1" w14:textId="77777777" w:rsidR="00975B40" w:rsidRPr="006F5CAD" w:rsidRDefault="00975B40" w:rsidP="00B6200D">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7DDC4EB9" w14:textId="77777777" w:rsidR="00975B40" w:rsidRPr="006F5CAD" w:rsidRDefault="00975B40" w:rsidP="00B6200D">
            <w:pPr>
              <w:pStyle w:val="TAC"/>
              <w:rPr>
                <w:lang w:eastAsia="zh-CN"/>
              </w:rPr>
            </w:pPr>
          </w:p>
        </w:tc>
      </w:tr>
      <w:tr w:rsidR="00975B40" w:rsidRPr="006F5CAD" w14:paraId="5145ACE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F5450A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A6DFA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DEBA00"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924B8B" w14:textId="77777777" w:rsidR="00975B40" w:rsidRPr="006F5CAD" w:rsidRDefault="00975B40" w:rsidP="00B6200D">
            <w:pPr>
              <w:pStyle w:val="TAC"/>
              <w:rPr>
                <w:lang w:eastAsia="zh-CN"/>
              </w:rPr>
            </w:pPr>
            <w:r w:rsidRPr="006F5CAD">
              <w:rPr>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2690084" w14:textId="77777777" w:rsidR="00975B40" w:rsidRPr="006F5CAD" w:rsidRDefault="00975B40" w:rsidP="00B6200D">
            <w:pPr>
              <w:pStyle w:val="TAC"/>
              <w:rPr>
                <w:lang w:eastAsia="zh-CN"/>
              </w:rPr>
            </w:pPr>
          </w:p>
        </w:tc>
      </w:tr>
      <w:tr w:rsidR="00975B40" w:rsidRPr="006F5CAD" w14:paraId="32B5163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9062746" w14:textId="77777777" w:rsidR="00975B40" w:rsidRPr="006F5CAD" w:rsidRDefault="00975B40" w:rsidP="00B6200D">
            <w:pPr>
              <w:pStyle w:val="TAC"/>
              <w:rPr>
                <w:lang w:eastAsia="zh-CN"/>
              </w:rPr>
            </w:pPr>
            <w:r w:rsidRPr="006F5CAD">
              <w:rPr>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7C1DAC13" w14:textId="77777777" w:rsidR="00975B40" w:rsidRPr="006F5CAD" w:rsidRDefault="00975B40" w:rsidP="00B6200D">
            <w:pPr>
              <w:pStyle w:val="TAC"/>
              <w:rPr>
                <w:lang w:eastAsia="zh-CN"/>
              </w:rPr>
            </w:pPr>
            <w:r w:rsidRPr="006F5CAD">
              <w:t>n77</w:t>
            </w:r>
            <w:r w:rsidRPr="006F5CAD">
              <w:rPr>
                <w:vertAlign w:val="superscript"/>
              </w:rPr>
              <w:t>7,9</w:t>
            </w:r>
          </w:p>
          <w:p w14:paraId="195F5AA7" w14:textId="77777777" w:rsidR="00975B40" w:rsidRPr="006F5CAD" w:rsidRDefault="00975B40" w:rsidP="00B6200D">
            <w:pPr>
              <w:pStyle w:val="TAC"/>
              <w:rPr>
                <w:lang w:eastAsia="zh-CN"/>
              </w:rPr>
            </w:pPr>
            <w:r w:rsidRPr="006F5CAD">
              <w:rPr>
                <w:lang w:eastAsia="zh-CN"/>
              </w:rPr>
              <w:t>CA_n14A-n66A</w:t>
            </w:r>
          </w:p>
          <w:p w14:paraId="7A2574FB" w14:textId="77777777" w:rsidR="00975B40" w:rsidRPr="006F5CAD" w:rsidRDefault="00975B40" w:rsidP="00B6200D">
            <w:pPr>
              <w:pStyle w:val="TAC"/>
              <w:rPr>
                <w:lang w:eastAsia="zh-CN"/>
              </w:rPr>
            </w:pPr>
            <w:r w:rsidRPr="006F5CAD">
              <w:rPr>
                <w:lang w:eastAsia="zh-CN"/>
              </w:rPr>
              <w:t>CA_n14A-n77A</w:t>
            </w:r>
            <w:r w:rsidRPr="006F5CAD">
              <w:rPr>
                <w:vertAlign w:val="superscript"/>
                <w:lang w:eastAsia="zh-CN"/>
              </w:rPr>
              <w:t>7</w:t>
            </w:r>
          </w:p>
          <w:p w14:paraId="0A05C9DB"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1D9607" w14:textId="77777777" w:rsidR="00975B40" w:rsidRPr="006F5CAD" w:rsidRDefault="00975B40" w:rsidP="00B6200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911383F"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4A7C173" w14:textId="77777777" w:rsidR="00975B40" w:rsidRPr="006F5CAD" w:rsidRDefault="00975B40" w:rsidP="00B6200D">
            <w:pPr>
              <w:pStyle w:val="TAC"/>
              <w:rPr>
                <w:lang w:eastAsia="zh-CN"/>
              </w:rPr>
            </w:pPr>
            <w:r w:rsidRPr="006F5CAD">
              <w:rPr>
                <w:szCs w:val="18"/>
                <w:lang w:eastAsia="zh-CN"/>
              </w:rPr>
              <w:t>0</w:t>
            </w:r>
          </w:p>
        </w:tc>
      </w:tr>
      <w:tr w:rsidR="00975B40" w:rsidRPr="006F5CAD" w14:paraId="5502DF23" w14:textId="77777777" w:rsidTr="00B6200D">
        <w:trPr>
          <w:jc w:val="center"/>
        </w:trPr>
        <w:tc>
          <w:tcPr>
            <w:tcW w:w="1002" w:type="pct"/>
            <w:tcBorders>
              <w:top w:val="nil"/>
              <w:left w:val="single" w:sz="4" w:space="0" w:color="auto"/>
              <w:bottom w:val="nil"/>
              <w:right w:val="single" w:sz="4" w:space="0" w:color="auto"/>
            </w:tcBorders>
            <w:vAlign w:val="center"/>
          </w:tcPr>
          <w:p w14:paraId="68223A1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41B2C5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81EBD7"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415AD8" w14:textId="77777777" w:rsidR="00975B40" w:rsidRPr="006F5CAD" w:rsidRDefault="00975B40" w:rsidP="00B6200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646CBBD" w14:textId="77777777" w:rsidR="00975B40" w:rsidRPr="006F5CAD" w:rsidRDefault="00975B40" w:rsidP="00B6200D">
            <w:pPr>
              <w:pStyle w:val="TAC"/>
              <w:rPr>
                <w:lang w:eastAsia="zh-CN"/>
              </w:rPr>
            </w:pPr>
          </w:p>
        </w:tc>
      </w:tr>
      <w:tr w:rsidR="00975B40" w:rsidRPr="006F5CAD" w14:paraId="5D942E42" w14:textId="77777777" w:rsidTr="00B6200D">
        <w:trPr>
          <w:jc w:val="center"/>
        </w:trPr>
        <w:tc>
          <w:tcPr>
            <w:tcW w:w="1002" w:type="pct"/>
            <w:tcBorders>
              <w:top w:val="nil"/>
              <w:left w:val="single" w:sz="4" w:space="0" w:color="auto"/>
              <w:bottom w:val="nil"/>
              <w:right w:val="single" w:sz="4" w:space="0" w:color="auto"/>
            </w:tcBorders>
            <w:vAlign w:val="center"/>
          </w:tcPr>
          <w:p w14:paraId="6A37148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E1AB46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8823A5"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CC4251"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D18DAF2" w14:textId="77777777" w:rsidR="00975B40" w:rsidRPr="006F5CAD" w:rsidRDefault="00975B40" w:rsidP="00B6200D">
            <w:pPr>
              <w:pStyle w:val="TAC"/>
              <w:rPr>
                <w:lang w:eastAsia="zh-CN"/>
              </w:rPr>
            </w:pPr>
          </w:p>
        </w:tc>
      </w:tr>
      <w:tr w:rsidR="00975B40" w:rsidRPr="006F5CAD" w14:paraId="22251D0E" w14:textId="77777777" w:rsidTr="00B6200D">
        <w:trPr>
          <w:jc w:val="center"/>
        </w:trPr>
        <w:tc>
          <w:tcPr>
            <w:tcW w:w="1002" w:type="pct"/>
            <w:tcBorders>
              <w:top w:val="nil"/>
              <w:left w:val="single" w:sz="4" w:space="0" w:color="auto"/>
              <w:bottom w:val="nil"/>
              <w:right w:val="single" w:sz="4" w:space="0" w:color="auto"/>
            </w:tcBorders>
            <w:vAlign w:val="center"/>
          </w:tcPr>
          <w:p w14:paraId="18BF8A9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734C34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3487BD" w14:textId="77777777" w:rsidR="00975B40" w:rsidRPr="006F5CAD" w:rsidRDefault="00975B40" w:rsidP="00B6200D">
            <w:pPr>
              <w:pStyle w:val="TAC"/>
              <w:rPr>
                <w:lang w:eastAsia="zh-CN" w:bidi="ar"/>
              </w:rPr>
            </w:pPr>
            <w:r w:rsidRPr="006F5CAD">
              <w:rPr>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0480454" w14:textId="77777777" w:rsidR="00975B40" w:rsidRPr="006F5CAD" w:rsidRDefault="00975B40" w:rsidP="00B6200D">
            <w:pPr>
              <w:pStyle w:val="TAC"/>
              <w:rPr>
                <w:lang w:eastAsia="zh-CN" w:bidi="ar"/>
              </w:rPr>
            </w:pPr>
            <w:r w:rsidRPr="006F5CAD">
              <w:rPr>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35DAB381" w14:textId="77777777" w:rsidR="00975B40" w:rsidRPr="006F5CAD" w:rsidRDefault="00975B40" w:rsidP="00B6200D">
            <w:pPr>
              <w:pStyle w:val="TAC"/>
              <w:rPr>
                <w:lang w:eastAsia="zh-CN" w:bidi="ar"/>
              </w:rPr>
            </w:pPr>
            <w:r w:rsidRPr="006F5CAD">
              <w:rPr>
                <w:lang w:eastAsia="zh-CN" w:bidi="ar"/>
              </w:rPr>
              <w:t>4 and 5</w:t>
            </w:r>
          </w:p>
        </w:tc>
      </w:tr>
      <w:tr w:rsidR="00975B40" w:rsidRPr="006F5CAD" w14:paraId="5436FDE6" w14:textId="77777777" w:rsidTr="00B6200D">
        <w:trPr>
          <w:jc w:val="center"/>
        </w:trPr>
        <w:tc>
          <w:tcPr>
            <w:tcW w:w="1002" w:type="pct"/>
            <w:tcBorders>
              <w:top w:val="nil"/>
              <w:left w:val="single" w:sz="4" w:space="0" w:color="auto"/>
              <w:bottom w:val="nil"/>
              <w:right w:val="single" w:sz="4" w:space="0" w:color="auto"/>
            </w:tcBorders>
            <w:vAlign w:val="center"/>
          </w:tcPr>
          <w:p w14:paraId="04D8569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A7F852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24D569" w14:textId="77777777" w:rsidR="00975B40" w:rsidRPr="006F5CAD" w:rsidRDefault="00975B40" w:rsidP="00B6200D">
            <w:pPr>
              <w:pStyle w:val="TAC"/>
              <w:rPr>
                <w:lang w:eastAsia="zh-CN" w:bidi="ar"/>
              </w:rPr>
            </w:pPr>
            <w:r w:rsidRPr="006F5CAD">
              <w:rPr>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1BCA53" w14:textId="77777777" w:rsidR="00975B40" w:rsidRPr="006F5CAD" w:rsidRDefault="00975B40" w:rsidP="00B6200D">
            <w:pPr>
              <w:pStyle w:val="TAC"/>
              <w:rPr>
                <w:lang w:eastAsia="zh-CN" w:bidi="ar"/>
              </w:rPr>
            </w:pPr>
            <w:r w:rsidRPr="006F5CAD">
              <w:rPr>
                <w:lang w:eastAsia="zh-CN" w:bidi="ar"/>
              </w:rPr>
              <w:t>CA_n66(2A)_BCS4 and 5</w:t>
            </w:r>
          </w:p>
        </w:tc>
        <w:tc>
          <w:tcPr>
            <w:tcW w:w="750" w:type="pct"/>
            <w:tcBorders>
              <w:top w:val="nil"/>
              <w:left w:val="single" w:sz="4" w:space="0" w:color="auto"/>
              <w:bottom w:val="nil"/>
              <w:right w:val="single" w:sz="4" w:space="0" w:color="auto"/>
            </w:tcBorders>
            <w:vAlign w:val="center"/>
          </w:tcPr>
          <w:p w14:paraId="762DC04B" w14:textId="77777777" w:rsidR="00975B40" w:rsidRPr="006F5CAD" w:rsidRDefault="00975B40" w:rsidP="00B6200D">
            <w:pPr>
              <w:pStyle w:val="TAC"/>
              <w:rPr>
                <w:lang w:eastAsia="zh-CN" w:bidi="ar"/>
              </w:rPr>
            </w:pPr>
          </w:p>
        </w:tc>
      </w:tr>
      <w:tr w:rsidR="00975B40" w:rsidRPr="006F5CAD" w14:paraId="7D07663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CB735B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95CE6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1B51F4" w14:textId="77777777" w:rsidR="00975B40" w:rsidRPr="006F5CAD" w:rsidRDefault="00975B40" w:rsidP="00B6200D">
            <w:pPr>
              <w:pStyle w:val="TAC"/>
              <w:rPr>
                <w:lang w:eastAsia="zh-CN" w:bidi="ar"/>
              </w:rPr>
            </w:pPr>
            <w:r w:rsidRPr="006F5CAD">
              <w:rPr>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23DB13"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6985525" w14:textId="77777777" w:rsidR="00975B40" w:rsidRPr="006F5CAD" w:rsidRDefault="00975B40" w:rsidP="00B6200D">
            <w:pPr>
              <w:pStyle w:val="TAC"/>
              <w:rPr>
                <w:lang w:eastAsia="zh-CN" w:bidi="ar"/>
              </w:rPr>
            </w:pPr>
          </w:p>
        </w:tc>
      </w:tr>
      <w:tr w:rsidR="00975B40" w:rsidRPr="006F5CAD" w14:paraId="6989F23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FE892BD" w14:textId="77777777" w:rsidR="00975B40" w:rsidRPr="006F5CAD" w:rsidRDefault="00975B40" w:rsidP="00B6200D">
            <w:pPr>
              <w:pStyle w:val="TAC"/>
              <w:rPr>
                <w:lang w:eastAsia="zh-CN"/>
              </w:rPr>
            </w:pPr>
            <w:r w:rsidRPr="006F5CAD">
              <w:rPr>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385218D4" w14:textId="77777777" w:rsidR="00975B40" w:rsidRPr="006F5CAD" w:rsidRDefault="00975B40" w:rsidP="00B6200D">
            <w:pPr>
              <w:pStyle w:val="TAC"/>
              <w:rPr>
                <w:lang w:eastAsia="zh-CN"/>
              </w:rPr>
            </w:pPr>
            <w:r w:rsidRPr="006F5CAD">
              <w:t>n77</w:t>
            </w:r>
            <w:r w:rsidRPr="006F5CAD">
              <w:rPr>
                <w:vertAlign w:val="superscript"/>
              </w:rPr>
              <w:t>7,9</w:t>
            </w:r>
          </w:p>
          <w:p w14:paraId="408F5163" w14:textId="77777777" w:rsidR="00975B40" w:rsidRPr="006F5CAD" w:rsidRDefault="00975B40" w:rsidP="00B6200D">
            <w:pPr>
              <w:pStyle w:val="TAC"/>
              <w:rPr>
                <w:lang w:eastAsia="zh-CN"/>
              </w:rPr>
            </w:pPr>
            <w:r w:rsidRPr="006F5CAD">
              <w:rPr>
                <w:lang w:eastAsia="zh-CN"/>
              </w:rPr>
              <w:t>CA_n14A-n66A</w:t>
            </w:r>
          </w:p>
          <w:p w14:paraId="55320AAC" w14:textId="77777777" w:rsidR="00975B40" w:rsidRPr="006F5CAD" w:rsidRDefault="00975B40" w:rsidP="00B6200D">
            <w:pPr>
              <w:pStyle w:val="TAC"/>
              <w:rPr>
                <w:lang w:eastAsia="zh-CN"/>
              </w:rPr>
            </w:pPr>
            <w:r w:rsidRPr="006F5CAD">
              <w:rPr>
                <w:lang w:eastAsia="zh-CN"/>
              </w:rPr>
              <w:t>CA_n14A-n77A</w:t>
            </w:r>
            <w:r w:rsidRPr="006F5CAD">
              <w:rPr>
                <w:vertAlign w:val="superscript"/>
                <w:lang w:eastAsia="zh-CN"/>
              </w:rPr>
              <w:t>7</w:t>
            </w:r>
          </w:p>
          <w:p w14:paraId="7BD03BCD"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932712" w14:textId="77777777" w:rsidR="00975B40" w:rsidRPr="006F5CAD" w:rsidRDefault="00975B40" w:rsidP="00B6200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E4EEAA0"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48BFD86" w14:textId="77777777" w:rsidR="00975B40" w:rsidRPr="006F5CAD" w:rsidRDefault="00975B40" w:rsidP="00B6200D">
            <w:pPr>
              <w:pStyle w:val="TAC"/>
              <w:rPr>
                <w:lang w:eastAsia="zh-CN"/>
              </w:rPr>
            </w:pPr>
            <w:r w:rsidRPr="006F5CAD">
              <w:rPr>
                <w:szCs w:val="18"/>
                <w:lang w:eastAsia="zh-CN"/>
              </w:rPr>
              <w:t>0</w:t>
            </w:r>
          </w:p>
        </w:tc>
      </w:tr>
      <w:tr w:rsidR="00975B40" w:rsidRPr="006F5CAD" w14:paraId="19A5AB6D" w14:textId="77777777" w:rsidTr="00B6200D">
        <w:trPr>
          <w:jc w:val="center"/>
        </w:trPr>
        <w:tc>
          <w:tcPr>
            <w:tcW w:w="1002" w:type="pct"/>
            <w:tcBorders>
              <w:top w:val="nil"/>
              <w:left w:val="single" w:sz="4" w:space="0" w:color="auto"/>
              <w:bottom w:val="nil"/>
              <w:right w:val="single" w:sz="4" w:space="0" w:color="auto"/>
            </w:tcBorders>
            <w:vAlign w:val="center"/>
          </w:tcPr>
          <w:p w14:paraId="6C1D2CF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652366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FCE176"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622484"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A1F9BB8" w14:textId="77777777" w:rsidR="00975B40" w:rsidRPr="006F5CAD" w:rsidRDefault="00975B40" w:rsidP="00B6200D">
            <w:pPr>
              <w:pStyle w:val="TAC"/>
              <w:rPr>
                <w:lang w:eastAsia="zh-CN"/>
              </w:rPr>
            </w:pPr>
          </w:p>
        </w:tc>
      </w:tr>
      <w:tr w:rsidR="00975B40" w:rsidRPr="006F5CAD" w14:paraId="76D4AAD1" w14:textId="77777777" w:rsidTr="00B6200D">
        <w:trPr>
          <w:jc w:val="center"/>
        </w:trPr>
        <w:tc>
          <w:tcPr>
            <w:tcW w:w="1002" w:type="pct"/>
            <w:tcBorders>
              <w:top w:val="nil"/>
              <w:left w:val="single" w:sz="4" w:space="0" w:color="auto"/>
              <w:bottom w:val="nil"/>
              <w:right w:val="single" w:sz="4" w:space="0" w:color="auto"/>
            </w:tcBorders>
            <w:vAlign w:val="center"/>
          </w:tcPr>
          <w:p w14:paraId="03AE365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D665A0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97A204"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2F627F" w14:textId="77777777" w:rsidR="00975B40" w:rsidRPr="006F5CAD" w:rsidRDefault="00975B40" w:rsidP="00B6200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2E28351" w14:textId="77777777" w:rsidR="00975B40" w:rsidRPr="006F5CAD" w:rsidRDefault="00975B40" w:rsidP="00B6200D">
            <w:pPr>
              <w:pStyle w:val="TAC"/>
              <w:rPr>
                <w:lang w:eastAsia="zh-CN"/>
              </w:rPr>
            </w:pPr>
          </w:p>
        </w:tc>
      </w:tr>
      <w:tr w:rsidR="00975B40" w:rsidRPr="006F5CAD" w14:paraId="74679448" w14:textId="77777777" w:rsidTr="00B6200D">
        <w:trPr>
          <w:jc w:val="center"/>
        </w:trPr>
        <w:tc>
          <w:tcPr>
            <w:tcW w:w="1002" w:type="pct"/>
            <w:tcBorders>
              <w:top w:val="nil"/>
              <w:left w:val="single" w:sz="4" w:space="0" w:color="auto"/>
              <w:bottom w:val="nil"/>
              <w:right w:val="single" w:sz="4" w:space="0" w:color="auto"/>
            </w:tcBorders>
            <w:vAlign w:val="center"/>
          </w:tcPr>
          <w:p w14:paraId="57A9FF7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FB9AB6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26DD6" w14:textId="77777777" w:rsidR="00975B40" w:rsidRPr="006F5CAD" w:rsidRDefault="00975B40" w:rsidP="00B6200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F6C5A2B" w14:textId="77777777" w:rsidR="00975B40" w:rsidRPr="006F5CAD" w:rsidRDefault="00975B40" w:rsidP="00B6200D">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2ACC2301" w14:textId="77777777" w:rsidR="00975B40" w:rsidRPr="006F5CAD" w:rsidRDefault="00975B40" w:rsidP="00B6200D">
            <w:pPr>
              <w:pStyle w:val="TAC"/>
              <w:rPr>
                <w:lang w:eastAsia="zh-CN"/>
              </w:rPr>
            </w:pPr>
            <w:r w:rsidRPr="006F5CAD">
              <w:rPr>
                <w:lang w:eastAsia="zh-CN"/>
              </w:rPr>
              <w:t>4 and 5</w:t>
            </w:r>
          </w:p>
        </w:tc>
      </w:tr>
      <w:tr w:rsidR="00975B40" w:rsidRPr="006F5CAD" w14:paraId="610C6458" w14:textId="77777777" w:rsidTr="00B6200D">
        <w:trPr>
          <w:jc w:val="center"/>
        </w:trPr>
        <w:tc>
          <w:tcPr>
            <w:tcW w:w="1002" w:type="pct"/>
            <w:tcBorders>
              <w:top w:val="nil"/>
              <w:left w:val="single" w:sz="4" w:space="0" w:color="auto"/>
              <w:bottom w:val="nil"/>
              <w:right w:val="single" w:sz="4" w:space="0" w:color="auto"/>
            </w:tcBorders>
            <w:vAlign w:val="center"/>
          </w:tcPr>
          <w:p w14:paraId="44B093D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52407A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467121"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6EC233" w14:textId="77777777" w:rsidR="00975B40" w:rsidRPr="006F5CAD" w:rsidRDefault="00975B40" w:rsidP="00B6200D">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3B1CF5BF" w14:textId="77777777" w:rsidR="00975B40" w:rsidRPr="006F5CAD" w:rsidRDefault="00975B40" w:rsidP="00B6200D">
            <w:pPr>
              <w:pStyle w:val="TAC"/>
              <w:rPr>
                <w:lang w:eastAsia="zh-CN"/>
              </w:rPr>
            </w:pPr>
          </w:p>
        </w:tc>
      </w:tr>
      <w:tr w:rsidR="00975B40" w:rsidRPr="006F5CAD" w14:paraId="1DD0EAD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3727A8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D28E5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B7387"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7BC64E" w14:textId="77777777" w:rsidR="00975B40" w:rsidRPr="006F5CAD" w:rsidRDefault="00975B40" w:rsidP="00B6200D">
            <w:pPr>
              <w:pStyle w:val="TAC"/>
              <w:rPr>
                <w:lang w:eastAsia="zh-CN"/>
              </w:rPr>
            </w:pPr>
            <w:r w:rsidRPr="006F5CAD">
              <w:rPr>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18736406" w14:textId="77777777" w:rsidR="00975B40" w:rsidRPr="006F5CAD" w:rsidRDefault="00975B40" w:rsidP="00B6200D">
            <w:pPr>
              <w:pStyle w:val="TAC"/>
              <w:rPr>
                <w:lang w:eastAsia="zh-CN"/>
              </w:rPr>
            </w:pPr>
          </w:p>
        </w:tc>
      </w:tr>
      <w:tr w:rsidR="00975B40" w:rsidRPr="006F5CAD" w14:paraId="4EED65A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2CCDC9D" w14:textId="77777777" w:rsidR="00975B40" w:rsidRPr="006F5CAD" w:rsidRDefault="00975B40" w:rsidP="00B6200D">
            <w:pPr>
              <w:pStyle w:val="TAC"/>
              <w:rPr>
                <w:lang w:eastAsia="zh-CN"/>
              </w:rPr>
            </w:pPr>
            <w:r w:rsidRPr="006F5CAD">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383875F0" w14:textId="77777777" w:rsidR="00975B40" w:rsidRPr="006F5CAD" w:rsidRDefault="00975B40" w:rsidP="00B6200D">
            <w:pPr>
              <w:pStyle w:val="TAC"/>
              <w:rPr>
                <w:lang w:eastAsia="zh-CN"/>
              </w:rPr>
            </w:pPr>
            <w:r w:rsidRPr="006F5CAD">
              <w:t>n77</w:t>
            </w:r>
            <w:r w:rsidRPr="006F5CAD">
              <w:rPr>
                <w:vertAlign w:val="superscript"/>
              </w:rPr>
              <w:t>7,9</w:t>
            </w:r>
          </w:p>
          <w:p w14:paraId="69113840" w14:textId="77777777" w:rsidR="00975B40" w:rsidRPr="006F5CAD" w:rsidRDefault="00975B40" w:rsidP="00B6200D">
            <w:pPr>
              <w:pStyle w:val="TAC"/>
              <w:rPr>
                <w:rFonts w:cs="Arial"/>
                <w:szCs w:val="18"/>
                <w:lang w:eastAsia="zh-CN"/>
              </w:rPr>
            </w:pPr>
            <w:r w:rsidRPr="006F5CAD">
              <w:rPr>
                <w:rFonts w:cs="Arial"/>
                <w:szCs w:val="18"/>
                <w:lang w:eastAsia="zh-CN"/>
              </w:rPr>
              <w:t>CA_n14A-n66A</w:t>
            </w:r>
          </w:p>
          <w:p w14:paraId="54A7D4B4" w14:textId="77777777" w:rsidR="00975B40" w:rsidRPr="006F5CAD" w:rsidRDefault="00975B40" w:rsidP="00B6200D">
            <w:pPr>
              <w:pStyle w:val="TAC"/>
              <w:rPr>
                <w:rFonts w:cs="Arial"/>
                <w:szCs w:val="18"/>
                <w:lang w:eastAsia="zh-CN"/>
              </w:rPr>
            </w:pPr>
            <w:r w:rsidRPr="006F5CAD">
              <w:rPr>
                <w:rFonts w:cs="Arial"/>
                <w:szCs w:val="18"/>
                <w:lang w:eastAsia="zh-CN"/>
              </w:rPr>
              <w:t>CA_n14A-n77A</w:t>
            </w:r>
            <w:r w:rsidRPr="006F5CAD">
              <w:rPr>
                <w:vertAlign w:val="superscript"/>
              </w:rPr>
              <w:t>7</w:t>
            </w:r>
          </w:p>
          <w:p w14:paraId="4597D4FB" w14:textId="77777777" w:rsidR="00975B40" w:rsidRPr="006F5CAD" w:rsidRDefault="00975B40" w:rsidP="00B6200D">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CD287FC" w14:textId="77777777" w:rsidR="00975B40" w:rsidRPr="006F5CAD" w:rsidRDefault="00975B40" w:rsidP="00B6200D">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3B7B07A" w14:textId="77777777" w:rsidR="00975B40" w:rsidRPr="006F5CAD" w:rsidRDefault="00975B40"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8FA21BF" w14:textId="77777777" w:rsidR="00975B40" w:rsidRPr="006F5CAD" w:rsidRDefault="00975B40" w:rsidP="00B6200D">
            <w:pPr>
              <w:pStyle w:val="TAC"/>
              <w:rPr>
                <w:lang w:eastAsia="zh-CN"/>
              </w:rPr>
            </w:pPr>
            <w:r w:rsidRPr="006F5CAD">
              <w:rPr>
                <w:kern w:val="2"/>
                <w:szCs w:val="18"/>
                <w:lang w:eastAsia="zh-CN"/>
              </w:rPr>
              <w:t>0</w:t>
            </w:r>
          </w:p>
        </w:tc>
      </w:tr>
      <w:tr w:rsidR="00975B40" w:rsidRPr="006F5CAD" w14:paraId="344AD1C7" w14:textId="77777777" w:rsidTr="00B6200D">
        <w:trPr>
          <w:jc w:val="center"/>
        </w:trPr>
        <w:tc>
          <w:tcPr>
            <w:tcW w:w="1002" w:type="pct"/>
            <w:tcBorders>
              <w:top w:val="nil"/>
              <w:left w:val="single" w:sz="4" w:space="0" w:color="auto"/>
              <w:bottom w:val="nil"/>
              <w:right w:val="single" w:sz="4" w:space="0" w:color="auto"/>
            </w:tcBorders>
            <w:vAlign w:val="center"/>
          </w:tcPr>
          <w:p w14:paraId="04621D5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30BC89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1A9DEC" w14:textId="77777777" w:rsidR="00975B40" w:rsidRPr="006F5CAD" w:rsidRDefault="00975B40" w:rsidP="00B6200D">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293D81" w14:textId="77777777" w:rsidR="00975B40" w:rsidRPr="006F5CAD" w:rsidRDefault="00975B40" w:rsidP="00B6200D">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7293E60" w14:textId="77777777" w:rsidR="00975B40" w:rsidRPr="006F5CAD" w:rsidRDefault="00975B40" w:rsidP="00B6200D">
            <w:pPr>
              <w:pStyle w:val="TAC"/>
              <w:rPr>
                <w:lang w:eastAsia="zh-CN"/>
              </w:rPr>
            </w:pPr>
          </w:p>
        </w:tc>
      </w:tr>
      <w:tr w:rsidR="00975B40" w:rsidRPr="006F5CAD" w14:paraId="25B29B3D" w14:textId="77777777" w:rsidTr="00B6200D">
        <w:trPr>
          <w:jc w:val="center"/>
        </w:trPr>
        <w:tc>
          <w:tcPr>
            <w:tcW w:w="1002" w:type="pct"/>
            <w:tcBorders>
              <w:top w:val="nil"/>
              <w:left w:val="single" w:sz="4" w:space="0" w:color="auto"/>
              <w:bottom w:val="nil"/>
              <w:right w:val="single" w:sz="4" w:space="0" w:color="auto"/>
            </w:tcBorders>
            <w:vAlign w:val="center"/>
          </w:tcPr>
          <w:p w14:paraId="355E7E2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51AAD9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81F9EE" w14:textId="77777777" w:rsidR="00975B40" w:rsidRPr="006F5CAD" w:rsidRDefault="00975B40" w:rsidP="00B6200D">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5E0044" w14:textId="77777777" w:rsidR="00975B40" w:rsidRPr="006F5CAD" w:rsidRDefault="00975B40"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53D249E" w14:textId="77777777" w:rsidR="00975B40" w:rsidRPr="006F5CAD" w:rsidRDefault="00975B40" w:rsidP="00B6200D">
            <w:pPr>
              <w:pStyle w:val="TAC"/>
              <w:rPr>
                <w:lang w:eastAsia="zh-CN"/>
              </w:rPr>
            </w:pPr>
          </w:p>
        </w:tc>
      </w:tr>
      <w:tr w:rsidR="00975B40" w:rsidRPr="006F5CAD" w14:paraId="3B19A114" w14:textId="77777777" w:rsidTr="00B6200D">
        <w:trPr>
          <w:jc w:val="center"/>
        </w:trPr>
        <w:tc>
          <w:tcPr>
            <w:tcW w:w="1002" w:type="pct"/>
            <w:tcBorders>
              <w:top w:val="nil"/>
              <w:left w:val="single" w:sz="4" w:space="0" w:color="auto"/>
              <w:bottom w:val="nil"/>
              <w:right w:val="single" w:sz="4" w:space="0" w:color="auto"/>
            </w:tcBorders>
            <w:vAlign w:val="center"/>
          </w:tcPr>
          <w:p w14:paraId="4FFA44D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F2F78C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38EBCA" w14:textId="77777777" w:rsidR="00975B40" w:rsidRPr="006F5CAD" w:rsidRDefault="00975B40" w:rsidP="00B6200D">
            <w:pPr>
              <w:pStyle w:val="TAC"/>
              <w:rPr>
                <w:kern w:val="2"/>
                <w:szCs w:val="22"/>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1BA9681" w14:textId="77777777" w:rsidR="00975B40" w:rsidRPr="006F5CAD" w:rsidRDefault="00975B40" w:rsidP="00B6200D">
            <w:pPr>
              <w:pStyle w:val="TAC"/>
              <w:rPr>
                <w:kern w:val="2"/>
                <w:szCs w:val="22"/>
                <w:lang w:eastAsia="zh-CN"/>
              </w:rPr>
            </w:pPr>
            <w:r w:rsidRPr="006F5CAD">
              <w:rPr>
                <w:kern w:val="2"/>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6E2C788D" w14:textId="77777777" w:rsidR="00975B40" w:rsidRPr="006F5CAD" w:rsidRDefault="00975B40" w:rsidP="00B6200D">
            <w:pPr>
              <w:pStyle w:val="TAC"/>
              <w:rPr>
                <w:kern w:val="2"/>
                <w:szCs w:val="22"/>
                <w:lang w:eastAsia="zh-CN"/>
              </w:rPr>
            </w:pPr>
            <w:r w:rsidRPr="006F5CAD">
              <w:rPr>
                <w:kern w:val="2"/>
                <w:szCs w:val="22"/>
                <w:lang w:eastAsia="zh-CN"/>
              </w:rPr>
              <w:t>4 and 5</w:t>
            </w:r>
          </w:p>
        </w:tc>
      </w:tr>
      <w:tr w:rsidR="00975B40" w:rsidRPr="006F5CAD" w14:paraId="635040E0" w14:textId="77777777" w:rsidTr="00B6200D">
        <w:trPr>
          <w:jc w:val="center"/>
        </w:trPr>
        <w:tc>
          <w:tcPr>
            <w:tcW w:w="1002" w:type="pct"/>
            <w:tcBorders>
              <w:top w:val="nil"/>
              <w:left w:val="single" w:sz="4" w:space="0" w:color="auto"/>
              <w:bottom w:val="nil"/>
              <w:right w:val="single" w:sz="4" w:space="0" w:color="auto"/>
            </w:tcBorders>
            <w:vAlign w:val="center"/>
          </w:tcPr>
          <w:p w14:paraId="61453D6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850862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379728" w14:textId="77777777" w:rsidR="00975B40" w:rsidRPr="006F5CAD" w:rsidRDefault="00975B40" w:rsidP="00B6200D">
            <w:pPr>
              <w:pStyle w:val="TAC"/>
              <w:rPr>
                <w:kern w:val="2"/>
                <w:szCs w:val="22"/>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AE9F36" w14:textId="77777777" w:rsidR="00975B40" w:rsidRPr="006F5CAD" w:rsidRDefault="00975B40" w:rsidP="00B6200D">
            <w:pPr>
              <w:pStyle w:val="TAC"/>
              <w:rPr>
                <w:kern w:val="2"/>
                <w:szCs w:val="22"/>
                <w:lang w:eastAsia="zh-CN"/>
              </w:rPr>
            </w:pPr>
            <w:r w:rsidRPr="006F5CAD">
              <w:rPr>
                <w:kern w:val="2"/>
                <w:szCs w:val="22"/>
                <w:lang w:eastAsia="zh-CN"/>
              </w:rPr>
              <w:t>CA_n66(2A)_BCS4 and 5</w:t>
            </w:r>
          </w:p>
        </w:tc>
        <w:tc>
          <w:tcPr>
            <w:tcW w:w="750" w:type="pct"/>
            <w:tcBorders>
              <w:top w:val="nil"/>
              <w:left w:val="single" w:sz="4" w:space="0" w:color="auto"/>
              <w:bottom w:val="nil"/>
              <w:right w:val="single" w:sz="4" w:space="0" w:color="auto"/>
            </w:tcBorders>
            <w:vAlign w:val="center"/>
          </w:tcPr>
          <w:p w14:paraId="3D1ED7F9" w14:textId="77777777" w:rsidR="00975B40" w:rsidRPr="006F5CAD" w:rsidRDefault="00975B40" w:rsidP="00B6200D">
            <w:pPr>
              <w:pStyle w:val="TAC"/>
              <w:rPr>
                <w:kern w:val="2"/>
                <w:szCs w:val="22"/>
                <w:lang w:eastAsia="zh-CN"/>
              </w:rPr>
            </w:pPr>
          </w:p>
        </w:tc>
      </w:tr>
      <w:tr w:rsidR="00975B40" w:rsidRPr="006F5CAD" w14:paraId="49AB438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8D5ADEA"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87DA9F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EF7A1F" w14:textId="77777777" w:rsidR="00975B40" w:rsidRPr="006F5CAD" w:rsidRDefault="00975B40" w:rsidP="00B6200D">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2CD2F9" w14:textId="77777777" w:rsidR="00975B40" w:rsidRPr="006F5CAD" w:rsidRDefault="00975B40" w:rsidP="00B6200D">
            <w:pPr>
              <w:pStyle w:val="TAC"/>
              <w:rPr>
                <w:kern w:val="2"/>
                <w:szCs w:val="22"/>
                <w:lang w:eastAsia="zh-CN"/>
              </w:rPr>
            </w:pPr>
            <w:r w:rsidRPr="006F5CAD">
              <w:rPr>
                <w:kern w:val="2"/>
                <w:szCs w:val="22"/>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77A680E2" w14:textId="77777777" w:rsidR="00975B40" w:rsidRPr="006F5CAD" w:rsidRDefault="00975B40" w:rsidP="00B6200D">
            <w:pPr>
              <w:pStyle w:val="TAC"/>
              <w:rPr>
                <w:kern w:val="2"/>
                <w:szCs w:val="22"/>
                <w:lang w:eastAsia="zh-CN"/>
              </w:rPr>
            </w:pPr>
          </w:p>
        </w:tc>
      </w:tr>
      <w:tr w:rsidR="00975B40" w:rsidRPr="006F5CAD" w14:paraId="3BD956A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A4B7654" w14:textId="77777777" w:rsidR="00975B40" w:rsidRPr="006F5CAD" w:rsidRDefault="00975B40" w:rsidP="00B6200D">
            <w:pPr>
              <w:pStyle w:val="TAC"/>
              <w:rPr>
                <w:lang w:eastAsia="zh-CN"/>
              </w:rPr>
            </w:pPr>
            <w:r w:rsidRPr="006F5CAD">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4C0742E4" w14:textId="77777777" w:rsidR="00975B40" w:rsidRPr="006F5CAD" w:rsidRDefault="00975B40" w:rsidP="00B6200D">
            <w:pPr>
              <w:pStyle w:val="TAC"/>
              <w:rPr>
                <w:lang w:eastAsia="zh-CN"/>
              </w:rPr>
            </w:pPr>
            <w:r w:rsidRPr="006F5CAD">
              <w:t>n77</w:t>
            </w:r>
            <w:r w:rsidRPr="006F5CAD">
              <w:rPr>
                <w:vertAlign w:val="superscript"/>
              </w:rPr>
              <w:t>7</w:t>
            </w:r>
            <w:r w:rsidRPr="006F5CAD">
              <w:rPr>
                <w:vertAlign w:val="superscript"/>
                <w:lang w:eastAsia="zh-CN"/>
              </w:rPr>
              <w:t>,9</w:t>
            </w:r>
          </w:p>
          <w:p w14:paraId="4D9DFE84" w14:textId="77777777" w:rsidR="00975B40" w:rsidRPr="006F5CAD" w:rsidRDefault="00975B40" w:rsidP="00B6200D">
            <w:pPr>
              <w:pStyle w:val="TAC"/>
              <w:rPr>
                <w:rFonts w:cs="Arial"/>
                <w:szCs w:val="18"/>
                <w:lang w:eastAsia="zh-CN"/>
              </w:rPr>
            </w:pPr>
            <w:r w:rsidRPr="006F5CAD">
              <w:rPr>
                <w:rFonts w:cs="Arial"/>
                <w:szCs w:val="18"/>
                <w:lang w:eastAsia="zh-CN"/>
              </w:rPr>
              <w:t>CA_n14A-n66A</w:t>
            </w:r>
          </w:p>
          <w:p w14:paraId="4139F80D" w14:textId="77777777" w:rsidR="00975B40" w:rsidRPr="006F5CAD" w:rsidRDefault="00975B40" w:rsidP="00B6200D">
            <w:pPr>
              <w:pStyle w:val="TAC"/>
              <w:rPr>
                <w:rFonts w:cs="Arial"/>
                <w:szCs w:val="18"/>
                <w:lang w:eastAsia="zh-CN"/>
              </w:rPr>
            </w:pPr>
            <w:r w:rsidRPr="006F5CAD">
              <w:rPr>
                <w:rFonts w:cs="Arial"/>
                <w:szCs w:val="18"/>
                <w:lang w:eastAsia="zh-CN"/>
              </w:rPr>
              <w:t>CA_n14A-n77A</w:t>
            </w:r>
            <w:r w:rsidRPr="006F5CAD">
              <w:rPr>
                <w:vertAlign w:val="superscript"/>
              </w:rPr>
              <w:t>7</w:t>
            </w:r>
          </w:p>
          <w:p w14:paraId="67EDEC5A" w14:textId="77777777" w:rsidR="00975B40" w:rsidRPr="006F5CAD" w:rsidRDefault="00975B40" w:rsidP="00B6200D">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D912C89" w14:textId="77777777" w:rsidR="00975B40" w:rsidRPr="006F5CAD" w:rsidRDefault="00975B40" w:rsidP="00B6200D">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5665691" w14:textId="77777777" w:rsidR="00975B40" w:rsidRPr="006F5CAD" w:rsidRDefault="00975B40"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213C780" w14:textId="77777777" w:rsidR="00975B40" w:rsidRPr="006F5CAD" w:rsidRDefault="00975B40" w:rsidP="00B6200D">
            <w:pPr>
              <w:pStyle w:val="TAC"/>
              <w:rPr>
                <w:lang w:eastAsia="zh-CN"/>
              </w:rPr>
            </w:pPr>
            <w:r w:rsidRPr="006F5CAD">
              <w:rPr>
                <w:kern w:val="2"/>
                <w:szCs w:val="18"/>
                <w:lang w:eastAsia="zh-CN"/>
              </w:rPr>
              <w:t>0</w:t>
            </w:r>
          </w:p>
        </w:tc>
      </w:tr>
      <w:tr w:rsidR="00975B40" w:rsidRPr="006F5CAD" w14:paraId="5F86E289" w14:textId="77777777" w:rsidTr="00B6200D">
        <w:trPr>
          <w:jc w:val="center"/>
        </w:trPr>
        <w:tc>
          <w:tcPr>
            <w:tcW w:w="1002" w:type="pct"/>
            <w:tcBorders>
              <w:top w:val="nil"/>
              <w:left w:val="single" w:sz="4" w:space="0" w:color="auto"/>
              <w:bottom w:val="nil"/>
              <w:right w:val="single" w:sz="4" w:space="0" w:color="auto"/>
            </w:tcBorders>
            <w:vAlign w:val="center"/>
          </w:tcPr>
          <w:p w14:paraId="1BDD7C9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B016A6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5A9D39" w14:textId="77777777" w:rsidR="00975B40" w:rsidRPr="006F5CAD" w:rsidRDefault="00975B40" w:rsidP="00B6200D">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4E5DF6" w14:textId="77777777" w:rsidR="00975B40" w:rsidRPr="006F5CAD" w:rsidRDefault="00975B40" w:rsidP="00B6200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0C77806F" w14:textId="77777777" w:rsidR="00975B40" w:rsidRPr="006F5CAD" w:rsidRDefault="00975B40" w:rsidP="00B6200D">
            <w:pPr>
              <w:pStyle w:val="TAC"/>
              <w:rPr>
                <w:lang w:eastAsia="zh-CN"/>
              </w:rPr>
            </w:pPr>
          </w:p>
        </w:tc>
      </w:tr>
      <w:tr w:rsidR="00975B40" w:rsidRPr="006F5CAD" w14:paraId="38FD138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4AD952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40153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7BD314" w14:textId="77777777" w:rsidR="00975B40" w:rsidRPr="006F5CAD" w:rsidRDefault="00975B40" w:rsidP="00B6200D">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5D5ACB" w14:textId="77777777" w:rsidR="00975B40" w:rsidRPr="006F5CAD" w:rsidRDefault="00975B40" w:rsidP="00B6200D">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70DDE3" w14:textId="77777777" w:rsidR="00975B40" w:rsidRPr="006F5CAD" w:rsidRDefault="00975B40" w:rsidP="00B6200D">
            <w:pPr>
              <w:pStyle w:val="TAC"/>
              <w:rPr>
                <w:lang w:eastAsia="zh-CN"/>
              </w:rPr>
            </w:pPr>
          </w:p>
        </w:tc>
      </w:tr>
      <w:tr w:rsidR="00975B40" w:rsidRPr="006F5CAD" w14:paraId="5F3FF84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FE2CF26" w14:textId="77777777" w:rsidR="00975B40" w:rsidRPr="006F5CAD" w:rsidRDefault="00975B40" w:rsidP="00B6200D">
            <w:pPr>
              <w:pStyle w:val="TAC"/>
              <w:rPr>
                <w:szCs w:val="18"/>
              </w:rPr>
            </w:pPr>
            <w:r w:rsidRPr="006F5CAD">
              <w:rPr>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1B31CBFC" w14:textId="77777777" w:rsidR="00975B40" w:rsidRPr="006F5CAD" w:rsidRDefault="00975B40" w:rsidP="00B6200D">
            <w:pPr>
              <w:pStyle w:val="TAC"/>
              <w:rPr>
                <w:szCs w:val="18"/>
                <w:lang w:eastAsia="zh-CN"/>
              </w:rPr>
            </w:pPr>
            <w:r w:rsidRPr="006F5CAD">
              <w:rPr>
                <w:szCs w:val="18"/>
                <w:lang w:eastAsia="zh-CN"/>
              </w:rPr>
              <w:t>n77</w:t>
            </w:r>
            <w:r w:rsidRPr="006F5CAD">
              <w:rPr>
                <w:vertAlign w:val="superscript"/>
                <w:lang w:eastAsia="zh-CN"/>
              </w:rPr>
              <w:t>7,9</w:t>
            </w:r>
          </w:p>
          <w:p w14:paraId="606B3A97" w14:textId="77777777" w:rsidR="00975B40" w:rsidRPr="006F5CAD" w:rsidRDefault="00975B40" w:rsidP="00B6200D">
            <w:pPr>
              <w:pStyle w:val="TAC"/>
              <w:rPr>
                <w:lang w:eastAsia="zh-CN"/>
              </w:rPr>
            </w:pPr>
            <w:r w:rsidRPr="006F5CAD">
              <w:rPr>
                <w:lang w:eastAsia="zh-CN"/>
              </w:rPr>
              <w:t>CA_n14A-n66A</w:t>
            </w:r>
          </w:p>
          <w:p w14:paraId="0CB3ADF7" w14:textId="77777777" w:rsidR="00975B40" w:rsidRPr="006F5CAD" w:rsidRDefault="00975B40" w:rsidP="00B6200D">
            <w:pPr>
              <w:pStyle w:val="TAC"/>
              <w:rPr>
                <w:lang w:eastAsia="zh-CN"/>
              </w:rPr>
            </w:pPr>
            <w:r w:rsidRPr="006F5CAD">
              <w:rPr>
                <w:lang w:eastAsia="zh-CN"/>
              </w:rPr>
              <w:t>CA_n14A-n77A</w:t>
            </w:r>
            <w:r w:rsidRPr="006F5CAD">
              <w:rPr>
                <w:vertAlign w:val="superscript"/>
                <w:lang w:eastAsia="zh-CN"/>
              </w:rPr>
              <w:t>7</w:t>
            </w:r>
          </w:p>
          <w:p w14:paraId="6425A0EA" w14:textId="77777777" w:rsidR="00975B40" w:rsidRPr="006F5CAD" w:rsidRDefault="00975B40" w:rsidP="00B6200D">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9B1617" w14:textId="77777777" w:rsidR="00975B40" w:rsidRPr="006F5CAD" w:rsidRDefault="00975B40" w:rsidP="00B6200D">
            <w:pPr>
              <w:pStyle w:val="TAC"/>
              <w:rPr>
                <w:szCs w:val="18"/>
              </w:rPr>
            </w:pPr>
            <w:r w:rsidRPr="006F5CAD">
              <w:rPr>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2AB251A" w14:textId="77777777" w:rsidR="00975B40" w:rsidRPr="006F5CAD" w:rsidRDefault="00975B40"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ABB51DA" w14:textId="77777777" w:rsidR="00975B40" w:rsidRPr="006F5CAD" w:rsidRDefault="00975B40" w:rsidP="00B6200D">
            <w:pPr>
              <w:pStyle w:val="TAC"/>
              <w:rPr>
                <w:szCs w:val="18"/>
                <w:lang w:eastAsia="zh-CN"/>
              </w:rPr>
            </w:pPr>
            <w:r w:rsidRPr="006F5CAD">
              <w:rPr>
                <w:lang w:eastAsia="zh-CN"/>
              </w:rPr>
              <w:t>0</w:t>
            </w:r>
          </w:p>
        </w:tc>
      </w:tr>
      <w:tr w:rsidR="00975B40" w:rsidRPr="006F5CAD" w14:paraId="402047F2" w14:textId="77777777" w:rsidTr="00B6200D">
        <w:trPr>
          <w:jc w:val="center"/>
        </w:trPr>
        <w:tc>
          <w:tcPr>
            <w:tcW w:w="1002" w:type="pct"/>
            <w:tcBorders>
              <w:top w:val="nil"/>
              <w:left w:val="single" w:sz="4" w:space="0" w:color="auto"/>
              <w:bottom w:val="nil"/>
              <w:right w:val="single" w:sz="4" w:space="0" w:color="auto"/>
            </w:tcBorders>
            <w:vAlign w:val="center"/>
          </w:tcPr>
          <w:p w14:paraId="3423AA35"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57458FDD"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2ACFE9C" w14:textId="77777777" w:rsidR="00975B40" w:rsidRPr="006F5CAD" w:rsidRDefault="00975B40" w:rsidP="00B6200D">
            <w:pPr>
              <w:pStyle w:val="TAC"/>
              <w:rPr>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B05AAC" w14:textId="77777777" w:rsidR="00975B40" w:rsidRPr="006F5CAD" w:rsidRDefault="00975B40" w:rsidP="00B6200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45935492" w14:textId="77777777" w:rsidR="00975B40" w:rsidRPr="006F5CAD" w:rsidRDefault="00975B40" w:rsidP="00B6200D">
            <w:pPr>
              <w:pStyle w:val="TAC"/>
              <w:rPr>
                <w:szCs w:val="18"/>
                <w:lang w:eastAsia="zh-CN"/>
              </w:rPr>
            </w:pPr>
          </w:p>
        </w:tc>
      </w:tr>
      <w:tr w:rsidR="00975B40" w:rsidRPr="006F5CAD" w14:paraId="340A38C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174DFC3" w14:textId="77777777" w:rsidR="00975B40" w:rsidRPr="006F5CAD" w:rsidRDefault="00975B40"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6BB9154D"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732688" w14:textId="77777777" w:rsidR="00975B40" w:rsidRPr="006F5CAD" w:rsidRDefault="00975B40" w:rsidP="00B6200D">
            <w:pPr>
              <w:pStyle w:val="TAC"/>
              <w:rPr>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99F71C" w14:textId="77777777" w:rsidR="00975B40" w:rsidRPr="006F5CAD" w:rsidRDefault="00975B40"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FA9E6DA" w14:textId="77777777" w:rsidR="00975B40" w:rsidRPr="006F5CAD" w:rsidRDefault="00975B40" w:rsidP="00B6200D">
            <w:pPr>
              <w:pStyle w:val="TAC"/>
              <w:rPr>
                <w:szCs w:val="18"/>
                <w:lang w:eastAsia="zh-CN"/>
              </w:rPr>
            </w:pPr>
          </w:p>
        </w:tc>
      </w:tr>
      <w:tr w:rsidR="00975B40" w:rsidRPr="006F5CAD" w14:paraId="5FDDBDC0" w14:textId="77777777" w:rsidTr="00B6200D">
        <w:trPr>
          <w:jc w:val="center"/>
        </w:trPr>
        <w:tc>
          <w:tcPr>
            <w:tcW w:w="1002" w:type="pct"/>
            <w:tcBorders>
              <w:top w:val="single" w:sz="4" w:space="0" w:color="auto"/>
              <w:left w:val="single" w:sz="4" w:space="0" w:color="auto"/>
              <w:bottom w:val="nil"/>
              <w:right w:val="single" w:sz="4" w:space="0" w:color="auto"/>
            </w:tcBorders>
          </w:tcPr>
          <w:p w14:paraId="0731D0D7" w14:textId="77777777" w:rsidR="00975B40" w:rsidRPr="006F5CAD" w:rsidRDefault="00975B40" w:rsidP="00B6200D">
            <w:pPr>
              <w:pStyle w:val="TAC"/>
              <w:rPr>
                <w:lang w:eastAsia="zh-CN"/>
              </w:rPr>
            </w:pPr>
            <w:r w:rsidRPr="006F5CAD">
              <w:rPr>
                <w:szCs w:val="18"/>
              </w:rPr>
              <w:t>CA_n18A-n28A-n41A</w:t>
            </w:r>
          </w:p>
        </w:tc>
        <w:tc>
          <w:tcPr>
            <w:tcW w:w="871" w:type="pct"/>
            <w:tcBorders>
              <w:top w:val="single" w:sz="4" w:space="0" w:color="auto"/>
              <w:left w:val="single" w:sz="4" w:space="0" w:color="auto"/>
              <w:bottom w:val="nil"/>
              <w:right w:val="single" w:sz="4" w:space="0" w:color="auto"/>
            </w:tcBorders>
          </w:tcPr>
          <w:p w14:paraId="1D257CB5" w14:textId="77777777" w:rsidR="00975B40" w:rsidRPr="006F5CAD" w:rsidRDefault="00975B40" w:rsidP="00B6200D">
            <w:pPr>
              <w:pStyle w:val="TAC"/>
            </w:pPr>
            <w:r w:rsidRPr="006F5CAD">
              <w:t>n41</w:t>
            </w:r>
            <w:r w:rsidRPr="006F5CAD">
              <w:rPr>
                <w:vertAlign w:val="superscript"/>
              </w:rPr>
              <w:t>7</w:t>
            </w:r>
            <w:r w:rsidRPr="006F5CAD">
              <w:rPr>
                <w:rFonts w:eastAsia="MS Mincho"/>
                <w:vertAlign w:val="superscript"/>
                <w:lang w:eastAsia="ja-JP"/>
              </w:rPr>
              <w:t>,9</w:t>
            </w:r>
          </w:p>
          <w:p w14:paraId="422DF2DC" w14:textId="77777777" w:rsidR="00975B40" w:rsidRPr="006F5CAD" w:rsidRDefault="00975B40" w:rsidP="00B6200D">
            <w:pPr>
              <w:pStyle w:val="TAC"/>
            </w:pPr>
            <w:r w:rsidRPr="006F5CAD">
              <w:t>CA_n18A-n28A</w:t>
            </w:r>
          </w:p>
          <w:p w14:paraId="77CACA38" w14:textId="77777777" w:rsidR="00975B40" w:rsidRPr="006F5CAD" w:rsidRDefault="00975B40" w:rsidP="00B6200D">
            <w:pPr>
              <w:pStyle w:val="TAC"/>
            </w:pPr>
            <w:r w:rsidRPr="006F5CAD">
              <w:t>CA_n18A-n41A</w:t>
            </w:r>
            <w:r w:rsidRPr="006F5CAD">
              <w:rPr>
                <w:rFonts w:cs="Arial"/>
                <w:iCs/>
                <w:color w:val="000000"/>
                <w:szCs w:val="18"/>
                <w:vertAlign w:val="superscript"/>
              </w:rPr>
              <w:t>7</w:t>
            </w:r>
          </w:p>
          <w:p w14:paraId="39BCC08D" w14:textId="77777777" w:rsidR="00975B40" w:rsidRPr="006F5CAD" w:rsidRDefault="00975B40" w:rsidP="00B6200D">
            <w:pPr>
              <w:pStyle w:val="TAC"/>
              <w:rPr>
                <w:lang w:eastAsia="zh-CN"/>
              </w:rPr>
            </w:pPr>
            <w:r w:rsidRPr="006F5CAD">
              <w:t>CA_n28A-n41A</w:t>
            </w:r>
            <w:r w:rsidRPr="006F5CAD">
              <w:rPr>
                <w:rFonts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1933C4F4" w14:textId="77777777" w:rsidR="00975B40" w:rsidRPr="006F5CAD" w:rsidRDefault="00975B40" w:rsidP="00B6200D">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2179569" w14:textId="77777777" w:rsidR="00975B40" w:rsidRPr="006F5CAD" w:rsidRDefault="00975B40" w:rsidP="00B6200D">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DCBD602" w14:textId="77777777" w:rsidR="00975B40" w:rsidRPr="006F5CAD" w:rsidRDefault="00975B40" w:rsidP="00B6200D">
            <w:pPr>
              <w:pStyle w:val="TAC"/>
              <w:rPr>
                <w:lang w:eastAsia="zh-CN"/>
              </w:rPr>
            </w:pPr>
            <w:r w:rsidRPr="006F5CAD">
              <w:rPr>
                <w:szCs w:val="18"/>
                <w:lang w:eastAsia="zh-CN"/>
              </w:rPr>
              <w:t>0</w:t>
            </w:r>
          </w:p>
        </w:tc>
      </w:tr>
      <w:tr w:rsidR="00975B40" w:rsidRPr="006F5CAD" w14:paraId="118C5A66" w14:textId="77777777" w:rsidTr="00B6200D">
        <w:trPr>
          <w:jc w:val="center"/>
        </w:trPr>
        <w:tc>
          <w:tcPr>
            <w:tcW w:w="1002" w:type="pct"/>
            <w:tcBorders>
              <w:top w:val="nil"/>
              <w:left w:val="single" w:sz="4" w:space="0" w:color="auto"/>
              <w:bottom w:val="nil"/>
              <w:right w:val="single" w:sz="4" w:space="0" w:color="auto"/>
            </w:tcBorders>
          </w:tcPr>
          <w:p w14:paraId="58C5635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2780CC5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32CB167" w14:textId="77777777" w:rsidR="00975B40" w:rsidRPr="006F5CAD" w:rsidRDefault="00975B40" w:rsidP="00B6200D">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49E76F0" w14:textId="77777777" w:rsidR="00975B40" w:rsidRPr="006F5CAD" w:rsidRDefault="00975B40" w:rsidP="00B6200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E45A9B5" w14:textId="77777777" w:rsidR="00975B40" w:rsidRPr="006F5CAD" w:rsidRDefault="00975B40" w:rsidP="00B6200D">
            <w:pPr>
              <w:pStyle w:val="TAC"/>
              <w:rPr>
                <w:lang w:eastAsia="zh-CN"/>
              </w:rPr>
            </w:pPr>
          </w:p>
        </w:tc>
      </w:tr>
      <w:tr w:rsidR="00975B40" w:rsidRPr="006F5CAD" w14:paraId="47D1BC71" w14:textId="77777777" w:rsidTr="00B6200D">
        <w:trPr>
          <w:jc w:val="center"/>
        </w:trPr>
        <w:tc>
          <w:tcPr>
            <w:tcW w:w="1002" w:type="pct"/>
            <w:tcBorders>
              <w:top w:val="nil"/>
              <w:left w:val="single" w:sz="4" w:space="0" w:color="auto"/>
              <w:bottom w:val="single" w:sz="4" w:space="0" w:color="auto"/>
              <w:right w:val="single" w:sz="4" w:space="0" w:color="auto"/>
            </w:tcBorders>
          </w:tcPr>
          <w:p w14:paraId="5074C62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2AE1E05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6684937" w14:textId="77777777" w:rsidR="00975B40" w:rsidRPr="006F5CAD" w:rsidRDefault="00975B40" w:rsidP="00B6200D">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CD9420" w14:textId="77777777" w:rsidR="00975B40" w:rsidRPr="006F5CAD" w:rsidRDefault="00975B40" w:rsidP="00B6200D">
            <w:pPr>
              <w:pStyle w:val="TAC"/>
              <w:rPr>
                <w:lang w:eastAsia="zh-CN"/>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3EB884F7" w14:textId="77777777" w:rsidR="00975B40" w:rsidRPr="006F5CAD" w:rsidRDefault="00975B40" w:rsidP="00B6200D">
            <w:pPr>
              <w:pStyle w:val="TAC"/>
              <w:rPr>
                <w:lang w:eastAsia="zh-CN"/>
              </w:rPr>
            </w:pPr>
          </w:p>
        </w:tc>
      </w:tr>
      <w:tr w:rsidR="00975B40" w:rsidRPr="006F5CAD" w14:paraId="04A71AFA" w14:textId="77777777" w:rsidTr="00B6200D">
        <w:trPr>
          <w:jc w:val="center"/>
        </w:trPr>
        <w:tc>
          <w:tcPr>
            <w:tcW w:w="1002" w:type="pct"/>
            <w:tcBorders>
              <w:top w:val="single" w:sz="4" w:space="0" w:color="auto"/>
              <w:left w:val="single" w:sz="4" w:space="0" w:color="auto"/>
              <w:bottom w:val="nil"/>
              <w:right w:val="single" w:sz="4" w:space="0" w:color="auto"/>
            </w:tcBorders>
          </w:tcPr>
          <w:p w14:paraId="5437042E" w14:textId="77777777" w:rsidR="00975B40" w:rsidRPr="006F5CAD" w:rsidRDefault="00975B40" w:rsidP="00B6200D">
            <w:pPr>
              <w:pStyle w:val="TAC"/>
              <w:rPr>
                <w:lang w:eastAsia="zh-CN"/>
              </w:rPr>
            </w:pPr>
            <w:r w:rsidRPr="006F5CAD">
              <w:rPr>
                <w:szCs w:val="18"/>
              </w:rPr>
              <w:t>CA_n18A-n28A-n77A</w:t>
            </w:r>
          </w:p>
        </w:tc>
        <w:tc>
          <w:tcPr>
            <w:tcW w:w="871" w:type="pct"/>
            <w:tcBorders>
              <w:top w:val="single" w:sz="4" w:space="0" w:color="auto"/>
              <w:left w:val="single" w:sz="4" w:space="0" w:color="auto"/>
              <w:bottom w:val="nil"/>
              <w:right w:val="single" w:sz="4" w:space="0" w:color="auto"/>
            </w:tcBorders>
          </w:tcPr>
          <w:p w14:paraId="5DA83D57" w14:textId="77777777" w:rsidR="00975B40" w:rsidRPr="006F5CAD" w:rsidRDefault="00975B40" w:rsidP="00B6200D">
            <w:pPr>
              <w:pStyle w:val="TAC"/>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1A460A46" w14:textId="77777777" w:rsidR="00975B40" w:rsidRPr="006F5CAD" w:rsidRDefault="00975B40" w:rsidP="00B6200D">
            <w:pPr>
              <w:pStyle w:val="TAC"/>
            </w:pPr>
            <w:r w:rsidRPr="006F5CAD">
              <w:t>CA_n18A-n28A</w:t>
            </w:r>
          </w:p>
          <w:p w14:paraId="0C04E6D7" w14:textId="77777777" w:rsidR="00975B40" w:rsidRPr="006F5CAD" w:rsidRDefault="00975B40" w:rsidP="00B6200D">
            <w:pPr>
              <w:pStyle w:val="TAC"/>
            </w:pPr>
            <w:r w:rsidRPr="006F5CAD">
              <w:t>CA_n18A-n77A</w:t>
            </w:r>
            <w:r w:rsidRPr="006F5CAD">
              <w:rPr>
                <w:vertAlign w:val="superscript"/>
                <w:lang w:eastAsia="zh-CN"/>
              </w:rPr>
              <w:t>7</w:t>
            </w:r>
          </w:p>
          <w:p w14:paraId="33187D8E" w14:textId="77777777" w:rsidR="00975B40" w:rsidRPr="006F5CAD" w:rsidRDefault="00975B40" w:rsidP="00B6200D">
            <w:pPr>
              <w:pStyle w:val="TAC"/>
              <w:rPr>
                <w:lang w:eastAsia="zh-CN"/>
              </w:rPr>
            </w:pPr>
            <w:r w:rsidRPr="006F5CAD">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D9573F2" w14:textId="77777777" w:rsidR="00975B40" w:rsidRPr="006F5CAD" w:rsidRDefault="00975B40" w:rsidP="00B6200D">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98DF010" w14:textId="77777777" w:rsidR="00975B40" w:rsidRPr="006F5CAD" w:rsidRDefault="00975B40" w:rsidP="00B6200D">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53F9E42" w14:textId="77777777" w:rsidR="00975B40" w:rsidRPr="006F5CAD" w:rsidRDefault="00975B40" w:rsidP="00B6200D">
            <w:pPr>
              <w:pStyle w:val="TAC"/>
              <w:rPr>
                <w:lang w:eastAsia="zh-CN"/>
              </w:rPr>
            </w:pPr>
            <w:r w:rsidRPr="006F5CAD">
              <w:rPr>
                <w:szCs w:val="18"/>
                <w:lang w:eastAsia="zh-CN"/>
              </w:rPr>
              <w:t>0</w:t>
            </w:r>
          </w:p>
        </w:tc>
      </w:tr>
      <w:tr w:rsidR="00975B40" w:rsidRPr="006F5CAD" w14:paraId="5943C56E" w14:textId="77777777" w:rsidTr="00B6200D">
        <w:trPr>
          <w:jc w:val="center"/>
        </w:trPr>
        <w:tc>
          <w:tcPr>
            <w:tcW w:w="1002" w:type="pct"/>
            <w:tcBorders>
              <w:top w:val="nil"/>
              <w:left w:val="single" w:sz="4" w:space="0" w:color="auto"/>
              <w:bottom w:val="nil"/>
              <w:right w:val="single" w:sz="4" w:space="0" w:color="auto"/>
            </w:tcBorders>
          </w:tcPr>
          <w:p w14:paraId="19C2A9D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5BFB29D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D823EC1" w14:textId="77777777" w:rsidR="00975B40" w:rsidRPr="006F5CAD" w:rsidRDefault="00975B40" w:rsidP="00B6200D">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AE5DCA" w14:textId="77777777" w:rsidR="00975B40" w:rsidRPr="006F5CAD" w:rsidRDefault="00975B40" w:rsidP="00B6200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450C288" w14:textId="77777777" w:rsidR="00975B40" w:rsidRPr="006F5CAD" w:rsidRDefault="00975B40" w:rsidP="00B6200D">
            <w:pPr>
              <w:pStyle w:val="TAC"/>
              <w:rPr>
                <w:lang w:eastAsia="zh-CN"/>
              </w:rPr>
            </w:pPr>
          </w:p>
        </w:tc>
      </w:tr>
      <w:tr w:rsidR="00975B40" w:rsidRPr="006F5CAD" w14:paraId="66564FAA" w14:textId="77777777" w:rsidTr="00B6200D">
        <w:trPr>
          <w:jc w:val="center"/>
        </w:trPr>
        <w:tc>
          <w:tcPr>
            <w:tcW w:w="1002" w:type="pct"/>
            <w:tcBorders>
              <w:top w:val="nil"/>
              <w:left w:val="single" w:sz="4" w:space="0" w:color="auto"/>
              <w:bottom w:val="single" w:sz="4" w:space="0" w:color="auto"/>
              <w:right w:val="single" w:sz="4" w:space="0" w:color="auto"/>
            </w:tcBorders>
          </w:tcPr>
          <w:p w14:paraId="17F9E7B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693A969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7B01386" w14:textId="77777777" w:rsidR="00975B40" w:rsidRPr="006F5CAD" w:rsidRDefault="00975B40" w:rsidP="00B6200D">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E9A80A" w14:textId="77777777" w:rsidR="00975B40" w:rsidRPr="006F5CAD" w:rsidRDefault="00975B40" w:rsidP="00B6200D">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6E04F7E" w14:textId="77777777" w:rsidR="00975B40" w:rsidRPr="006F5CAD" w:rsidRDefault="00975B40" w:rsidP="00B6200D">
            <w:pPr>
              <w:pStyle w:val="TAC"/>
              <w:rPr>
                <w:lang w:eastAsia="zh-CN"/>
              </w:rPr>
            </w:pPr>
          </w:p>
        </w:tc>
      </w:tr>
      <w:tr w:rsidR="00975B40" w:rsidRPr="006F5CAD" w14:paraId="49E5AEFE" w14:textId="77777777" w:rsidTr="00B6200D">
        <w:trPr>
          <w:jc w:val="center"/>
        </w:trPr>
        <w:tc>
          <w:tcPr>
            <w:tcW w:w="1002" w:type="pct"/>
            <w:tcBorders>
              <w:top w:val="single" w:sz="4" w:space="0" w:color="auto"/>
              <w:left w:val="single" w:sz="4" w:space="0" w:color="auto"/>
              <w:bottom w:val="nil"/>
              <w:right w:val="single" w:sz="4" w:space="0" w:color="auto"/>
            </w:tcBorders>
          </w:tcPr>
          <w:p w14:paraId="183B241F" w14:textId="77777777" w:rsidR="00975B40" w:rsidRPr="006F5CAD" w:rsidRDefault="00975B40" w:rsidP="00B6200D">
            <w:pPr>
              <w:pStyle w:val="TAC"/>
              <w:rPr>
                <w:lang w:eastAsia="zh-CN"/>
              </w:rPr>
            </w:pPr>
            <w:r w:rsidRPr="006F5CAD">
              <w:rPr>
                <w:lang w:eastAsia="zh-CN"/>
              </w:rPr>
              <w:t>CA_n18A-n28A-n77(2A)</w:t>
            </w:r>
          </w:p>
        </w:tc>
        <w:tc>
          <w:tcPr>
            <w:tcW w:w="871" w:type="pct"/>
            <w:tcBorders>
              <w:top w:val="single" w:sz="4" w:space="0" w:color="auto"/>
              <w:left w:val="single" w:sz="4" w:space="0" w:color="auto"/>
              <w:bottom w:val="nil"/>
              <w:right w:val="single" w:sz="4" w:space="0" w:color="auto"/>
            </w:tcBorders>
          </w:tcPr>
          <w:p w14:paraId="2FE57A4D"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1191A8ED" w14:textId="77777777" w:rsidR="00975B40" w:rsidRPr="006F5CAD" w:rsidRDefault="00975B40" w:rsidP="00B6200D">
            <w:pPr>
              <w:pStyle w:val="TAC"/>
              <w:rPr>
                <w:lang w:eastAsia="zh-CN"/>
              </w:rPr>
            </w:pPr>
            <w:r w:rsidRPr="006F5CAD">
              <w:rPr>
                <w:lang w:eastAsia="zh-CN"/>
              </w:rPr>
              <w:t>CA_n18A-n28A</w:t>
            </w:r>
          </w:p>
          <w:p w14:paraId="1C0A547B" w14:textId="77777777" w:rsidR="00975B40" w:rsidRPr="006F5CAD" w:rsidRDefault="00975B40" w:rsidP="00B6200D">
            <w:pPr>
              <w:pStyle w:val="TAC"/>
              <w:rPr>
                <w:lang w:eastAsia="zh-CN"/>
              </w:rPr>
            </w:pPr>
            <w:r w:rsidRPr="006F5CAD">
              <w:rPr>
                <w:lang w:eastAsia="zh-CN"/>
              </w:rPr>
              <w:t>CA_n18A-n77A</w:t>
            </w:r>
            <w:r w:rsidRPr="006F5CAD">
              <w:rPr>
                <w:vertAlign w:val="superscript"/>
                <w:lang w:eastAsia="zh-CN"/>
              </w:rPr>
              <w:t>7</w:t>
            </w:r>
          </w:p>
          <w:p w14:paraId="5357B7FE" w14:textId="77777777" w:rsidR="00975B40" w:rsidRPr="006F5CAD" w:rsidRDefault="00975B40" w:rsidP="00B6200D">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73A65C9" w14:textId="77777777" w:rsidR="00975B40" w:rsidRPr="006F5CAD" w:rsidRDefault="00975B40" w:rsidP="00B6200D">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65FBA0B" w14:textId="77777777" w:rsidR="00975B40" w:rsidRPr="006F5CAD" w:rsidRDefault="00975B40" w:rsidP="00B6200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17112A8" w14:textId="77777777" w:rsidR="00975B40" w:rsidRPr="006F5CAD" w:rsidRDefault="00975B40" w:rsidP="00B6200D">
            <w:pPr>
              <w:pStyle w:val="TAC"/>
              <w:rPr>
                <w:lang w:eastAsia="zh-CN"/>
              </w:rPr>
            </w:pPr>
            <w:r w:rsidRPr="006F5CAD">
              <w:rPr>
                <w:lang w:eastAsia="zh-CN"/>
              </w:rPr>
              <w:t>0</w:t>
            </w:r>
          </w:p>
        </w:tc>
      </w:tr>
      <w:tr w:rsidR="00975B40" w:rsidRPr="006F5CAD" w14:paraId="03F0EFE6" w14:textId="77777777" w:rsidTr="00B6200D">
        <w:trPr>
          <w:jc w:val="center"/>
        </w:trPr>
        <w:tc>
          <w:tcPr>
            <w:tcW w:w="1002" w:type="pct"/>
            <w:tcBorders>
              <w:top w:val="nil"/>
              <w:left w:val="single" w:sz="4" w:space="0" w:color="auto"/>
              <w:bottom w:val="nil"/>
              <w:right w:val="single" w:sz="4" w:space="0" w:color="auto"/>
            </w:tcBorders>
          </w:tcPr>
          <w:p w14:paraId="0B7718B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72FB370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A7A3978" w14:textId="77777777" w:rsidR="00975B40" w:rsidRPr="006F5CAD" w:rsidRDefault="00975B40" w:rsidP="00B6200D">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FB803E" w14:textId="77777777" w:rsidR="00975B40" w:rsidRPr="006F5CAD" w:rsidRDefault="00975B40" w:rsidP="00B6200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473A796" w14:textId="77777777" w:rsidR="00975B40" w:rsidRPr="006F5CAD" w:rsidRDefault="00975B40" w:rsidP="00B6200D">
            <w:pPr>
              <w:pStyle w:val="TAC"/>
              <w:rPr>
                <w:lang w:eastAsia="zh-CN"/>
              </w:rPr>
            </w:pPr>
          </w:p>
        </w:tc>
      </w:tr>
      <w:tr w:rsidR="00975B40" w:rsidRPr="006F5CAD" w14:paraId="364A479A" w14:textId="77777777" w:rsidTr="00B6200D">
        <w:trPr>
          <w:jc w:val="center"/>
        </w:trPr>
        <w:tc>
          <w:tcPr>
            <w:tcW w:w="1002" w:type="pct"/>
            <w:tcBorders>
              <w:top w:val="nil"/>
              <w:left w:val="single" w:sz="4" w:space="0" w:color="auto"/>
              <w:bottom w:val="single" w:sz="4" w:space="0" w:color="auto"/>
              <w:right w:val="single" w:sz="4" w:space="0" w:color="auto"/>
            </w:tcBorders>
          </w:tcPr>
          <w:p w14:paraId="4D300C3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4750922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903167D" w14:textId="77777777" w:rsidR="00975B40" w:rsidRPr="006F5CAD" w:rsidRDefault="00975B40" w:rsidP="00B6200D">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82A815" w14:textId="77777777" w:rsidR="00975B40" w:rsidRPr="006F5CAD" w:rsidRDefault="00975B40"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D76EC0B" w14:textId="77777777" w:rsidR="00975B40" w:rsidRPr="006F5CAD" w:rsidRDefault="00975B40" w:rsidP="00B6200D">
            <w:pPr>
              <w:pStyle w:val="TAC"/>
              <w:rPr>
                <w:lang w:eastAsia="zh-CN"/>
              </w:rPr>
            </w:pPr>
          </w:p>
        </w:tc>
      </w:tr>
      <w:tr w:rsidR="00975B40" w:rsidRPr="006F5CAD" w14:paraId="5A6302CE" w14:textId="77777777" w:rsidTr="00B6200D">
        <w:trPr>
          <w:jc w:val="center"/>
        </w:trPr>
        <w:tc>
          <w:tcPr>
            <w:tcW w:w="1002" w:type="pct"/>
            <w:tcBorders>
              <w:top w:val="single" w:sz="4" w:space="0" w:color="auto"/>
              <w:left w:val="single" w:sz="4" w:space="0" w:color="auto"/>
              <w:bottom w:val="nil"/>
              <w:right w:val="single" w:sz="4" w:space="0" w:color="auto"/>
            </w:tcBorders>
          </w:tcPr>
          <w:p w14:paraId="5AA99E1C" w14:textId="77777777" w:rsidR="00975B40" w:rsidRPr="006F5CAD" w:rsidRDefault="00975B40" w:rsidP="00B6200D">
            <w:pPr>
              <w:pStyle w:val="TAC"/>
              <w:rPr>
                <w:lang w:eastAsia="zh-CN"/>
              </w:rPr>
            </w:pPr>
            <w:r w:rsidRPr="006F5CAD">
              <w:rPr>
                <w:lang w:eastAsia="zh-CN"/>
              </w:rPr>
              <w:t>CA_n18A-n28A-n77(3A)</w:t>
            </w:r>
          </w:p>
        </w:tc>
        <w:tc>
          <w:tcPr>
            <w:tcW w:w="871" w:type="pct"/>
            <w:tcBorders>
              <w:top w:val="single" w:sz="4" w:space="0" w:color="auto"/>
              <w:left w:val="single" w:sz="4" w:space="0" w:color="auto"/>
              <w:bottom w:val="nil"/>
              <w:right w:val="single" w:sz="4" w:space="0" w:color="auto"/>
            </w:tcBorders>
          </w:tcPr>
          <w:p w14:paraId="382376BB"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438EC69D" w14:textId="77777777" w:rsidR="00975B40" w:rsidRPr="006F5CAD" w:rsidRDefault="00975B40" w:rsidP="00B6200D">
            <w:pPr>
              <w:pStyle w:val="TAC"/>
              <w:rPr>
                <w:lang w:eastAsia="zh-CN"/>
              </w:rPr>
            </w:pPr>
            <w:r w:rsidRPr="006F5CAD">
              <w:rPr>
                <w:lang w:eastAsia="zh-CN"/>
              </w:rPr>
              <w:t>CA_n18A-n28A</w:t>
            </w:r>
          </w:p>
          <w:p w14:paraId="57665757" w14:textId="77777777" w:rsidR="00975B40" w:rsidRPr="006F5CAD" w:rsidRDefault="00975B40" w:rsidP="00B6200D">
            <w:pPr>
              <w:pStyle w:val="TAC"/>
              <w:rPr>
                <w:vertAlign w:val="superscript"/>
                <w:lang w:eastAsia="zh-CN"/>
              </w:rPr>
            </w:pPr>
            <w:r w:rsidRPr="006F5CAD">
              <w:rPr>
                <w:lang w:eastAsia="zh-CN"/>
              </w:rPr>
              <w:t>CA_n18A-n77A</w:t>
            </w:r>
            <w:r w:rsidRPr="006F5CAD">
              <w:rPr>
                <w:vertAlign w:val="superscript"/>
                <w:lang w:eastAsia="zh-CN"/>
              </w:rPr>
              <w:t>7</w:t>
            </w:r>
          </w:p>
          <w:p w14:paraId="0C318A70" w14:textId="77777777" w:rsidR="00975B40" w:rsidRPr="006F5CAD" w:rsidRDefault="00975B40" w:rsidP="00B6200D">
            <w:pPr>
              <w:pStyle w:val="TAC"/>
              <w:rPr>
                <w:vertAlign w:val="superscript"/>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3989864" w14:textId="77777777" w:rsidR="00975B40" w:rsidRPr="006F5CAD" w:rsidRDefault="00975B40" w:rsidP="00B6200D">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01B2CE3" w14:textId="77777777" w:rsidR="00975B40" w:rsidRPr="006F5CAD" w:rsidRDefault="00975B40" w:rsidP="00B6200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D95E445" w14:textId="77777777" w:rsidR="00975B40" w:rsidRPr="006F5CAD" w:rsidRDefault="00975B40" w:rsidP="00B6200D">
            <w:pPr>
              <w:pStyle w:val="TAC"/>
              <w:rPr>
                <w:lang w:eastAsia="zh-CN"/>
              </w:rPr>
            </w:pPr>
            <w:r w:rsidRPr="006F5CAD">
              <w:rPr>
                <w:lang w:eastAsia="zh-CN"/>
              </w:rPr>
              <w:t>0</w:t>
            </w:r>
          </w:p>
        </w:tc>
      </w:tr>
      <w:tr w:rsidR="00975B40" w:rsidRPr="006F5CAD" w14:paraId="69BDFE93" w14:textId="77777777" w:rsidTr="00B6200D">
        <w:trPr>
          <w:jc w:val="center"/>
        </w:trPr>
        <w:tc>
          <w:tcPr>
            <w:tcW w:w="1002" w:type="pct"/>
            <w:tcBorders>
              <w:top w:val="nil"/>
              <w:left w:val="single" w:sz="4" w:space="0" w:color="auto"/>
              <w:bottom w:val="nil"/>
              <w:right w:val="single" w:sz="4" w:space="0" w:color="auto"/>
            </w:tcBorders>
          </w:tcPr>
          <w:p w14:paraId="236F8D9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09971A1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4D0CE75" w14:textId="77777777" w:rsidR="00975B40" w:rsidRPr="006F5CAD" w:rsidRDefault="00975B40" w:rsidP="00B6200D">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98D19C5" w14:textId="77777777" w:rsidR="00975B40" w:rsidRPr="006F5CAD" w:rsidRDefault="00975B40" w:rsidP="00B6200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5228E69" w14:textId="77777777" w:rsidR="00975B40" w:rsidRPr="006F5CAD" w:rsidRDefault="00975B40" w:rsidP="00B6200D">
            <w:pPr>
              <w:pStyle w:val="TAC"/>
              <w:rPr>
                <w:lang w:eastAsia="zh-CN"/>
              </w:rPr>
            </w:pPr>
          </w:p>
        </w:tc>
      </w:tr>
      <w:tr w:rsidR="00975B40" w:rsidRPr="006F5CAD" w14:paraId="2E7C0A09" w14:textId="77777777" w:rsidTr="00B6200D">
        <w:trPr>
          <w:jc w:val="center"/>
        </w:trPr>
        <w:tc>
          <w:tcPr>
            <w:tcW w:w="1002" w:type="pct"/>
            <w:tcBorders>
              <w:top w:val="nil"/>
              <w:left w:val="single" w:sz="4" w:space="0" w:color="auto"/>
              <w:bottom w:val="single" w:sz="4" w:space="0" w:color="auto"/>
              <w:right w:val="single" w:sz="4" w:space="0" w:color="auto"/>
            </w:tcBorders>
          </w:tcPr>
          <w:p w14:paraId="38DC429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74F377F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B4F1CA5" w14:textId="77777777" w:rsidR="00975B40" w:rsidRPr="006F5CAD" w:rsidRDefault="00975B40" w:rsidP="00B6200D">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0AC9F8" w14:textId="77777777" w:rsidR="00975B40" w:rsidRPr="006F5CAD" w:rsidRDefault="00975B40" w:rsidP="00B6200D">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69F31BBD" w14:textId="77777777" w:rsidR="00975B40" w:rsidRPr="006F5CAD" w:rsidRDefault="00975B40" w:rsidP="00B6200D">
            <w:pPr>
              <w:pStyle w:val="TAC"/>
              <w:rPr>
                <w:lang w:eastAsia="zh-CN"/>
              </w:rPr>
            </w:pPr>
          </w:p>
        </w:tc>
      </w:tr>
      <w:tr w:rsidR="00975B40" w:rsidRPr="006F5CAD" w14:paraId="26216588" w14:textId="77777777" w:rsidTr="00B6200D">
        <w:trPr>
          <w:jc w:val="center"/>
        </w:trPr>
        <w:tc>
          <w:tcPr>
            <w:tcW w:w="1002" w:type="pct"/>
            <w:tcBorders>
              <w:top w:val="single" w:sz="4" w:space="0" w:color="auto"/>
              <w:left w:val="single" w:sz="4" w:space="0" w:color="auto"/>
              <w:bottom w:val="nil"/>
              <w:right w:val="single" w:sz="4" w:space="0" w:color="auto"/>
            </w:tcBorders>
          </w:tcPr>
          <w:p w14:paraId="6799D615" w14:textId="77777777" w:rsidR="00975B40" w:rsidRPr="006F5CAD" w:rsidRDefault="00975B40" w:rsidP="00B6200D">
            <w:pPr>
              <w:pStyle w:val="TAC"/>
              <w:rPr>
                <w:lang w:eastAsia="zh-CN"/>
              </w:rPr>
            </w:pPr>
            <w:r w:rsidRPr="006F5CAD">
              <w:rPr>
                <w:szCs w:val="18"/>
              </w:rPr>
              <w:t>CA_n18A-n41A-n77A</w:t>
            </w:r>
          </w:p>
        </w:tc>
        <w:tc>
          <w:tcPr>
            <w:tcW w:w="871" w:type="pct"/>
            <w:tcBorders>
              <w:top w:val="single" w:sz="4" w:space="0" w:color="auto"/>
              <w:left w:val="single" w:sz="4" w:space="0" w:color="auto"/>
              <w:bottom w:val="nil"/>
              <w:right w:val="single" w:sz="4" w:space="0" w:color="auto"/>
            </w:tcBorders>
          </w:tcPr>
          <w:p w14:paraId="13B6C32A"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w:t>
            </w:r>
          </w:p>
          <w:p w14:paraId="6569EC6F" w14:textId="77777777" w:rsidR="00975B40" w:rsidRPr="006F5CAD" w:rsidRDefault="00975B40" w:rsidP="00B6200D">
            <w:pPr>
              <w:pStyle w:val="TAC"/>
            </w:pPr>
            <w:r w:rsidRPr="006F5CAD">
              <w:rPr>
                <w:lang w:eastAsia="zh-CN"/>
              </w:rPr>
              <w:t>n77</w:t>
            </w:r>
            <w:r w:rsidRPr="006F5CAD">
              <w:rPr>
                <w:vertAlign w:val="superscript"/>
                <w:lang w:eastAsia="zh-CN"/>
              </w:rPr>
              <w:t>7</w:t>
            </w:r>
          </w:p>
          <w:p w14:paraId="2BA057C9" w14:textId="77777777" w:rsidR="00975B40" w:rsidRPr="006F5CAD" w:rsidRDefault="00975B40" w:rsidP="00B6200D">
            <w:pPr>
              <w:pStyle w:val="TAC"/>
            </w:pPr>
            <w:r w:rsidRPr="006F5CAD">
              <w:t>CA_n18A-n41A</w:t>
            </w:r>
            <w:r w:rsidRPr="006F5CAD">
              <w:rPr>
                <w:vertAlign w:val="superscript"/>
                <w:lang w:eastAsia="zh-CN"/>
              </w:rPr>
              <w:t>7</w:t>
            </w:r>
          </w:p>
          <w:p w14:paraId="41547E5B" w14:textId="77777777" w:rsidR="00975B40" w:rsidRPr="006F5CAD" w:rsidRDefault="00975B40" w:rsidP="00B6200D">
            <w:pPr>
              <w:pStyle w:val="TAC"/>
            </w:pPr>
            <w:r w:rsidRPr="006F5CAD">
              <w:t>CA_n18A-n77A</w:t>
            </w:r>
            <w:r w:rsidRPr="006F5CAD">
              <w:rPr>
                <w:vertAlign w:val="superscript"/>
                <w:lang w:eastAsia="zh-CN"/>
              </w:rPr>
              <w:t>7</w:t>
            </w:r>
          </w:p>
          <w:p w14:paraId="618035B5" w14:textId="77777777" w:rsidR="00975B40" w:rsidRPr="006F5CAD" w:rsidRDefault="00975B40" w:rsidP="00B6200D">
            <w:pPr>
              <w:pStyle w:val="TAC"/>
              <w:rPr>
                <w:lang w:eastAsia="zh-CN"/>
              </w:rPr>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0E9959FE" w14:textId="77777777" w:rsidR="00975B40" w:rsidRPr="006F5CAD" w:rsidRDefault="00975B40" w:rsidP="00B6200D">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C1E14B4" w14:textId="77777777" w:rsidR="00975B40" w:rsidRPr="006F5CAD" w:rsidRDefault="00975B40" w:rsidP="00B6200D">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90D1668" w14:textId="77777777" w:rsidR="00975B40" w:rsidRPr="006F5CAD" w:rsidRDefault="00975B40" w:rsidP="00B6200D">
            <w:pPr>
              <w:pStyle w:val="TAC"/>
              <w:rPr>
                <w:lang w:eastAsia="zh-CN"/>
              </w:rPr>
            </w:pPr>
            <w:r w:rsidRPr="006F5CAD">
              <w:rPr>
                <w:szCs w:val="18"/>
                <w:lang w:eastAsia="zh-CN"/>
              </w:rPr>
              <w:t>0</w:t>
            </w:r>
          </w:p>
        </w:tc>
      </w:tr>
      <w:tr w:rsidR="00975B40" w:rsidRPr="006F5CAD" w14:paraId="4901DC17" w14:textId="77777777" w:rsidTr="00B6200D">
        <w:trPr>
          <w:jc w:val="center"/>
        </w:trPr>
        <w:tc>
          <w:tcPr>
            <w:tcW w:w="1002" w:type="pct"/>
            <w:tcBorders>
              <w:top w:val="nil"/>
              <w:left w:val="single" w:sz="4" w:space="0" w:color="auto"/>
              <w:bottom w:val="nil"/>
              <w:right w:val="single" w:sz="4" w:space="0" w:color="auto"/>
            </w:tcBorders>
          </w:tcPr>
          <w:p w14:paraId="6A40CC6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52EE558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C53C1CF" w14:textId="77777777" w:rsidR="00975B40" w:rsidRPr="006F5CAD" w:rsidRDefault="00975B40" w:rsidP="00B6200D">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3EEAA7" w14:textId="77777777" w:rsidR="00975B40" w:rsidRPr="006F5CAD" w:rsidRDefault="00975B40" w:rsidP="00B6200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CBCFB50" w14:textId="77777777" w:rsidR="00975B40" w:rsidRPr="006F5CAD" w:rsidRDefault="00975B40" w:rsidP="00B6200D">
            <w:pPr>
              <w:pStyle w:val="TAC"/>
              <w:rPr>
                <w:lang w:eastAsia="zh-CN"/>
              </w:rPr>
            </w:pPr>
          </w:p>
        </w:tc>
      </w:tr>
      <w:tr w:rsidR="00975B40" w:rsidRPr="006F5CAD" w14:paraId="4F99759E" w14:textId="77777777" w:rsidTr="00B6200D">
        <w:trPr>
          <w:jc w:val="center"/>
        </w:trPr>
        <w:tc>
          <w:tcPr>
            <w:tcW w:w="1002" w:type="pct"/>
            <w:tcBorders>
              <w:top w:val="nil"/>
              <w:left w:val="single" w:sz="4" w:space="0" w:color="auto"/>
              <w:bottom w:val="single" w:sz="4" w:space="0" w:color="auto"/>
              <w:right w:val="single" w:sz="4" w:space="0" w:color="auto"/>
            </w:tcBorders>
          </w:tcPr>
          <w:p w14:paraId="676548C0"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33A4EB4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8E1FFF8" w14:textId="77777777" w:rsidR="00975B40" w:rsidRPr="006F5CAD" w:rsidRDefault="00975B40" w:rsidP="00B6200D">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25A163" w14:textId="77777777" w:rsidR="00975B40" w:rsidRPr="006F5CAD" w:rsidRDefault="00975B40" w:rsidP="00B6200D">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BAD3A11" w14:textId="77777777" w:rsidR="00975B40" w:rsidRPr="006F5CAD" w:rsidRDefault="00975B40" w:rsidP="00B6200D">
            <w:pPr>
              <w:pStyle w:val="TAC"/>
              <w:rPr>
                <w:lang w:eastAsia="zh-CN"/>
              </w:rPr>
            </w:pPr>
          </w:p>
        </w:tc>
      </w:tr>
      <w:tr w:rsidR="00975B40" w:rsidRPr="006F5CAD" w14:paraId="2FDC7330" w14:textId="77777777" w:rsidTr="00B6200D">
        <w:trPr>
          <w:jc w:val="center"/>
        </w:trPr>
        <w:tc>
          <w:tcPr>
            <w:tcW w:w="1002" w:type="pct"/>
            <w:tcBorders>
              <w:top w:val="single" w:sz="4" w:space="0" w:color="auto"/>
              <w:left w:val="single" w:sz="4" w:space="0" w:color="auto"/>
              <w:bottom w:val="nil"/>
              <w:right w:val="single" w:sz="4" w:space="0" w:color="auto"/>
            </w:tcBorders>
          </w:tcPr>
          <w:p w14:paraId="4D420743" w14:textId="77777777" w:rsidR="00975B40" w:rsidRPr="006F5CAD" w:rsidRDefault="00975B40" w:rsidP="00B6200D">
            <w:pPr>
              <w:pStyle w:val="TAC"/>
              <w:rPr>
                <w:lang w:eastAsia="zh-CN"/>
              </w:rPr>
            </w:pPr>
            <w:r w:rsidRPr="006F5CAD">
              <w:rPr>
                <w:lang w:eastAsia="zh-CN"/>
              </w:rPr>
              <w:t>CA_n18A-n41A-n77(2A)</w:t>
            </w:r>
          </w:p>
        </w:tc>
        <w:tc>
          <w:tcPr>
            <w:tcW w:w="871" w:type="pct"/>
            <w:tcBorders>
              <w:top w:val="single" w:sz="4" w:space="0" w:color="auto"/>
              <w:left w:val="single" w:sz="4" w:space="0" w:color="auto"/>
              <w:bottom w:val="nil"/>
              <w:right w:val="single" w:sz="4" w:space="0" w:color="auto"/>
            </w:tcBorders>
          </w:tcPr>
          <w:p w14:paraId="791D7F83"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w:t>
            </w:r>
          </w:p>
          <w:p w14:paraId="7BB1AD30" w14:textId="77777777" w:rsidR="00975B40" w:rsidRPr="006F5CAD" w:rsidRDefault="00975B40" w:rsidP="00B6200D">
            <w:pPr>
              <w:pStyle w:val="TAC"/>
              <w:rPr>
                <w:lang w:eastAsia="zh-CN"/>
              </w:rPr>
            </w:pPr>
            <w:r w:rsidRPr="006F5CAD">
              <w:rPr>
                <w:lang w:eastAsia="zh-CN"/>
              </w:rPr>
              <w:t>CA_n18A-n41A</w:t>
            </w:r>
            <w:r w:rsidRPr="006F5CAD">
              <w:rPr>
                <w:vertAlign w:val="superscript"/>
                <w:lang w:eastAsia="zh-CN"/>
              </w:rPr>
              <w:t>7</w:t>
            </w:r>
          </w:p>
          <w:p w14:paraId="6A4DFA27" w14:textId="77777777" w:rsidR="00975B40" w:rsidRPr="006F5CAD" w:rsidRDefault="00975B40" w:rsidP="00B6200D">
            <w:pPr>
              <w:pStyle w:val="TAC"/>
              <w:rPr>
                <w:lang w:eastAsia="zh-CN"/>
              </w:rPr>
            </w:pPr>
            <w:r w:rsidRPr="006F5CAD">
              <w:rPr>
                <w:lang w:eastAsia="zh-CN"/>
              </w:rPr>
              <w:t>CA_n18A-n77A</w:t>
            </w:r>
            <w:r w:rsidRPr="006F5CAD">
              <w:rPr>
                <w:vertAlign w:val="superscript"/>
                <w:lang w:eastAsia="zh-CN"/>
              </w:rPr>
              <w:t>7</w:t>
            </w:r>
          </w:p>
          <w:p w14:paraId="4C82A3C7"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p>
          <w:p w14:paraId="4AD1DB90" w14:textId="77777777" w:rsidR="00975B40" w:rsidRPr="006F5CAD" w:rsidRDefault="00975B40" w:rsidP="00B6200D">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FE10E15" w14:textId="77777777" w:rsidR="00975B40" w:rsidRPr="006F5CAD" w:rsidRDefault="00975B40" w:rsidP="00B6200D">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7E6359D" w14:textId="77777777" w:rsidR="00975B40" w:rsidRPr="006F5CAD" w:rsidRDefault="00975B40" w:rsidP="00B6200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5A396C9" w14:textId="77777777" w:rsidR="00975B40" w:rsidRPr="006F5CAD" w:rsidRDefault="00975B40" w:rsidP="00B6200D">
            <w:pPr>
              <w:pStyle w:val="TAC"/>
              <w:rPr>
                <w:lang w:eastAsia="zh-CN"/>
              </w:rPr>
            </w:pPr>
            <w:r w:rsidRPr="006F5CAD">
              <w:rPr>
                <w:lang w:eastAsia="zh-CN"/>
              </w:rPr>
              <w:t>0</w:t>
            </w:r>
          </w:p>
        </w:tc>
      </w:tr>
      <w:tr w:rsidR="00975B40" w:rsidRPr="006F5CAD" w14:paraId="7A409C29" w14:textId="77777777" w:rsidTr="00B6200D">
        <w:trPr>
          <w:jc w:val="center"/>
        </w:trPr>
        <w:tc>
          <w:tcPr>
            <w:tcW w:w="1002" w:type="pct"/>
            <w:tcBorders>
              <w:top w:val="nil"/>
              <w:left w:val="single" w:sz="4" w:space="0" w:color="auto"/>
              <w:bottom w:val="nil"/>
              <w:right w:val="single" w:sz="4" w:space="0" w:color="auto"/>
            </w:tcBorders>
          </w:tcPr>
          <w:p w14:paraId="373BCDE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0C5806F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81013F7" w14:textId="77777777" w:rsidR="00975B40" w:rsidRPr="006F5CAD" w:rsidRDefault="00975B40" w:rsidP="00B6200D">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DAA33B" w14:textId="77777777" w:rsidR="00975B40" w:rsidRPr="006F5CAD" w:rsidRDefault="00975B40" w:rsidP="00B6200D">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DB4C042" w14:textId="77777777" w:rsidR="00975B40" w:rsidRPr="006F5CAD" w:rsidRDefault="00975B40" w:rsidP="00B6200D">
            <w:pPr>
              <w:pStyle w:val="TAC"/>
              <w:rPr>
                <w:lang w:eastAsia="zh-CN"/>
              </w:rPr>
            </w:pPr>
          </w:p>
        </w:tc>
      </w:tr>
      <w:tr w:rsidR="00975B40" w:rsidRPr="006F5CAD" w14:paraId="2A62F795" w14:textId="77777777" w:rsidTr="00B6200D">
        <w:trPr>
          <w:jc w:val="center"/>
        </w:trPr>
        <w:tc>
          <w:tcPr>
            <w:tcW w:w="1002" w:type="pct"/>
            <w:tcBorders>
              <w:top w:val="nil"/>
              <w:left w:val="single" w:sz="4" w:space="0" w:color="auto"/>
              <w:bottom w:val="single" w:sz="4" w:space="0" w:color="auto"/>
              <w:right w:val="single" w:sz="4" w:space="0" w:color="auto"/>
            </w:tcBorders>
          </w:tcPr>
          <w:p w14:paraId="1BB3B839"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58AF28C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2BBBAAC" w14:textId="77777777" w:rsidR="00975B40" w:rsidRPr="006F5CAD" w:rsidRDefault="00975B40" w:rsidP="00B6200D">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F53FAA" w14:textId="77777777" w:rsidR="00975B40" w:rsidRPr="006F5CAD" w:rsidRDefault="00975B40"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99814CF" w14:textId="77777777" w:rsidR="00975B40" w:rsidRPr="006F5CAD" w:rsidRDefault="00975B40" w:rsidP="00B6200D">
            <w:pPr>
              <w:pStyle w:val="TAC"/>
              <w:rPr>
                <w:lang w:eastAsia="zh-CN"/>
              </w:rPr>
            </w:pPr>
          </w:p>
        </w:tc>
      </w:tr>
      <w:tr w:rsidR="00975B40" w:rsidRPr="006F5CAD" w14:paraId="0C344465" w14:textId="77777777" w:rsidTr="00B6200D">
        <w:trPr>
          <w:jc w:val="center"/>
        </w:trPr>
        <w:tc>
          <w:tcPr>
            <w:tcW w:w="1002" w:type="pct"/>
            <w:tcBorders>
              <w:top w:val="single" w:sz="4" w:space="0" w:color="auto"/>
              <w:left w:val="single" w:sz="4" w:space="0" w:color="auto"/>
              <w:bottom w:val="nil"/>
              <w:right w:val="single" w:sz="4" w:space="0" w:color="auto"/>
            </w:tcBorders>
          </w:tcPr>
          <w:p w14:paraId="31C0D351" w14:textId="77777777" w:rsidR="00975B40" w:rsidRPr="006F5CAD" w:rsidRDefault="00975B40" w:rsidP="00B6200D">
            <w:pPr>
              <w:pStyle w:val="TAC"/>
              <w:rPr>
                <w:lang w:eastAsia="zh-CN"/>
              </w:rPr>
            </w:pPr>
            <w:r w:rsidRPr="006F5CAD">
              <w:rPr>
                <w:lang w:eastAsia="zh-CN"/>
              </w:rPr>
              <w:t>CA_n18A-n41A-n77(3A)</w:t>
            </w:r>
          </w:p>
        </w:tc>
        <w:tc>
          <w:tcPr>
            <w:tcW w:w="871" w:type="pct"/>
            <w:tcBorders>
              <w:top w:val="single" w:sz="4" w:space="0" w:color="auto"/>
              <w:left w:val="single" w:sz="4" w:space="0" w:color="auto"/>
              <w:bottom w:val="nil"/>
              <w:right w:val="single" w:sz="4" w:space="0" w:color="auto"/>
            </w:tcBorders>
          </w:tcPr>
          <w:p w14:paraId="4D778924"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w:t>
            </w:r>
          </w:p>
          <w:p w14:paraId="7DD50530" w14:textId="77777777" w:rsidR="00975B40" w:rsidRPr="006F5CAD" w:rsidRDefault="00975B40" w:rsidP="00B6200D">
            <w:pPr>
              <w:pStyle w:val="TAC"/>
              <w:rPr>
                <w:vertAlign w:val="superscript"/>
                <w:lang w:eastAsia="zh-CN"/>
              </w:rPr>
            </w:pPr>
            <w:r w:rsidRPr="006F5CAD">
              <w:rPr>
                <w:lang w:eastAsia="zh-CN"/>
              </w:rPr>
              <w:t>CA_n18A-n41A</w:t>
            </w:r>
            <w:r w:rsidRPr="006F5CAD">
              <w:rPr>
                <w:vertAlign w:val="superscript"/>
                <w:lang w:eastAsia="zh-CN"/>
              </w:rPr>
              <w:t>7</w:t>
            </w:r>
          </w:p>
          <w:p w14:paraId="7034FDD7" w14:textId="77777777" w:rsidR="00975B40" w:rsidRPr="006F5CAD" w:rsidRDefault="00975B40" w:rsidP="00B6200D">
            <w:pPr>
              <w:pStyle w:val="TAC"/>
              <w:rPr>
                <w:vertAlign w:val="superscript"/>
                <w:lang w:eastAsia="zh-CN"/>
              </w:rPr>
            </w:pPr>
            <w:r w:rsidRPr="006F5CAD">
              <w:rPr>
                <w:lang w:eastAsia="zh-CN"/>
              </w:rPr>
              <w:t>CA_n18A-n77A</w:t>
            </w:r>
            <w:r w:rsidRPr="006F5CAD">
              <w:rPr>
                <w:vertAlign w:val="superscript"/>
                <w:lang w:eastAsia="zh-CN"/>
              </w:rPr>
              <w:t>7</w:t>
            </w:r>
          </w:p>
          <w:p w14:paraId="3BFB279A" w14:textId="77777777" w:rsidR="00975B40" w:rsidRPr="006F5CAD" w:rsidRDefault="00975B40" w:rsidP="00B6200D">
            <w:pPr>
              <w:pStyle w:val="TAC"/>
              <w:rPr>
                <w:vertAlign w:val="superscript"/>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2D2B1A96" w14:textId="77777777" w:rsidR="00975B40" w:rsidRPr="006F5CAD" w:rsidRDefault="00975B40" w:rsidP="00B6200D">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9A7A596" w14:textId="77777777" w:rsidR="00975B40" w:rsidRPr="006F5CAD" w:rsidRDefault="00975B40" w:rsidP="00B6200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F885511" w14:textId="77777777" w:rsidR="00975B40" w:rsidRPr="006F5CAD" w:rsidRDefault="00975B40" w:rsidP="00B6200D">
            <w:pPr>
              <w:pStyle w:val="TAC"/>
              <w:rPr>
                <w:lang w:eastAsia="zh-CN"/>
              </w:rPr>
            </w:pPr>
            <w:r w:rsidRPr="006F5CAD">
              <w:rPr>
                <w:lang w:eastAsia="zh-CN"/>
              </w:rPr>
              <w:t>0</w:t>
            </w:r>
          </w:p>
        </w:tc>
      </w:tr>
      <w:tr w:rsidR="00975B40" w:rsidRPr="006F5CAD" w14:paraId="06255C20" w14:textId="77777777" w:rsidTr="00B6200D">
        <w:trPr>
          <w:jc w:val="center"/>
        </w:trPr>
        <w:tc>
          <w:tcPr>
            <w:tcW w:w="1002" w:type="pct"/>
            <w:tcBorders>
              <w:top w:val="nil"/>
              <w:left w:val="single" w:sz="4" w:space="0" w:color="auto"/>
              <w:bottom w:val="nil"/>
              <w:right w:val="single" w:sz="4" w:space="0" w:color="auto"/>
            </w:tcBorders>
          </w:tcPr>
          <w:p w14:paraId="4C309AA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7FA9C8D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F8AC795" w14:textId="77777777" w:rsidR="00975B40" w:rsidRPr="006F5CAD" w:rsidRDefault="00975B40" w:rsidP="00B6200D">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17731F" w14:textId="77777777" w:rsidR="00975B40" w:rsidRPr="006F5CAD" w:rsidRDefault="00975B40" w:rsidP="00B6200D">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0A85DDA" w14:textId="77777777" w:rsidR="00975B40" w:rsidRPr="006F5CAD" w:rsidRDefault="00975B40" w:rsidP="00B6200D">
            <w:pPr>
              <w:pStyle w:val="TAC"/>
              <w:rPr>
                <w:lang w:eastAsia="zh-CN"/>
              </w:rPr>
            </w:pPr>
          </w:p>
        </w:tc>
      </w:tr>
      <w:tr w:rsidR="00975B40" w:rsidRPr="006F5CAD" w14:paraId="772F5711" w14:textId="77777777" w:rsidTr="00B6200D">
        <w:trPr>
          <w:jc w:val="center"/>
        </w:trPr>
        <w:tc>
          <w:tcPr>
            <w:tcW w:w="1002" w:type="pct"/>
            <w:tcBorders>
              <w:top w:val="nil"/>
              <w:left w:val="single" w:sz="4" w:space="0" w:color="auto"/>
              <w:bottom w:val="single" w:sz="4" w:space="0" w:color="auto"/>
              <w:right w:val="single" w:sz="4" w:space="0" w:color="auto"/>
            </w:tcBorders>
          </w:tcPr>
          <w:p w14:paraId="624BE8B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152B1A4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19B19CA" w14:textId="77777777" w:rsidR="00975B40" w:rsidRPr="006F5CAD" w:rsidRDefault="00975B40" w:rsidP="00B6200D">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391C9F" w14:textId="77777777" w:rsidR="00975B40" w:rsidRPr="006F5CAD" w:rsidRDefault="00975B40" w:rsidP="00B6200D">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780BC91D" w14:textId="77777777" w:rsidR="00975B40" w:rsidRPr="006F5CAD" w:rsidRDefault="00975B40" w:rsidP="00B6200D">
            <w:pPr>
              <w:pStyle w:val="TAC"/>
              <w:rPr>
                <w:lang w:eastAsia="zh-CN"/>
              </w:rPr>
            </w:pPr>
          </w:p>
        </w:tc>
      </w:tr>
      <w:tr w:rsidR="00975B40" w:rsidRPr="006F5CAD" w14:paraId="6B50AAF4" w14:textId="77777777" w:rsidTr="00B6200D">
        <w:trPr>
          <w:jc w:val="center"/>
        </w:trPr>
        <w:tc>
          <w:tcPr>
            <w:tcW w:w="1002" w:type="pct"/>
            <w:tcBorders>
              <w:top w:val="single" w:sz="4" w:space="0" w:color="auto"/>
              <w:left w:val="single" w:sz="4" w:space="0" w:color="auto"/>
              <w:bottom w:val="nil"/>
              <w:right w:val="single" w:sz="4" w:space="0" w:color="auto"/>
            </w:tcBorders>
          </w:tcPr>
          <w:p w14:paraId="6E2C18FD" w14:textId="77777777" w:rsidR="00975B40" w:rsidRPr="006F5CAD" w:rsidRDefault="00975B40" w:rsidP="00B6200D">
            <w:pPr>
              <w:pStyle w:val="TAC"/>
              <w:rPr>
                <w:lang w:eastAsia="zh-CN"/>
              </w:rPr>
            </w:pPr>
            <w:r w:rsidRPr="006F5CAD">
              <w:rPr>
                <w:lang w:eastAsia="zh-CN"/>
              </w:rPr>
              <w:t>CA_n20A-n28A-n75A</w:t>
            </w:r>
          </w:p>
        </w:tc>
        <w:tc>
          <w:tcPr>
            <w:tcW w:w="871" w:type="pct"/>
            <w:tcBorders>
              <w:top w:val="single" w:sz="4" w:space="0" w:color="auto"/>
              <w:left w:val="single" w:sz="4" w:space="0" w:color="auto"/>
              <w:bottom w:val="nil"/>
              <w:right w:val="single" w:sz="4" w:space="0" w:color="auto"/>
            </w:tcBorders>
          </w:tcPr>
          <w:p w14:paraId="2CC79ED1" w14:textId="77777777" w:rsidR="00975B40" w:rsidRPr="006F5CAD" w:rsidRDefault="00975B40" w:rsidP="00B6200D">
            <w:pPr>
              <w:pStyle w:val="TAC"/>
              <w:rPr>
                <w:lang w:eastAsia="zh-CN"/>
              </w:rPr>
            </w:pPr>
            <w:r w:rsidRPr="006F5CAD">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012489FA" w14:textId="77777777" w:rsidR="00975B40" w:rsidRPr="006F5CAD" w:rsidRDefault="00975B40" w:rsidP="00B6200D">
            <w:pPr>
              <w:pStyle w:val="TAC"/>
              <w:rPr>
                <w:szCs w:val="18"/>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1CDEB52" w14:textId="77777777" w:rsidR="00975B40" w:rsidRPr="006F5CAD" w:rsidRDefault="00975B40" w:rsidP="00B6200D">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3C9AF24" w14:textId="77777777" w:rsidR="00975B40" w:rsidRPr="006F5CAD" w:rsidRDefault="00975B40" w:rsidP="00B6200D">
            <w:pPr>
              <w:pStyle w:val="TAC"/>
              <w:rPr>
                <w:lang w:eastAsia="zh-CN"/>
              </w:rPr>
            </w:pPr>
            <w:r w:rsidRPr="006F5CAD">
              <w:rPr>
                <w:lang w:eastAsia="zh-CN"/>
              </w:rPr>
              <w:t>0</w:t>
            </w:r>
          </w:p>
        </w:tc>
      </w:tr>
      <w:tr w:rsidR="00975B40" w:rsidRPr="006F5CAD" w14:paraId="0C05AA66" w14:textId="77777777" w:rsidTr="00B6200D">
        <w:trPr>
          <w:jc w:val="center"/>
        </w:trPr>
        <w:tc>
          <w:tcPr>
            <w:tcW w:w="1002" w:type="pct"/>
            <w:tcBorders>
              <w:top w:val="nil"/>
              <w:left w:val="single" w:sz="4" w:space="0" w:color="auto"/>
              <w:bottom w:val="nil"/>
              <w:right w:val="single" w:sz="4" w:space="0" w:color="auto"/>
            </w:tcBorders>
          </w:tcPr>
          <w:p w14:paraId="10BB394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7991C66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74C37E" w14:textId="77777777" w:rsidR="00975B40" w:rsidRPr="006F5CAD" w:rsidRDefault="00975B40" w:rsidP="00B6200D">
            <w:pPr>
              <w:pStyle w:val="TAC"/>
              <w:rPr>
                <w:szCs w:val="18"/>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27C989B" w14:textId="77777777" w:rsidR="00975B40" w:rsidRPr="006F5CAD" w:rsidRDefault="00975B40" w:rsidP="00B6200D">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60F7585C" w14:textId="77777777" w:rsidR="00975B40" w:rsidRPr="006F5CAD" w:rsidRDefault="00975B40" w:rsidP="00B6200D">
            <w:pPr>
              <w:pStyle w:val="TAC"/>
              <w:rPr>
                <w:lang w:eastAsia="zh-CN"/>
              </w:rPr>
            </w:pPr>
          </w:p>
        </w:tc>
      </w:tr>
      <w:tr w:rsidR="00975B40" w:rsidRPr="006F5CAD" w14:paraId="12B440FE" w14:textId="77777777" w:rsidTr="00B6200D">
        <w:trPr>
          <w:jc w:val="center"/>
        </w:trPr>
        <w:tc>
          <w:tcPr>
            <w:tcW w:w="1002" w:type="pct"/>
            <w:tcBorders>
              <w:top w:val="nil"/>
              <w:left w:val="single" w:sz="4" w:space="0" w:color="auto"/>
              <w:bottom w:val="nil"/>
              <w:right w:val="single" w:sz="4" w:space="0" w:color="auto"/>
            </w:tcBorders>
          </w:tcPr>
          <w:p w14:paraId="5066D0E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1368796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5E4DF" w14:textId="77777777" w:rsidR="00975B40" w:rsidRPr="006F5CAD" w:rsidRDefault="00975B40" w:rsidP="00B6200D">
            <w:pPr>
              <w:pStyle w:val="TAC"/>
              <w:rPr>
                <w:szCs w:val="18"/>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F29F5EF"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7CCB122" w14:textId="77777777" w:rsidR="00975B40" w:rsidRPr="006F5CAD" w:rsidRDefault="00975B40" w:rsidP="00B6200D">
            <w:pPr>
              <w:pStyle w:val="TAC"/>
              <w:rPr>
                <w:lang w:eastAsia="zh-CN"/>
              </w:rPr>
            </w:pPr>
          </w:p>
        </w:tc>
      </w:tr>
      <w:tr w:rsidR="00975B40" w:rsidRPr="006F5CAD" w14:paraId="5D2C07BC" w14:textId="77777777" w:rsidTr="00B6200D">
        <w:trPr>
          <w:jc w:val="center"/>
        </w:trPr>
        <w:tc>
          <w:tcPr>
            <w:tcW w:w="1002" w:type="pct"/>
            <w:tcBorders>
              <w:top w:val="nil"/>
              <w:left w:val="single" w:sz="4" w:space="0" w:color="auto"/>
              <w:bottom w:val="nil"/>
              <w:right w:val="single" w:sz="4" w:space="0" w:color="auto"/>
            </w:tcBorders>
          </w:tcPr>
          <w:p w14:paraId="282E095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092A44B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9B446D" w14:textId="77777777" w:rsidR="00975B40" w:rsidRPr="006F5CAD" w:rsidRDefault="00975B40" w:rsidP="00B6200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09CCD8F" w14:textId="77777777" w:rsidR="00975B40" w:rsidRPr="006F5CAD" w:rsidRDefault="00975B40" w:rsidP="00B6200D">
            <w:pPr>
              <w:pStyle w:val="TAC"/>
              <w:rPr>
                <w:lang w:eastAsia="zh-CN" w:bidi="ar"/>
              </w:rPr>
            </w:pPr>
            <w:r w:rsidRPr="006F5CAD">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3A86B720" w14:textId="77777777" w:rsidR="00975B40" w:rsidRPr="006F5CAD" w:rsidRDefault="00975B40" w:rsidP="00B6200D">
            <w:pPr>
              <w:pStyle w:val="TAC"/>
              <w:rPr>
                <w:lang w:eastAsia="zh-CN"/>
              </w:rPr>
            </w:pPr>
            <w:r w:rsidRPr="006F5CAD">
              <w:rPr>
                <w:lang w:eastAsia="zh-CN"/>
              </w:rPr>
              <w:t>4 and 5</w:t>
            </w:r>
          </w:p>
        </w:tc>
      </w:tr>
      <w:tr w:rsidR="00975B40" w:rsidRPr="006F5CAD" w14:paraId="1A28EAFE" w14:textId="77777777" w:rsidTr="00B6200D">
        <w:trPr>
          <w:jc w:val="center"/>
        </w:trPr>
        <w:tc>
          <w:tcPr>
            <w:tcW w:w="1002" w:type="pct"/>
            <w:tcBorders>
              <w:top w:val="nil"/>
              <w:left w:val="single" w:sz="4" w:space="0" w:color="auto"/>
              <w:bottom w:val="nil"/>
              <w:right w:val="single" w:sz="4" w:space="0" w:color="auto"/>
            </w:tcBorders>
          </w:tcPr>
          <w:p w14:paraId="7D31B19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7676656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1C7316"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977F107" w14:textId="77777777" w:rsidR="00975B40" w:rsidRPr="006F5CAD" w:rsidRDefault="00975B40" w:rsidP="00B6200D">
            <w:pPr>
              <w:pStyle w:val="TAC"/>
              <w:rPr>
                <w:lang w:eastAsia="zh-CN" w:bidi="ar"/>
              </w:rPr>
            </w:pPr>
            <w:r w:rsidRPr="006F5CAD">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696671CE" w14:textId="77777777" w:rsidR="00975B40" w:rsidRPr="006F5CAD" w:rsidRDefault="00975B40" w:rsidP="00B6200D">
            <w:pPr>
              <w:pStyle w:val="TAC"/>
              <w:rPr>
                <w:lang w:eastAsia="zh-CN"/>
              </w:rPr>
            </w:pPr>
          </w:p>
        </w:tc>
      </w:tr>
      <w:tr w:rsidR="00975B40" w:rsidRPr="006F5CAD" w14:paraId="57A9B30F" w14:textId="77777777" w:rsidTr="00B6200D">
        <w:trPr>
          <w:jc w:val="center"/>
        </w:trPr>
        <w:tc>
          <w:tcPr>
            <w:tcW w:w="1002" w:type="pct"/>
            <w:tcBorders>
              <w:top w:val="nil"/>
              <w:left w:val="single" w:sz="4" w:space="0" w:color="auto"/>
              <w:bottom w:val="single" w:sz="4" w:space="0" w:color="auto"/>
              <w:right w:val="single" w:sz="4" w:space="0" w:color="auto"/>
            </w:tcBorders>
          </w:tcPr>
          <w:p w14:paraId="2ECBCF1E"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5BD5784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7344F5" w14:textId="77777777" w:rsidR="00975B40" w:rsidRPr="006F5CAD" w:rsidRDefault="00975B40" w:rsidP="00B6200D">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C2941B3" w14:textId="77777777" w:rsidR="00975B40" w:rsidRPr="006F5CAD" w:rsidRDefault="00975B40" w:rsidP="00B6200D">
            <w:pPr>
              <w:pStyle w:val="TAC"/>
              <w:rPr>
                <w:lang w:eastAsia="zh-CN" w:bidi="ar"/>
              </w:rPr>
            </w:pPr>
            <w:r w:rsidRPr="006F5CAD">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25CA2993" w14:textId="77777777" w:rsidR="00975B40" w:rsidRPr="006F5CAD" w:rsidRDefault="00975B40" w:rsidP="00B6200D">
            <w:pPr>
              <w:pStyle w:val="TAC"/>
              <w:rPr>
                <w:lang w:eastAsia="zh-CN"/>
              </w:rPr>
            </w:pPr>
          </w:p>
        </w:tc>
      </w:tr>
      <w:tr w:rsidR="00975B40" w:rsidRPr="006F5CAD" w14:paraId="7DEF9CC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4472B4E" w14:textId="77777777" w:rsidR="00975B40" w:rsidRPr="006F5CAD" w:rsidRDefault="00975B40" w:rsidP="00B6200D">
            <w:pPr>
              <w:pStyle w:val="TAC"/>
              <w:rPr>
                <w:lang w:eastAsia="zh-CN"/>
              </w:rPr>
            </w:pPr>
            <w:r w:rsidRPr="006F5CAD">
              <w:rPr>
                <w:lang w:eastAsia="zh-CN"/>
              </w:rPr>
              <w:t>CA_n20A-n28A-n78A</w:t>
            </w:r>
          </w:p>
        </w:tc>
        <w:tc>
          <w:tcPr>
            <w:tcW w:w="871" w:type="pct"/>
            <w:tcBorders>
              <w:top w:val="single" w:sz="4" w:space="0" w:color="auto"/>
              <w:left w:val="single" w:sz="4" w:space="0" w:color="auto"/>
              <w:bottom w:val="nil"/>
              <w:right w:val="single" w:sz="4" w:space="0" w:color="auto"/>
            </w:tcBorders>
            <w:vAlign w:val="center"/>
          </w:tcPr>
          <w:p w14:paraId="5955158B" w14:textId="77777777" w:rsidR="00975B40" w:rsidRPr="006F5CAD" w:rsidRDefault="00975B40"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02856E7" w14:textId="77777777" w:rsidR="00975B40" w:rsidRPr="006F5CAD" w:rsidRDefault="00975B40" w:rsidP="00B6200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69ABADB"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8FF1C5B" w14:textId="77777777" w:rsidR="00975B40" w:rsidRPr="006F5CAD" w:rsidRDefault="00975B40" w:rsidP="00B6200D">
            <w:pPr>
              <w:pStyle w:val="TAC"/>
              <w:rPr>
                <w:lang w:eastAsia="zh-CN"/>
              </w:rPr>
            </w:pPr>
            <w:r w:rsidRPr="006F5CAD">
              <w:rPr>
                <w:lang w:eastAsia="zh-CN"/>
              </w:rPr>
              <w:t>0</w:t>
            </w:r>
          </w:p>
        </w:tc>
      </w:tr>
      <w:tr w:rsidR="00975B40" w:rsidRPr="006F5CAD" w14:paraId="5923DDA1" w14:textId="77777777" w:rsidTr="00B6200D">
        <w:trPr>
          <w:jc w:val="center"/>
        </w:trPr>
        <w:tc>
          <w:tcPr>
            <w:tcW w:w="1002" w:type="pct"/>
            <w:tcBorders>
              <w:top w:val="nil"/>
              <w:left w:val="single" w:sz="4" w:space="0" w:color="auto"/>
              <w:bottom w:val="nil"/>
              <w:right w:val="single" w:sz="4" w:space="0" w:color="auto"/>
            </w:tcBorders>
            <w:vAlign w:val="center"/>
          </w:tcPr>
          <w:p w14:paraId="6C5DA62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FBCF52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167751"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BEC5290"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4284D22" w14:textId="77777777" w:rsidR="00975B40" w:rsidRPr="006F5CAD" w:rsidRDefault="00975B40" w:rsidP="00B6200D">
            <w:pPr>
              <w:pStyle w:val="TAC"/>
              <w:rPr>
                <w:lang w:eastAsia="zh-CN"/>
              </w:rPr>
            </w:pPr>
          </w:p>
        </w:tc>
      </w:tr>
      <w:tr w:rsidR="00975B40" w:rsidRPr="006F5CAD" w14:paraId="463BB3D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FFA3FE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E71852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0D66DB"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12FC2EA" w14:textId="77777777" w:rsidR="00975B40" w:rsidRPr="006F5CAD" w:rsidRDefault="00975B40" w:rsidP="00B6200D">
            <w:pPr>
              <w:pStyle w:val="TAC"/>
              <w:rPr>
                <w:lang w:eastAsia="zh-CN" w:bidi="ar"/>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60555F73" w14:textId="77777777" w:rsidR="00975B40" w:rsidRPr="006F5CAD" w:rsidRDefault="00975B40" w:rsidP="00B6200D">
            <w:pPr>
              <w:pStyle w:val="TAC"/>
              <w:rPr>
                <w:lang w:eastAsia="zh-CN"/>
              </w:rPr>
            </w:pPr>
          </w:p>
        </w:tc>
      </w:tr>
      <w:tr w:rsidR="00975B40" w:rsidRPr="006F5CAD" w14:paraId="2C27C7B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B6E281F" w14:textId="77777777" w:rsidR="00975B40" w:rsidRPr="006F5CAD" w:rsidRDefault="00975B40" w:rsidP="00B6200D">
            <w:pPr>
              <w:pStyle w:val="TAC"/>
              <w:rPr>
                <w:lang w:eastAsia="zh-CN"/>
              </w:rPr>
            </w:pPr>
            <w:r w:rsidRPr="006F5CAD">
              <w:rPr>
                <w:lang w:eastAsia="zh-CN"/>
              </w:rPr>
              <w:t>CA_n20A-n28A-n78C</w:t>
            </w:r>
          </w:p>
        </w:tc>
        <w:tc>
          <w:tcPr>
            <w:tcW w:w="871" w:type="pct"/>
            <w:tcBorders>
              <w:top w:val="single" w:sz="4" w:space="0" w:color="auto"/>
              <w:left w:val="single" w:sz="4" w:space="0" w:color="auto"/>
              <w:bottom w:val="nil"/>
              <w:right w:val="single" w:sz="4" w:space="0" w:color="auto"/>
            </w:tcBorders>
            <w:vAlign w:val="center"/>
          </w:tcPr>
          <w:p w14:paraId="4C062D3D" w14:textId="77777777" w:rsidR="00975B40" w:rsidRPr="006F5CAD" w:rsidRDefault="00975B40"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402604B" w14:textId="77777777" w:rsidR="00975B40" w:rsidRPr="006F5CAD" w:rsidRDefault="00975B40" w:rsidP="00B6200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A34DCA4" w14:textId="77777777" w:rsidR="00975B40" w:rsidRPr="006F5CAD" w:rsidRDefault="00975B40" w:rsidP="00B6200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9012651" w14:textId="77777777" w:rsidR="00975B40" w:rsidRPr="006F5CAD" w:rsidRDefault="00975B40" w:rsidP="00B6200D">
            <w:pPr>
              <w:pStyle w:val="TAC"/>
              <w:rPr>
                <w:lang w:eastAsia="zh-CN"/>
              </w:rPr>
            </w:pPr>
            <w:r w:rsidRPr="006F5CAD">
              <w:rPr>
                <w:lang w:eastAsia="zh-CN"/>
              </w:rPr>
              <w:t>0</w:t>
            </w:r>
          </w:p>
        </w:tc>
      </w:tr>
      <w:tr w:rsidR="00975B40" w:rsidRPr="006F5CAD" w14:paraId="0261DAA1" w14:textId="77777777" w:rsidTr="00B6200D">
        <w:trPr>
          <w:jc w:val="center"/>
        </w:trPr>
        <w:tc>
          <w:tcPr>
            <w:tcW w:w="1002" w:type="pct"/>
            <w:tcBorders>
              <w:top w:val="nil"/>
              <w:left w:val="single" w:sz="4" w:space="0" w:color="auto"/>
              <w:bottom w:val="nil"/>
              <w:right w:val="single" w:sz="4" w:space="0" w:color="auto"/>
            </w:tcBorders>
            <w:vAlign w:val="center"/>
          </w:tcPr>
          <w:p w14:paraId="0D26A77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EF2E86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CA9A65"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29212DE" w14:textId="77777777" w:rsidR="00975B40" w:rsidRPr="006F5CAD" w:rsidRDefault="00975B40" w:rsidP="00B6200D">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18EACA5C" w14:textId="77777777" w:rsidR="00975B40" w:rsidRPr="006F5CAD" w:rsidRDefault="00975B40" w:rsidP="00B6200D">
            <w:pPr>
              <w:pStyle w:val="TAC"/>
              <w:rPr>
                <w:lang w:eastAsia="zh-CN"/>
              </w:rPr>
            </w:pPr>
          </w:p>
        </w:tc>
      </w:tr>
      <w:tr w:rsidR="00975B40" w:rsidRPr="006F5CAD" w14:paraId="122C625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F0D169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28C9B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CE819D"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C4F369B" w14:textId="77777777" w:rsidR="00975B40" w:rsidRPr="006F5CAD" w:rsidRDefault="00975B40" w:rsidP="00B6200D">
            <w:pPr>
              <w:pStyle w:val="TAC"/>
              <w:rPr>
                <w:lang w:eastAsia="zh-CN" w:bidi="ar"/>
              </w:rPr>
            </w:pPr>
            <w:r w:rsidRPr="006F5CAD">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65EEB897" w14:textId="77777777" w:rsidR="00975B40" w:rsidRPr="006F5CAD" w:rsidRDefault="00975B40" w:rsidP="00B6200D">
            <w:pPr>
              <w:pStyle w:val="TAC"/>
              <w:rPr>
                <w:lang w:eastAsia="zh-CN"/>
              </w:rPr>
            </w:pPr>
          </w:p>
        </w:tc>
      </w:tr>
      <w:tr w:rsidR="00975B40" w:rsidRPr="006F5CAD" w14:paraId="5A7454F3" w14:textId="77777777" w:rsidTr="00B6200D">
        <w:trPr>
          <w:jc w:val="center"/>
        </w:trPr>
        <w:tc>
          <w:tcPr>
            <w:tcW w:w="1002" w:type="pct"/>
            <w:tcBorders>
              <w:top w:val="single" w:sz="4" w:space="0" w:color="auto"/>
              <w:left w:val="single" w:sz="4" w:space="0" w:color="auto"/>
              <w:bottom w:val="nil"/>
              <w:right w:val="single" w:sz="4" w:space="0" w:color="auto"/>
            </w:tcBorders>
          </w:tcPr>
          <w:p w14:paraId="4BC60D4E" w14:textId="77777777" w:rsidR="00975B40" w:rsidRPr="006F5CAD" w:rsidRDefault="00975B40" w:rsidP="00B6200D">
            <w:pPr>
              <w:pStyle w:val="TAC"/>
              <w:rPr>
                <w:lang w:eastAsia="zh-CN"/>
              </w:rPr>
            </w:pPr>
            <w:r w:rsidRPr="006F5CAD">
              <w:rPr>
                <w:rFonts w:cs="Arial"/>
                <w:szCs w:val="18"/>
                <w:lang w:eastAsia="zh-CN"/>
              </w:rPr>
              <w:t>CA_n20A-n41A-n71A</w:t>
            </w:r>
          </w:p>
        </w:tc>
        <w:tc>
          <w:tcPr>
            <w:tcW w:w="871" w:type="pct"/>
            <w:tcBorders>
              <w:top w:val="single" w:sz="4" w:space="0" w:color="auto"/>
              <w:left w:val="single" w:sz="4" w:space="0" w:color="auto"/>
              <w:bottom w:val="nil"/>
              <w:right w:val="single" w:sz="4" w:space="0" w:color="auto"/>
            </w:tcBorders>
            <w:vAlign w:val="center"/>
          </w:tcPr>
          <w:p w14:paraId="07F957C9" w14:textId="77777777" w:rsidR="00975B40" w:rsidRPr="006F5CAD" w:rsidRDefault="00975B40" w:rsidP="00B6200D">
            <w:pPr>
              <w:pStyle w:val="TAC"/>
              <w:rPr>
                <w:rFonts w:cs="Arial"/>
                <w:szCs w:val="18"/>
                <w:lang w:eastAsia="zh-CN"/>
              </w:rPr>
            </w:pPr>
            <w:r w:rsidRPr="006F5CAD">
              <w:rPr>
                <w:rFonts w:cs="Arial"/>
                <w:szCs w:val="18"/>
                <w:lang w:eastAsia="zh-CN"/>
              </w:rPr>
              <w:t>CA_n20A-n41A</w:t>
            </w:r>
          </w:p>
          <w:p w14:paraId="03A96375" w14:textId="77777777" w:rsidR="00975B40" w:rsidRPr="006F5CAD" w:rsidRDefault="00975B40" w:rsidP="00B6200D">
            <w:pPr>
              <w:pStyle w:val="TAC"/>
              <w:rPr>
                <w:rFonts w:cs="Arial"/>
                <w:szCs w:val="18"/>
                <w:lang w:eastAsia="zh-CN"/>
              </w:rPr>
            </w:pPr>
            <w:r w:rsidRPr="006F5CAD">
              <w:rPr>
                <w:rFonts w:cs="Arial"/>
                <w:szCs w:val="18"/>
                <w:lang w:eastAsia="zh-CN"/>
              </w:rPr>
              <w:t>CA_n20A-n71A</w:t>
            </w:r>
          </w:p>
          <w:p w14:paraId="14594424" w14:textId="77777777" w:rsidR="00975B40" w:rsidRPr="006F5CAD" w:rsidRDefault="00975B40" w:rsidP="00B6200D">
            <w:pPr>
              <w:pStyle w:val="TAC"/>
              <w:rPr>
                <w:rFonts w:cs="Arial"/>
                <w:szCs w:val="18"/>
                <w:lang w:eastAsia="zh-CN"/>
              </w:rPr>
            </w:pPr>
            <w:r w:rsidRPr="006F5CAD">
              <w:rPr>
                <w:rFonts w:cs="Arial"/>
                <w:szCs w:val="18"/>
                <w:lang w:eastAsia="zh-CN"/>
              </w:rPr>
              <w:t>CA_n41A-n71A</w:t>
            </w:r>
          </w:p>
          <w:p w14:paraId="3F97DB3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C29BE9" w14:textId="77777777" w:rsidR="00975B40" w:rsidRPr="006F5CAD" w:rsidRDefault="00975B40" w:rsidP="00B6200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7E410F0" w14:textId="77777777" w:rsidR="00975B40" w:rsidRPr="006F5CAD" w:rsidRDefault="00975B40"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36A921D" w14:textId="77777777" w:rsidR="00975B40" w:rsidRPr="006F5CAD" w:rsidRDefault="00975B40" w:rsidP="00B6200D">
            <w:pPr>
              <w:pStyle w:val="TAC"/>
              <w:rPr>
                <w:lang w:eastAsia="zh-CN"/>
              </w:rPr>
            </w:pPr>
            <w:r w:rsidRPr="006F5CAD">
              <w:rPr>
                <w:lang w:eastAsia="zh-CN"/>
              </w:rPr>
              <w:t>0</w:t>
            </w:r>
          </w:p>
        </w:tc>
      </w:tr>
      <w:tr w:rsidR="00975B40" w:rsidRPr="006F5CAD" w14:paraId="4B176343" w14:textId="77777777" w:rsidTr="00B6200D">
        <w:trPr>
          <w:jc w:val="center"/>
        </w:trPr>
        <w:tc>
          <w:tcPr>
            <w:tcW w:w="1002" w:type="pct"/>
            <w:tcBorders>
              <w:top w:val="nil"/>
              <w:left w:val="single" w:sz="4" w:space="0" w:color="auto"/>
              <w:bottom w:val="nil"/>
              <w:right w:val="single" w:sz="4" w:space="0" w:color="auto"/>
            </w:tcBorders>
          </w:tcPr>
          <w:p w14:paraId="3BEBD63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185604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CA95DF" w14:textId="77777777" w:rsidR="00975B40" w:rsidRPr="006F5CAD" w:rsidRDefault="00975B40" w:rsidP="00B6200D">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E47A4E" w14:textId="77777777" w:rsidR="00975B40" w:rsidRPr="006F5CAD" w:rsidRDefault="00975B40" w:rsidP="00B6200D">
            <w:pPr>
              <w:pStyle w:val="TAC"/>
              <w:rPr>
                <w:lang w:eastAsia="zh-CN"/>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2A34EA90" w14:textId="77777777" w:rsidR="00975B40" w:rsidRPr="006F5CAD" w:rsidRDefault="00975B40" w:rsidP="00B6200D">
            <w:pPr>
              <w:pStyle w:val="TAC"/>
              <w:rPr>
                <w:lang w:eastAsia="zh-CN"/>
              </w:rPr>
            </w:pPr>
          </w:p>
        </w:tc>
      </w:tr>
      <w:tr w:rsidR="00975B40" w:rsidRPr="006F5CAD" w14:paraId="328E917D" w14:textId="77777777" w:rsidTr="00B6200D">
        <w:trPr>
          <w:jc w:val="center"/>
        </w:trPr>
        <w:tc>
          <w:tcPr>
            <w:tcW w:w="1002" w:type="pct"/>
            <w:tcBorders>
              <w:top w:val="nil"/>
              <w:left w:val="single" w:sz="4" w:space="0" w:color="auto"/>
              <w:bottom w:val="single" w:sz="4" w:space="0" w:color="auto"/>
              <w:right w:val="single" w:sz="4" w:space="0" w:color="auto"/>
            </w:tcBorders>
          </w:tcPr>
          <w:p w14:paraId="5B47F015"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D2414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20017D" w14:textId="77777777" w:rsidR="00975B40" w:rsidRPr="006F5CAD" w:rsidRDefault="00975B40" w:rsidP="00B6200D">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E5DC12" w14:textId="77777777" w:rsidR="00975B40" w:rsidRPr="006F5CAD" w:rsidRDefault="00975B40" w:rsidP="00B6200D">
            <w:pPr>
              <w:pStyle w:val="TAC"/>
              <w:rPr>
                <w:lang w:eastAsia="zh-CN"/>
              </w:rPr>
            </w:pPr>
            <w:r w:rsidRPr="006F5CAD">
              <w:rPr>
                <w:rFonts w:cs="Arial"/>
                <w:szCs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5387935" w14:textId="77777777" w:rsidR="00975B40" w:rsidRPr="006F5CAD" w:rsidRDefault="00975B40" w:rsidP="00B6200D">
            <w:pPr>
              <w:pStyle w:val="TAC"/>
              <w:rPr>
                <w:lang w:eastAsia="zh-CN"/>
              </w:rPr>
            </w:pPr>
          </w:p>
        </w:tc>
      </w:tr>
      <w:tr w:rsidR="00975B40" w:rsidRPr="006F5CAD" w14:paraId="2A877D6C" w14:textId="77777777" w:rsidTr="00B6200D">
        <w:trPr>
          <w:jc w:val="center"/>
        </w:trPr>
        <w:tc>
          <w:tcPr>
            <w:tcW w:w="1002" w:type="pct"/>
            <w:tcBorders>
              <w:top w:val="single" w:sz="4" w:space="0" w:color="auto"/>
              <w:left w:val="single" w:sz="4" w:space="0" w:color="auto"/>
              <w:bottom w:val="nil"/>
              <w:right w:val="single" w:sz="4" w:space="0" w:color="auto"/>
            </w:tcBorders>
          </w:tcPr>
          <w:p w14:paraId="22703AD5" w14:textId="77777777" w:rsidR="00975B40" w:rsidRPr="006F5CAD" w:rsidRDefault="00975B40" w:rsidP="00B6200D">
            <w:pPr>
              <w:pStyle w:val="TAC"/>
              <w:rPr>
                <w:lang w:eastAsia="zh-CN"/>
              </w:rPr>
            </w:pPr>
            <w:r w:rsidRPr="006F5CAD">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468DCFBA" w14:textId="77777777" w:rsidR="00975B40" w:rsidRPr="006F5CAD" w:rsidRDefault="00975B40" w:rsidP="00B6200D">
            <w:pPr>
              <w:pStyle w:val="TAC"/>
              <w:rPr>
                <w:rFonts w:cs="Arial"/>
                <w:szCs w:val="18"/>
                <w:lang w:eastAsia="zh-CN"/>
              </w:rPr>
            </w:pPr>
            <w:r w:rsidRPr="006F5CAD">
              <w:rPr>
                <w:rFonts w:cs="Arial"/>
                <w:szCs w:val="18"/>
                <w:lang w:eastAsia="zh-CN"/>
              </w:rPr>
              <w:t>CA_n20A-n41A</w:t>
            </w:r>
          </w:p>
          <w:p w14:paraId="4966DDF3" w14:textId="77777777" w:rsidR="00975B40" w:rsidRPr="006F5CAD" w:rsidRDefault="00975B40" w:rsidP="00B6200D">
            <w:pPr>
              <w:pStyle w:val="TAC"/>
              <w:rPr>
                <w:rFonts w:cs="Arial"/>
                <w:szCs w:val="18"/>
                <w:lang w:eastAsia="zh-CN"/>
              </w:rPr>
            </w:pPr>
            <w:r w:rsidRPr="006F5CAD">
              <w:rPr>
                <w:rFonts w:cs="Arial"/>
                <w:szCs w:val="18"/>
                <w:lang w:eastAsia="zh-CN"/>
              </w:rPr>
              <w:t>CA_n20A-n77A</w:t>
            </w:r>
          </w:p>
          <w:p w14:paraId="0A5D82C8" w14:textId="77777777" w:rsidR="00975B40" w:rsidRPr="006F5CAD" w:rsidRDefault="00975B40" w:rsidP="00B6200D">
            <w:pPr>
              <w:pStyle w:val="TAC"/>
              <w:rPr>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06EDB6B" w14:textId="77777777" w:rsidR="00975B40" w:rsidRPr="006F5CAD" w:rsidRDefault="00975B40" w:rsidP="00B6200D">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7E46A84" w14:textId="77777777" w:rsidR="00975B40" w:rsidRPr="006F5CAD" w:rsidRDefault="00975B40" w:rsidP="00B6200D">
            <w:pPr>
              <w:pStyle w:val="TAC"/>
              <w:rPr>
                <w:rFonts w:cs="Arial"/>
                <w:szCs w:val="18"/>
                <w:lang w:eastAsia="zh-CN" w:bidi="ar"/>
              </w:rPr>
            </w:pPr>
            <w:r w:rsidRPr="006F5CAD">
              <w:rPr>
                <w:rFonts w:cs="Arial"/>
                <w:szCs w:val="18"/>
                <w:lang w:eastAsia="zh-CN" w:bidi="ar"/>
              </w:rPr>
              <w:t>5,10,15,20</w:t>
            </w:r>
          </w:p>
        </w:tc>
        <w:tc>
          <w:tcPr>
            <w:tcW w:w="750" w:type="pct"/>
            <w:tcBorders>
              <w:top w:val="single" w:sz="4" w:space="0" w:color="auto"/>
              <w:left w:val="single" w:sz="4" w:space="0" w:color="auto"/>
              <w:bottom w:val="nil"/>
              <w:right w:val="single" w:sz="4" w:space="0" w:color="auto"/>
            </w:tcBorders>
            <w:vAlign w:val="center"/>
          </w:tcPr>
          <w:p w14:paraId="10D73135"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7A440B8C" w14:textId="77777777" w:rsidTr="00B6200D">
        <w:trPr>
          <w:jc w:val="center"/>
        </w:trPr>
        <w:tc>
          <w:tcPr>
            <w:tcW w:w="1002" w:type="pct"/>
            <w:tcBorders>
              <w:top w:val="nil"/>
              <w:left w:val="single" w:sz="4" w:space="0" w:color="auto"/>
              <w:bottom w:val="nil"/>
              <w:right w:val="single" w:sz="4" w:space="0" w:color="auto"/>
            </w:tcBorders>
          </w:tcPr>
          <w:p w14:paraId="2AE3506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D916EA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4E6BE1" w14:textId="77777777" w:rsidR="00975B40" w:rsidRPr="006F5CAD" w:rsidRDefault="00975B40" w:rsidP="00B6200D">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8DA2ED" w14:textId="77777777" w:rsidR="00975B40" w:rsidRPr="006F5CAD" w:rsidRDefault="00975B40" w:rsidP="00B6200D">
            <w:pPr>
              <w:pStyle w:val="TAC"/>
              <w:rPr>
                <w:rFonts w:cs="Arial"/>
                <w:szCs w:val="18"/>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1AB0589C" w14:textId="77777777" w:rsidR="00975B40" w:rsidRPr="006F5CAD" w:rsidRDefault="00975B40" w:rsidP="00B6200D">
            <w:pPr>
              <w:pStyle w:val="TAC"/>
              <w:rPr>
                <w:lang w:eastAsia="zh-CN"/>
              </w:rPr>
            </w:pPr>
          </w:p>
        </w:tc>
      </w:tr>
      <w:tr w:rsidR="00975B40" w:rsidRPr="006F5CAD" w14:paraId="0F3D993E" w14:textId="77777777" w:rsidTr="00B6200D">
        <w:trPr>
          <w:jc w:val="center"/>
        </w:trPr>
        <w:tc>
          <w:tcPr>
            <w:tcW w:w="1002" w:type="pct"/>
            <w:tcBorders>
              <w:top w:val="nil"/>
              <w:left w:val="single" w:sz="4" w:space="0" w:color="auto"/>
              <w:bottom w:val="single" w:sz="4" w:space="0" w:color="auto"/>
              <w:right w:val="single" w:sz="4" w:space="0" w:color="auto"/>
            </w:tcBorders>
          </w:tcPr>
          <w:p w14:paraId="1F7BE08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60D5B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F46677" w14:textId="77777777" w:rsidR="00975B40" w:rsidRPr="006F5CAD" w:rsidRDefault="00975B40" w:rsidP="00B6200D">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0B9CB4" w14:textId="77777777" w:rsidR="00975B40" w:rsidRPr="006F5CAD" w:rsidRDefault="00975B40" w:rsidP="00B6200D">
            <w:pPr>
              <w:pStyle w:val="TAC"/>
              <w:rPr>
                <w:rFonts w:cs="Arial"/>
                <w:szCs w:val="18"/>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2876515" w14:textId="77777777" w:rsidR="00975B40" w:rsidRPr="006F5CAD" w:rsidRDefault="00975B40" w:rsidP="00B6200D">
            <w:pPr>
              <w:pStyle w:val="TAC"/>
              <w:rPr>
                <w:lang w:eastAsia="zh-CN"/>
              </w:rPr>
            </w:pPr>
          </w:p>
        </w:tc>
      </w:tr>
      <w:tr w:rsidR="00975B40" w:rsidRPr="006F5CAD" w14:paraId="71F5BA90" w14:textId="77777777" w:rsidTr="00B6200D">
        <w:trPr>
          <w:jc w:val="center"/>
        </w:trPr>
        <w:tc>
          <w:tcPr>
            <w:tcW w:w="1002" w:type="pct"/>
            <w:tcBorders>
              <w:top w:val="single" w:sz="4" w:space="0" w:color="auto"/>
              <w:left w:val="single" w:sz="4" w:space="0" w:color="auto"/>
              <w:bottom w:val="nil"/>
              <w:right w:val="single" w:sz="4" w:space="0" w:color="auto"/>
            </w:tcBorders>
          </w:tcPr>
          <w:p w14:paraId="492CA55B" w14:textId="77777777" w:rsidR="00975B40" w:rsidRPr="006F5CAD" w:rsidRDefault="00975B40" w:rsidP="00B6200D">
            <w:pPr>
              <w:pStyle w:val="TAC"/>
              <w:rPr>
                <w:rFonts w:eastAsia="MS Mincho"/>
                <w:lang w:eastAsia="zh-CN"/>
              </w:rPr>
            </w:pPr>
            <w:r w:rsidRPr="006F5CAD">
              <w:rPr>
                <w:color w:val="000000"/>
              </w:rPr>
              <w:t>CA_n20A-</w:t>
            </w:r>
            <w:r w:rsidRPr="006F5CAD">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50D078FC" w14:textId="77777777" w:rsidR="00975B40" w:rsidRPr="006F5CAD" w:rsidRDefault="00975B40" w:rsidP="00B6200D">
            <w:pPr>
              <w:pStyle w:val="TAC"/>
              <w:rPr>
                <w:rFonts w:cs="Arial"/>
                <w:szCs w:val="18"/>
                <w:lang w:eastAsia="zh-CN"/>
              </w:rPr>
            </w:pPr>
            <w:r w:rsidRPr="006F5CAD">
              <w:rPr>
                <w:rFonts w:cs="Arial"/>
                <w:szCs w:val="18"/>
                <w:lang w:eastAsia="zh-CN"/>
              </w:rPr>
              <w:t>CA_n20A-n41A</w:t>
            </w:r>
          </w:p>
          <w:p w14:paraId="68BE4F16" w14:textId="77777777" w:rsidR="00975B40" w:rsidRPr="006F5CAD" w:rsidRDefault="00975B40" w:rsidP="00B6200D">
            <w:pPr>
              <w:pStyle w:val="TAC"/>
              <w:rPr>
                <w:rFonts w:cs="Arial"/>
                <w:szCs w:val="18"/>
                <w:lang w:eastAsia="zh-CN"/>
              </w:rPr>
            </w:pPr>
            <w:r w:rsidRPr="006F5CAD">
              <w:rPr>
                <w:rFonts w:cs="Arial"/>
                <w:szCs w:val="18"/>
                <w:lang w:eastAsia="zh-CN"/>
              </w:rPr>
              <w:t>CA_n20A-n77A</w:t>
            </w:r>
          </w:p>
          <w:p w14:paraId="67ECDC47" w14:textId="77777777" w:rsidR="00975B40" w:rsidRPr="006F5CAD" w:rsidRDefault="00975B40" w:rsidP="00B6200D">
            <w:pPr>
              <w:pStyle w:val="TAC"/>
              <w:rPr>
                <w:rFonts w:eastAsia="MS Mincho"/>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4CB6F1B" w14:textId="77777777" w:rsidR="00975B40" w:rsidRPr="006F5CAD" w:rsidRDefault="00975B40" w:rsidP="00B6200D">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B721416" w14:textId="77777777" w:rsidR="00975B40" w:rsidRPr="006F5CAD" w:rsidRDefault="00975B40" w:rsidP="00B6200D">
            <w:pPr>
              <w:pStyle w:val="TAC"/>
              <w:rPr>
                <w:lang w:eastAsia="zh-CN" w:bidi="ar"/>
              </w:rPr>
            </w:pPr>
            <w:r w:rsidRPr="006F5CAD">
              <w:t>5,10,15,20</w:t>
            </w:r>
          </w:p>
        </w:tc>
        <w:tc>
          <w:tcPr>
            <w:tcW w:w="750" w:type="pct"/>
            <w:tcBorders>
              <w:top w:val="single" w:sz="4" w:space="0" w:color="auto"/>
              <w:left w:val="single" w:sz="4" w:space="0" w:color="auto"/>
              <w:bottom w:val="nil"/>
              <w:right w:val="single" w:sz="4" w:space="0" w:color="auto"/>
            </w:tcBorders>
            <w:vAlign w:val="center"/>
          </w:tcPr>
          <w:p w14:paraId="32794917"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5E9E776D" w14:textId="77777777" w:rsidTr="00B6200D">
        <w:trPr>
          <w:jc w:val="center"/>
        </w:trPr>
        <w:tc>
          <w:tcPr>
            <w:tcW w:w="1002" w:type="pct"/>
            <w:tcBorders>
              <w:top w:val="nil"/>
              <w:left w:val="single" w:sz="4" w:space="0" w:color="auto"/>
              <w:bottom w:val="nil"/>
              <w:right w:val="single" w:sz="4" w:space="0" w:color="auto"/>
            </w:tcBorders>
          </w:tcPr>
          <w:p w14:paraId="7B0323E4"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284CC27"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98C46A" w14:textId="77777777" w:rsidR="00975B40" w:rsidRPr="006F5CAD" w:rsidRDefault="00975B40" w:rsidP="00B6200D">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B404F4" w14:textId="77777777" w:rsidR="00975B40" w:rsidRPr="006F5CAD" w:rsidRDefault="00975B40" w:rsidP="00B6200D">
            <w:pPr>
              <w:pStyle w:val="TAC"/>
              <w:rPr>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4B2ED497" w14:textId="77777777" w:rsidR="00975B40" w:rsidRPr="006F5CAD" w:rsidRDefault="00975B40" w:rsidP="00B6200D">
            <w:pPr>
              <w:pStyle w:val="TAC"/>
              <w:rPr>
                <w:lang w:eastAsia="zh-CN"/>
              </w:rPr>
            </w:pPr>
          </w:p>
        </w:tc>
      </w:tr>
      <w:tr w:rsidR="00975B40" w:rsidRPr="006F5CAD" w14:paraId="6CAAA3A7" w14:textId="77777777" w:rsidTr="00B6200D">
        <w:trPr>
          <w:jc w:val="center"/>
        </w:trPr>
        <w:tc>
          <w:tcPr>
            <w:tcW w:w="1002" w:type="pct"/>
            <w:tcBorders>
              <w:top w:val="nil"/>
              <w:left w:val="single" w:sz="4" w:space="0" w:color="auto"/>
              <w:bottom w:val="single" w:sz="4" w:space="0" w:color="auto"/>
              <w:right w:val="single" w:sz="4" w:space="0" w:color="auto"/>
            </w:tcBorders>
          </w:tcPr>
          <w:p w14:paraId="005870E2"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BEF513C"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0C616A" w14:textId="77777777" w:rsidR="00975B40" w:rsidRPr="006F5CAD" w:rsidRDefault="00975B40" w:rsidP="00B6200D">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01CF9E" w14:textId="77777777" w:rsidR="00975B40" w:rsidRPr="006F5CAD" w:rsidRDefault="00975B40" w:rsidP="00B6200D">
            <w:pPr>
              <w:pStyle w:val="TAC"/>
              <w:rPr>
                <w:lang w:eastAsia="zh-CN" w:bidi="ar"/>
              </w:rPr>
            </w:pPr>
            <w:r w:rsidRPr="006F5CAD">
              <w:rPr>
                <w:rFonts w:cs="Arial"/>
                <w:szCs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3D86850A" w14:textId="77777777" w:rsidR="00975B40" w:rsidRPr="006F5CAD" w:rsidRDefault="00975B40" w:rsidP="00B6200D">
            <w:pPr>
              <w:pStyle w:val="TAC"/>
              <w:rPr>
                <w:lang w:eastAsia="zh-CN"/>
              </w:rPr>
            </w:pPr>
          </w:p>
        </w:tc>
      </w:tr>
      <w:tr w:rsidR="00975B40" w:rsidRPr="006F5CAD" w14:paraId="4075EDF1" w14:textId="77777777" w:rsidTr="00B6200D">
        <w:trPr>
          <w:jc w:val="center"/>
        </w:trPr>
        <w:tc>
          <w:tcPr>
            <w:tcW w:w="1002" w:type="pct"/>
            <w:tcBorders>
              <w:top w:val="single" w:sz="4" w:space="0" w:color="auto"/>
              <w:left w:val="single" w:sz="4" w:space="0" w:color="auto"/>
              <w:bottom w:val="nil"/>
              <w:right w:val="single" w:sz="4" w:space="0" w:color="auto"/>
            </w:tcBorders>
          </w:tcPr>
          <w:p w14:paraId="69552CDC" w14:textId="77777777" w:rsidR="00975B40" w:rsidRPr="006F5CAD" w:rsidRDefault="00975B40" w:rsidP="00B6200D">
            <w:pPr>
              <w:pStyle w:val="TAC"/>
              <w:rPr>
                <w:rFonts w:eastAsia="MS Mincho"/>
                <w:lang w:eastAsia="zh-CN"/>
              </w:rPr>
            </w:pPr>
            <w:r w:rsidRPr="006F5CAD">
              <w:rPr>
                <w:rFonts w:cs="Arial"/>
                <w:szCs w:val="18"/>
                <w:lang w:eastAsia="zh-CN"/>
              </w:rPr>
              <w:t>CA_n20A-n41A-n78A</w:t>
            </w:r>
          </w:p>
        </w:tc>
        <w:tc>
          <w:tcPr>
            <w:tcW w:w="871" w:type="pct"/>
            <w:tcBorders>
              <w:top w:val="single" w:sz="4" w:space="0" w:color="auto"/>
              <w:left w:val="single" w:sz="4" w:space="0" w:color="auto"/>
              <w:bottom w:val="nil"/>
              <w:right w:val="single" w:sz="4" w:space="0" w:color="auto"/>
            </w:tcBorders>
            <w:vAlign w:val="center"/>
          </w:tcPr>
          <w:p w14:paraId="03A6E30B" w14:textId="77777777" w:rsidR="00975B40" w:rsidRPr="006F5CAD" w:rsidRDefault="00975B40" w:rsidP="00B6200D">
            <w:pPr>
              <w:pStyle w:val="TAC"/>
              <w:rPr>
                <w:rFonts w:cs="Arial"/>
                <w:szCs w:val="18"/>
                <w:lang w:eastAsia="zh-CN"/>
              </w:rPr>
            </w:pPr>
            <w:r w:rsidRPr="006F5CAD">
              <w:rPr>
                <w:rFonts w:cs="Arial"/>
                <w:szCs w:val="18"/>
                <w:lang w:eastAsia="zh-CN"/>
              </w:rPr>
              <w:t>CA_n20A-n41A</w:t>
            </w:r>
          </w:p>
          <w:p w14:paraId="3460DEC9" w14:textId="77777777" w:rsidR="00975B40" w:rsidRPr="006F5CAD" w:rsidRDefault="00975B40" w:rsidP="00B6200D">
            <w:pPr>
              <w:pStyle w:val="TAC"/>
              <w:rPr>
                <w:rFonts w:cs="Arial"/>
                <w:szCs w:val="18"/>
                <w:lang w:eastAsia="zh-CN"/>
              </w:rPr>
            </w:pPr>
            <w:r w:rsidRPr="006F5CAD">
              <w:rPr>
                <w:rFonts w:cs="Arial"/>
                <w:szCs w:val="18"/>
                <w:lang w:eastAsia="zh-CN"/>
              </w:rPr>
              <w:t>CA_n20A-n78A</w:t>
            </w:r>
          </w:p>
          <w:p w14:paraId="034F8AEF" w14:textId="77777777" w:rsidR="00975B40" w:rsidRPr="006F5CAD" w:rsidRDefault="00975B40" w:rsidP="00B6200D">
            <w:pPr>
              <w:pStyle w:val="TAC"/>
              <w:rPr>
                <w:rFonts w:cs="Arial"/>
                <w:szCs w:val="18"/>
                <w:lang w:eastAsia="zh-CN"/>
              </w:rPr>
            </w:pPr>
            <w:r w:rsidRPr="006F5CAD">
              <w:rPr>
                <w:rFonts w:cs="Arial"/>
                <w:szCs w:val="18"/>
                <w:lang w:eastAsia="zh-CN"/>
              </w:rPr>
              <w:t>CA_n41A-n78A</w:t>
            </w:r>
          </w:p>
          <w:p w14:paraId="1D9191FF"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9AACB1" w14:textId="77777777" w:rsidR="00975B40" w:rsidRPr="006F5CAD" w:rsidRDefault="00975B40" w:rsidP="00B6200D">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CDFF6F6" w14:textId="77777777" w:rsidR="00975B40" w:rsidRPr="006F5CAD" w:rsidRDefault="00975B40" w:rsidP="00B6200D">
            <w:pPr>
              <w:pStyle w:val="TAC"/>
              <w:rPr>
                <w:rFonts w:cs="Arial"/>
                <w:szCs w:val="18"/>
              </w:rPr>
            </w:pPr>
            <w:r w:rsidRPr="006F5CAD">
              <w:rPr>
                <w:rFonts w:cs="Arial"/>
                <w:szCs w:val="16"/>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7123486"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05245FC5" w14:textId="77777777" w:rsidTr="00B6200D">
        <w:trPr>
          <w:jc w:val="center"/>
        </w:trPr>
        <w:tc>
          <w:tcPr>
            <w:tcW w:w="1002" w:type="pct"/>
            <w:tcBorders>
              <w:top w:val="nil"/>
              <w:left w:val="single" w:sz="4" w:space="0" w:color="auto"/>
              <w:bottom w:val="nil"/>
              <w:right w:val="single" w:sz="4" w:space="0" w:color="auto"/>
            </w:tcBorders>
          </w:tcPr>
          <w:p w14:paraId="07361AA9"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1A96C48"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ABEA6A" w14:textId="77777777" w:rsidR="00975B40" w:rsidRPr="006F5CAD" w:rsidRDefault="00975B40" w:rsidP="00B6200D">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4C9955" w14:textId="77777777" w:rsidR="00975B40" w:rsidRPr="006F5CAD" w:rsidRDefault="00975B40" w:rsidP="00B6200D">
            <w:pPr>
              <w:pStyle w:val="TAC"/>
              <w:rPr>
                <w:rFonts w:cs="Arial"/>
                <w:szCs w:val="18"/>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EA32DE3" w14:textId="77777777" w:rsidR="00975B40" w:rsidRPr="006F5CAD" w:rsidRDefault="00975B40" w:rsidP="00B6200D">
            <w:pPr>
              <w:pStyle w:val="TAC"/>
              <w:rPr>
                <w:lang w:eastAsia="zh-CN"/>
              </w:rPr>
            </w:pPr>
          </w:p>
        </w:tc>
      </w:tr>
      <w:tr w:rsidR="00975B40" w:rsidRPr="006F5CAD" w14:paraId="686FDD79" w14:textId="77777777" w:rsidTr="00B6200D">
        <w:trPr>
          <w:jc w:val="center"/>
        </w:trPr>
        <w:tc>
          <w:tcPr>
            <w:tcW w:w="1002" w:type="pct"/>
            <w:tcBorders>
              <w:top w:val="nil"/>
              <w:left w:val="single" w:sz="4" w:space="0" w:color="auto"/>
              <w:bottom w:val="single" w:sz="4" w:space="0" w:color="auto"/>
              <w:right w:val="single" w:sz="4" w:space="0" w:color="auto"/>
            </w:tcBorders>
          </w:tcPr>
          <w:p w14:paraId="5F7AB73F"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1D4CBF3"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A0D782" w14:textId="77777777" w:rsidR="00975B40" w:rsidRPr="006F5CAD" w:rsidRDefault="00975B40" w:rsidP="00B6200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7872D7" w14:textId="77777777" w:rsidR="00975B40" w:rsidRPr="006F5CAD" w:rsidRDefault="00975B40" w:rsidP="00B6200D">
            <w:pPr>
              <w:pStyle w:val="TAC"/>
              <w:rPr>
                <w:rFonts w:cs="Arial"/>
                <w:szCs w:val="18"/>
              </w:rPr>
            </w:pPr>
            <w:r w:rsidRPr="006F5CAD">
              <w:rPr>
                <w:rFonts w:cs="Arial"/>
                <w:szCs w:val="16"/>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DA8010" w14:textId="77777777" w:rsidR="00975B40" w:rsidRPr="006F5CAD" w:rsidRDefault="00975B40" w:rsidP="00B6200D">
            <w:pPr>
              <w:pStyle w:val="TAC"/>
              <w:rPr>
                <w:lang w:eastAsia="zh-CN"/>
              </w:rPr>
            </w:pPr>
          </w:p>
        </w:tc>
      </w:tr>
      <w:tr w:rsidR="00975B40" w:rsidRPr="006F5CAD" w14:paraId="2A7A2D0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69047DF" w14:textId="77777777" w:rsidR="00975B40" w:rsidRPr="006F5CAD" w:rsidRDefault="00975B40" w:rsidP="00B6200D">
            <w:pPr>
              <w:pStyle w:val="TAC"/>
              <w:rPr>
                <w:rFonts w:eastAsia="MS Mincho"/>
                <w:lang w:eastAsia="zh-CN"/>
              </w:rPr>
            </w:pPr>
            <w:r w:rsidRPr="006F5CAD">
              <w:rPr>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0821F27C" w14:textId="77777777" w:rsidR="00975B40" w:rsidRPr="006F5CAD" w:rsidRDefault="00975B40" w:rsidP="00B6200D">
            <w:pPr>
              <w:pStyle w:val="TAC"/>
              <w:rPr>
                <w:rFonts w:eastAsia="MS Mincho"/>
                <w:lang w:eastAsia="zh-CN"/>
              </w:rPr>
            </w:pPr>
            <w:r w:rsidRPr="006F5CAD">
              <w:rPr>
                <w:lang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19602291" w14:textId="77777777" w:rsidR="00975B40" w:rsidRPr="006F5CAD" w:rsidRDefault="00975B40" w:rsidP="00B6200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81ACBE7" w14:textId="77777777" w:rsidR="00975B40" w:rsidRPr="006F5CAD" w:rsidRDefault="00975B40" w:rsidP="00B6200D">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570D0B5F" w14:textId="77777777" w:rsidR="00975B40" w:rsidRPr="006F5CAD" w:rsidRDefault="00975B40" w:rsidP="00B6200D">
            <w:pPr>
              <w:pStyle w:val="TAC"/>
              <w:rPr>
                <w:lang w:eastAsia="zh-CN"/>
              </w:rPr>
            </w:pPr>
            <w:r w:rsidRPr="006F5CAD">
              <w:rPr>
                <w:lang w:eastAsia="zh-CN"/>
              </w:rPr>
              <w:t>4 and 5</w:t>
            </w:r>
          </w:p>
        </w:tc>
      </w:tr>
      <w:tr w:rsidR="00975B40" w:rsidRPr="006F5CAD" w14:paraId="407A4EB7" w14:textId="77777777" w:rsidTr="00B6200D">
        <w:trPr>
          <w:jc w:val="center"/>
        </w:trPr>
        <w:tc>
          <w:tcPr>
            <w:tcW w:w="1002" w:type="pct"/>
            <w:tcBorders>
              <w:top w:val="nil"/>
              <w:left w:val="single" w:sz="4" w:space="0" w:color="auto"/>
              <w:bottom w:val="nil"/>
              <w:right w:val="single" w:sz="4" w:space="0" w:color="auto"/>
            </w:tcBorders>
            <w:vAlign w:val="center"/>
          </w:tcPr>
          <w:p w14:paraId="2C1E4680"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08377FD"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9EF66E" w14:textId="77777777" w:rsidR="00975B40" w:rsidRPr="006F5CAD" w:rsidRDefault="00975B40" w:rsidP="00B6200D">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6360CBC6" w14:textId="77777777" w:rsidR="00975B40" w:rsidRPr="006F5CAD" w:rsidRDefault="00975B40" w:rsidP="00B6200D">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137667D7" w14:textId="77777777" w:rsidR="00975B40" w:rsidRPr="006F5CAD" w:rsidRDefault="00975B40" w:rsidP="00B6200D">
            <w:pPr>
              <w:pStyle w:val="TAC"/>
              <w:rPr>
                <w:lang w:eastAsia="zh-CN"/>
              </w:rPr>
            </w:pPr>
          </w:p>
        </w:tc>
      </w:tr>
      <w:tr w:rsidR="00975B40" w:rsidRPr="006F5CAD" w14:paraId="1A04BC9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F2A9162"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F181A59"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B76F39"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A329B99" w14:textId="77777777" w:rsidR="00975B40" w:rsidRPr="006F5CAD" w:rsidRDefault="00975B40" w:rsidP="00B6200D">
            <w:pPr>
              <w:pStyle w:val="TAC"/>
              <w:rPr>
                <w:rFonts w:cs="Arial"/>
                <w:szCs w:val="18"/>
              </w:rPr>
            </w:pPr>
            <w:r w:rsidRPr="006F5CAD">
              <w:rPr>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628817C5" w14:textId="77777777" w:rsidR="00975B40" w:rsidRPr="006F5CAD" w:rsidRDefault="00975B40" w:rsidP="00B6200D">
            <w:pPr>
              <w:pStyle w:val="TAC"/>
              <w:rPr>
                <w:lang w:eastAsia="zh-CN"/>
              </w:rPr>
            </w:pPr>
          </w:p>
        </w:tc>
      </w:tr>
      <w:tr w:rsidR="00975B40" w:rsidRPr="006F5CAD" w14:paraId="3979433F" w14:textId="77777777" w:rsidTr="00B6200D">
        <w:trPr>
          <w:jc w:val="center"/>
        </w:trPr>
        <w:tc>
          <w:tcPr>
            <w:tcW w:w="1002" w:type="pct"/>
            <w:tcBorders>
              <w:top w:val="single" w:sz="4" w:space="0" w:color="auto"/>
              <w:left w:val="single" w:sz="4" w:space="0" w:color="auto"/>
              <w:bottom w:val="nil"/>
              <w:right w:val="single" w:sz="4" w:space="0" w:color="auto"/>
            </w:tcBorders>
          </w:tcPr>
          <w:p w14:paraId="42C355B4" w14:textId="77777777" w:rsidR="00975B40" w:rsidRPr="006F5CAD" w:rsidRDefault="00975B40" w:rsidP="00B6200D">
            <w:pPr>
              <w:pStyle w:val="TAC"/>
              <w:rPr>
                <w:rFonts w:eastAsia="MS Mincho"/>
                <w:lang w:eastAsia="zh-CN"/>
              </w:rPr>
            </w:pPr>
            <w:r w:rsidRPr="006F5CAD">
              <w:rPr>
                <w:rFonts w:cs="Arial"/>
                <w:szCs w:val="18"/>
                <w:lang w:eastAsia="zh-CN"/>
              </w:rPr>
              <w:t>CA_n20A-n71A-n78A</w:t>
            </w:r>
          </w:p>
        </w:tc>
        <w:tc>
          <w:tcPr>
            <w:tcW w:w="871" w:type="pct"/>
            <w:tcBorders>
              <w:top w:val="single" w:sz="4" w:space="0" w:color="auto"/>
              <w:left w:val="single" w:sz="4" w:space="0" w:color="auto"/>
              <w:bottom w:val="nil"/>
              <w:right w:val="single" w:sz="4" w:space="0" w:color="auto"/>
            </w:tcBorders>
            <w:vAlign w:val="center"/>
          </w:tcPr>
          <w:p w14:paraId="5ABBAF5C" w14:textId="77777777" w:rsidR="00975B40" w:rsidRPr="006F5CAD" w:rsidRDefault="00975B40" w:rsidP="00B6200D">
            <w:pPr>
              <w:pStyle w:val="TAC"/>
              <w:rPr>
                <w:rFonts w:cs="Arial"/>
                <w:szCs w:val="18"/>
                <w:lang w:eastAsia="zh-CN"/>
              </w:rPr>
            </w:pPr>
            <w:r w:rsidRPr="006F5CAD">
              <w:rPr>
                <w:rFonts w:cs="Arial"/>
                <w:szCs w:val="18"/>
                <w:lang w:eastAsia="zh-CN"/>
              </w:rPr>
              <w:t>CA_n20A-n71A</w:t>
            </w:r>
          </w:p>
          <w:p w14:paraId="6D433582" w14:textId="77777777" w:rsidR="00975B40" w:rsidRPr="006F5CAD" w:rsidRDefault="00975B40" w:rsidP="00B6200D">
            <w:pPr>
              <w:pStyle w:val="TAC"/>
              <w:rPr>
                <w:rFonts w:cs="Arial"/>
                <w:szCs w:val="18"/>
                <w:lang w:eastAsia="zh-CN"/>
              </w:rPr>
            </w:pPr>
            <w:r w:rsidRPr="006F5CAD">
              <w:rPr>
                <w:rFonts w:cs="Arial"/>
                <w:szCs w:val="18"/>
                <w:lang w:eastAsia="zh-CN"/>
              </w:rPr>
              <w:t>CA_n20A-n78A</w:t>
            </w:r>
          </w:p>
          <w:p w14:paraId="4668BB4E" w14:textId="77777777" w:rsidR="00975B40" w:rsidRPr="006F5CAD" w:rsidRDefault="00975B40" w:rsidP="00B6200D">
            <w:pPr>
              <w:pStyle w:val="TAC"/>
              <w:rPr>
                <w:rFonts w:cs="Arial"/>
                <w:szCs w:val="18"/>
                <w:lang w:eastAsia="zh-CN"/>
              </w:rPr>
            </w:pPr>
            <w:r w:rsidRPr="006F5CAD">
              <w:rPr>
                <w:rFonts w:cs="Arial"/>
                <w:szCs w:val="18"/>
                <w:lang w:eastAsia="zh-CN"/>
              </w:rPr>
              <w:t>CA_n71A-n78A</w:t>
            </w:r>
          </w:p>
          <w:p w14:paraId="3AE67B93"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1F80E2" w14:textId="77777777" w:rsidR="00975B40" w:rsidRPr="006F5CAD" w:rsidRDefault="00975B40" w:rsidP="00B6200D">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EA026B5" w14:textId="77777777" w:rsidR="00975B40" w:rsidRPr="006F5CAD" w:rsidRDefault="00975B40" w:rsidP="00B6200D">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0F9C7F7"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1D52B8CE" w14:textId="77777777" w:rsidTr="00B6200D">
        <w:trPr>
          <w:jc w:val="center"/>
        </w:trPr>
        <w:tc>
          <w:tcPr>
            <w:tcW w:w="1002" w:type="pct"/>
            <w:tcBorders>
              <w:top w:val="nil"/>
              <w:left w:val="single" w:sz="4" w:space="0" w:color="auto"/>
              <w:bottom w:val="nil"/>
              <w:right w:val="single" w:sz="4" w:space="0" w:color="auto"/>
            </w:tcBorders>
          </w:tcPr>
          <w:p w14:paraId="7C158CBE"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1C55274"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F908AD" w14:textId="77777777" w:rsidR="00975B40" w:rsidRPr="006F5CAD" w:rsidRDefault="00975B40" w:rsidP="00B6200D">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CEBB34" w14:textId="77777777" w:rsidR="00975B40" w:rsidRPr="006F5CAD" w:rsidRDefault="00975B40" w:rsidP="00B6200D">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42F07203" w14:textId="77777777" w:rsidR="00975B40" w:rsidRPr="006F5CAD" w:rsidRDefault="00975B40" w:rsidP="00B6200D">
            <w:pPr>
              <w:pStyle w:val="TAC"/>
              <w:rPr>
                <w:lang w:eastAsia="zh-CN"/>
              </w:rPr>
            </w:pPr>
          </w:p>
        </w:tc>
      </w:tr>
      <w:tr w:rsidR="00975B40" w:rsidRPr="006F5CAD" w14:paraId="74350959" w14:textId="77777777" w:rsidTr="00B6200D">
        <w:trPr>
          <w:jc w:val="center"/>
        </w:trPr>
        <w:tc>
          <w:tcPr>
            <w:tcW w:w="1002" w:type="pct"/>
            <w:tcBorders>
              <w:top w:val="nil"/>
              <w:left w:val="single" w:sz="4" w:space="0" w:color="auto"/>
              <w:bottom w:val="single" w:sz="4" w:space="0" w:color="auto"/>
              <w:right w:val="single" w:sz="4" w:space="0" w:color="auto"/>
            </w:tcBorders>
          </w:tcPr>
          <w:p w14:paraId="098876E7"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3463B02"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529351" w14:textId="77777777" w:rsidR="00975B40" w:rsidRPr="006F5CAD" w:rsidRDefault="00975B40" w:rsidP="00B6200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EA713B" w14:textId="77777777" w:rsidR="00975B40" w:rsidRPr="006F5CAD" w:rsidRDefault="00975B40" w:rsidP="00B6200D">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06A001" w14:textId="77777777" w:rsidR="00975B40" w:rsidRPr="006F5CAD" w:rsidRDefault="00975B40" w:rsidP="00B6200D">
            <w:pPr>
              <w:pStyle w:val="TAC"/>
              <w:rPr>
                <w:lang w:eastAsia="zh-CN"/>
              </w:rPr>
            </w:pPr>
          </w:p>
        </w:tc>
      </w:tr>
      <w:tr w:rsidR="00975B40" w:rsidRPr="006F5CAD" w14:paraId="0FF51B0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1B48402" w14:textId="77777777" w:rsidR="00975B40" w:rsidRPr="006F5CAD" w:rsidRDefault="00975B40" w:rsidP="00B6200D">
            <w:pPr>
              <w:pStyle w:val="TAC"/>
              <w:rPr>
                <w:rFonts w:eastAsia="MS Mincho"/>
                <w:lang w:eastAsia="zh-CN"/>
              </w:rPr>
            </w:pPr>
            <w:r w:rsidRPr="006F5CAD">
              <w:rPr>
                <w:lang w:eastAsia="zh-CN"/>
              </w:rPr>
              <w:t>CA_n20A-n67A-n78(2A)</w:t>
            </w:r>
          </w:p>
        </w:tc>
        <w:tc>
          <w:tcPr>
            <w:tcW w:w="871" w:type="pct"/>
            <w:tcBorders>
              <w:top w:val="single" w:sz="4" w:space="0" w:color="auto"/>
              <w:left w:val="single" w:sz="4" w:space="0" w:color="auto"/>
              <w:bottom w:val="nil"/>
              <w:right w:val="single" w:sz="4" w:space="0" w:color="auto"/>
            </w:tcBorders>
          </w:tcPr>
          <w:p w14:paraId="7539111F" w14:textId="77777777" w:rsidR="00975B40" w:rsidRPr="006F5CAD" w:rsidRDefault="00975B40" w:rsidP="00B6200D">
            <w:pPr>
              <w:pStyle w:val="TAC"/>
              <w:rPr>
                <w:lang w:eastAsia="zh-CN"/>
              </w:rPr>
            </w:pPr>
            <w:r w:rsidRPr="006F5CAD">
              <w:rPr>
                <w:lang w:eastAsia="zh-CN"/>
              </w:rPr>
              <w:t>CA_n20A-n78A</w:t>
            </w:r>
          </w:p>
          <w:p w14:paraId="2952CEA5" w14:textId="77777777" w:rsidR="00975B40" w:rsidRPr="006F5CAD" w:rsidRDefault="00975B40" w:rsidP="00B6200D">
            <w:pPr>
              <w:pStyle w:val="TAC"/>
              <w:rPr>
                <w:rFonts w:eastAsia="MS Mincho"/>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68CE577F" w14:textId="77777777" w:rsidR="00975B40" w:rsidRPr="006F5CAD" w:rsidRDefault="00975B40" w:rsidP="00B6200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4EFF8EE2" w14:textId="77777777" w:rsidR="00975B40" w:rsidRPr="006F5CAD" w:rsidRDefault="00975B40" w:rsidP="00B6200D">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3D195595" w14:textId="77777777" w:rsidR="00975B40" w:rsidRPr="006F5CAD" w:rsidRDefault="00975B40" w:rsidP="00B6200D">
            <w:pPr>
              <w:pStyle w:val="TAC"/>
              <w:rPr>
                <w:lang w:eastAsia="zh-CN"/>
              </w:rPr>
            </w:pPr>
            <w:r w:rsidRPr="006F5CAD">
              <w:rPr>
                <w:lang w:eastAsia="zh-CN"/>
              </w:rPr>
              <w:t>4 and 5</w:t>
            </w:r>
          </w:p>
        </w:tc>
      </w:tr>
      <w:tr w:rsidR="00975B40" w:rsidRPr="006F5CAD" w14:paraId="25CFD755" w14:textId="77777777" w:rsidTr="00B6200D">
        <w:trPr>
          <w:jc w:val="center"/>
        </w:trPr>
        <w:tc>
          <w:tcPr>
            <w:tcW w:w="1002" w:type="pct"/>
            <w:tcBorders>
              <w:top w:val="nil"/>
              <w:left w:val="single" w:sz="4" w:space="0" w:color="auto"/>
              <w:bottom w:val="nil"/>
              <w:right w:val="single" w:sz="4" w:space="0" w:color="auto"/>
            </w:tcBorders>
            <w:vAlign w:val="center"/>
          </w:tcPr>
          <w:p w14:paraId="491ADCF2"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69AFDFE"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0EB717" w14:textId="77777777" w:rsidR="00975B40" w:rsidRPr="006F5CAD" w:rsidRDefault="00975B40" w:rsidP="00B6200D">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0692C194" w14:textId="77777777" w:rsidR="00975B40" w:rsidRPr="006F5CAD" w:rsidRDefault="00975B40" w:rsidP="00B6200D">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47190489" w14:textId="77777777" w:rsidR="00975B40" w:rsidRPr="006F5CAD" w:rsidRDefault="00975B40" w:rsidP="00B6200D">
            <w:pPr>
              <w:pStyle w:val="TAC"/>
              <w:rPr>
                <w:lang w:eastAsia="zh-CN"/>
              </w:rPr>
            </w:pPr>
          </w:p>
        </w:tc>
      </w:tr>
      <w:tr w:rsidR="00975B40" w:rsidRPr="006F5CAD" w14:paraId="1396E80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184B05F"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4A6EF3D8"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8D7C50"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7E6D08B" w14:textId="77777777" w:rsidR="00975B40" w:rsidRPr="006F5CAD" w:rsidRDefault="00975B40" w:rsidP="00B6200D">
            <w:pPr>
              <w:pStyle w:val="TAC"/>
              <w:rPr>
                <w:rFonts w:cs="Arial"/>
                <w:szCs w:val="18"/>
              </w:rPr>
            </w:pPr>
            <w:r w:rsidRPr="006F5CAD">
              <w:rPr>
                <w:rFonts w:cs="Arial"/>
                <w:lang w:eastAsia="zh-CN" w:bidi="ar"/>
              </w:rPr>
              <w:t>CA_n78(2A)_BCS4 and 5</w:t>
            </w:r>
          </w:p>
        </w:tc>
        <w:tc>
          <w:tcPr>
            <w:tcW w:w="750" w:type="pct"/>
            <w:tcBorders>
              <w:top w:val="nil"/>
              <w:left w:val="single" w:sz="4" w:space="0" w:color="auto"/>
              <w:bottom w:val="single" w:sz="4" w:space="0" w:color="auto"/>
              <w:right w:val="single" w:sz="4" w:space="0" w:color="auto"/>
            </w:tcBorders>
            <w:vAlign w:val="center"/>
          </w:tcPr>
          <w:p w14:paraId="4CDB4946" w14:textId="77777777" w:rsidR="00975B40" w:rsidRPr="006F5CAD" w:rsidRDefault="00975B40" w:rsidP="00B6200D">
            <w:pPr>
              <w:pStyle w:val="TAC"/>
              <w:rPr>
                <w:lang w:eastAsia="zh-CN"/>
              </w:rPr>
            </w:pPr>
          </w:p>
        </w:tc>
      </w:tr>
      <w:tr w:rsidR="00975B40" w:rsidRPr="006F5CAD" w14:paraId="69C131D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F506070" w14:textId="77777777" w:rsidR="00975B40" w:rsidRPr="006F5CAD" w:rsidRDefault="00975B40" w:rsidP="00B6200D">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699060E2" w14:textId="77777777" w:rsidR="00975B40" w:rsidRPr="006F5CAD" w:rsidRDefault="00975B40" w:rsidP="00B6200D">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62E1A0C8" w14:textId="77777777" w:rsidR="00975B40" w:rsidRPr="006F5CAD" w:rsidRDefault="00975B40" w:rsidP="00B6200D">
            <w:pPr>
              <w:pStyle w:val="TAC"/>
              <w:rPr>
                <w:rFonts w:eastAsia="MS Mincho"/>
                <w:lang w:eastAsia="ja-JP"/>
              </w:rPr>
            </w:pPr>
            <w:r w:rsidRPr="006F5CAD">
              <w:rPr>
                <w:rFonts w:eastAsia="MS Mincho"/>
                <w:lang w:eastAsia="ja-JP"/>
              </w:rPr>
              <w:t>CA_n24A-n48A</w:t>
            </w:r>
          </w:p>
          <w:p w14:paraId="04E1FAF7" w14:textId="77777777" w:rsidR="00975B40" w:rsidRPr="006F5CAD" w:rsidRDefault="00975B40" w:rsidP="00B6200D">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6C659531" w14:textId="77777777" w:rsidR="00975B40" w:rsidRPr="006F5CAD" w:rsidRDefault="00975B40" w:rsidP="00B6200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019733D"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B669725" w14:textId="77777777" w:rsidR="00975B40" w:rsidRPr="006F5CAD" w:rsidRDefault="00975B40" w:rsidP="00B6200D">
            <w:pPr>
              <w:pStyle w:val="TAC"/>
              <w:rPr>
                <w:rFonts w:eastAsia="MS Mincho"/>
                <w:szCs w:val="18"/>
                <w:lang w:eastAsia="zh-CN"/>
              </w:rPr>
            </w:pPr>
            <w:r w:rsidRPr="006F5CAD">
              <w:rPr>
                <w:lang w:eastAsia="zh-CN"/>
              </w:rPr>
              <w:t>0</w:t>
            </w:r>
          </w:p>
        </w:tc>
      </w:tr>
      <w:tr w:rsidR="00975B40" w:rsidRPr="006F5CAD" w14:paraId="7EAFF177" w14:textId="77777777" w:rsidTr="00B6200D">
        <w:trPr>
          <w:jc w:val="center"/>
        </w:trPr>
        <w:tc>
          <w:tcPr>
            <w:tcW w:w="1002" w:type="pct"/>
            <w:tcBorders>
              <w:top w:val="nil"/>
              <w:left w:val="single" w:sz="4" w:space="0" w:color="auto"/>
              <w:bottom w:val="nil"/>
              <w:right w:val="single" w:sz="4" w:space="0" w:color="auto"/>
            </w:tcBorders>
            <w:vAlign w:val="center"/>
          </w:tcPr>
          <w:p w14:paraId="33A114CA"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5A75882"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FB45DF" w14:textId="77777777" w:rsidR="00975B40" w:rsidRPr="006F5CAD" w:rsidRDefault="00975B40" w:rsidP="00B6200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B46344" w14:textId="77777777" w:rsidR="00975B40" w:rsidRPr="006F5CAD" w:rsidRDefault="00975B40"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450E6B9" w14:textId="77777777" w:rsidR="00975B40" w:rsidRPr="006F5CAD" w:rsidRDefault="00975B40" w:rsidP="00B6200D">
            <w:pPr>
              <w:pStyle w:val="TAC"/>
              <w:rPr>
                <w:rFonts w:eastAsia="MS Mincho"/>
                <w:szCs w:val="18"/>
                <w:lang w:eastAsia="zh-CN"/>
              </w:rPr>
            </w:pPr>
          </w:p>
        </w:tc>
      </w:tr>
      <w:tr w:rsidR="00975B40" w:rsidRPr="006F5CAD" w14:paraId="1B4437B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ECF4D27"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1CFB2CD"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0B2FF4" w14:textId="77777777" w:rsidR="00975B40" w:rsidRPr="006F5CAD" w:rsidRDefault="00975B40" w:rsidP="00B6200D">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03B5013" w14:textId="77777777" w:rsidR="00975B40" w:rsidRPr="006F5CAD" w:rsidRDefault="00975B40" w:rsidP="00B6200D">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6E7BB7B9" w14:textId="77777777" w:rsidR="00975B40" w:rsidRPr="006F5CAD" w:rsidRDefault="00975B40" w:rsidP="00B6200D">
            <w:pPr>
              <w:pStyle w:val="TAC"/>
              <w:rPr>
                <w:rFonts w:eastAsia="MS Mincho"/>
                <w:szCs w:val="18"/>
                <w:lang w:eastAsia="zh-CN"/>
              </w:rPr>
            </w:pPr>
          </w:p>
        </w:tc>
      </w:tr>
      <w:tr w:rsidR="00975B40" w:rsidRPr="006F5CAD" w14:paraId="0AB63E3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319EC34" w14:textId="77777777" w:rsidR="00975B40" w:rsidRPr="006F5CAD" w:rsidRDefault="00975B40" w:rsidP="00B6200D">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41(2A)-n48A</w:t>
            </w:r>
          </w:p>
        </w:tc>
        <w:tc>
          <w:tcPr>
            <w:tcW w:w="871" w:type="pct"/>
            <w:tcBorders>
              <w:top w:val="single" w:sz="4" w:space="0" w:color="auto"/>
              <w:left w:val="single" w:sz="4" w:space="0" w:color="auto"/>
              <w:bottom w:val="nil"/>
              <w:right w:val="single" w:sz="4" w:space="0" w:color="auto"/>
            </w:tcBorders>
            <w:vAlign w:val="center"/>
          </w:tcPr>
          <w:p w14:paraId="34874B60" w14:textId="77777777" w:rsidR="00975B40" w:rsidRPr="006F5CAD" w:rsidRDefault="00975B40" w:rsidP="00B6200D">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45637C77" w14:textId="77777777" w:rsidR="00975B40" w:rsidRPr="006F5CAD" w:rsidRDefault="00975B40" w:rsidP="00B6200D">
            <w:pPr>
              <w:pStyle w:val="TAC"/>
              <w:rPr>
                <w:rFonts w:eastAsia="MS Mincho"/>
                <w:lang w:eastAsia="ja-JP"/>
              </w:rPr>
            </w:pPr>
            <w:r w:rsidRPr="006F5CAD">
              <w:rPr>
                <w:rFonts w:eastAsia="MS Mincho"/>
                <w:lang w:eastAsia="ja-JP"/>
              </w:rPr>
              <w:t>CA_n24A-n48A</w:t>
            </w:r>
          </w:p>
          <w:p w14:paraId="14AAABDD" w14:textId="77777777" w:rsidR="00975B40" w:rsidRPr="006F5CAD" w:rsidRDefault="00975B40" w:rsidP="00B6200D">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728FED76" w14:textId="77777777" w:rsidR="00975B40" w:rsidRPr="006F5CAD" w:rsidRDefault="00975B40" w:rsidP="00B6200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695C034"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9FB59F2" w14:textId="77777777" w:rsidR="00975B40" w:rsidRPr="006F5CAD" w:rsidRDefault="00975B40" w:rsidP="00B6200D">
            <w:pPr>
              <w:pStyle w:val="TAC"/>
              <w:rPr>
                <w:rFonts w:eastAsia="MS Mincho"/>
                <w:szCs w:val="18"/>
                <w:lang w:eastAsia="zh-CN"/>
              </w:rPr>
            </w:pPr>
            <w:r w:rsidRPr="006F5CAD">
              <w:rPr>
                <w:lang w:eastAsia="zh-CN"/>
              </w:rPr>
              <w:t>0</w:t>
            </w:r>
          </w:p>
        </w:tc>
      </w:tr>
      <w:tr w:rsidR="00975B40" w:rsidRPr="006F5CAD" w14:paraId="5753E0E5" w14:textId="77777777" w:rsidTr="00B6200D">
        <w:trPr>
          <w:jc w:val="center"/>
        </w:trPr>
        <w:tc>
          <w:tcPr>
            <w:tcW w:w="1002" w:type="pct"/>
            <w:tcBorders>
              <w:top w:val="nil"/>
              <w:left w:val="single" w:sz="4" w:space="0" w:color="auto"/>
              <w:bottom w:val="nil"/>
              <w:right w:val="single" w:sz="4" w:space="0" w:color="auto"/>
            </w:tcBorders>
            <w:vAlign w:val="center"/>
          </w:tcPr>
          <w:p w14:paraId="0C7E2272"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DFC2E0D"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7FA33B" w14:textId="77777777" w:rsidR="00975B40" w:rsidRPr="006F5CAD" w:rsidRDefault="00975B40" w:rsidP="00B6200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A5E798" w14:textId="77777777" w:rsidR="00975B40" w:rsidRPr="006F5CAD" w:rsidRDefault="00975B40" w:rsidP="00B6200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04B2B845" w14:textId="77777777" w:rsidR="00975B40" w:rsidRPr="006F5CAD" w:rsidRDefault="00975B40" w:rsidP="00B6200D">
            <w:pPr>
              <w:pStyle w:val="TAC"/>
              <w:rPr>
                <w:rFonts w:eastAsia="MS Mincho"/>
                <w:szCs w:val="18"/>
                <w:lang w:eastAsia="zh-CN"/>
              </w:rPr>
            </w:pPr>
          </w:p>
        </w:tc>
      </w:tr>
      <w:tr w:rsidR="00975B40" w:rsidRPr="006F5CAD" w14:paraId="3D83946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7E78303"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1799F16B"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CF5BDC" w14:textId="77777777" w:rsidR="00975B40" w:rsidRPr="006F5CAD" w:rsidRDefault="00975B40" w:rsidP="00B6200D">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903AD10" w14:textId="77777777" w:rsidR="00975B40" w:rsidRPr="006F5CAD" w:rsidRDefault="00975B40" w:rsidP="00B6200D">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5D1303BF" w14:textId="77777777" w:rsidR="00975B40" w:rsidRPr="006F5CAD" w:rsidRDefault="00975B40" w:rsidP="00B6200D">
            <w:pPr>
              <w:pStyle w:val="TAC"/>
              <w:rPr>
                <w:rFonts w:eastAsia="MS Mincho"/>
                <w:lang w:eastAsia="zh-CN"/>
              </w:rPr>
            </w:pPr>
          </w:p>
        </w:tc>
      </w:tr>
      <w:tr w:rsidR="00975B40" w:rsidRPr="006F5CAD" w14:paraId="6661B03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BE1CB7F" w14:textId="77777777" w:rsidR="00975B40" w:rsidRPr="006F5CAD" w:rsidRDefault="00975B40" w:rsidP="00B6200D">
            <w:pPr>
              <w:pStyle w:val="TAC"/>
              <w:rPr>
                <w:rFonts w:eastAsia="MS Mincho"/>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41A-n48(2A)</w:t>
            </w:r>
          </w:p>
        </w:tc>
        <w:tc>
          <w:tcPr>
            <w:tcW w:w="871" w:type="pct"/>
            <w:tcBorders>
              <w:top w:val="single" w:sz="4" w:space="0" w:color="auto"/>
              <w:left w:val="single" w:sz="4" w:space="0" w:color="auto"/>
              <w:bottom w:val="nil"/>
              <w:right w:val="single" w:sz="4" w:space="0" w:color="auto"/>
            </w:tcBorders>
            <w:vAlign w:val="center"/>
          </w:tcPr>
          <w:p w14:paraId="2048C64B" w14:textId="77777777" w:rsidR="00975B40" w:rsidRPr="006F5CAD" w:rsidRDefault="00975B40" w:rsidP="00B6200D">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22EBE82A" w14:textId="77777777" w:rsidR="00975B40" w:rsidRPr="006F5CAD" w:rsidRDefault="00975B40" w:rsidP="00B6200D">
            <w:pPr>
              <w:pStyle w:val="TAC"/>
              <w:rPr>
                <w:rFonts w:eastAsia="MS Mincho"/>
                <w:lang w:eastAsia="ja-JP"/>
              </w:rPr>
            </w:pPr>
            <w:r w:rsidRPr="006F5CAD">
              <w:rPr>
                <w:rFonts w:eastAsia="MS Mincho"/>
                <w:lang w:eastAsia="ja-JP"/>
              </w:rPr>
              <w:t>CA_n24A-n48A</w:t>
            </w:r>
          </w:p>
          <w:p w14:paraId="4F366095" w14:textId="77777777" w:rsidR="00975B40" w:rsidRPr="006F5CAD" w:rsidRDefault="00975B40" w:rsidP="00B6200D">
            <w:pPr>
              <w:pStyle w:val="TAC"/>
              <w:rPr>
                <w:rFonts w:eastAsia="MS Mincho"/>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74241F59" w14:textId="77777777" w:rsidR="00975B40" w:rsidRPr="006F5CAD" w:rsidRDefault="00975B40" w:rsidP="00B6200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8D396C4"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84B9360" w14:textId="77777777" w:rsidR="00975B40" w:rsidRPr="006F5CAD" w:rsidRDefault="00975B40" w:rsidP="00B6200D">
            <w:pPr>
              <w:pStyle w:val="TAC"/>
              <w:rPr>
                <w:rFonts w:eastAsia="MS Mincho"/>
                <w:lang w:eastAsia="zh-CN"/>
              </w:rPr>
            </w:pPr>
            <w:r w:rsidRPr="006F5CAD">
              <w:rPr>
                <w:lang w:eastAsia="zh-CN"/>
              </w:rPr>
              <w:t>0</w:t>
            </w:r>
          </w:p>
        </w:tc>
      </w:tr>
      <w:tr w:rsidR="00975B40" w:rsidRPr="006F5CAD" w14:paraId="1B4378CE" w14:textId="77777777" w:rsidTr="00B6200D">
        <w:trPr>
          <w:jc w:val="center"/>
        </w:trPr>
        <w:tc>
          <w:tcPr>
            <w:tcW w:w="1002" w:type="pct"/>
            <w:tcBorders>
              <w:top w:val="nil"/>
              <w:left w:val="single" w:sz="4" w:space="0" w:color="auto"/>
              <w:bottom w:val="nil"/>
              <w:right w:val="single" w:sz="4" w:space="0" w:color="auto"/>
            </w:tcBorders>
            <w:vAlign w:val="center"/>
          </w:tcPr>
          <w:p w14:paraId="4CB27F8E"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6D4464C"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9B809" w14:textId="77777777" w:rsidR="00975B40" w:rsidRPr="006F5CAD" w:rsidRDefault="00975B40" w:rsidP="00B6200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3616CC" w14:textId="77777777" w:rsidR="00975B40" w:rsidRPr="006F5CAD" w:rsidRDefault="00975B40"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2156EAB" w14:textId="77777777" w:rsidR="00975B40" w:rsidRPr="006F5CAD" w:rsidRDefault="00975B40" w:rsidP="00B6200D">
            <w:pPr>
              <w:pStyle w:val="TAC"/>
              <w:rPr>
                <w:rFonts w:eastAsia="MS Mincho"/>
                <w:szCs w:val="18"/>
                <w:lang w:eastAsia="zh-CN"/>
              </w:rPr>
            </w:pPr>
          </w:p>
        </w:tc>
      </w:tr>
      <w:tr w:rsidR="00975B40" w:rsidRPr="006F5CAD" w14:paraId="0EBF698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67E32C8"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26EE21F"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E59354" w14:textId="77777777" w:rsidR="00975B40" w:rsidRPr="006F5CAD" w:rsidRDefault="00975B40" w:rsidP="00B6200D">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C51F614" w14:textId="77777777" w:rsidR="00975B40" w:rsidRPr="006F5CAD" w:rsidRDefault="00975B40" w:rsidP="00B6200D">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0F5A1AB6" w14:textId="77777777" w:rsidR="00975B40" w:rsidRPr="006F5CAD" w:rsidRDefault="00975B40" w:rsidP="00B6200D">
            <w:pPr>
              <w:pStyle w:val="TAC"/>
              <w:rPr>
                <w:rFonts w:eastAsia="MS Mincho"/>
                <w:szCs w:val="18"/>
                <w:lang w:eastAsia="zh-CN"/>
              </w:rPr>
            </w:pPr>
          </w:p>
        </w:tc>
      </w:tr>
      <w:tr w:rsidR="00975B40" w:rsidRPr="006F5CAD" w14:paraId="3971607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03EFB83" w14:textId="77777777" w:rsidR="00975B40" w:rsidRPr="006F5CAD" w:rsidRDefault="00975B40" w:rsidP="00B6200D">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41(2A)-n48(2A)</w:t>
            </w:r>
          </w:p>
        </w:tc>
        <w:tc>
          <w:tcPr>
            <w:tcW w:w="871" w:type="pct"/>
            <w:tcBorders>
              <w:top w:val="single" w:sz="4" w:space="0" w:color="auto"/>
              <w:left w:val="single" w:sz="4" w:space="0" w:color="auto"/>
              <w:bottom w:val="nil"/>
              <w:right w:val="single" w:sz="4" w:space="0" w:color="auto"/>
            </w:tcBorders>
            <w:vAlign w:val="center"/>
          </w:tcPr>
          <w:p w14:paraId="6B43AA47" w14:textId="77777777" w:rsidR="00975B40" w:rsidRPr="006F5CAD" w:rsidRDefault="00975B40" w:rsidP="00B6200D">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1DE84FE5" w14:textId="77777777" w:rsidR="00975B40" w:rsidRPr="006F5CAD" w:rsidRDefault="00975B40" w:rsidP="00B6200D">
            <w:pPr>
              <w:pStyle w:val="TAC"/>
              <w:rPr>
                <w:rFonts w:eastAsia="MS Mincho"/>
                <w:lang w:eastAsia="ja-JP"/>
              </w:rPr>
            </w:pPr>
            <w:r w:rsidRPr="006F5CAD">
              <w:rPr>
                <w:rFonts w:eastAsia="MS Mincho"/>
                <w:lang w:eastAsia="ja-JP"/>
              </w:rPr>
              <w:t>CA_n24A-n48A</w:t>
            </w:r>
          </w:p>
          <w:p w14:paraId="744DBF75" w14:textId="77777777" w:rsidR="00975B40" w:rsidRPr="006F5CAD" w:rsidRDefault="00975B40" w:rsidP="00B6200D">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65B6DF57" w14:textId="77777777" w:rsidR="00975B40" w:rsidRPr="006F5CAD" w:rsidRDefault="00975B40" w:rsidP="00B6200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3A305EA"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026BEC6" w14:textId="77777777" w:rsidR="00975B40" w:rsidRPr="006F5CAD" w:rsidRDefault="00975B40" w:rsidP="00B6200D">
            <w:pPr>
              <w:pStyle w:val="TAC"/>
              <w:rPr>
                <w:rFonts w:eastAsia="MS Mincho"/>
                <w:szCs w:val="18"/>
                <w:lang w:eastAsia="zh-CN"/>
              </w:rPr>
            </w:pPr>
            <w:r w:rsidRPr="006F5CAD">
              <w:rPr>
                <w:lang w:eastAsia="zh-CN"/>
              </w:rPr>
              <w:t>0</w:t>
            </w:r>
          </w:p>
        </w:tc>
      </w:tr>
      <w:tr w:rsidR="00975B40" w:rsidRPr="006F5CAD" w14:paraId="3DF8E535" w14:textId="77777777" w:rsidTr="00B6200D">
        <w:trPr>
          <w:jc w:val="center"/>
        </w:trPr>
        <w:tc>
          <w:tcPr>
            <w:tcW w:w="1002" w:type="pct"/>
            <w:tcBorders>
              <w:top w:val="nil"/>
              <w:left w:val="single" w:sz="4" w:space="0" w:color="auto"/>
              <w:bottom w:val="nil"/>
              <w:right w:val="single" w:sz="4" w:space="0" w:color="auto"/>
            </w:tcBorders>
            <w:vAlign w:val="center"/>
          </w:tcPr>
          <w:p w14:paraId="4D8E60FD"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A2BA6BE"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A8C940" w14:textId="77777777" w:rsidR="00975B40" w:rsidRPr="006F5CAD" w:rsidRDefault="00975B40" w:rsidP="00B6200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3D6A41" w14:textId="77777777" w:rsidR="00975B40" w:rsidRPr="006F5CAD" w:rsidRDefault="00975B40" w:rsidP="00B6200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7C21F675" w14:textId="77777777" w:rsidR="00975B40" w:rsidRPr="006F5CAD" w:rsidRDefault="00975B40" w:rsidP="00B6200D">
            <w:pPr>
              <w:pStyle w:val="TAC"/>
              <w:rPr>
                <w:rFonts w:eastAsia="MS Mincho"/>
                <w:szCs w:val="18"/>
                <w:lang w:eastAsia="zh-CN"/>
              </w:rPr>
            </w:pPr>
          </w:p>
        </w:tc>
      </w:tr>
      <w:tr w:rsidR="00975B40" w:rsidRPr="006F5CAD" w14:paraId="3764DFB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07E0217"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D22EC0B"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C64AF8" w14:textId="77777777" w:rsidR="00975B40" w:rsidRPr="006F5CAD" w:rsidRDefault="00975B40" w:rsidP="00B6200D">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536F84B" w14:textId="77777777" w:rsidR="00975B40" w:rsidRPr="006F5CAD" w:rsidRDefault="00975B40" w:rsidP="00B6200D">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28E013D0" w14:textId="77777777" w:rsidR="00975B40" w:rsidRPr="006F5CAD" w:rsidRDefault="00975B40" w:rsidP="00B6200D">
            <w:pPr>
              <w:pStyle w:val="TAC"/>
              <w:rPr>
                <w:rFonts w:eastAsia="MS Mincho"/>
                <w:szCs w:val="18"/>
                <w:lang w:eastAsia="zh-CN"/>
              </w:rPr>
            </w:pPr>
          </w:p>
        </w:tc>
      </w:tr>
      <w:tr w:rsidR="00975B40" w:rsidRPr="006F5CAD" w14:paraId="62A3508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3E832F2" w14:textId="77777777" w:rsidR="00975B40" w:rsidRPr="006F5CAD" w:rsidRDefault="00975B40" w:rsidP="00B6200D">
            <w:pPr>
              <w:pStyle w:val="TAC"/>
              <w:rPr>
                <w:rFonts w:eastAsia="MS Mincho"/>
                <w:lang w:eastAsia="zh-CN"/>
              </w:rPr>
            </w:pPr>
            <w:r w:rsidRPr="006F5CAD">
              <w:rPr>
                <w:rFonts w:eastAsia="MS Mincho"/>
                <w:lang w:eastAsia="zh-CN"/>
              </w:rPr>
              <w:t>CA_n</w:t>
            </w:r>
            <w:r w:rsidRPr="006F5CAD">
              <w:rPr>
                <w:lang w:eastAsia="zh-CN"/>
              </w:rPr>
              <w:t>24</w:t>
            </w:r>
            <w:r w:rsidRPr="006F5CAD">
              <w:rPr>
                <w:rFonts w:eastAsia="MS Mincho"/>
                <w:lang w:eastAsia="zh-CN"/>
              </w:rPr>
              <w:t>A-n</w:t>
            </w:r>
            <w:r w:rsidRPr="006F5CAD">
              <w:rPr>
                <w:lang w:eastAsia="zh-CN"/>
              </w:rPr>
              <w:t>41</w:t>
            </w:r>
            <w:r w:rsidRPr="006F5CAD">
              <w:rPr>
                <w:rFonts w:eastAsia="MS Mincho"/>
                <w:lang w:eastAsia="zh-CN"/>
              </w:rPr>
              <w:t>A-n</w:t>
            </w:r>
            <w:r w:rsidRPr="006F5CAD">
              <w:rPr>
                <w:lang w:eastAsia="zh-CN"/>
              </w:rPr>
              <w:t>77</w:t>
            </w:r>
            <w:r w:rsidRPr="006F5CAD">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6DF74D38" w14:textId="77777777" w:rsidR="00975B40" w:rsidRPr="006F5CAD" w:rsidRDefault="00975B40" w:rsidP="00B6200D">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435A5F58" w14:textId="77777777" w:rsidR="00975B40" w:rsidRPr="006F5CAD" w:rsidRDefault="00975B40" w:rsidP="00B6200D">
            <w:pPr>
              <w:pStyle w:val="TAC"/>
              <w:rPr>
                <w:rFonts w:eastAsia="MS Mincho"/>
                <w:lang w:eastAsia="ja-JP"/>
              </w:rPr>
            </w:pPr>
            <w:r w:rsidRPr="006F5CAD">
              <w:rPr>
                <w:rFonts w:eastAsia="MS Mincho"/>
                <w:lang w:eastAsia="ja-JP"/>
              </w:rPr>
              <w:t>CA_n24A-n77A</w:t>
            </w:r>
          </w:p>
          <w:p w14:paraId="7D089280" w14:textId="77777777" w:rsidR="00975B40" w:rsidRPr="006F5CAD" w:rsidRDefault="00975B40" w:rsidP="00B6200D">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CE9290B" w14:textId="77777777" w:rsidR="00975B40" w:rsidRPr="006F5CAD" w:rsidRDefault="00975B40" w:rsidP="00B6200D">
            <w:pPr>
              <w:pStyle w:val="TAC"/>
              <w:rPr>
                <w:rFonts w:eastAsia="MS Mincho"/>
                <w:szCs w:val="18"/>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7D85E3E"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2A442CC" w14:textId="77777777" w:rsidR="00975B40" w:rsidRPr="006F5CAD" w:rsidRDefault="00975B40" w:rsidP="00B6200D">
            <w:pPr>
              <w:pStyle w:val="TAC"/>
              <w:rPr>
                <w:rFonts w:eastAsia="MS Mincho"/>
                <w:szCs w:val="18"/>
                <w:lang w:eastAsia="zh-CN"/>
              </w:rPr>
            </w:pPr>
            <w:r w:rsidRPr="006F5CAD">
              <w:rPr>
                <w:rFonts w:eastAsia="MS Mincho"/>
                <w:szCs w:val="18"/>
                <w:lang w:eastAsia="zh-CN"/>
              </w:rPr>
              <w:t>0</w:t>
            </w:r>
          </w:p>
        </w:tc>
      </w:tr>
      <w:tr w:rsidR="00975B40" w:rsidRPr="006F5CAD" w14:paraId="2AADC0CE" w14:textId="77777777" w:rsidTr="00B6200D">
        <w:trPr>
          <w:jc w:val="center"/>
        </w:trPr>
        <w:tc>
          <w:tcPr>
            <w:tcW w:w="1002" w:type="pct"/>
            <w:tcBorders>
              <w:top w:val="nil"/>
              <w:left w:val="single" w:sz="4" w:space="0" w:color="auto"/>
              <w:bottom w:val="nil"/>
              <w:right w:val="single" w:sz="4" w:space="0" w:color="auto"/>
            </w:tcBorders>
            <w:vAlign w:val="center"/>
          </w:tcPr>
          <w:p w14:paraId="2E54D1F0"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706B2F1"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0B775B" w14:textId="77777777" w:rsidR="00975B40" w:rsidRPr="006F5CAD" w:rsidRDefault="00975B40" w:rsidP="00B6200D">
            <w:pPr>
              <w:pStyle w:val="TAC"/>
              <w:rPr>
                <w:rFonts w:eastAsia="MS Mincho"/>
                <w:szCs w:val="18"/>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EEB38C" w14:textId="77777777" w:rsidR="00975B40" w:rsidRPr="006F5CAD" w:rsidRDefault="00975B40" w:rsidP="00B6200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96B0BBA" w14:textId="77777777" w:rsidR="00975B40" w:rsidRPr="006F5CAD" w:rsidRDefault="00975B40" w:rsidP="00B6200D">
            <w:pPr>
              <w:pStyle w:val="TAC"/>
              <w:rPr>
                <w:rFonts w:eastAsia="MS Mincho"/>
                <w:szCs w:val="18"/>
                <w:lang w:eastAsia="zh-CN"/>
              </w:rPr>
            </w:pPr>
          </w:p>
        </w:tc>
      </w:tr>
      <w:tr w:rsidR="00975B40" w:rsidRPr="006F5CAD" w14:paraId="50406BCC" w14:textId="77777777" w:rsidTr="00B6200D">
        <w:trPr>
          <w:jc w:val="center"/>
        </w:trPr>
        <w:tc>
          <w:tcPr>
            <w:tcW w:w="1002" w:type="pct"/>
            <w:tcBorders>
              <w:top w:val="nil"/>
              <w:left w:val="single" w:sz="4" w:space="0" w:color="auto"/>
              <w:bottom w:val="nil"/>
              <w:right w:val="single" w:sz="4" w:space="0" w:color="auto"/>
            </w:tcBorders>
            <w:vAlign w:val="center"/>
          </w:tcPr>
          <w:p w14:paraId="66CA5754"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B853011"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1F45C" w14:textId="77777777" w:rsidR="00975B40" w:rsidRPr="006F5CAD" w:rsidRDefault="00975B40" w:rsidP="00B6200D">
            <w:pPr>
              <w:pStyle w:val="TAC"/>
              <w:rPr>
                <w:rFonts w:eastAsia="MS Mincho"/>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5854BF"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0B80FBC" w14:textId="77777777" w:rsidR="00975B40" w:rsidRPr="006F5CAD" w:rsidRDefault="00975B40" w:rsidP="00B6200D">
            <w:pPr>
              <w:pStyle w:val="TAC"/>
              <w:rPr>
                <w:rFonts w:eastAsia="MS Mincho"/>
                <w:szCs w:val="18"/>
                <w:lang w:eastAsia="zh-CN"/>
              </w:rPr>
            </w:pPr>
          </w:p>
        </w:tc>
      </w:tr>
      <w:tr w:rsidR="00975B40" w:rsidRPr="006F5CAD" w14:paraId="234F911E" w14:textId="77777777" w:rsidTr="00B6200D">
        <w:trPr>
          <w:jc w:val="center"/>
        </w:trPr>
        <w:tc>
          <w:tcPr>
            <w:tcW w:w="1002" w:type="pct"/>
            <w:tcBorders>
              <w:top w:val="nil"/>
              <w:left w:val="single" w:sz="4" w:space="0" w:color="auto"/>
              <w:bottom w:val="nil"/>
              <w:right w:val="single" w:sz="4" w:space="0" w:color="auto"/>
            </w:tcBorders>
            <w:vAlign w:val="center"/>
          </w:tcPr>
          <w:p w14:paraId="52745C68"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5509DFD1"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DC2D30" w14:textId="77777777" w:rsidR="00975B40" w:rsidRPr="006F5CAD" w:rsidRDefault="00975B40" w:rsidP="00B6200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7BE8996" w14:textId="77777777" w:rsidR="00975B40" w:rsidRPr="006F5CAD" w:rsidRDefault="00975B40" w:rsidP="00B6200D">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63B14922" w14:textId="77777777" w:rsidR="00975B40" w:rsidRPr="006F5CAD" w:rsidRDefault="00975B40" w:rsidP="00B6200D">
            <w:pPr>
              <w:pStyle w:val="TAC"/>
              <w:rPr>
                <w:rFonts w:eastAsia="MS Mincho"/>
                <w:szCs w:val="18"/>
                <w:lang w:eastAsia="zh-CN"/>
              </w:rPr>
            </w:pPr>
            <w:r w:rsidRPr="006F5CAD">
              <w:rPr>
                <w:lang w:eastAsia="zh-CN"/>
              </w:rPr>
              <w:t>4 and 5</w:t>
            </w:r>
          </w:p>
        </w:tc>
      </w:tr>
      <w:tr w:rsidR="00975B40" w:rsidRPr="006F5CAD" w14:paraId="01EE317A" w14:textId="77777777" w:rsidTr="00B6200D">
        <w:trPr>
          <w:jc w:val="center"/>
        </w:trPr>
        <w:tc>
          <w:tcPr>
            <w:tcW w:w="1002" w:type="pct"/>
            <w:tcBorders>
              <w:top w:val="nil"/>
              <w:left w:val="single" w:sz="4" w:space="0" w:color="auto"/>
              <w:bottom w:val="nil"/>
              <w:right w:val="single" w:sz="4" w:space="0" w:color="auto"/>
            </w:tcBorders>
            <w:vAlign w:val="center"/>
          </w:tcPr>
          <w:p w14:paraId="3E7EF7BA"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7F26D85"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603DB8" w14:textId="77777777" w:rsidR="00975B40" w:rsidRPr="006F5CAD" w:rsidRDefault="00975B40" w:rsidP="00B6200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2C6A5F" w14:textId="77777777" w:rsidR="00975B40" w:rsidRPr="006F5CAD" w:rsidRDefault="00975B40" w:rsidP="00B6200D">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37F9B6FF" w14:textId="77777777" w:rsidR="00975B40" w:rsidRPr="006F5CAD" w:rsidRDefault="00975B40" w:rsidP="00B6200D">
            <w:pPr>
              <w:pStyle w:val="TAC"/>
              <w:rPr>
                <w:rFonts w:eastAsia="MS Mincho"/>
                <w:szCs w:val="18"/>
                <w:lang w:eastAsia="zh-CN"/>
              </w:rPr>
            </w:pPr>
          </w:p>
        </w:tc>
      </w:tr>
      <w:tr w:rsidR="00975B40" w:rsidRPr="006F5CAD" w14:paraId="5D46305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9ECCAD2"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C2DA84A"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9E1318" w14:textId="77777777" w:rsidR="00975B40" w:rsidRPr="006F5CAD" w:rsidRDefault="00975B40" w:rsidP="00B6200D">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4F756F" w14:textId="77777777" w:rsidR="00975B40" w:rsidRPr="006F5CAD" w:rsidRDefault="00975B40" w:rsidP="00B6200D">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3058E497" w14:textId="77777777" w:rsidR="00975B40" w:rsidRPr="006F5CAD" w:rsidRDefault="00975B40" w:rsidP="00B6200D">
            <w:pPr>
              <w:pStyle w:val="TAC"/>
              <w:rPr>
                <w:rFonts w:eastAsia="MS Mincho"/>
                <w:szCs w:val="18"/>
                <w:lang w:eastAsia="zh-CN"/>
              </w:rPr>
            </w:pPr>
          </w:p>
        </w:tc>
      </w:tr>
      <w:tr w:rsidR="00975B40" w:rsidRPr="006F5CAD" w14:paraId="36DC300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8B9A8B6" w14:textId="77777777" w:rsidR="00975B40" w:rsidRPr="006F5CAD" w:rsidRDefault="00975B40" w:rsidP="00B6200D">
            <w:pPr>
              <w:pStyle w:val="TAC"/>
              <w:rPr>
                <w:rFonts w:eastAsia="MS Mincho"/>
                <w:lang w:eastAsia="zh-CN"/>
              </w:rPr>
            </w:pPr>
            <w:r w:rsidRPr="006F5CAD">
              <w:rPr>
                <w:rFonts w:eastAsia="MS Mincho"/>
                <w:szCs w:val="18"/>
                <w:lang w:eastAsia="zh-CN"/>
              </w:rPr>
              <w:t>CA_n</w:t>
            </w:r>
            <w:r w:rsidRPr="006F5CAD">
              <w:rPr>
                <w:szCs w:val="18"/>
                <w:lang w:eastAsia="zh-CN"/>
              </w:rPr>
              <w:t>24</w:t>
            </w:r>
            <w:r w:rsidRPr="006F5CAD">
              <w:rPr>
                <w:rFonts w:eastAsia="MS Mincho"/>
                <w:szCs w:val="18"/>
                <w:lang w:eastAsia="zh-CN"/>
              </w:rPr>
              <w:t>A-n</w:t>
            </w:r>
            <w:r w:rsidRPr="006F5CAD">
              <w:rPr>
                <w:szCs w:val="18"/>
                <w:lang w:eastAsia="zh-CN"/>
              </w:rPr>
              <w:t>41(2A)</w:t>
            </w:r>
            <w:r w:rsidRPr="006F5CAD">
              <w:rPr>
                <w:rFonts w:eastAsia="MS Mincho"/>
                <w:szCs w:val="18"/>
                <w:lang w:eastAsia="zh-CN"/>
              </w:rPr>
              <w:t>-n</w:t>
            </w:r>
            <w:r w:rsidRPr="006F5CAD">
              <w:rPr>
                <w:szCs w:val="18"/>
                <w:lang w:eastAsia="zh-CN"/>
              </w:rPr>
              <w:t>77</w:t>
            </w:r>
            <w:r w:rsidRPr="006F5CAD">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358A3AEA" w14:textId="77777777" w:rsidR="00975B40" w:rsidRPr="006F5CAD" w:rsidRDefault="00975B40" w:rsidP="00B6200D">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1302F2F6" w14:textId="77777777" w:rsidR="00975B40" w:rsidRPr="006F5CAD" w:rsidRDefault="00975B40" w:rsidP="00B6200D">
            <w:pPr>
              <w:pStyle w:val="TAC"/>
              <w:rPr>
                <w:rFonts w:eastAsia="MS Mincho"/>
                <w:lang w:eastAsia="ja-JP"/>
              </w:rPr>
            </w:pPr>
            <w:r w:rsidRPr="006F5CAD">
              <w:rPr>
                <w:rFonts w:eastAsia="MS Mincho"/>
                <w:lang w:eastAsia="ja-JP"/>
              </w:rPr>
              <w:t>CA_n24A-n77A</w:t>
            </w:r>
          </w:p>
          <w:p w14:paraId="732F7392" w14:textId="77777777" w:rsidR="00975B40" w:rsidRPr="006F5CAD" w:rsidRDefault="00975B40" w:rsidP="00B6200D">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E71AEAF" w14:textId="77777777" w:rsidR="00975B40" w:rsidRPr="006F5CAD" w:rsidRDefault="00975B40" w:rsidP="00B6200D">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A475925"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E33DE18" w14:textId="77777777" w:rsidR="00975B40" w:rsidRPr="006F5CAD" w:rsidRDefault="00975B40" w:rsidP="00B6200D">
            <w:pPr>
              <w:pStyle w:val="TAC"/>
              <w:rPr>
                <w:rFonts w:eastAsia="MS Mincho"/>
                <w:szCs w:val="18"/>
                <w:lang w:eastAsia="zh-CN"/>
              </w:rPr>
            </w:pPr>
            <w:r w:rsidRPr="006F5CAD">
              <w:rPr>
                <w:rFonts w:eastAsia="MS Mincho"/>
                <w:szCs w:val="18"/>
                <w:lang w:eastAsia="zh-CN"/>
              </w:rPr>
              <w:t>0</w:t>
            </w:r>
          </w:p>
        </w:tc>
      </w:tr>
      <w:tr w:rsidR="00975B40" w:rsidRPr="006F5CAD" w14:paraId="0DEF8E8F" w14:textId="77777777" w:rsidTr="00B6200D">
        <w:trPr>
          <w:jc w:val="center"/>
        </w:trPr>
        <w:tc>
          <w:tcPr>
            <w:tcW w:w="1002" w:type="pct"/>
            <w:tcBorders>
              <w:top w:val="nil"/>
              <w:left w:val="single" w:sz="4" w:space="0" w:color="auto"/>
              <w:bottom w:val="nil"/>
              <w:right w:val="single" w:sz="4" w:space="0" w:color="auto"/>
            </w:tcBorders>
            <w:vAlign w:val="center"/>
          </w:tcPr>
          <w:p w14:paraId="382AAF25"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588DDFED"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D47DDC" w14:textId="77777777" w:rsidR="00975B40" w:rsidRPr="006F5CAD" w:rsidRDefault="00975B40" w:rsidP="00B6200D">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ED36F0" w14:textId="77777777" w:rsidR="00975B40" w:rsidRPr="006F5CAD" w:rsidRDefault="00975B40" w:rsidP="00B6200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E61831B" w14:textId="77777777" w:rsidR="00975B40" w:rsidRPr="006F5CAD" w:rsidRDefault="00975B40" w:rsidP="00B6200D">
            <w:pPr>
              <w:pStyle w:val="TAC"/>
              <w:rPr>
                <w:rFonts w:eastAsia="MS Mincho"/>
                <w:szCs w:val="18"/>
                <w:lang w:eastAsia="zh-CN"/>
              </w:rPr>
            </w:pPr>
          </w:p>
        </w:tc>
      </w:tr>
      <w:tr w:rsidR="00975B40" w:rsidRPr="006F5CAD" w14:paraId="101A7960" w14:textId="77777777" w:rsidTr="00B6200D">
        <w:trPr>
          <w:jc w:val="center"/>
        </w:trPr>
        <w:tc>
          <w:tcPr>
            <w:tcW w:w="1002" w:type="pct"/>
            <w:tcBorders>
              <w:top w:val="nil"/>
              <w:left w:val="single" w:sz="4" w:space="0" w:color="auto"/>
              <w:bottom w:val="nil"/>
              <w:right w:val="single" w:sz="4" w:space="0" w:color="auto"/>
            </w:tcBorders>
            <w:vAlign w:val="center"/>
          </w:tcPr>
          <w:p w14:paraId="3A3CBF11"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77AD514"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4D3B4E" w14:textId="77777777" w:rsidR="00975B40" w:rsidRPr="006F5CAD" w:rsidRDefault="00975B40" w:rsidP="00B6200D">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E8ED6A"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9E8B954" w14:textId="77777777" w:rsidR="00975B40" w:rsidRPr="006F5CAD" w:rsidRDefault="00975B40" w:rsidP="00B6200D">
            <w:pPr>
              <w:pStyle w:val="TAC"/>
              <w:rPr>
                <w:rFonts w:eastAsia="MS Mincho"/>
                <w:szCs w:val="18"/>
                <w:lang w:eastAsia="zh-CN"/>
              </w:rPr>
            </w:pPr>
          </w:p>
        </w:tc>
      </w:tr>
      <w:tr w:rsidR="00975B40" w:rsidRPr="006F5CAD" w14:paraId="06C2CD3B" w14:textId="77777777" w:rsidTr="00B6200D">
        <w:trPr>
          <w:jc w:val="center"/>
        </w:trPr>
        <w:tc>
          <w:tcPr>
            <w:tcW w:w="1002" w:type="pct"/>
            <w:tcBorders>
              <w:top w:val="nil"/>
              <w:left w:val="single" w:sz="4" w:space="0" w:color="auto"/>
              <w:bottom w:val="nil"/>
              <w:right w:val="single" w:sz="4" w:space="0" w:color="auto"/>
            </w:tcBorders>
            <w:vAlign w:val="center"/>
          </w:tcPr>
          <w:p w14:paraId="62AF11A5"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144C280"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6A75A" w14:textId="77777777" w:rsidR="00975B40" w:rsidRPr="006F5CAD" w:rsidRDefault="00975B40" w:rsidP="00B6200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CAF1577"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3D7541D" w14:textId="77777777" w:rsidR="00975B40" w:rsidRPr="006F5CAD" w:rsidRDefault="00975B40" w:rsidP="00B6200D">
            <w:pPr>
              <w:pStyle w:val="TAC"/>
              <w:rPr>
                <w:rFonts w:eastAsia="MS Mincho"/>
                <w:szCs w:val="18"/>
                <w:lang w:eastAsia="zh-CN"/>
              </w:rPr>
            </w:pPr>
            <w:r w:rsidRPr="006F5CAD">
              <w:rPr>
                <w:rFonts w:eastAsia="MS Mincho"/>
                <w:szCs w:val="18"/>
                <w:lang w:eastAsia="zh-CN"/>
              </w:rPr>
              <w:t>1</w:t>
            </w:r>
          </w:p>
        </w:tc>
      </w:tr>
      <w:tr w:rsidR="00975B40" w:rsidRPr="006F5CAD" w14:paraId="73366722" w14:textId="77777777" w:rsidTr="00B6200D">
        <w:trPr>
          <w:jc w:val="center"/>
        </w:trPr>
        <w:tc>
          <w:tcPr>
            <w:tcW w:w="1002" w:type="pct"/>
            <w:tcBorders>
              <w:top w:val="nil"/>
              <w:left w:val="single" w:sz="4" w:space="0" w:color="auto"/>
              <w:bottom w:val="nil"/>
              <w:right w:val="single" w:sz="4" w:space="0" w:color="auto"/>
            </w:tcBorders>
            <w:vAlign w:val="center"/>
          </w:tcPr>
          <w:p w14:paraId="7A480B19"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8DEC6E7"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815978" w14:textId="77777777" w:rsidR="00975B40" w:rsidRPr="006F5CAD" w:rsidRDefault="00975B40" w:rsidP="00B6200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522A5B" w14:textId="77777777" w:rsidR="00975B40" w:rsidRPr="006F5CAD" w:rsidRDefault="00975B40" w:rsidP="00B6200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12FD621" w14:textId="77777777" w:rsidR="00975B40" w:rsidRPr="006F5CAD" w:rsidRDefault="00975B40" w:rsidP="00B6200D">
            <w:pPr>
              <w:pStyle w:val="TAC"/>
              <w:rPr>
                <w:rFonts w:eastAsia="MS Mincho"/>
                <w:szCs w:val="18"/>
                <w:lang w:eastAsia="zh-CN"/>
              </w:rPr>
            </w:pPr>
          </w:p>
        </w:tc>
      </w:tr>
      <w:tr w:rsidR="00975B40" w:rsidRPr="006F5CAD" w14:paraId="33600DCE" w14:textId="77777777" w:rsidTr="00B6200D">
        <w:trPr>
          <w:jc w:val="center"/>
        </w:trPr>
        <w:tc>
          <w:tcPr>
            <w:tcW w:w="1002" w:type="pct"/>
            <w:tcBorders>
              <w:top w:val="nil"/>
              <w:left w:val="single" w:sz="4" w:space="0" w:color="auto"/>
              <w:bottom w:val="nil"/>
              <w:right w:val="single" w:sz="4" w:space="0" w:color="auto"/>
            </w:tcBorders>
            <w:vAlign w:val="center"/>
          </w:tcPr>
          <w:p w14:paraId="091F7792"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73AC507"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A55EBB" w14:textId="77777777" w:rsidR="00975B40" w:rsidRPr="006F5CAD" w:rsidRDefault="00975B40" w:rsidP="00B6200D">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3006D3"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8828CCB" w14:textId="77777777" w:rsidR="00975B40" w:rsidRPr="006F5CAD" w:rsidRDefault="00975B40" w:rsidP="00B6200D">
            <w:pPr>
              <w:pStyle w:val="TAC"/>
              <w:rPr>
                <w:rFonts w:eastAsia="MS Mincho"/>
                <w:szCs w:val="18"/>
                <w:lang w:eastAsia="zh-CN"/>
              </w:rPr>
            </w:pPr>
          </w:p>
        </w:tc>
      </w:tr>
      <w:tr w:rsidR="00975B40" w:rsidRPr="006F5CAD" w14:paraId="59080744" w14:textId="77777777" w:rsidTr="00B6200D">
        <w:trPr>
          <w:jc w:val="center"/>
        </w:trPr>
        <w:tc>
          <w:tcPr>
            <w:tcW w:w="1002" w:type="pct"/>
            <w:tcBorders>
              <w:top w:val="nil"/>
              <w:left w:val="single" w:sz="4" w:space="0" w:color="auto"/>
              <w:bottom w:val="nil"/>
              <w:right w:val="single" w:sz="4" w:space="0" w:color="auto"/>
            </w:tcBorders>
            <w:vAlign w:val="center"/>
          </w:tcPr>
          <w:p w14:paraId="06FE6B4F"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9677683"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3A5E00" w14:textId="77777777" w:rsidR="00975B40" w:rsidRPr="006F5CAD" w:rsidRDefault="00975B40" w:rsidP="00B6200D">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734FABE" w14:textId="77777777" w:rsidR="00975B40" w:rsidRPr="006F5CAD" w:rsidRDefault="00975B40" w:rsidP="00B6200D">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46843592" w14:textId="77777777" w:rsidR="00975B40" w:rsidRPr="006F5CAD" w:rsidRDefault="00975B40" w:rsidP="00B6200D">
            <w:pPr>
              <w:pStyle w:val="TAC"/>
              <w:rPr>
                <w:rFonts w:eastAsia="MS Mincho"/>
                <w:szCs w:val="18"/>
                <w:lang w:eastAsia="zh-CN"/>
              </w:rPr>
            </w:pPr>
            <w:r w:rsidRPr="006F5CAD">
              <w:rPr>
                <w:lang w:eastAsia="zh-CN"/>
              </w:rPr>
              <w:t>4 and 5</w:t>
            </w:r>
          </w:p>
        </w:tc>
      </w:tr>
      <w:tr w:rsidR="00975B40" w:rsidRPr="006F5CAD" w14:paraId="167B68A5" w14:textId="77777777" w:rsidTr="00B6200D">
        <w:trPr>
          <w:jc w:val="center"/>
        </w:trPr>
        <w:tc>
          <w:tcPr>
            <w:tcW w:w="1002" w:type="pct"/>
            <w:tcBorders>
              <w:top w:val="nil"/>
              <w:left w:val="single" w:sz="4" w:space="0" w:color="auto"/>
              <w:bottom w:val="nil"/>
              <w:right w:val="single" w:sz="4" w:space="0" w:color="auto"/>
            </w:tcBorders>
            <w:vAlign w:val="center"/>
          </w:tcPr>
          <w:p w14:paraId="240BA4C1"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DBC4CEA"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DF8DD0"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505879" w14:textId="77777777" w:rsidR="00975B40" w:rsidRPr="006F5CAD" w:rsidRDefault="00975B40" w:rsidP="00B6200D">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775F1A28" w14:textId="77777777" w:rsidR="00975B40" w:rsidRPr="006F5CAD" w:rsidRDefault="00975B40" w:rsidP="00B6200D">
            <w:pPr>
              <w:pStyle w:val="TAC"/>
              <w:rPr>
                <w:rFonts w:eastAsia="MS Mincho"/>
                <w:szCs w:val="18"/>
                <w:lang w:eastAsia="zh-CN"/>
              </w:rPr>
            </w:pPr>
          </w:p>
        </w:tc>
      </w:tr>
      <w:tr w:rsidR="00975B40" w:rsidRPr="006F5CAD" w14:paraId="66CAFCE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76A3C03"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18D1029"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B1E343"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687088" w14:textId="77777777" w:rsidR="00975B40" w:rsidRPr="006F5CAD" w:rsidRDefault="00975B40" w:rsidP="00B6200D">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2BB20087" w14:textId="77777777" w:rsidR="00975B40" w:rsidRPr="006F5CAD" w:rsidRDefault="00975B40" w:rsidP="00B6200D">
            <w:pPr>
              <w:pStyle w:val="TAC"/>
              <w:rPr>
                <w:rFonts w:eastAsia="MS Mincho"/>
                <w:szCs w:val="18"/>
                <w:lang w:eastAsia="zh-CN"/>
              </w:rPr>
            </w:pPr>
          </w:p>
        </w:tc>
      </w:tr>
      <w:tr w:rsidR="00975B40" w:rsidRPr="006F5CAD" w14:paraId="19D4574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4551D29" w14:textId="77777777" w:rsidR="00975B40" w:rsidRPr="006F5CAD" w:rsidRDefault="00975B40" w:rsidP="00B6200D">
            <w:pPr>
              <w:pStyle w:val="TAC"/>
              <w:rPr>
                <w:rFonts w:eastAsia="MS Mincho"/>
                <w:lang w:eastAsia="zh-CN"/>
              </w:rPr>
            </w:pPr>
            <w:r w:rsidRPr="006F5CAD">
              <w:rPr>
                <w:rFonts w:eastAsia="MS Mincho"/>
                <w:szCs w:val="18"/>
                <w:lang w:eastAsia="zh-CN"/>
              </w:rPr>
              <w:t>CA_n</w:t>
            </w:r>
            <w:r w:rsidRPr="006F5CAD">
              <w:rPr>
                <w:szCs w:val="18"/>
                <w:lang w:eastAsia="zh-CN"/>
              </w:rPr>
              <w:t>24</w:t>
            </w:r>
            <w:r w:rsidRPr="006F5CAD">
              <w:rPr>
                <w:rFonts w:eastAsia="MS Mincho"/>
                <w:szCs w:val="18"/>
                <w:lang w:eastAsia="zh-CN"/>
              </w:rPr>
              <w:t>A-n</w:t>
            </w:r>
            <w:r w:rsidRPr="006F5CAD">
              <w:rPr>
                <w:szCs w:val="18"/>
                <w:lang w:eastAsia="zh-CN"/>
              </w:rPr>
              <w:t>41</w:t>
            </w:r>
            <w:r w:rsidRPr="006F5CAD">
              <w:rPr>
                <w:rFonts w:eastAsia="MS Mincho"/>
                <w:szCs w:val="18"/>
                <w:lang w:eastAsia="zh-CN"/>
              </w:rPr>
              <w:t>A-n</w:t>
            </w:r>
            <w:r w:rsidRPr="006F5CAD">
              <w:rPr>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204C6F4F" w14:textId="77777777" w:rsidR="00975B40" w:rsidRPr="006F5CAD" w:rsidRDefault="00975B40" w:rsidP="00B6200D">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2F56F321" w14:textId="77777777" w:rsidR="00975B40" w:rsidRPr="006F5CAD" w:rsidRDefault="00975B40" w:rsidP="00B6200D">
            <w:pPr>
              <w:pStyle w:val="TAC"/>
              <w:rPr>
                <w:rFonts w:eastAsia="MS Mincho"/>
                <w:lang w:eastAsia="ja-JP"/>
              </w:rPr>
            </w:pPr>
            <w:r w:rsidRPr="006F5CAD">
              <w:rPr>
                <w:rFonts w:eastAsia="MS Mincho"/>
                <w:lang w:eastAsia="ja-JP"/>
              </w:rPr>
              <w:t>CA_n24A-n77A</w:t>
            </w:r>
          </w:p>
          <w:p w14:paraId="35BA1321" w14:textId="77777777" w:rsidR="00975B40" w:rsidRPr="006F5CAD" w:rsidRDefault="00975B40" w:rsidP="00B6200D">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E7CA02C" w14:textId="77777777" w:rsidR="00975B40" w:rsidRPr="006F5CAD" w:rsidRDefault="00975B40" w:rsidP="00B6200D">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E1980E4"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3727A8D" w14:textId="77777777" w:rsidR="00975B40" w:rsidRPr="006F5CAD" w:rsidRDefault="00975B40" w:rsidP="00B6200D">
            <w:pPr>
              <w:pStyle w:val="TAC"/>
              <w:rPr>
                <w:rFonts w:eastAsia="MS Mincho"/>
                <w:szCs w:val="18"/>
                <w:lang w:eastAsia="zh-CN"/>
              </w:rPr>
            </w:pPr>
            <w:r w:rsidRPr="006F5CAD">
              <w:rPr>
                <w:rFonts w:eastAsia="MS Mincho"/>
                <w:szCs w:val="18"/>
                <w:lang w:eastAsia="zh-CN"/>
              </w:rPr>
              <w:t>0</w:t>
            </w:r>
          </w:p>
        </w:tc>
      </w:tr>
      <w:tr w:rsidR="00975B40" w:rsidRPr="006F5CAD" w14:paraId="1AF2A040" w14:textId="77777777" w:rsidTr="00B6200D">
        <w:trPr>
          <w:jc w:val="center"/>
        </w:trPr>
        <w:tc>
          <w:tcPr>
            <w:tcW w:w="1002" w:type="pct"/>
            <w:tcBorders>
              <w:top w:val="nil"/>
              <w:left w:val="single" w:sz="4" w:space="0" w:color="auto"/>
              <w:bottom w:val="nil"/>
              <w:right w:val="single" w:sz="4" w:space="0" w:color="auto"/>
            </w:tcBorders>
            <w:vAlign w:val="center"/>
          </w:tcPr>
          <w:p w14:paraId="02241EE6"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3EC21F91"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41D87E" w14:textId="77777777" w:rsidR="00975B40" w:rsidRPr="006F5CAD" w:rsidRDefault="00975B40" w:rsidP="00B6200D">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1B29F2" w14:textId="77777777" w:rsidR="00975B40" w:rsidRPr="006F5CAD" w:rsidRDefault="00975B40"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A251065" w14:textId="77777777" w:rsidR="00975B40" w:rsidRPr="006F5CAD" w:rsidRDefault="00975B40" w:rsidP="00B6200D">
            <w:pPr>
              <w:pStyle w:val="TAC"/>
              <w:rPr>
                <w:rFonts w:eastAsia="MS Mincho"/>
                <w:szCs w:val="18"/>
                <w:lang w:eastAsia="zh-CN"/>
              </w:rPr>
            </w:pPr>
          </w:p>
        </w:tc>
      </w:tr>
      <w:tr w:rsidR="00975B40" w:rsidRPr="006F5CAD" w14:paraId="7FBE5021" w14:textId="77777777" w:rsidTr="00B6200D">
        <w:trPr>
          <w:jc w:val="center"/>
        </w:trPr>
        <w:tc>
          <w:tcPr>
            <w:tcW w:w="1002" w:type="pct"/>
            <w:tcBorders>
              <w:top w:val="nil"/>
              <w:left w:val="single" w:sz="4" w:space="0" w:color="auto"/>
              <w:bottom w:val="nil"/>
              <w:right w:val="single" w:sz="4" w:space="0" w:color="auto"/>
            </w:tcBorders>
            <w:vAlign w:val="center"/>
          </w:tcPr>
          <w:p w14:paraId="68FA7B82"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C611645"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0526B" w14:textId="77777777" w:rsidR="00975B40" w:rsidRPr="006F5CAD" w:rsidRDefault="00975B40" w:rsidP="00B6200D">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86CEBB" w14:textId="77777777" w:rsidR="00975B40" w:rsidRPr="006F5CAD" w:rsidRDefault="00975B40" w:rsidP="00B6200D">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06B59914" w14:textId="77777777" w:rsidR="00975B40" w:rsidRPr="006F5CAD" w:rsidRDefault="00975B40" w:rsidP="00B6200D">
            <w:pPr>
              <w:pStyle w:val="TAC"/>
              <w:rPr>
                <w:rFonts w:eastAsia="MS Mincho"/>
                <w:szCs w:val="18"/>
                <w:lang w:eastAsia="zh-CN"/>
              </w:rPr>
            </w:pPr>
          </w:p>
        </w:tc>
      </w:tr>
      <w:tr w:rsidR="00975B40" w:rsidRPr="006F5CAD" w14:paraId="53C109B5" w14:textId="77777777" w:rsidTr="00B6200D">
        <w:trPr>
          <w:jc w:val="center"/>
        </w:trPr>
        <w:tc>
          <w:tcPr>
            <w:tcW w:w="1002" w:type="pct"/>
            <w:tcBorders>
              <w:top w:val="nil"/>
              <w:left w:val="single" w:sz="4" w:space="0" w:color="auto"/>
              <w:bottom w:val="nil"/>
              <w:right w:val="single" w:sz="4" w:space="0" w:color="auto"/>
            </w:tcBorders>
            <w:vAlign w:val="center"/>
          </w:tcPr>
          <w:p w14:paraId="43150736"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8C27AF6"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F3E8C2" w14:textId="77777777" w:rsidR="00975B40" w:rsidRPr="006F5CAD" w:rsidRDefault="00975B40" w:rsidP="00B6200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3355FEC"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1ADCDE8" w14:textId="77777777" w:rsidR="00975B40" w:rsidRPr="006F5CAD" w:rsidRDefault="00975B40" w:rsidP="00B6200D">
            <w:pPr>
              <w:pStyle w:val="TAC"/>
              <w:rPr>
                <w:rFonts w:eastAsia="MS Mincho"/>
                <w:szCs w:val="18"/>
                <w:lang w:eastAsia="zh-CN"/>
              </w:rPr>
            </w:pPr>
            <w:r w:rsidRPr="006F5CAD">
              <w:rPr>
                <w:rFonts w:eastAsia="MS Mincho"/>
                <w:szCs w:val="18"/>
                <w:lang w:eastAsia="zh-CN"/>
              </w:rPr>
              <w:t>1</w:t>
            </w:r>
          </w:p>
        </w:tc>
      </w:tr>
      <w:tr w:rsidR="00975B40" w:rsidRPr="006F5CAD" w14:paraId="64101EA0" w14:textId="77777777" w:rsidTr="00B6200D">
        <w:trPr>
          <w:jc w:val="center"/>
        </w:trPr>
        <w:tc>
          <w:tcPr>
            <w:tcW w:w="1002" w:type="pct"/>
            <w:tcBorders>
              <w:top w:val="nil"/>
              <w:left w:val="single" w:sz="4" w:space="0" w:color="auto"/>
              <w:bottom w:val="nil"/>
              <w:right w:val="single" w:sz="4" w:space="0" w:color="auto"/>
            </w:tcBorders>
            <w:vAlign w:val="center"/>
          </w:tcPr>
          <w:p w14:paraId="2F9E4916"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6668CC8"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33D2EA" w14:textId="77777777" w:rsidR="00975B40" w:rsidRPr="006F5CAD" w:rsidRDefault="00975B40" w:rsidP="00B6200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2F10F4" w14:textId="77777777" w:rsidR="00975B40" w:rsidRPr="006F5CAD" w:rsidRDefault="00975B40"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AAA5874" w14:textId="77777777" w:rsidR="00975B40" w:rsidRPr="006F5CAD" w:rsidRDefault="00975B40" w:rsidP="00B6200D">
            <w:pPr>
              <w:pStyle w:val="TAC"/>
              <w:rPr>
                <w:rFonts w:eastAsia="MS Mincho"/>
                <w:szCs w:val="18"/>
                <w:lang w:eastAsia="zh-CN"/>
              </w:rPr>
            </w:pPr>
          </w:p>
        </w:tc>
      </w:tr>
      <w:tr w:rsidR="00975B40" w:rsidRPr="006F5CAD" w14:paraId="1AF11FD1" w14:textId="77777777" w:rsidTr="00B6200D">
        <w:trPr>
          <w:jc w:val="center"/>
        </w:trPr>
        <w:tc>
          <w:tcPr>
            <w:tcW w:w="1002" w:type="pct"/>
            <w:tcBorders>
              <w:top w:val="nil"/>
              <w:left w:val="single" w:sz="4" w:space="0" w:color="auto"/>
              <w:bottom w:val="nil"/>
              <w:right w:val="single" w:sz="4" w:space="0" w:color="auto"/>
            </w:tcBorders>
            <w:vAlign w:val="center"/>
          </w:tcPr>
          <w:p w14:paraId="5973BAB6"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7CEC91C"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060DB6" w14:textId="77777777" w:rsidR="00975B40" w:rsidRPr="006F5CAD" w:rsidRDefault="00975B40" w:rsidP="00B6200D">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48F773" w14:textId="77777777" w:rsidR="00975B40" w:rsidRPr="006F5CAD" w:rsidRDefault="00975B40" w:rsidP="00B6200D">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C49EC0A" w14:textId="77777777" w:rsidR="00975B40" w:rsidRPr="006F5CAD" w:rsidRDefault="00975B40" w:rsidP="00B6200D">
            <w:pPr>
              <w:pStyle w:val="TAC"/>
              <w:rPr>
                <w:rFonts w:eastAsia="MS Mincho"/>
                <w:szCs w:val="18"/>
                <w:lang w:eastAsia="zh-CN"/>
              </w:rPr>
            </w:pPr>
          </w:p>
        </w:tc>
      </w:tr>
      <w:tr w:rsidR="00975B40" w:rsidRPr="006F5CAD" w14:paraId="1BDD0661" w14:textId="77777777" w:rsidTr="00B6200D">
        <w:trPr>
          <w:jc w:val="center"/>
        </w:trPr>
        <w:tc>
          <w:tcPr>
            <w:tcW w:w="1002" w:type="pct"/>
            <w:tcBorders>
              <w:top w:val="nil"/>
              <w:left w:val="single" w:sz="4" w:space="0" w:color="auto"/>
              <w:bottom w:val="nil"/>
              <w:right w:val="single" w:sz="4" w:space="0" w:color="auto"/>
            </w:tcBorders>
            <w:vAlign w:val="center"/>
          </w:tcPr>
          <w:p w14:paraId="2F5E42C9"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E34D2CA"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76AF2" w14:textId="77777777" w:rsidR="00975B40" w:rsidRPr="006F5CAD" w:rsidRDefault="00975B40" w:rsidP="00B6200D">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51E9E67" w14:textId="77777777" w:rsidR="00975B40" w:rsidRPr="006F5CAD" w:rsidRDefault="00975B40" w:rsidP="00B6200D">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32AFC31D" w14:textId="77777777" w:rsidR="00975B40" w:rsidRPr="006F5CAD" w:rsidRDefault="00975B40" w:rsidP="00B6200D">
            <w:pPr>
              <w:pStyle w:val="TAC"/>
              <w:rPr>
                <w:rFonts w:eastAsia="MS Mincho"/>
                <w:szCs w:val="18"/>
                <w:lang w:eastAsia="zh-CN"/>
              </w:rPr>
            </w:pPr>
            <w:r w:rsidRPr="006F5CAD">
              <w:rPr>
                <w:lang w:eastAsia="zh-CN"/>
              </w:rPr>
              <w:t>4 and 5</w:t>
            </w:r>
          </w:p>
        </w:tc>
      </w:tr>
      <w:tr w:rsidR="00975B40" w:rsidRPr="006F5CAD" w14:paraId="1FA8EC72" w14:textId="77777777" w:rsidTr="00B6200D">
        <w:trPr>
          <w:jc w:val="center"/>
        </w:trPr>
        <w:tc>
          <w:tcPr>
            <w:tcW w:w="1002" w:type="pct"/>
            <w:tcBorders>
              <w:top w:val="nil"/>
              <w:left w:val="single" w:sz="4" w:space="0" w:color="auto"/>
              <w:bottom w:val="nil"/>
              <w:right w:val="single" w:sz="4" w:space="0" w:color="auto"/>
            </w:tcBorders>
            <w:vAlign w:val="center"/>
          </w:tcPr>
          <w:p w14:paraId="094A7EB9"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9EC3DA0"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04E25D"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6CEF51" w14:textId="77777777" w:rsidR="00975B40" w:rsidRPr="006F5CAD" w:rsidRDefault="00975B40" w:rsidP="00B6200D">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6B25AE9F" w14:textId="77777777" w:rsidR="00975B40" w:rsidRPr="006F5CAD" w:rsidRDefault="00975B40" w:rsidP="00B6200D">
            <w:pPr>
              <w:pStyle w:val="TAC"/>
              <w:rPr>
                <w:rFonts w:eastAsia="MS Mincho"/>
                <w:szCs w:val="18"/>
                <w:lang w:eastAsia="zh-CN"/>
              </w:rPr>
            </w:pPr>
          </w:p>
        </w:tc>
      </w:tr>
      <w:tr w:rsidR="00975B40" w:rsidRPr="006F5CAD" w14:paraId="7737376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E838D6F"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7D5A1C3"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AB5F6D"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78AB2C" w14:textId="77777777" w:rsidR="00975B40" w:rsidRPr="006F5CAD" w:rsidRDefault="00975B40" w:rsidP="00B6200D">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64B70E7" w14:textId="77777777" w:rsidR="00975B40" w:rsidRPr="006F5CAD" w:rsidRDefault="00975B40" w:rsidP="00B6200D">
            <w:pPr>
              <w:pStyle w:val="TAC"/>
              <w:rPr>
                <w:rFonts w:eastAsia="MS Mincho"/>
                <w:szCs w:val="18"/>
                <w:lang w:eastAsia="zh-CN"/>
              </w:rPr>
            </w:pPr>
          </w:p>
        </w:tc>
      </w:tr>
      <w:tr w:rsidR="00975B40" w:rsidRPr="006F5CAD" w14:paraId="20A4D15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C55D41F" w14:textId="77777777" w:rsidR="00975B40" w:rsidRPr="006F5CAD" w:rsidRDefault="00975B40" w:rsidP="00B6200D">
            <w:pPr>
              <w:pStyle w:val="TAC"/>
              <w:rPr>
                <w:rFonts w:eastAsia="MS Mincho"/>
                <w:lang w:eastAsia="zh-CN"/>
              </w:rPr>
            </w:pPr>
            <w:r w:rsidRPr="006F5CAD">
              <w:rPr>
                <w:rFonts w:eastAsia="MS Mincho"/>
                <w:lang w:eastAsia="zh-CN"/>
              </w:rPr>
              <w:t>CA_n</w:t>
            </w:r>
            <w:r w:rsidRPr="006F5CAD">
              <w:rPr>
                <w:lang w:eastAsia="zh-CN"/>
              </w:rPr>
              <w:t>24</w:t>
            </w:r>
            <w:r w:rsidRPr="006F5CAD">
              <w:rPr>
                <w:rFonts w:eastAsia="MS Mincho"/>
                <w:lang w:eastAsia="zh-CN"/>
              </w:rPr>
              <w:t>A-n</w:t>
            </w:r>
            <w:r w:rsidRPr="006F5CAD">
              <w:rPr>
                <w:lang w:eastAsia="zh-CN"/>
              </w:rPr>
              <w:t>41(2A)</w:t>
            </w:r>
            <w:r w:rsidRPr="006F5CAD">
              <w:rPr>
                <w:rFonts w:eastAsia="MS Mincho"/>
                <w:lang w:eastAsia="zh-CN"/>
              </w:rPr>
              <w:t>-n</w:t>
            </w:r>
            <w:r w:rsidRPr="006F5CAD">
              <w:rPr>
                <w:lang w:eastAsia="zh-CN"/>
              </w:rPr>
              <w:t>77(2A)</w:t>
            </w:r>
          </w:p>
        </w:tc>
        <w:tc>
          <w:tcPr>
            <w:tcW w:w="871" w:type="pct"/>
            <w:tcBorders>
              <w:top w:val="single" w:sz="4" w:space="0" w:color="auto"/>
              <w:left w:val="single" w:sz="4" w:space="0" w:color="auto"/>
              <w:bottom w:val="nil"/>
              <w:right w:val="single" w:sz="4" w:space="0" w:color="auto"/>
            </w:tcBorders>
            <w:vAlign w:val="center"/>
          </w:tcPr>
          <w:p w14:paraId="23B7716B" w14:textId="77777777" w:rsidR="00975B40" w:rsidRPr="006F5CAD" w:rsidRDefault="00975B40" w:rsidP="00B6200D">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4F86ECA3" w14:textId="77777777" w:rsidR="00975B40" w:rsidRPr="006F5CAD" w:rsidRDefault="00975B40" w:rsidP="00B6200D">
            <w:pPr>
              <w:pStyle w:val="TAC"/>
              <w:rPr>
                <w:rFonts w:eastAsia="MS Mincho"/>
                <w:lang w:eastAsia="ja-JP"/>
              </w:rPr>
            </w:pPr>
            <w:r w:rsidRPr="006F5CAD">
              <w:rPr>
                <w:rFonts w:eastAsia="MS Mincho"/>
                <w:lang w:eastAsia="ja-JP"/>
              </w:rPr>
              <w:t>CA_n24A-n77A</w:t>
            </w:r>
          </w:p>
          <w:p w14:paraId="06311018" w14:textId="77777777" w:rsidR="00975B40" w:rsidRPr="006F5CAD" w:rsidRDefault="00975B40" w:rsidP="00B6200D">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3432B42" w14:textId="77777777" w:rsidR="00975B40" w:rsidRPr="006F5CAD" w:rsidRDefault="00975B40" w:rsidP="00B6200D">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2DF41D7"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9EDBE28" w14:textId="77777777" w:rsidR="00975B40" w:rsidRPr="006F5CAD" w:rsidRDefault="00975B40" w:rsidP="00B6200D">
            <w:pPr>
              <w:pStyle w:val="TAC"/>
              <w:rPr>
                <w:rFonts w:eastAsia="MS Mincho"/>
                <w:szCs w:val="18"/>
                <w:lang w:eastAsia="zh-CN"/>
              </w:rPr>
            </w:pPr>
            <w:r w:rsidRPr="006F5CAD">
              <w:rPr>
                <w:rFonts w:eastAsia="MS Mincho"/>
                <w:szCs w:val="18"/>
                <w:lang w:eastAsia="zh-CN"/>
              </w:rPr>
              <w:t>0</w:t>
            </w:r>
          </w:p>
        </w:tc>
      </w:tr>
      <w:tr w:rsidR="00975B40" w:rsidRPr="006F5CAD" w14:paraId="556D0EE4" w14:textId="77777777" w:rsidTr="00B6200D">
        <w:trPr>
          <w:jc w:val="center"/>
        </w:trPr>
        <w:tc>
          <w:tcPr>
            <w:tcW w:w="1002" w:type="pct"/>
            <w:tcBorders>
              <w:top w:val="nil"/>
              <w:left w:val="single" w:sz="4" w:space="0" w:color="auto"/>
              <w:bottom w:val="nil"/>
              <w:right w:val="single" w:sz="4" w:space="0" w:color="auto"/>
            </w:tcBorders>
            <w:vAlign w:val="center"/>
          </w:tcPr>
          <w:p w14:paraId="6DFF8AAF"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F784F7C"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8E4840" w14:textId="77777777" w:rsidR="00975B40" w:rsidRPr="006F5CAD" w:rsidRDefault="00975B40" w:rsidP="00B6200D">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7690FE" w14:textId="77777777" w:rsidR="00975B40" w:rsidRPr="006F5CAD" w:rsidRDefault="00975B40" w:rsidP="00B6200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25A566FF" w14:textId="77777777" w:rsidR="00975B40" w:rsidRPr="006F5CAD" w:rsidRDefault="00975B40" w:rsidP="00B6200D">
            <w:pPr>
              <w:pStyle w:val="TAC"/>
              <w:rPr>
                <w:rFonts w:eastAsia="MS Mincho"/>
                <w:szCs w:val="18"/>
                <w:lang w:eastAsia="zh-CN"/>
              </w:rPr>
            </w:pPr>
          </w:p>
        </w:tc>
      </w:tr>
      <w:tr w:rsidR="00975B40" w:rsidRPr="006F5CAD" w14:paraId="38C40209" w14:textId="77777777" w:rsidTr="00B6200D">
        <w:trPr>
          <w:jc w:val="center"/>
        </w:trPr>
        <w:tc>
          <w:tcPr>
            <w:tcW w:w="1002" w:type="pct"/>
            <w:tcBorders>
              <w:top w:val="nil"/>
              <w:left w:val="single" w:sz="4" w:space="0" w:color="auto"/>
              <w:bottom w:val="nil"/>
              <w:right w:val="single" w:sz="4" w:space="0" w:color="auto"/>
            </w:tcBorders>
            <w:vAlign w:val="center"/>
          </w:tcPr>
          <w:p w14:paraId="53E11AE4" w14:textId="77777777" w:rsidR="00975B40" w:rsidRPr="006F5CAD" w:rsidRDefault="00975B40"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DD18367"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AAF9CE" w14:textId="77777777" w:rsidR="00975B40" w:rsidRPr="006F5CAD" w:rsidRDefault="00975B40" w:rsidP="00B6200D">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3E498C" w14:textId="77777777" w:rsidR="00975B40" w:rsidRPr="006F5CAD" w:rsidRDefault="00975B40" w:rsidP="00B6200D">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nil"/>
              <w:right w:val="single" w:sz="4" w:space="0" w:color="auto"/>
            </w:tcBorders>
            <w:vAlign w:val="center"/>
          </w:tcPr>
          <w:p w14:paraId="73986768" w14:textId="77777777" w:rsidR="00975B40" w:rsidRPr="006F5CAD" w:rsidRDefault="00975B40" w:rsidP="00B6200D">
            <w:pPr>
              <w:pStyle w:val="TAC"/>
              <w:rPr>
                <w:rFonts w:eastAsia="MS Mincho"/>
                <w:szCs w:val="18"/>
                <w:lang w:eastAsia="zh-CN"/>
              </w:rPr>
            </w:pPr>
          </w:p>
        </w:tc>
      </w:tr>
      <w:tr w:rsidR="00975B40" w:rsidRPr="006F5CAD" w14:paraId="4E38A600" w14:textId="77777777" w:rsidTr="00B6200D">
        <w:trPr>
          <w:jc w:val="center"/>
        </w:trPr>
        <w:tc>
          <w:tcPr>
            <w:tcW w:w="1002" w:type="pct"/>
            <w:tcBorders>
              <w:top w:val="nil"/>
              <w:left w:val="single" w:sz="4" w:space="0" w:color="auto"/>
              <w:bottom w:val="nil"/>
              <w:right w:val="single" w:sz="4" w:space="0" w:color="auto"/>
            </w:tcBorders>
            <w:vAlign w:val="center"/>
          </w:tcPr>
          <w:p w14:paraId="528ED37B"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C540913"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ECED40" w14:textId="77777777" w:rsidR="00975B40" w:rsidRPr="006F5CAD" w:rsidRDefault="00975B40" w:rsidP="00B6200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25697CC"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F0A6E5B" w14:textId="77777777" w:rsidR="00975B40" w:rsidRPr="006F5CAD" w:rsidRDefault="00975B40" w:rsidP="00B6200D">
            <w:pPr>
              <w:pStyle w:val="TAC"/>
              <w:rPr>
                <w:rFonts w:eastAsia="MS Mincho"/>
                <w:szCs w:val="18"/>
                <w:lang w:eastAsia="zh-CN"/>
              </w:rPr>
            </w:pPr>
            <w:r w:rsidRPr="006F5CAD">
              <w:rPr>
                <w:rFonts w:eastAsia="MS Mincho"/>
                <w:szCs w:val="18"/>
                <w:lang w:eastAsia="zh-CN"/>
              </w:rPr>
              <w:t>1</w:t>
            </w:r>
          </w:p>
        </w:tc>
      </w:tr>
      <w:tr w:rsidR="00975B40" w:rsidRPr="006F5CAD" w14:paraId="4223B6D8" w14:textId="77777777" w:rsidTr="00B6200D">
        <w:trPr>
          <w:jc w:val="center"/>
        </w:trPr>
        <w:tc>
          <w:tcPr>
            <w:tcW w:w="1002" w:type="pct"/>
            <w:tcBorders>
              <w:top w:val="nil"/>
              <w:left w:val="single" w:sz="4" w:space="0" w:color="auto"/>
              <w:bottom w:val="nil"/>
              <w:right w:val="single" w:sz="4" w:space="0" w:color="auto"/>
            </w:tcBorders>
            <w:vAlign w:val="center"/>
          </w:tcPr>
          <w:p w14:paraId="6E451B19"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C2D8AC3"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313E45" w14:textId="77777777" w:rsidR="00975B40" w:rsidRPr="006F5CAD" w:rsidRDefault="00975B40" w:rsidP="00B6200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2EB868" w14:textId="77777777" w:rsidR="00975B40" w:rsidRPr="006F5CAD" w:rsidRDefault="00975B40" w:rsidP="00B6200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2165315E" w14:textId="77777777" w:rsidR="00975B40" w:rsidRPr="006F5CAD" w:rsidRDefault="00975B40" w:rsidP="00B6200D">
            <w:pPr>
              <w:pStyle w:val="TAC"/>
              <w:rPr>
                <w:rFonts w:eastAsia="MS Mincho"/>
                <w:szCs w:val="18"/>
                <w:lang w:eastAsia="zh-CN"/>
              </w:rPr>
            </w:pPr>
          </w:p>
        </w:tc>
      </w:tr>
      <w:tr w:rsidR="00975B40" w:rsidRPr="006F5CAD" w14:paraId="0CF5D07E" w14:textId="77777777" w:rsidTr="00B6200D">
        <w:trPr>
          <w:jc w:val="center"/>
        </w:trPr>
        <w:tc>
          <w:tcPr>
            <w:tcW w:w="1002" w:type="pct"/>
            <w:tcBorders>
              <w:top w:val="nil"/>
              <w:left w:val="single" w:sz="4" w:space="0" w:color="auto"/>
              <w:bottom w:val="nil"/>
              <w:right w:val="single" w:sz="4" w:space="0" w:color="auto"/>
            </w:tcBorders>
            <w:vAlign w:val="center"/>
          </w:tcPr>
          <w:p w14:paraId="6F2A522F" w14:textId="77777777" w:rsidR="00975B40" w:rsidRPr="006F5CAD" w:rsidRDefault="00975B40"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59FCD7C"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9AE3FE" w14:textId="77777777" w:rsidR="00975B40" w:rsidRPr="006F5CAD" w:rsidRDefault="00975B40" w:rsidP="00B6200D">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2947DD" w14:textId="77777777" w:rsidR="00975B40" w:rsidRPr="006F5CAD" w:rsidRDefault="00975B40" w:rsidP="00B6200D">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45B6B2CA" w14:textId="77777777" w:rsidR="00975B40" w:rsidRPr="006F5CAD" w:rsidRDefault="00975B40" w:rsidP="00B6200D">
            <w:pPr>
              <w:pStyle w:val="TAC"/>
              <w:rPr>
                <w:rFonts w:eastAsia="MS Mincho"/>
                <w:szCs w:val="18"/>
                <w:lang w:eastAsia="zh-CN"/>
              </w:rPr>
            </w:pPr>
          </w:p>
        </w:tc>
      </w:tr>
      <w:tr w:rsidR="00975B40" w:rsidRPr="006F5CAD" w14:paraId="2B1237B0" w14:textId="77777777" w:rsidTr="00B6200D">
        <w:trPr>
          <w:jc w:val="center"/>
        </w:trPr>
        <w:tc>
          <w:tcPr>
            <w:tcW w:w="1002" w:type="pct"/>
            <w:tcBorders>
              <w:top w:val="nil"/>
              <w:left w:val="single" w:sz="4" w:space="0" w:color="auto"/>
              <w:bottom w:val="nil"/>
              <w:right w:val="single" w:sz="4" w:space="0" w:color="auto"/>
            </w:tcBorders>
            <w:vAlign w:val="center"/>
          </w:tcPr>
          <w:p w14:paraId="4D4C34D5"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7F93BF05"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141561" w14:textId="77777777" w:rsidR="00975B40" w:rsidRPr="006F5CAD" w:rsidRDefault="00975B40" w:rsidP="00B6200D">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785201A" w14:textId="77777777" w:rsidR="00975B40" w:rsidRPr="006F5CAD" w:rsidRDefault="00975B40" w:rsidP="00B6200D">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92D5493" w14:textId="77777777" w:rsidR="00975B40" w:rsidRPr="006F5CAD" w:rsidRDefault="00975B40" w:rsidP="00B6200D">
            <w:pPr>
              <w:pStyle w:val="TAC"/>
              <w:rPr>
                <w:rFonts w:eastAsia="MS Mincho"/>
                <w:szCs w:val="18"/>
                <w:lang w:eastAsia="zh-CN"/>
              </w:rPr>
            </w:pPr>
            <w:r w:rsidRPr="006F5CAD">
              <w:rPr>
                <w:lang w:eastAsia="zh-CN"/>
              </w:rPr>
              <w:t>4 and 5</w:t>
            </w:r>
          </w:p>
        </w:tc>
      </w:tr>
      <w:tr w:rsidR="00975B40" w:rsidRPr="006F5CAD" w14:paraId="061B3D99" w14:textId="77777777" w:rsidTr="00B6200D">
        <w:trPr>
          <w:jc w:val="center"/>
        </w:trPr>
        <w:tc>
          <w:tcPr>
            <w:tcW w:w="1002" w:type="pct"/>
            <w:tcBorders>
              <w:top w:val="nil"/>
              <w:left w:val="single" w:sz="4" w:space="0" w:color="auto"/>
              <w:bottom w:val="nil"/>
              <w:right w:val="single" w:sz="4" w:space="0" w:color="auto"/>
            </w:tcBorders>
            <w:vAlign w:val="center"/>
          </w:tcPr>
          <w:p w14:paraId="74EF1BD3"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140B5309"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7D2A9B"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D847D7" w14:textId="77777777" w:rsidR="00975B40" w:rsidRPr="006F5CAD" w:rsidRDefault="00975B40" w:rsidP="00B6200D">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4948BA2D" w14:textId="77777777" w:rsidR="00975B40" w:rsidRPr="006F5CAD" w:rsidRDefault="00975B40" w:rsidP="00B6200D">
            <w:pPr>
              <w:pStyle w:val="TAC"/>
              <w:rPr>
                <w:rFonts w:eastAsia="MS Mincho"/>
                <w:szCs w:val="18"/>
                <w:lang w:eastAsia="zh-CN"/>
              </w:rPr>
            </w:pPr>
          </w:p>
        </w:tc>
      </w:tr>
      <w:tr w:rsidR="00975B40" w:rsidRPr="006F5CAD" w14:paraId="07AF8EF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E16C39D"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A5B3E3F" w14:textId="77777777" w:rsidR="00975B40" w:rsidRPr="006F5CAD" w:rsidRDefault="00975B40"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6FB30F"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34F475" w14:textId="77777777" w:rsidR="00975B40" w:rsidRPr="006F5CAD" w:rsidRDefault="00975B40" w:rsidP="00B6200D">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1392F437" w14:textId="77777777" w:rsidR="00975B40" w:rsidRPr="006F5CAD" w:rsidRDefault="00975B40" w:rsidP="00B6200D">
            <w:pPr>
              <w:pStyle w:val="TAC"/>
              <w:rPr>
                <w:rFonts w:eastAsia="MS Mincho"/>
                <w:szCs w:val="18"/>
                <w:lang w:eastAsia="zh-CN"/>
              </w:rPr>
            </w:pPr>
          </w:p>
        </w:tc>
      </w:tr>
      <w:tr w:rsidR="00975B40" w:rsidRPr="006F5CAD" w14:paraId="29BC03A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50B666D" w14:textId="77777777" w:rsidR="00975B40" w:rsidRPr="006F5CAD" w:rsidRDefault="00975B40" w:rsidP="00B6200D">
            <w:pPr>
              <w:pStyle w:val="TAC"/>
              <w:rPr>
                <w:szCs w:val="18"/>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48</w:t>
            </w:r>
            <w:r w:rsidRPr="006F5CAD">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51654A40" w14:textId="77777777" w:rsidR="00975B40" w:rsidRPr="006F5CAD" w:rsidRDefault="00975B40"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5DE4D65" w14:textId="77777777" w:rsidR="00975B40" w:rsidRPr="006F5CAD" w:rsidRDefault="00975B40" w:rsidP="00B6200D">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C4BF4DC"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8FD553D" w14:textId="77777777" w:rsidR="00975B40" w:rsidRPr="006F5CAD" w:rsidRDefault="00975B40" w:rsidP="00B6200D">
            <w:pPr>
              <w:pStyle w:val="TAC"/>
              <w:rPr>
                <w:szCs w:val="18"/>
                <w:lang w:eastAsia="zh-CN"/>
              </w:rPr>
            </w:pPr>
            <w:r w:rsidRPr="006F5CAD">
              <w:rPr>
                <w:lang w:eastAsia="zh-CN"/>
              </w:rPr>
              <w:t>0</w:t>
            </w:r>
          </w:p>
        </w:tc>
      </w:tr>
      <w:tr w:rsidR="00975B40" w:rsidRPr="006F5CAD" w14:paraId="59FEDAC6" w14:textId="77777777" w:rsidTr="00B6200D">
        <w:trPr>
          <w:jc w:val="center"/>
        </w:trPr>
        <w:tc>
          <w:tcPr>
            <w:tcW w:w="1002" w:type="pct"/>
            <w:tcBorders>
              <w:top w:val="nil"/>
              <w:left w:val="single" w:sz="4" w:space="0" w:color="auto"/>
              <w:bottom w:val="nil"/>
              <w:right w:val="single" w:sz="4" w:space="0" w:color="auto"/>
            </w:tcBorders>
            <w:vAlign w:val="center"/>
          </w:tcPr>
          <w:p w14:paraId="2CE4756F"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5379E868"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D5C9C2" w14:textId="77777777" w:rsidR="00975B40" w:rsidRPr="006F5CAD" w:rsidRDefault="00975B40" w:rsidP="00B6200D">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2A9C123" w14:textId="77777777" w:rsidR="00975B40" w:rsidRPr="006F5CAD" w:rsidRDefault="00975B40" w:rsidP="00B6200D">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55633541" w14:textId="77777777" w:rsidR="00975B40" w:rsidRPr="006F5CAD" w:rsidRDefault="00975B40" w:rsidP="00B6200D">
            <w:pPr>
              <w:pStyle w:val="TAC"/>
              <w:rPr>
                <w:szCs w:val="18"/>
                <w:lang w:eastAsia="zh-CN"/>
              </w:rPr>
            </w:pPr>
          </w:p>
        </w:tc>
      </w:tr>
      <w:tr w:rsidR="00975B40" w:rsidRPr="006F5CAD" w14:paraId="5161701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11BC7CE" w14:textId="77777777" w:rsidR="00975B40" w:rsidRPr="006F5CAD" w:rsidRDefault="00975B40"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41CCF690"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1BCC26" w14:textId="77777777" w:rsidR="00975B40" w:rsidRPr="006F5CAD" w:rsidRDefault="00975B40"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73C5D8"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C79A2A5" w14:textId="77777777" w:rsidR="00975B40" w:rsidRPr="006F5CAD" w:rsidRDefault="00975B40" w:rsidP="00B6200D">
            <w:pPr>
              <w:pStyle w:val="TAC"/>
              <w:rPr>
                <w:szCs w:val="18"/>
                <w:lang w:eastAsia="zh-CN"/>
              </w:rPr>
            </w:pPr>
          </w:p>
        </w:tc>
      </w:tr>
      <w:tr w:rsidR="00975B40" w:rsidRPr="006F5CAD" w14:paraId="17F485A5" w14:textId="77777777" w:rsidTr="00B6200D">
        <w:trPr>
          <w:jc w:val="center"/>
        </w:trPr>
        <w:tc>
          <w:tcPr>
            <w:tcW w:w="1002" w:type="pct"/>
            <w:tcBorders>
              <w:top w:val="nil"/>
              <w:left w:val="single" w:sz="4" w:space="0" w:color="auto"/>
              <w:bottom w:val="nil"/>
              <w:right w:val="single" w:sz="4" w:space="0" w:color="auto"/>
            </w:tcBorders>
            <w:vAlign w:val="center"/>
          </w:tcPr>
          <w:p w14:paraId="22167F52" w14:textId="77777777" w:rsidR="00975B40" w:rsidRPr="006F5CAD" w:rsidRDefault="00975B40" w:rsidP="00B6200D">
            <w:pPr>
              <w:pStyle w:val="TAC"/>
              <w:rPr>
                <w:szCs w:val="18"/>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48(2A)-n77A</w:t>
            </w:r>
          </w:p>
        </w:tc>
        <w:tc>
          <w:tcPr>
            <w:tcW w:w="871" w:type="pct"/>
            <w:tcBorders>
              <w:top w:val="nil"/>
              <w:left w:val="single" w:sz="4" w:space="0" w:color="auto"/>
              <w:bottom w:val="nil"/>
              <w:right w:val="single" w:sz="4" w:space="0" w:color="auto"/>
            </w:tcBorders>
            <w:vAlign w:val="center"/>
          </w:tcPr>
          <w:p w14:paraId="541F3984" w14:textId="77777777" w:rsidR="00975B40" w:rsidRPr="006F5CAD" w:rsidRDefault="00975B40"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CEE56CB" w14:textId="77777777" w:rsidR="00975B40" w:rsidRPr="006F5CAD" w:rsidRDefault="00975B40" w:rsidP="00B6200D">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E847B6A"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B7F9142" w14:textId="77777777" w:rsidR="00975B40" w:rsidRPr="006F5CAD" w:rsidRDefault="00975B40" w:rsidP="00B6200D">
            <w:pPr>
              <w:pStyle w:val="TAC"/>
              <w:rPr>
                <w:szCs w:val="18"/>
                <w:lang w:eastAsia="zh-CN"/>
              </w:rPr>
            </w:pPr>
            <w:r w:rsidRPr="006F5CAD">
              <w:rPr>
                <w:lang w:eastAsia="zh-CN"/>
              </w:rPr>
              <w:t>0</w:t>
            </w:r>
          </w:p>
        </w:tc>
      </w:tr>
      <w:tr w:rsidR="00975B40" w:rsidRPr="006F5CAD" w14:paraId="0B7B40DD" w14:textId="77777777" w:rsidTr="00B6200D">
        <w:trPr>
          <w:jc w:val="center"/>
        </w:trPr>
        <w:tc>
          <w:tcPr>
            <w:tcW w:w="1002" w:type="pct"/>
            <w:tcBorders>
              <w:top w:val="nil"/>
              <w:left w:val="single" w:sz="4" w:space="0" w:color="auto"/>
              <w:bottom w:val="nil"/>
              <w:right w:val="single" w:sz="4" w:space="0" w:color="auto"/>
            </w:tcBorders>
            <w:vAlign w:val="center"/>
          </w:tcPr>
          <w:p w14:paraId="1AB7B760"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1502ACB4"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2A82C2A" w14:textId="77777777" w:rsidR="00975B40" w:rsidRPr="006F5CAD" w:rsidRDefault="00975B40" w:rsidP="00B6200D">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8B318A2" w14:textId="77777777" w:rsidR="00975B40" w:rsidRPr="006F5CAD" w:rsidRDefault="00975B40" w:rsidP="00B6200D">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79C4BC5D" w14:textId="77777777" w:rsidR="00975B40" w:rsidRPr="006F5CAD" w:rsidRDefault="00975B40" w:rsidP="00B6200D">
            <w:pPr>
              <w:pStyle w:val="TAC"/>
              <w:rPr>
                <w:szCs w:val="18"/>
                <w:lang w:eastAsia="zh-CN"/>
              </w:rPr>
            </w:pPr>
          </w:p>
        </w:tc>
      </w:tr>
      <w:tr w:rsidR="00975B40" w:rsidRPr="006F5CAD" w14:paraId="724F3E1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274022E" w14:textId="77777777" w:rsidR="00975B40" w:rsidRPr="006F5CAD" w:rsidRDefault="00975B40"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784526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A5A6CB8" w14:textId="77777777" w:rsidR="00975B40" w:rsidRPr="006F5CAD" w:rsidRDefault="00975B40"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09C23B"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36D4725" w14:textId="77777777" w:rsidR="00975B40" w:rsidRPr="006F5CAD" w:rsidRDefault="00975B40" w:rsidP="00B6200D">
            <w:pPr>
              <w:pStyle w:val="TAC"/>
              <w:rPr>
                <w:szCs w:val="18"/>
                <w:lang w:eastAsia="zh-CN"/>
              </w:rPr>
            </w:pPr>
          </w:p>
        </w:tc>
      </w:tr>
      <w:tr w:rsidR="00975B40" w:rsidRPr="006F5CAD" w14:paraId="265FEA4F" w14:textId="77777777" w:rsidTr="00B6200D">
        <w:trPr>
          <w:jc w:val="center"/>
        </w:trPr>
        <w:tc>
          <w:tcPr>
            <w:tcW w:w="1002" w:type="pct"/>
            <w:tcBorders>
              <w:top w:val="nil"/>
              <w:left w:val="single" w:sz="4" w:space="0" w:color="auto"/>
              <w:bottom w:val="nil"/>
              <w:right w:val="single" w:sz="4" w:space="0" w:color="auto"/>
            </w:tcBorders>
            <w:vAlign w:val="center"/>
          </w:tcPr>
          <w:p w14:paraId="650CF408" w14:textId="77777777" w:rsidR="00975B40" w:rsidRPr="006F5CAD" w:rsidRDefault="00975B40" w:rsidP="00B6200D">
            <w:pPr>
              <w:pStyle w:val="TAC"/>
              <w:rPr>
                <w:szCs w:val="18"/>
              </w:rPr>
            </w:pPr>
            <w:r w:rsidRPr="006F5CAD">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3CFAB970" w14:textId="77777777" w:rsidR="00975B40" w:rsidRPr="006F5CAD" w:rsidRDefault="00975B40"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9A8D20E" w14:textId="77777777" w:rsidR="00975B40" w:rsidRPr="006F5CAD" w:rsidRDefault="00975B40" w:rsidP="00B6200D">
            <w:pPr>
              <w:pStyle w:val="TAC"/>
            </w:pPr>
            <w:r w:rsidRPr="006F5CAD">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C8F5127" w14:textId="77777777" w:rsidR="00975B40" w:rsidRPr="006F5CAD" w:rsidRDefault="00975B40" w:rsidP="00B6200D">
            <w:pPr>
              <w:pStyle w:val="TAC"/>
              <w:rPr>
                <w:rFonts w:ascii="Calibri" w:eastAsia="MS Mincho"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1293EEE"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15C212DB" w14:textId="77777777" w:rsidTr="00B6200D">
        <w:trPr>
          <w:jc w:val="center"/>
        </w:trPr>
        <w:tc>
          <w:tcPr>
            <w:tcW w:w="1002" w:type="pct"/>
            <w:tcBorders>
              <w:top w:val="nil"/>
              <w:left w:val="single" w:sz="4" w:space="0" w:color="auto"/>
              <w:bottom w:val="nil"/>
              <w:right w:val="single" w:sz="4" w:space="0" w:color="auto"/>
            </w:tcBorders>
            <w:vAlign w:val="center"/>
          </w:tcPr>
          <w:p w14:paraId="48AC94DE"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1FD7E885"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9000CA2" w14:textId="77777777" w:rsidR="00975B40" w:rsidRPr="006F5CAD" w:rsidRDefault="00975B40" w:rsidP="00B6200D">
            <w:pPr>
              <w:pStyle w:val="TAC"/>
            </w:pPr>
            <w:r w:rsidRPr="006F5CAD">
              <w:rPr>
                <w:rFonts w:eastAsia="MS Mincho"/>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1F18648" w14:textId="77777777" w:rsidR="00975B40" w:rsidRPr="006F5CAD" w:rsidRDefault="00975B40" w:rsidP="00B6200D">
            <w:pPr>
              <w:pStyle w:val="TAC"/>
              <w:rPr>
                <w:rFonts w:ascii="Calibri" w:eastAsia="MS Mincho"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39B9536B" w14:textId="77777777" w:rsidR="00975B40" w:rsidRPr="006F5CAD" w:rsidRDefault="00975B40" w:rsidP="00B6200D">
            <w:pPr>
              <w:pStyle w:val="TAC"/>
              <w:rPr>
                <w:szCs w:val="18"/>
                <w:lang w:eastAsia="zh-CN"/>
              </w:rPr>
            </w:pPr>
          </w:p>
        </w:tc>
      </w:tr>
      <w:tr w:rsidR="00975B40" w:rsidRPr="006F5CAD" w14:paraId="2F1E4DB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15A0D03" w14:textId="77777777" w:rsidR="00975B40" w:rsidRPr="006F5CAD" w:rsidRDefault="00975B40"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6B20170"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5EDD4E4" w14:textId="77777777" w:rsidR="00975B40" w:rsidRPr="006F5CAD" w:rsidRDefault="00975B40" w:rsidP="00B6200D">
            <w:pPr>
              <w:pStyle w:val="TAC"/>
            </w:pPr>
            <w:r w:rsidRPr="006F5CAD">
              <w:rPr>
                <w:rFonts w:eastAsia="MS Mincho"/>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0D194D" w14:textId="77777777" w:rsidR="00975B40" w:rsidRPr="006F5CAD" w:rsidRDefault="00975B40" w:rsidP="00B6200D">
            <w:pPr>
              <w:pStyle w:val="TAC"/>
              <w:rPr>
                <w:rFonts w:ascii="Calibri" w:eastAsia="MS Mincho"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1907D28" w14:textId="77777777" w:rsidR="00975B40" w:rsidRPr="006F5CAD" w:rsidRDefault="00975B40" w:rsidP="00B6200D">
            <w:pPr>
              <w:pStyle w:val="TAC"/>
              <w:rPr>
                <w:szCs w:val="18"/>
                <w:lang w:eastAsia="zh-CN"/>
              </w:rPr>
            </w:pPr>
          </w:p>
        </w:tc>
      </w:tr>
      <w:tr w:rsidR="00975B40" w:rsidRPr="006F5CAD" w14:paraId="599F7402" w14:textId="77777777" w:rsidTr="00B6200D">
        <w:trPr>
          <w:jc w:val="center"/>
        </w:trPr>
        <w:tc>
          <w:tcPr>
            <w:tcW w:w="1002" w:type="pct"/>
            <w:tcBorders>
              <w:top w:val="nil"/>
              <w:left w:val="single" w:sz="4" w:space="0" w:color="auto"/>
              <w:bottom w:val="nil"/>
              <w:right w:val="single" w:sz="4" w:space="0" w:color="auto"/>
            </w:tcBorders>
            <w:vAlign w:val="center"/>
          </w:tcPr>
          <w:p w14:paraId="3898F5D8" w14:textId="77777777" w:rsidR="00975B40" w:rsidRPr="006F5CAD" w:rsidRDefault="00975B40" w:rsidP="00B6200D">
            <w:pPr>
              <w:pStyle w:val="TAC"/>
              <w:rPr>
                <w:szCs w:val="18"/>
              </w:rPr>
            </w:pPr>
            <w:r w:rsidRPr="006F5CAD">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5F1C436C" w14:textId="77777777" w:rsidR="00975B40" w:rsidRPr="006F5CAD" w:rsidRDefault="00975B40"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A536BE9" w14:textId="77777777" w:rsidR="00975B40" w:rsidRPr="006F5CAD" w:rsidRDefault="00975B40" w:rsidP="00B6200D">
            <w:pPr>
              <w:pStyle w:val="TAC"/>
            </w:pPr>
            <w:r w:rsidRPr="006F5CAD">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D5FB624" w14:textId="77777777" w:rsidR="00975B40" w:rsidRPr="006F5CAD" w:rsidRDefault="00975B40" w:rsidP="00B6200D">
            <w:pPr>
              <w:pStyle w:val="TAC"/>
              <w:rPr>
                <w:rFonts w:ascii="Calibri" w:eastAsia="MS Mincho"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BDB5D84" w14:textId="77777777" w:rsidR="00975B40" w:rsidRPr="006F5CAD" w:rsidRDefault="00975B40" w:rsidP="00B6200D">
            <w:pPr>
              <w:pStyle w:val="TAC"/>
              <w:rPr>
                <w:szCs w:val="18"/>
                <w:lang w:eastAsia="zh-CN"/>
              </w:rPr>
            </w:pPr>
            <w:r w:rsidRPr="006F5CAD">
              <w:rPr>
                <w:lang w:eastAsia="zh-CN"/>
              </w:rPr>
              <w:t>0</w:t>
            </w:r>
          </w:p>
        </w:tc>
      </w:tr>
      <w:tr w:rsidR="00975B40" w:rsidRPr="006F5CAD" w14:paraId="66653EF4" w14:textId="77777777" w:rsidTr="00B6200D">
        <w:trPr>
          <w:jc w:val="center"/>
        </w:trPr>
        <w:tc>
          <w:tcPr>
            <w:tcW w:w="1002" w:type="pct"/>
            <w:tcBorders>
              <w:top w:val="nil"/>
              <w:left w:val="single" w:sz="4" w:space="0" w:color="auto"/>
              <w:bottom w:val="nil"/>
              <w:right w:val="single" w:sz="4" w:space="0" w:color="auto"/>
            </w:tcBorders>
            <w:vAlign w:val="center"/>
          </w:tcPr>
          <w:p w14:paraId="55324FA9"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0626E58F"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41464A" w14:textId="77777777" w:rsidR="00975B40" w:rsidRPr="006F5CAD" w:rsidRDefault="00975B40" w:rsidP="00B6200D">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C324638" w14:textId="77777777" w:rsidR="00975B40" w:rsidRPr="006F5CAD" w:rsidRDefault="00975B40" w:rsidP="00B6200D">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5FBCBB2B" w14:textId="77777777" w:rsidR="00975B40" w:rsidRPr="006F5CAD" w:rsidRDefault="00975B40" w:rsidP="00B6200D">
            <w:pPr>
              <w:pStyle w:val="TAC"/>
              <w:rPr>
                <w:szCs w:val="18"/>
                <w:lang w:eastAsia="zh-CN"/>
              </w:rPr>
            </w:pPr>
          </w:p>
        </w:tc>
      </w:tr>
      <w:tr w:rsidR="00975B40" w:rsidRPr="006F5CAD" w14:paraId="2B60A70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52D0AC7" w14:textId="77777777" w:rsidR="00975B40" w:rsidRPr="006F5CAD" w:rsidRDefault="00975B40"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3C0362F6"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8F85C12" w14:textId="77777777" w:rsidR="00975B40" w:rsidRPr="006F5CAD" w:rsidRDefault="00975B40"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F0FD2D" w14:textId="77777777" w:rsidR="00975B40" w:rsidRPr="006F5CAD" w:rsidRDefault="00975B40" w:rsidP="00B6200D">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2A2D6AA3" w14:textId="77777777" w:rsidR="00975B40" w:rsidRPr="006F5CAD" w:rsidRDefault="00975B40" w:rsidP="00B6200D">
            <w:pPr>
              <w:pStyle w:val="TAC"/>
              <w:rPr>
                <w:szCs w:val="18"/>
                <w:lang w:eastAsia="zh-CN"/>
              </w:rPr>
            </w:pPr>
          </w:p>
        </w:tc>
      </w:tr>
      <w:tr w:rsidR="00975B40" w:rsidRPr="006F5CAD" w14:paraId="611B447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5F4EA79" w14:textId="77777777" w:rsidR="00975B40" w:rsidRPr="006F5CAD" w:rsidRDefault="00975B40" w:rsidP="00B6200D">
            <w:pPr>
              <w:pStyle w:val="TAC"/>
              <w:rPr>
                <w:rFonts w:cs="Arial"/>
                <w:szCs w:val="18"/>
                <w:lang w:eastAsia="zh-CN"/>
              </w:rPr>
            </w:pPr>
            <w:r w:rsidRPr="006F5CAD">
              <w:rPr>
                <w:rFonts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0FD3F482" w14:textId="77777777" w:rsidR="00975B40" w:rsidRPr="006F5CAD" w:rsidRDefault="00975B40" w:rsidP="00B6200D">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5157DCD1" w14:textId="77777777" w:rsidR="00975B40" w:rsidRPr="006F5CAD" w:rsidRDefault="00975B40" w:rsidP="00B6200D">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BF239B"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9C5B770" w14:textId="77777777" w:rsidR="00975B40" w:rsidRPr="006F5CAD" w:rsidRDefault="00975B40" w:rsidP="00B6200D">
            <w:pPr>
              <w:pStyle w:val="TAC"/>
              <w:rPr>
                <w:rFonts w:cs="Arial"/>
                <w:szCs w:val="18"/>
                <w:lang w:eastAsia="zh-CN"/>
              </w:rPr>
            </w:pPr>
            <w:r w:rsidRPr="006F5CAD">
              <w:rPr>
                <w:rFonts w:cs="Arial"/>
                <w:szCs w:val="18"/>
                <w:lang w:eastAsia="zh-CN"/>
              </w:rPr>
              <w:t>0</w:t>
            </w:r>
          </w:p>
        </w:tc>
      </w:tr>
      <w:tr w:rsidR="00975B40" w:rsidRPr="006F5CAD" w14:paraId="200C3AF4" w14:textId="77777777" w:rsidTr="00B6200D">
        <w:trPr>
          <w:jc w:val="center"/>
        </w:trPr>
        <w:tc>
          <w:tcPr>
            <w:tcW w:w="1002" w:type="pct"/>
            <w:tcBorders>
              <w:top w:val="nil"/>
              <w:left w:val="single" w:sz="4" w:space="0" w:color="auto"/>
              <w:bottom w:val="nil"/>
              <w:right w:val="single" w:sz="4" w:space="0" w:color="auto"/>
            </w:tcBorders>
            <w:vAlign w:val="center"/>
          </w:tcPr>
          <w:p w14:paraId="6E1F5276"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2AB7E0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0E30C0" w14:textId="77777777" w:rsidR="00975B40" w:rsidRPr="006F5CAD" w:rsidRDefault="00975B40" w:rsidP="00B6200D">
            <w:pPr>
              <w:pStyle w:val="TAC"/>
              <w:rPr>
                <w:rFonts w:cs="Arial"/>
                <w:szCs w:val="18"/>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37112A9" w14:textId="77777777" w:rsidR="00975B40" w:rsidRPr="006F5CAD" w:rsidRDefault="00975B40" w:rsidP="00B6200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3E5C03B" w14:textId="77777777" w:rsidR="00975B40" w:rsidRPr="006F5CAD" w:rsidRDefault="00975B40" w:rsidP="00B6200D">
            <w:pPr>
              <w:pStyle w:val="TAC"/>
              <w:rPr>
                <w:rFonts w:cs="Arial"/>
                <w:szCs w:val="18"/>
                <w:lang w:eastAsia="zh-CN"/>
              </w:rPr>
            </w:pPr>
          </w:p>
        </w:tc>
      </w:tr>
      <w:tr w:rsidR="00975B40" w:rsidRPr="006F5CAD" w14:paraId="78B287D7" w14:textId="77777777" w:rsidTr="00B6200D">
        <w:trPr>
          <w:jc w:val="center"/>
        </w:trPr>
        <w:tc>
          <w:tcPr>
            <w:tcW w:w="1002" w:type="pct"/>
            <w:tcBorders>
              <w:top w:val="nil"/>
              <w:left w:val="single" w:sz="4" w:space="0" w:color="auto"/>
              <w:bottom w:val="nil"/>
              <w:right w:val="single" w:sz="4" w:space="0" w:color="auto"/>
            </w:tcBorders>
            <w:vAlign w:val="center"/>
          </w:tcPr>
          <w:p w14:paraId="103E59DE"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30A481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7CFEF5" w14:textId="77777777" w:rsidR="00975B40" w:rsidRPr="006F5CAD" w:rsidRDefault="00975B40" w:rsidP="00B6200D">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4E0453"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608BFCA" w14:textId="77777777" w:rsidR="00975B40" w:rsidRPr="006F5CAD" w:rsidRDefault="00975B40" w:rsidP="00B6200D">
            <w:pPr>
              <w:pStyle w:val="TAC"/>
              <w:rPr>
                <w:rFonts w:cs="Arial"/>
                <w:szCs w:val="18"/>
                <w:lang w:eastAsia="zh-CN"/>
              </w:rPr>
            </w:pPr>
          </w:p>
        </w:tc>
      </w:tr>
      <w:tr w:rsidR="00975B40" w:rsidRPr="006F5CAD" w14:paraId="19F4ECDC" w14:textId="77777777" w:rsidTr="00B6200D">
        <w:trPr>
          <w:jc w:val="center"/>
        </w:trPr>
        <w:tc>
          <w:tcPr>
            <w:tcW w:w="1002" w:type="pct"/>
            <w:tcBorders>
              <w:top w:val="nil"/>
              <w:left w:val="single" w:sz="4" w:space="0" w:color="auto"/>
              <w:bottom w:val="nil"/>
              <w:right w:val="single" w:sz="4" w:space="0" w:color="auto"/>
            </w:tcBorders>
            <w:vAlign w:val="center"/>
          </w:tcPr>
          <w:p w14:paraId="74122CAD"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848E68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BFADDE"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7DF0BF"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58993B8" w14:textId="77777777" w:rsidR="00975B40" w:rsidRPr="006F5CAD" w:rsidRDefault="00975B40" w:rsidP="00B6200D">
            <w:pPr>
              <w:pStyle w:val="TAC"/>
              <w:rPr>
                <w:rFonts w:cs="Arial"/>
                <w:szCs w:val="18"/>
                <w:lang w:eastAsia="zh-CN"/>
              </w:rPr>
            </w:pPr>
            <w:r w:rsidRPr="006F5CAD">
              <w:rPr>
                <w:lang w:eastAsia="zh-CN"/>
              </w:rPr>
              <w:t>4 and 5</w:t>
            </w:r>
          </w:p>
        </w:tc>
      </w:tr>
      <w:tr w:rsidR="00975B40" w:rsidRPr="006F5CAD" w14:paraId="19E1183C" w14:textId="77777777" w:rsidTr="00B6200D">
        <w:trPr>
          <w:jc w:val="center"/>
        </w:trPr>
        <w:tc>
          <w:tcPr>
            <w:tcW w:w="1002" w:type="pct"/>
            <w:tcBorders>
              <w:top w:val="nil"/>
              <w:left w:val="single" w:sz="4" w:space="0" w:color="auto"/>
              <w:bottom w:val="nil"/>
              <w:right w:val="single" w:sz="4" w:space="0" w:color="auto"/>
            </w:tcBorders>
            <w:vAlign w:val="center"/>
          </w:tcPr>
          <w:p w14:paraId="642F86CA"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E52EF8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BC5A26" w14:textId="77777777" w:rsidR="00975B40" w:rsidRPr="006F5CAD" w:rsidRDefault="00975B40"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ADB358D" w14:textId="77777777" w:rsidR="00975B40" w:rsidRPr="006F5CAD" w:rsidRDefault="00975B40" w:rsidP="00B6200D">
            <w:pPr>
              <w:pStyle w:val="TAC"/>
              <w:rPr>
                <w:lang w:eastAsia="zh-CN" w:bidi="ar"/>
              </w:rPr>
            </w:pPr>
            <w:r w:rsidRPr="006F5CAD">
              <w:rPr>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06A24296" w14:textId="77777777" w:rsidR="00975B40" w:rsidRPr="006F5CAD" w:rsidRDefault="00975B40" w:rsidP="00B6200D">
            <w:pPr>
              <w:pStyle w:val="TAC"/>
              <w:rPr>
                <w:rFonts w:cs="Arial"/>
                <w:szCs w:val="18"/>
                <w:lang w:eastAsia="zh-CN"/>
              </w:rPr>
            </w:pPr>
          </w:p>
        </w:tc>
      </w:tr>
      <w:tr w:rsidR="00975B40" w:rsidRPr="006F5CAD" w14:paraId="13681F3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B6B81EC"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664298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9AF8F1"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4CEC8D"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91B9D23" w14:textId="77777777" w:rsidR="00975B40" w:rsidRPr="006F5CAD" w:rsidRDefault="00975B40" w:rsidP="00B6200D">
            <w:pPr>
              <w:pStyle w:val="TAC"/>
              <w:rPr>
                <w:rFonts w:cs="Arial"/>
                <w:szCs w:val="18"/>
                <w:lang w:eastAsia="zh-CN"/>
              </w:rPr>
            </w:pPr>
          </w:p>
        </w:tc>
      </w:tr>
      <w:tr w:rsidR="00975B40" w:rsidRPr="006F5CAD" w14:paraId="5B846A5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C82FA45" w14:textId="77777777" w:rsidR="00975B40" w:rsidRPr="006F5CAD" w:rsidRDefault="00975B40" w:rsidP="00B6200D">
            <w:pPr>
              <w:pStyle w:val="TAC"/>
              <w:rPr>
                <w:rFonts w:cs="Arial"/>
                <w:szCs w:val="18"/>
                <w:lang w:eastAsia="zh-CN"/>
              </w:rPr>
            </w:pPr>
            <w:r w:rsidRPr="006F5CAD">
              <w:rPr>
                <w:rFonts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67C7E8C1" w14:textId="77777777" w:rsidR="00975B40" w:rsidRPr="006F5CAD" w:rsidRDefault="00975B40" w:rsidP="00B6200D">
            <w:pPr>
              <w:pStyle w:val="TAC"/>
              <w:rPr>
                <w:lang w:eastAsia="zh-CN"/>
              </w:rPr>
            </w:pPr>
            <w:r w:rsidRPr="006F5CAD">
              <w:rPr>
                <w:rFonts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7B391D16" w14:textId="77777777" w:rsidR="00975B40" w:rsidRPr="006F5CAD" w:rsidRDefault="00975B40" w:rsidP="00B6200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1DC130" w14:textId="77777777" w:rsidR="00975B40" w:rsidRPr="006F5CAD" w:rsidRDefault="00975B40" w:rsidP="00B6200D">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589335D" w14:textId="77777777" w:rsidR="00975B40" w:rsidRPr="006F5CAD" w:rsidRDefault="00975B40" w:rsidP="00B6200D">
            <w:pPr>
              <w:pStyle w:val="TAC"/>
              <w:rPr>
                <w:rFonts w:cs="Arial"/>
                <w:szCs w:val="18"/>
                <w:lang w:eastAsia="zh-CN"/>
              </w:rPr>
            </w:pPr>
            <w:r w:rsidRPr="006F5CAD">
              <w:rPr>
                <w:rFonts w:cs="Arial"/>
                <w:szCs w:val="18"/>
              </w:rPr>
              <w:t>4 and 5</w:t>
            </w:r>
          </w:p>
        </w:tc>
      </w:tr>
      <w:tr w:rsidR="00975B40" w:rsidRPr="006F5CAD" w14:paraId="279F5949" w14:textId="77777777" w:rsidTr="00B6200D">
        <w:trPr>
          <w:jc w:val="center"/>
        </w:trPr>
        <w:tc>
          <w:tcPr>
            <w:tcW w:w="1002" w:type="pct"/>
            <w:tcBorders>
              <w:top w:val="nil"/>
              <w:left w:val="single" w:sz="4" w:space="0" w:color="auto"/>
              <w:bottom w:val="nil"/>
              <w:right w:val="single" w:sz="4" w:space="0" w:color="auto"/>
            </w:tcBorders>
            <w:vAlign w:val="center"/>
          </w:tcPr>
          <w:p w14:paraId="01EFCF71"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67F5DAF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DF4446" w14:textId="77777777" w:rsidR="00975B40" w:rsidRPr="006F5CAD" w:rsidRDefault="00975B40" w:rsidP="00B6200D">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94B27E4" w14:textId="77777777" w:rsidR="00975B40" w:rsidRPr="006F5CAD" w:rsidRDefault="00975B40" w:rsidP="00B6200D">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33463656" w14:textId="77777777" w:rsidR="00975B40" w:rsidRPr="006F5CAD" w:rsidRDefault="00975B40" w:rsidP="00B6200D">
            <w:pPr>
              <w:pStyle w:val="TAC"/>
              <w:rPr>
                <w:rFonts w:cs="Arial"/>
                <w:szCs w:val="18"/>
                <w:lang w:eastAsia="zh-CN"/>
              </w:rPr>
            </w:pPr>
          </w:p>
        </w:tc>
      </w:tr>
      <w:tr w:rsidR="00975B40" w:rsidRPr="006F5CAD" w14:paraId="085AF99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7310968"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F42A3F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9E625" w14:textId="77777777" w:rsidR="00975B40" w:rsidRPr="006F5CAD" w:rsidRDefault="00975B40" w:rsidP="00B6200D">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1EECFC" w14:textId="77777777" w:rsidR="00975B40" w:rsidRPr="006F5CAD" w:rsidRDefault="00975B40" w:rsidP="00B6200D">
            <w:pPr>
              <w:pStyle w:val="TAC"/>
              <w:rPr>
                <w:lang w:eastAsia="zh-CN" w:bidi="ar"/>
              </w:rPr>
            </w:pPr>
            <w:r w:rsidRPr="006F5CAD">
              <w:rPr>
                <w:rFonts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6766DB2" w14:textId="77777777" w:rsidR="00975B40" w:rsidRPr="006F5CAD" w:rsidRDefault="00975B40" w:rsidP="00B6200D">
            <w:pPr>
              <w:pStyle w:val="TAC"/>
              <w:rPr>
                <w:rFonts w:cs="Arial"/>
                <w:szCs w:val="18"/>
                <w:lang w:eastAsia="zh-CN"/>
              </w:rPr>
            </w:pPr>
          </w:p>
        </w:tc>
      </w:tr>
      <w:tr w:rsidR="00975B40" w:rsidRPr="006F5CAD" w14:paraId="34A6C6E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525EAFA" w14:textId="77777777" w:rsidR="00975B40" w:rsidRPr="006F5CAD" w:rsidRDefault="00975B40" w:rsidP="00B6200D">
            <w:pPr>
              <w:pStyle w:val="TAC"/>
              <w:rPr>
                <w:rFonts w:cs="Arial"/>
                <w:szCs w:val="18"/>
                <w:lang w:eastAsia="zh-CN"/>
              </w:rPr>
            </w:pPr>
            <w:r w:rsidRPr="006F5CAD">
              <w:rPr>
                <w:rFonts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3AB4397C" w14:textId="77777777" w:rsidR="00975B40" w:rsidRPr="006F5CAD" w:rsidRDefault="00975B40" w:rsidP="00B6200D">
            <w:pPr>
              <w:pStyle w:val="TAC"/>
              <w:rPr>
                <w:rFonts w:cs="Arial"/>
                <w:color w:val="000000"/>
                <w:szCs w:val="18"/>
              </w:rPr>
            </w:pPr>
            <w:r w:rsidRPr="006F5CAD">
              <w:rPr>
                <w:rFonts w:cs="Arial"/>
                <w:color w:val="000000"/>
                <w:szCs w:val="18"/>
              </w:rPr>
              <w:t>CA_n25A-n77A</w:t>
            </w:r>
          </w:p>
          <w:p w14:paraId="2F0E1A85" w14:textId="77777777" w:rsidR="00975B40" w:rsidRPr="006F5CAD" w:rsidRDefault="00975B40" w:rsidP="00B6200D">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B1C3D4D" w14:textId="77777777" w:rsidR="00975B40" w:rsidRPr="006F5CAD" w:rsidRDefault="00975B40" w:rsidP="00B6200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689CC6" w14:textId="77777777" w:rsidR="00975B40" w:rsidRPr="006F5CAD" w:rsidRDefault="00975B40" w:rsidP="00B6200D">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9531DB0" w14:textId="77777777" w:rsidR="00975B40" w:rsidRPr="006F5CAD" w:rsidRDefault="00975B40" w:rsidP="00B6200D">
            <w:pPr>
              <w:pStyle w:val="TAC"/>
              <w:rPr>
                <w:rFonts w:cs="Arial"/>
                <w:szCs w:val="18"/>
                <w:lang w:eastAsia="zh-CN"/>
              </w:rPr>
            </w:pPr>
            <w:r w:rsidRPr="006F5CAD">
              <w:rPr>
                <w:rFonts w:cs="Arial"/>
                <w:szCs w:val="18"/>
              </w:rPr>
              <w:t>4 and 5</w:t>
            </w:r>
          </w:p>
        </w:tc>
      </w:tr>
      <w:tr w:rsidR="00975B40" w:rsidRPr="006F5CAD" w14:paraId="0536062E" w14:textId="77777777" w:rsidTr="00B6200D">
        <w:trPr>
          <w:jc w:val="center"/>
        </w:trPr>
        <w:tc>
          <w:tcPr>
            <w:tcW w:w="1002" w:type="pct"/>
            <w:tcBorders>
              <w:top w:val="nil"/>
              <w:left w:val="single" w:sz="4" w:space="0" w:color="auto"/>
              <w:bottom w:val="nil"/>
              <w:right w:val="single" w:sz="4" w:space="0" w:color="auto"/>
            </w:tcBorders>
            <w:vAlign w:val="center"/>
          </w:tcPr>
          <w:p w14:paraId="7D2936D9"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312A261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04BCA4" w14:textId="77777777" w:rsidR="00975B40" w:rsidRPr="006F5CAD" w:rsidRDefault="00975B40" w:rsidP="00B6200D">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5C5A976" w14:textId="77777777" w:rsidR="00975B40" w:rsidRPr="006F5CAD" w:rsidRDefault="00975B40" w:rsidP="00B6200D">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0B02CB18" w14:textId="77777777" w:rsidR="00975B40" w:rsidRPr="006F5CAD" w:rsidRDefault="00975B40" w:rsidP="00B6200D">
            <w:pPr>
              <w:pStyle w:val="TAC"/>
              <w:rPr>
                <w:rFonts w:cs="Arial"/>
                <w:szCs w:val="18"/>
                <w:lang w:eastAsia="zh-CN"/>
              </w:rPr>
            </w:pPr>
          </w:p>
        </w:tc>
      </w:tr>
      <w:tr w:rsidR="00975B40" w:rsidRPr="006F5CAD" w14:paraId="09BE75C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497B781"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B678A7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3785FD" w14:textId="77777777" w:rsidR="00975B40" w:rsidRPr="006F5CAD" w:rsidRDefault="00975B40" w:rsidP="00B6200D">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1C32CC" w14:textId="77777777" w:rsidR="00975B40" w:rsidRPr="006F5CAD" w:rsidRDefault="00975B40" w:rsidP="00B6200D">
            <w:pPr>
              <w:pStyle w:val="TAC"/>
              <w:rPr>
                <w:lang w:eastAsia="zh-CN" w:bidi="ar"/>
              </w:rPr>
            </w:pPr>
            <w:r w:rsidRPr="006F5CAD">
              <w:rPr>
                <w:rFonts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3BD58790" w14:textId="77777777" w:rsidR="00975B40" w:rsidRPr="006F5CAD" w:rsidRDefault="00975B40" w:rsidP="00B6200D">
            <w:pPr>
              <w:pStyle w:val="TAC"/>
              <w:rPr>
                <w:rFonts w:cs="Arial"/>
                <w:szCs w:val="18"/>
                <w:lang w:eastAsia="zh-CN"/>
              </w:rPr>
            </w:pPr>
          </w:p>
        </w:tc>
      </w:tr>
      <w:tr w:rsidR="00975B40" w:rsidRPr="006F5CAD" w14:paraId="6B4174B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AB944A8" w14:textId="77777777" w:rsidR="00975B40" w:rsidRPr="006F5CAD" w:rsidRDefault="00975B40" w:rsidP="00B6200D">
            <w:pPr>
              <w:pStyle w:val="TAC"/>
              <w:rPr>
                <w:rFonts w:cs="Arial"/>
                <w:szCs w:val="18"/>
                <w:lang w:eastAsia="zh-CN"/>
              </w:rPr>
            </w:pPr>
            <w:r w:rsidRPr="006F5CAD">
              <w:rPr>
                <w:rFonts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608BDA6A" w14:textId="77777777" w:rsidR="00975B40" w:rsidRPr="006F5CAD" w:rsidRDefault="00975B40" w:rsidP="00B6200D">
            <w:pPr>
              <w:pStyle w:val="TAC"/>
              <w:rPr>
                <w:rFonts w:cs="Arial"/>
                <w:color w:val="000000"/>
                <w:szCs w:val="18"/>
              </w:rPr>
            </w:pPr>
            <w:r w:rsidRPr="006F5CAD">
              <w:rPr>
                <w:rFonts w:cs="Arial"/>
                <w:color w:val="000000"/>
                <w:szCs w:val="18"/>
              </w:rPr>
              <w:t>CA_n25A-n77A</w:t>
            </w:r>
          </w:p>
          <w:p w14:paraId="7046F83C" w14:textId="77777777" w:rsidR="00975B40" w:rsidRPr="006F5CAD" w:rsidRDefault="00975B40" w:rsidP="00B6200D">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6DAE0CEE" w14:textId="77777777" w:rsidR="00975B40" w:rsidRPr="006F5CAD" w:rsidRDefault="00975B40" w:rsidP="00B6200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32FF78" w14:textId="77777777" w:rsidR="00975B40" w:rsidRPr="006F5CAD" w:rsidRDefault="00975B40" w:rsidP="00B6200D">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47F85EB" w14:textId="77777777" w:rsidR="00975B40" w:rsidRPr="006F5CAD" w:rsidRDefault="00975B40" w:rsidP="00B6200D">
            <w:pPr>
              <w:pStyle w:val="TAC"/>
              <w:rPr>
                <w:rFonts w:cs="Arial"/>
                <w:szCs w:val="18"/>
                <w:lang w:eastAsia="zh-CN"/>
              </w:rPr>
            </w:pPr>
            <w:r w:rsidRPr="006F5CAD">
              <w:rPr>
                <w:rFonts w:cs="Arial"/>
                <w:szCs w:val="18"/>
              </w:rPr>
              <w:t>4 and 5</w:t>
            </w:r>
          </w:p>
        </w:tc>
      </w:tr>
      <w:tr w:rsidR="00975B40" w:rsidRPr="006F5CAD" w14:paraId="1AB5BD0B" w14:textId="77777777" w:rsidTr="00B6200D">
        <w:trPr>
          <w:jc w:val="center"/>
        </w:trPr>
        <w:tc>
          <w:tcPr>
            <w:tcW w:w="1002" w:type="pct"/>
            <w:tcBorders>
              <w:top w:val="nil"/>
              <w:left w:val="single" w:sz="4" w:space="0" w:color="auto"/>
              <w:bottom w:val="nil"/>
              <w:right w:val="single" w:sz="4" w:space="0" w:color="auto"/>
            </w:tcBorders>
            <w:vAlign w:val="center"/>
          </w:tcPr>
          <w:p w14:paraId="49278358"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BE6B25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54989C" w14:textId="77777777" w:rsidR="00975B40" w:rsidRPr="006F5CAD" w:rsidRDefault="00975B40" w:rsidP="00B6200D">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46F6CD1" w14:textId="77777777" w:rsidR="00975B40" w:rsidRPr="006F5CAD" w:rsidRDefault="00975B40" w:rsidP="00B6200D">
            <w:pPr>
              <w:pStyle w:val="TAC"/>
              <w:rPr>
                <w:lang w:eastAsia="zh-CN" w:bidi="ar"/>
              </w:rPr>
            </w:pPr>
            <w:r w:rsidRPr="006F5CAD">
              <w:rPr>
                <w:rFonts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01AE6718" w14:textId="77777777" w:rsidR="00975B40" w:rsidRPr="006F5CAD" w:rsidRDefault="00975B40" w:rsidP="00B6200D">
            <w:pPr>
              <w:pStyle w:val="TAC"/>
              <w:rPr>
                <w:rFonts w:cs="Arial"/>
                <w:szCs w:val="18"/>
                <w:lang w:eastAsia="zh-CN"/>
              </w:rPr>
            </w:pPr>
          </w:p>
        </w:tc>
      </w:tr>
      <w:tr w:rsidR="00975B40" w:rsidRPr="006F5CAD" w14:paraId="64995E8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92200C0"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883A79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C1C7B1" w14:textId="77777777" w:rsidR="00975B40" w:rsidRPr="006F5CAD" w:rsidRDefault="00975B40" w:rsidP="00B6200D">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1697BB" w14:textId="77777777" w:rsidR="00975B40" w:rsidRPr="006F5CAD" w:rsidRDefault="00975B40" w:rsidP="00B6200D">
            <w:pPr>
              <w:pStyle w:val="TAC"/>
              <w:rPr>
                <w:lang w:eastAsia="zh-CN" w:bidi="ar"/>
              </w:rPr>
            </w:pPr>
            <w:r w:rsidRPr="006F5CAD">
              <w:rPr>
                <w:rFonts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43C7D73F" w14:textId="77777777" w:rsidR="00975B40" w:rsidRPr="006F5CAD" w:rsidRDefault="00975B40" w:rsidP="00B6200D">
            <w:pPr>
              <w:pStyle w:val="TAC"/>
              <w:rPr>
                <w:rFonts w:cs="Arial"/>
                <w:szCs w:val="18"/>
                <w:lang w:eastAsia="zh-CN"/>
              </w:rPr>
            </w:pPr>
          </w:p>
        </w:tc>
      </w:tr>
      <w:tr w:rsidR="00975B40" w:rsidRPr="006F5CAD" w14:paraId="2B4A90E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ACC6EA8" w14:textId="77777777" w:rsidR="00975B40" w:rsidRPr="006F5CAD" w:rsidRDefault="00975B40" w:rsidP="00B6200D">
            <w:pPr>
              <w:pStyle w:val="TAC"/>
              <w:rPr>
                <w:rFonts w:cs="Arial"/>
                <w:szCs w:val="18"/>
                <w:lang w:eastAsia="zh-CN"/>
              </w:rPr>
            </w:pPr>
            <w:r w:rsidRPr="006F5CAD">
              <w:rPr>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3FBE0869" w14:textId="77777777" w:rsidR="00975B40" w:rsidRPr="006F5CAD" w:rsidRDefault="00975B40" w:rsidP="00B6200D">
            <w:pPr>
              <w:pStyle w:val="TAC"/>
              <w:rPr>
                <w:rFonts w:cs="Arial"/>
                <w:szCs w:val="18"/>
                <w:lang w:eastAsia="zh-CN"/>
              </w:rPr>
            </w:pPr>
            <w:r w:rsidRPr="006F5CAD">
              <w:rPr>
                <w:rFonts w:cs="Arial"/>
                <w:szCs w:val="18"/>
                <w:lang w:eastAsia="zh-CN"/>
              </w:rPr>
              <w:t>CA_n25A-n38A</w:t>
            </w:r>
          </w:p>
          <w:p w14:paraId="785574D7" w14:textId="77777777" w:rsidR="00975B40" w:rsidRPr="006F5CAD" w:rsidRDefault="00975B40" w:rsidP="00B6200D">
            <w:pPr>
              <w:pStyle w:val="TAC"/>
              <w:rPr>
                <w:rFonts w:cs="Arial"/>
                <w:szCs w:val="18"/>
                <w:lang w:eastAsia="zh-CN"/>
              </w:rPr>
            </w:pPr>
            <w:r w:rsidRPr="006F5CAD">
              <w:rPr>
                <w:rFonts w:cs="Arial"/>
                <w:szCs w:val="18"/>
                <w:lang w:eastAsia="zh-CN"/>
              </w:rPr>
              <w:t>CA_n25A-n66A</w:t>
            </w:r>
          </w:p>
          <w:p w14:paraId="01704E00" w14:textId="77777777" w:rsidR="00975B40" w:rsidRPr="006F5CAD" w:rsidRDefault="00975B40" w:rsidP="00B6200D">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4C6D0D12" w14:textId="77777777" w:rsidR="00975B40" w:rsidRPr="006F5CAD" w:rsidRDefault="00975B40" w:rsidP="00B6200D">
            <w:pPr>
              <w:pStyle w:val="TAC"/>
              <w:rPr>
                <w:rFonts w:cs="Arial"/>
                <w:szCs w:val="18"/>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E9B58CA"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8A9F5E0" w14:textId="77777777" w:rsidR="00975B40" w:rsidRPr="006F5CAD" w:rsidRDefault="00975B40" w:rsidP="00B6200D">
            <w:pPr>
              <w:pStyle w:val="TAC"/>
              <w:rPr>
                <w:rFonts w:cs="Arial"/>
                <w:szCs w:val="18"/>
                <w:lang w:eastAsia="zh-CN"/>
              </w:rPr>
            </w:pPr>
            <w:r w:rsidRPr="006F5CAD">
              <w:rPr>
                <w:rFonts w:cs="Arial"/>
                <w:szCs w:val="18"/>
                <w:lang w:eastAsia="zh-CN"/>
              </w:rPr>
              <w:t>0</w:t>
            </w:r>
          </w:p>
        </w:tc>
      </w:tr>
      <w:tr w:rsidR="00975B40" w:rsidRPr="006F5CAD" w14:paraId="48B55835" w14:textId="77777777" w:rsidTr="00B6200D">
        <w:trPr>
          <w:jc w:val="center"/>
        </w:trPr>
        <w:tc>
          <w:tcPr>
            <w:tcW w:w="1002" w:type="pct"/>
            <w:tcBorders>
              <w:top w:val="nil"/>
              <w:left w:val="single" w:sz="4" w:space="0" w:color="auto"/>
              <w:bottom w:val="nil"/>
              <w:right w:val="single" w:sz="4" w:space="0" w:color="auto"/>
            </w:tcBorders>
            <w:vAlign w:val="center"/>
          </w:tcPr>
          <w:p w14:paraId="66A6CC5B"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27FAAD5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D93DEB" w14:textId="77777777" w:rsidR="00975B40" w:rsidRPr="006F5CAD" w:rsidRDefault="00975B40" w:rsidP="00B6200D">
            <w:pPr>
              <w:pStyle w:val="TAC"/>
              <w:rPr>
                <w:rFonts w:cs="Arial"/>
                <w:szCs w:val="18"/>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6729539C"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7796F73" w14:textId="77777777" w:rsidR="00975B40" w:rsidRPr="006F5CAD" w:rsidRDefault="00975B40" w:rsidP="00B6200D">
            <w:pPr>
              <w:pStyle w:val="TAC"/>
              <w:rPr>
                <w:rFonts w:cs="Arial"/>
                <w:szCs w:val="18"/>
                <w:lang w:eastAsia="zh-CN"/>
              </w:rPr>
            </w:pPr>
          </w:p>
        </w:tc>
      </w:tr>
      <w:tr w:rsidR="00975B40" w:rsidRPr="006F5CAD" w14:paraId="2878DE4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005C364"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825C0E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51A6E" w14:textId="77777777" w:rsidR="00975B40" w:rsidRPr="006F5CAD" w:rsidRDefault="00975B40" w:rsidP="00B6200D">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00B3CBA0"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C976E8D" w14:textId="77777777" w:rsidR="00975B40" w:rsidRPr="006F5CAD" w:rsidRDefault="00975B40" w:rsidP="00B6200D">
            <w:pPr>
              <w:pStyle w:val="TAC"/>
              <w:rPr>
                <w:rFonts w:cs="Arial"/>
                <w:szCs w:val="18"/>
                <w:lang w:eastAsia="zh-CN"/>
              </w:rPr>
            </w:pPr>
          </w:p>
        </w:tc>
      </w:tr>
      <w:tr w:rsidR="00975B40" w:rsidRPr="006F5CAD" w14:paraId="773B9D6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FF35072" w14:textId="77777777" w:rsidR="00975B40" w:rsidRPr="006F5CAD" w:rsidRDefault="00975B40" w:rsidP="00B6200D">
            <w:pPr>
              <w:pStyle w:val="TAC"/>
              <w:rPr>
                <w:rFonts w:cs="Arial"/>
                <w:szCs w:val="18"/>
                <w:lang w:eastAsia="zh-CN"/>
              </w:rPr>
            </w:pPr>
            <w:r w:rsidRPr="006F5CAD">
              <w:rPr>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74620C07" w14:textId="77777777" w:rsidR="00975B40" w:rsidRPr="006F5CAD" w:rsidRDefault="00975B40" w:rsidP="00B6200D">
            <w:pPr>
              <w:pStyle w:val="TAC"/>
              <w:rPr>
                <w:rFonts w:cs="Arial"/>
                <w:szCs w:val="18"/>
                <w:lang w:eastAsia="zh-CN"/>
              </w:rPr>
            </w:pPr>
            <w:r w:rsidRPr="006F5CAD">
              <w:rPr>
                <w:rFonts w:cs="Arial"/>
                <w:szCs w:val="18"/>
                <w:lang w:eastAsia="zh-CN"/>
              </w:rPr>
              <w:t>CA_n25A-n38A</w:t>
            </w:r>
          </w:p>
          <w:p w14:paraId="70744C32" w14:textId="77777777" w:rsidR="00975B40" w:rsidRPr="006F5CAD" w:rsidRDefault="00975B40" w:rsidP="00B6200D">
            <w:pPr>
              <w:pStyle w:val="TAC"/>
              <w:rPr>
                <w:rFonts w:cs="Arial"/>
                <w:szCs w:val="18"/>
                <w:lang w:eastAsia="zh-CN"/>
              </w:rPr>
            </w:pPr>
            <w:r w:rsidRPr="006F5CAD">
              <w:rPr>
                <w:rFonts w:cs="Arial"/>
                <w:szCs w:val="18"/>
                <w:lang w:eastAsia="zh-CN"/>
              </w:rPr>
              <w:t>CA_n25A-n66A</w:t>
            </w:r>
          </w:p>
          <w:p w14:paraId="389C0A7B" w14:textId="77777777" w:rsidR="00975B40" w:rsidRPr="006F5CAD" w:rsidRDefault="00975B40" w:rsidP="00B6200D">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554AF550" w14:textId="77777777" w:rsidR="00975B40" w:rsidRPr="006F5CAD" w:rsidRDefault="00975B40" w:rsidP="00B6200D">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B1D5BB" w14:textId="77777777" w:rsidR="00975B40" w:rsidRPr="006F5CAD" w:rsidRDefault="00975B40" w:rsidP="00B6200D">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C612E57" w14:textId="77777777" w:rsidR="00975B40" w:rsidRPr="006F5CAD" w:rsidRDefault="00975B40" w:rsidP="00B6200D">
            <w:pPr>
              <w:pStyle w:val="TAC"/>
              <w:rPr>
                <w:rFonts w:cs="Arial"/>
                <w:szCs w:val="18"/>
                <w:lang w:eastAsia="zh-CN"/>
              </w:rPr>
            </w:pPr>
            <w:r w:rsidRPr="006F5CAD">
              <w:rPr>
                <w:rFonts w:cs="Arial"/>
                <w:szCs w:val="18"/>
                <w:lang w:eastAsia="zh-CN"/>
              </w:rPr>
              <w:t>0</w:t>
            </w:r>
          </w:p>
        </w:tc>
      </w:tr>
      <w:tr w:rsidR="00975B40" w:rsidRPr="006F5CAD" w14:paraId="2C0517B7" w14:textId="77777777" w:rsidTr="00B6200D">
        <w:trPr>
          <w:jc w:val="center"/>
        </w:trPr>
        <w:tc>
          <w:tcPr>
            <w:tcW w:w="1002" w:type="pct"/>
            <w:tcBorders>
              <w:top w:val="nil"/>
              <w:left w:val="single" w:sz="4" w:space="0" w:color="auto"/>
              <w:bottom w:val="nil"/>
              <w:right w:val="single" w:sz="4" w:space="0" w:color="auto"/>
            </w:tcBorders>
            <w:vAlign w:val="center"/>
          </w:tcPr>
          <w:p w14:paraId="4512D53B"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E8B1DA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FDC572" w14:textId="77777777" w:rsidR="00975B40" w:rsidRPr="006F5CAD" w:rsidRDefault="00975B40" w:rsidP="00B6200D">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78C735D"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232A588" w14:textId="77777777" w:rsidR="00975B40" w:rsidRPr="006F5CAD" w:rsidRDefault="00975B40" w:rsidP="00B6200D">
            <w:pPr>
              <w:pStyle w:val="TAC"/>
              <w:rPr>
                <w:rFonts w:cs="Arial"/>
                <w:szCs w:val="18"/>
                <w:lang w:eastAsia="zh-CN"/>
              </w:rPr>
            </w:pPr>
          </w:p>
        </w:tc>
      </w:tr>
      <w:tr w:rsidR="00975B40" w:rsidRPr="006F5CAD" w14:paraId="7D59B3D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A6BA1FE"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E32774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177946" w14:textId="77777777" w:rsidR="00975B40" w:rsidRPr="006F5CAD" w:rsidRDefault="00975B40" w:rsidP="00B6200D">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94442E"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F0852B4" w14:textId="77777777" w:rsidR="00975B40" w:rsidRPr="006F5CAD" w:rsidRDefault="00975B40" w:rsidP="00B6200D">
            <w:pPr>
              <w:pStyle w:val="TAC"/>
              <w:rPr>
                <w:rFonts w:cs="Arial"/>
                <w:szCs w:val="18"/>
                <w:lang w:eastAsia="zh-CN"/>
              </w:rPr>
            </w:pPr>
          </w:p>
        </w:tc>
      </w:tr>
      <w:tr w:rsidR="00975B40" w:rsidRPr="006F5CAD" w14:paraId="04A25D0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555CB1F" w14:textId="77777777" w:rsidR="00975B40" w:rsidRPr="006F5CAD" w:rsidRDefault="00975B40" w:rsidP="00B6200D">
            <w:pPr>
              <w:pStyle w:val="TAC"/>
              <w:rPr>
                <w:rFonts w:cs="Arial"/>
                <w:szCs w:val="18"/>
                <w:lang w:eastAsia="zh-CN"/>
              </w:rPr>
            </w:pPr>
            <w:r w:rsidRPr="006F5CAD">
              <w:rPr>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775E5A1F" w14:textId="77777777" w:rsidR="00975B40" w:rsidRPr="006F5CAD" w:rsidRDefault="00975B40" w:rsidP="00B6200D">
            <w:pPr>
              <w:pStyle w:val="TAC"/>
              <w:rPr>
                <w:rFonts w:cs="Arial"/>
                <w:szCs w:val="18"/>
              </w:rPr>
            </w:pPr>
            <w:r w:rsidRPr="006F5CAD">
              <w:rPr>
                <w:rFonts w:cs="Arial"/>
                <w:szCs w:val="18"/>
              </w:rPr>
              <w:t>CA_n25A-n38A</w:t>
            </w:r>
          </w:p>
          <w:p w14:paraId="79B44CD2" w14:textId="77777777" w:rsidR="00975B40" w:rsidRPr="006F5CAD" w:rsidRDefault="00975B40" w:rsidP="00B6200D">
            <w:pPr>
              <w:pStyle w:val="TAC"/>
              <w:rPr>
                <w:rFonts w:cs="Arial"/>
                <w:szCs w:val="18"/>
              </w:rPr>
            </w:pPr>
            <w:r w:rsidRPr="006F5CAD">
              <w:rPr>
                <w:rFonts w:cs="Arial"/>
                <w:szCs w:val="18"/>
              </w:rPr>
              <w:t>CA_n25A-n66A</w:t>
            </w:r>
          </w:p>
          <w:p w14:paraId="14F41458" w14:textId="77777777" w:rsidR="00975B40" w:rsidRPr="006F5CAD" w:rsidRDefault="00975B40" w:rsidP="00B6200D">
            <w:pPr>
              <w:pStyle w:val="TAC"/>
              <w:rPr>
                <w:lang w:eastAsia="zh-CN"/>
              </w:rPr>
            </w:pPr>
            <w:r w:rsidRPr="006F5CAD">
              <w:rPr>
                <w:rFonts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72BD37C7" w14:textId="77777777" w:rsidR="00975B40" w:rsidRPr="006F5CAD" w:rsidRDefault="00975B40" w:rsidP="00B6200D">
            <w:pPr>
              <w:pStyle w:val="TAC"/>
              <w:rPr>
                <w:rFonts w:cs="Arial"/>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011B5E4" w14:textId="77777777" w:rsidR="00975B40" w:rsidRPr="006F5CAD" w:rsidRDefault="00975B40" w:rsidP="00B6200D">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227BDB8C" w14:textId="77777777" w:rsidR="00975B40" w:rsidRPr="006F5CAD" w:rsidRDefault="00975B40" w:rsidP="00B6200D">
            <w:pPr>
              <w:pStyle w:val="TAC"/>
              <w:rPr>
                <w:rFonts w:cs="Arial"/>
                <w:szCs w:val="18"/>
                <w:lang w:eastAsia="zh-CN"/>
              </w:rPr>
            </w:pPr>
            <w:r w:rsidRPr="006F5CAD">
              <w:rPr>
                <w:rFonts w:cs="Arial"/>
                <w:szCs w:val="18"/>
                <w:lang w:eastAsia="zh-CN"/>
              </w:rPr>
              <w:t>0</w:t>
            </w:r>
          </w:p>
        </w:tc>
      </w:tr>
      <w:tr w:rsidR="00975B40" w:rsidRPr="006F5CAD" w14:paraId="367866FB" w14:textId="77777777" w:rsidTr="00B6200D">
        <w:trPr>
          <w:jc w:val="center"/>
        </w:trPr>
        <w:tc>
          <w:tcPr>
            <w:tcW w:w="1002" w:type="pct"/>
            <w:tcBorders>
              <w:top w:val="nil"/>
              <w:left w:val="single" w:sz="4" w:space="0" w:color="auto"/>
              <w:bottom w:val="nil"/>
              <w:right w:val="single" w:sz="4" w:space="0" w:color="auto"/>
            </w:tcBorders>
          </w:tcPr>
          <w:p w14:paraId="63D7C735"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nil"/>
              <w:right w:val="single" w:sz="4" w:space="0" w:color="auto"/>
            </w:tcBorders>
          </w:tcPr>
          <w:p w14:paraId="68022B2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63E240D" w14:textId="77777777" w:rsidR="00975B40" w:rsidRPr="006F5CAD" w:rsidRDefault="00975B40" w:rsidP="00B6200D">
            <w:pPr>
              <w:pStyle w:val="TAC"/>
              <w:rPr>
                <w:rFonts w:cs="Arial"/>
                <w:szCs w:val="18"/>
                <w:lang w:eastAsia="zh-CN"/>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08F9D8FF"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406730B" w14:textId="77777777" w:rsidR="00975B40" w:rsidRPr="006F5CAD" w:rsidRDefault="00975B40" w:rsidP="00B6200D">
            <w:pPr>
              <w:pStyle w:val="TAC"/>
              <w:rPr>
                <w:rFonts w:cs="Arial"/>
                <w:szCs w:val="18"/>
                <w:lang w:eastAsia="zh-CN"/>
              </w:rPr>
            </w:pPr>
          </w:p>
        </w:tc>
      </w:tr>
      <w:tr w:rsidR="00975B40" w:rsidRPr="006F5CAD" w14:paraId="4E13D57B" w14:textId="77777777" w:rsidTr="00B6200D">
        <w:trPr>
          <w:jc w:val="center"/>
        </w:trPr>
        <w:tc>
          <w:tcPr>
            <w:tcW w:w="1002" w:type="pct"/>
            <w:tcBorders>
              <w:top w:val="nil"/>
              <w:left w:val="single" w:sz="4" w:space="0" w:color="auto"/>
              <w:bottom w:val="single" w:sz="4" w:space="0" w:color="auto"/>
              <w:right w:val="single" w:sz="4" w:space="0" w:color="auto"/>
            </w:tcBorders>
          </w:tcPr>
          <w:p w14:paraId="441379EF"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tcPr>
          <w:p w14:paraId="3A399BF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F2234C4" w14:textId="77777777" w:rsidR="00975B40" w:rsidRPr="006F5CAD" w:rsidRDefault="00975B40" w:rsidP="00B6200D">
            <w:pPr>
              <w:pStyle w:val="TAC"/>
              <w:rPr>
                <w:rFonts w:cs="Arial"/>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E4F26B5" w14:textId="77777777" w:rsidR="00975B40" w:rsidRPr="006F5CAD" w:rsidRDefault="00975B40" w:rsidP="00B6200D">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6D8CCFFC" w14:textId="77777777" w:rsidR="00975B40" w:rsidRPr="006F5CAD" w:rsidRDefault="00975B40" w:rsidP="00B6200D">
            <w:pPr>
              <w:pStyle w:val="TAC"/>
              <w:rPr>
                <w:rFonts w:cs="Arial"/>
                <w:szCs w:val="18"/>
                <w:lang w:eastAsia="zh-CN"/>
              </w:rPr>
            </w:pPr>
          </w:p>
        </w:tc>
      </w:tr>
      <w:tr w:rsidR="00975B40" w:rsidRPr="006F5CAD" w14:paraId="7A1CE96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9F1AEEA" w14:textId="77777777" w:rsidR="00975B40" w:rsidRPr="006F5CAD" w:rsidRDefault="00975B40" w:rsidP="00B6200D">
            <w:pPr>
              <w:pStyle w:val="TAC"/>
              <w:rPr>
                <w:rFonts w:cs="Arial"/>
                <w:szCs w:val="18"/>
                <w:lang w:eastAsia="zh-CN"/>
              </w:rPr>
            </w:pPr>
            <w:r w:rsidRPr="006F5CAD">
              <w:rPr>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77D04209" w14:textId="77777777" w:rsidR="00975B40" w:rsidRPr="006F5CAD" w:rsidRDefault="00975B40" w:rsidP="00B6200D">
            <w:pPr>
              <w:pStyle w:val="TAC"/>
              <w:rPr>
                <w:rFonts w:cs="Arial"/>
                <w:szCs w:val="18"/>
                <w:lang w:eastAsia="zh-CN"/>
              </w:rPr>
            </w:pPr>
            <w:r w:rsidRPr="006F5CAD">
              <w:rPr>
                <w:rFonts w:cs="Arial"/>
                <w:szCs w:val="18"/>
                <w:lang w:eastAsia="zh-CN"/>
              </w:rPr>
              <w:t>CA_n25A-n38A</w:t>
            </w:r>
          </w:p>
          <w:p w14:paraId="0B825D37" w14:textId="77777777" w:rsidR="00975B40" w:rsidRPr="006F5CAD" w:rsidRDefault="00975B40" w:rsidP="00B6200D">
            <w:pPr>
              <w:pStyle w:val="TAC"/>
              <w:rPr>
                <w:rFonts w:cs="Arial"/>
                <w:szCs w:val="18"/>
                <w:lang w:eastAsia="zh-CN"/>
              </w:rPr>
            </w:pPr>
            <w:r w:rsidRPr="006F5CAD">
              <w:rPr>
                <w:rFonts w:cs="Arial"/>
                <w:szCs w:val="18"/>
                <w:lang w:eastAsia="zh-CN"/>
              </w:rPr>
              <w:t>CA_n25A-n66A</w:t>
            </w:r>
          </w:p>
          <w:p w14:paraId="233EC9E5" w14:textId="77777777" w:rsidR="00975B40" w:rsidRPr="006F5CAD" w:rsidRDefault="00975B40" w:rsidP="00B6200D">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AD41189" w14:textId="77777777" w:rsidR="00975B40" w:rsidRPr="006F5CAD" w:rsidRDefault="00975B40" w:rsidP="00B6200D">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B18936"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9E9D1A7" w14:textId="77777777" w:rsidR="00975B40" w:rsidRPr="006F5CAD" w:rsidRDefault="00975B40" w:rsidP="00B6200D">
            <w:pPr>
              <w:pStyle w:val="TAC"/>
              <w:rPr>
                <w:rFonts w:cs="Arial"/>
                <w:szCs w:val="18"/>
                <w:lang w:eastAsia="zh-CN"/>
              </w:rPr>
            </w:pPr>
            <w:r w:rsidRPr="006F5CAD">
              <w:rPr>
                <w:rFonts w:cs="Arial"/>
                <w:szCs w:val="18"/>
                <w:lang w:eastAsia="zh-CN"/>
              </w:rPr>
              <w:t>0</w:t>
            </w:r>
          </w:p>
        </w:tc>
      </w:tr>
      <w:tr w:rsidR="00975B40" w:rsidRPr="006F5CAD" w14:paraId="43928202" w14:textId="77777777" w:rsidTr="00B6200D">
        <w:trPr>
          <w:jc w:val="center"/>
        </w:trPr>
        <w:tc>
          <w:tcPr>
            <w:tcW w:w="1002" w:type="pct"/>
            <w:tcBorders>
              <w:top w:val="nil"/>
              <w:left w:val="single" w:sz="4" w:space="0" w:color="auto"/>
              <w:bottom w:val="nil"/>
              <w:right w:val="single" w:sz="4" w:space="0" w:color="auto"/>
            </w:tcBorders>
            <w:vAlign w:val="center"/>
          </w:tcPr>
          <w:p w14:paraId="423215CA"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67AC16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5B1A4E" w14:textId="77777777" w:rsidR="00975B40" w:rsidRPr="006F5CAD" w:rsidRDefault="00975B40" w:rsidP="00B6200D">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80D2CE2"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C7F8807" w14:textId="77777777" w:rsidR="00975B40" w:rsidRPr="006F5CAD" w:rsidRDefault="00975B40" w:rsidP="00B6200D">
            <w:pPr>
              <w:pStyle w:val="TAC"/>
              <w:rPr>
                <w:rFonts w:cs="Arial"/>
                <w:szCs w:val="18"/>
                <w:lang w:eastAsia="zh-CN"/>
              </w:rPr>
            </w:pPr>
          </w:p>
        </w:tc>
      </w:tr>
      <w:tr w:rsidR="00975B40" w:rsidRPr="006F5CAD" w14:paraId="388F7A3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6925E2A"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833707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6F2F39" w14:textId="77777777" w:rsidR="00975B40" w:rsidRPr="006F5CAD" w:rsidRDefault="00975B40" w:rsidP="00B6200D">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735FF2" w14:textId="77777777" w:rsidR="00975B40" w:rsidRPr="006F5CAD" w:rsidRDefault="00975B40" w:rsidP="00B6200D">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61349044" w14:textId="77777777" w:rsidR="00975B40" w:rsidRPr="006F5CAD" w:rsidRDefault="00975B40" w:rsidP="00B6200D">
            <w:pPr>
              <w:pStyle w:val="TAC"/>
              <w:rPr>
                <w:rFonts w:cs="Arial"/>
                <w:szCs w:val="18"/>
                <w:lang w:eastAsia="zh-CN"/>
              </w:rPr>
            </w:pPr>
          </w:p>
        </w:tc>
      </w:tr>
      <w:tr w:rsidR="00975B40" w:rsidRPr="006F5CAD" w14:paraId="056AB25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3514176" w14:textId="77777777" w:rsidR="00975B40" w:rsidRPr="006F5CAD" w:rsidRDefault="00975B40" w:rsidP="00B6200D">
            <w:pPr>
              <w:pStyle w:val="TAC"/>
              <w:rPr>
                <w:lang w:eastAsia="zh-CN"/>
              </w:rPr>
            </w:pPr>
            <w:r w:rsidRPr="006F5CAD">
              <w:rPr>
                <w:rFonts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0F493AC4" w14:textId="77777777" w:rsidR="00975B40" w:rsidRPr="006F5CAD" w:rsidRDefault="00975B40" w:rsidP="00B6200D">
            <w:pPr>
              <w:pStyle w:val="TAC"/>
              <w:rPr>
                <w:lang w:eastAsia="zh-CN"/>
              </w:rPr>
            </w:pPr>
            <w:r w:rsidRPr="006F5CAD">
              <w:rPr>
                <w:lang w:eastAsia="zh-CN"/>
              </w:rPr>
              <w:t>CA_n25A-n38A</w:t>
            </w:r>
          </w:p>
          <w:p w14:paraId="07601E17" w14:textId="77777777" w:rsidR="00975B40" w:rsidRPr="006F5CAD" w:rsidRDefault="00975B40" w:rsidP="00B6200D">
            <w:pPr>
              <w:pStyle w:val="TAC"/>
              <w:rPr>
                <w:lang w:eastAsia="zh-CN"/>
              </w:rPr>
            </w:pPr>
            <w:r w:rsidRPr="006F5CAD">
              <w:rPr>
                <w:lang w:eastAsia="zh-CN"/>
              </w:rPr>
              <w:t>CA_n25A-n78A</w:t>
            </w:r>
          </w:p>
          <w:p w14:paraId="0D6F0444" w14:textId="77777777" w:rsidR="00975B40" w:rsidRPr="006F5CAD" w:rsidRDefault="00975B40" w:rsidP="00B6200D">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703691C" w14:textId="77777777" w:rsidR="00975B40" w:rsidRPr="006F5CAD" w:rsidRDefault="00975B40" w:rsidP="00B6200D">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E45127"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A0A3A48"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19A03695" w14:textId="77777777" w:rsidTr="00B6200D">
        <w:trPr>
          <w:jc w:val="center"/>
        </w:trPr>
        <w:tc>
          <w:tcPr>
            <w:tcW w:w="1002" w:type="pct"/>
            <w:tcBorders>
              <w:top w:val="nil"/>
              <w:left w:val="single" w:sz="4" w:space="0" w:color="auto"/>
              <w:bottom w:val="nil"/>
              <w:right w:val="single" w:sz="4" w:space="0" w:color="auto"/>
            </w:tcBorders>
            <w:vAlign w:val="center"/>
          </w:tcPr>
          <w:p w14:paraId="6947EFA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7C1707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03A7A6" w14:textId="77777777" w:rsidR="00975B40" w:rsidRPr="006F5CAD" w:rsidRDefault="00975B40" w:rsidP="00B6200D">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E4343CD"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58CE7AA" w14:textId="77777777" w:rsidR="00975B40" w:rsidRPr="006F5CAD" w:rsidRDefault="00975B40" w:rsidP="00B6200D">
            <w:pPr>
              <w:pStyle w:val="TAC"/>
              <w:rPr>
                <w:lang w:eastAsia="zh-CN"/>
              </w:rPr>
            </w:pPr>
          </w:p>
        </w:tc>
      </w:tr>
      <w:tr w:rsidR="00975B40" w:rsidRPr="006F5CAD" w14:paraId="5F2624A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25AB31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9565B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6B76E4" w14:textId="77777777" w:rsidR="00975B40" w:rsidRPr="006F5CAD" w:rsidRDefault="00975B40" w:rsidP="00B6200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7BCF420"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6EE4DA8" w14:textId="77777777" w:rsidR="00975B40" w:rsidRPr="006F5CAD" w:rsidRDefault="00975B40" w:rsidP="00B6200D">
            <w:pPr>
              <w:pStyle w:val="TAC"/>
              <w:rPr>
                <w:lang w:eastAsia="zh-CN"/>
              </w:rPr>
            </w:pPr>
          </w:p>
        </w:tc>
      </w:tr>
      <w:tr w:rsidR="00975B40" w:rsidRPr="006F5CAD" w14:paraId="04889669" w14:textId="77777777" w:rsidTr="00B6200D">
        <w:trPr>
          <w:jc w:val="center"/>
        </w:trPr>
        <w:tc>
          <w:tcPr>
            <w:tcW w:w="1002" w:type="pct"/>
            <w:tcBorders>
              <w:top w:val="nil"/>
              <w:left w:val="single" w:sz="4" w:space="0" w:color="auto"/>
              <w:bottom w:val="nil"/>
              <w:right w:val="single" w:sz="4" w:space="0" w:color="auto"/>
            </w:tcBorders>
            <w:vAlign w:val="center"/>
          </w:tcPr>
          <w:p w14:paraId="5559402F" w14:textId="77777777" w:rsidR="00975B40" w:rsidRPr="006F5CAD" w:rsidRDefault="00975B40" w:rsidP="00B6200D">
            <w:pPr>
              <w:pStyle w:val="TAC"/>
              <w:rPr>
                <w:lang w:eastAsia="zh-CN"/>
              </w:rPr>
            </w:pPr>
            <w:r w:rsidRPr="006F5CAD">
              <w:rPr>
                <w:rFonts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5C002E47" w14:textId="77777777" w:rsidR="00975B40" w:rsidRPr="006F5CAD" w:rsidRDefault="00975B40" w:rsidP="00B6200D">
            <w:pPr>
              <w:pStyle w:val="TAC"/>
              <w:rPr>
                <w:lang w:eastAsia="zh-CN"/>
              </w:rPr>
            </w:pPr>
            <w:r w:rsidRPr="006F5CAD">
              <w:rPr>
                <w:lang w:eastAsia="zh-CN"/>
              </w:rPr>
              <w:t>CA_n25A-n38A</w:t>
            </w:r>
          </w:p>
          <w:p w14:paraId="0DFC4684" w14:textId="77777777" w:rsidR="00975B40" w:rsidRPr="006F5CAD" w:rsidRDefault="00975B40" w:rsidP="00B6200D">
            <w:pPr>
              <w:pStyle w:val="TAC"/>
              <w:rPr>
                <w:lang w:eastAsia="zh-CN"/>
              </w:rPr>
            </w:pPr>
            <w:r w:rsidRPr="006F5CAD">
              <w:rPr>
                <w:lang w:eastAsia="zh-CN"/>
              </w:rPr>
              <w:t>CA_n25A-n78A</w:t>
            </w:r>
          </w:p>
          <w:p w14:paraId="2229FEEF" w14:textId="77777777" w:rsidR="00975B40" w:rsidRPr="006F5CAD" w:rsidRDefault="00975B40" w:rsidP="00B6200D">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4025ED84" w14:textId="77777777" w:rsidR="00975B40" w:rsidRPr="006F5CAD" w:rsidRDefault="00975B40" w:rsidP="00B6200D">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15C0DD"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F94A4F0"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555E0B4A" w14:textId="77777777" w:rsidTr="00B6200D">
        <w:trPr>
          <w:jc w:val="center"/>
        </w:trPr>
        <w:tc>
          <w:tcPr>
            <w:tcW w:w="1002" w:type="pct"/>
            <w:tcBorders>
              <w:top w:val="nil"/>
              <w:left w:val="single" w:sz="4" w:space="0" w:color="auto"/>
              <w:bottom w:val="nil"/>
              <w:right w:val="single" w:sz="4" w:space="0" w:color="auto"/>
            </w:tcBorders>
            <w:vAlign w:val="center"/>
          </w:tcPr>
          <w:p w14:paraId="06FEDA2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A03600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88F624" w14:textId="77777777" w:rsidR="00975B40" w:rsidRPr="006F5CAD" w:rsidRDefault="00975B40" w:rsidP="00B6200D">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757A310"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8176A84" w14:textId="77777777" w:rsidR="00975B40" w:rsidRPr="006F5CAD" w:rsidRDefault="00975B40" w:rsidP="00B6200D">
            <w:pPr>
              <w:pStyle w:val="TAC"/>
              <w:rPr>
                <w:lang w:eastAsia="zh-CN"/>
              </w:rPr>
            </w:pPr>
          </w:p>
        </w:tc>
      </w:tr>
      <w:tr w:rsidR="00975B40" w:rsidRPr="006F5CAD" w14:paraId="240F049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3E3FEB6"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AF440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D11442" w14:textId="77777777" w:rsidR="00975B40" w:rsidRPr="006F5CAD" w:rsidRDefault="00975B40" w:rsidP="00B6200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031AC5" w14:textId="77777777" w:rsidR="00975B40" w:rsidRPr="006F5CAD" w:rsidRDefault="00975B40" w:rsidP="00B6200D">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C26B588" w14:textId="77777777" w:rsidR="00975B40" w:rsidRPr="006F5CAD" w:rsidRDefault="00975B40" w:rsidP="00B6200D">
            <w:pPr>
              <w:pStyle w:val="TAC"/>
              <w:rPr>
                <w:lang w:eastAsia="zh-CN"/>
              </w:rPr>
            </w:pPr>
          </w:p>
        </w:tc>
      </w:tr>
      <w:tr w:rsidR="00975B40" w:rsidRPr="006F5CAD" w14:paraId="5107F622" w14:textId="77777777" w:rsidTr="00B6200D">
        <w:trPr>
          <w:jc w:val="center"/>
        </w:trPr>
        <w:tc>
          <w:tcPr>
            <w:tcW w:w="1002" w:type="pct"/>
            <w:tcBorders>
              <w:top w:val="nil"/>
              <w:left w:val="single" w:sz="4" w:space="0" w:color="auto"/>
              <w:bottom w:val="nil"/>
              <w:right w:val="single" w:sz="4" w:space="0" w:color="auto"/>
            </w:tcBorders>
            <w:vAlign w:val="center"/>
          </w:tcPr>
          <w:p w14:paraId="6F2EE05A" w14:textId="77777777" w:rsidR="00975B40" w:rsidRPr="006F5CAD" w:rsidRDefault="00975B40" w:rsidP="00B6200D">
            <w:pPr>
              <w:pStyle w:val="TAC"/>
              <w:rPr>
                <w:lang w:eastAsia="zh-CN"/>
              </w:rPr>
            </w:pPr>
            <w:r w:rsidRPr="006F5CAD">
              <w:rPr>
                <w:rFonts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7461C6F1" w14:textId="77777777" w:rsidR="00975B40" w:rsidRPr="006F5CAD" w:rsidRDefault="00975B40" w:rsidP="00B6200D">
            <w:pPr>
              <w:pStyle w:val="TAC"/>
            </w:pPr>
            <w:r w:rsidRPr="006F5CAD">
              <w:t>CA_n25A-n38A</w:t>
            </w:r>
          </w:p>
          <w:p w14:paraId="6619FB44" w14:textId="77777777" w:rsidR="00975B40" w:rsidRPr="006F5CAD" w:rsidRDefault="00975B40" w:rsidP="00B6200D">
            <w:pPr>
              <w:pStyle w:val="TAC"/>
            </w:pPr>
            <w:r w:rsidRPr="006F5CAD">
              <w:t>CA_n25A-n78A</w:t>
            </w:r>
          </w:p>
          <w:p w14:paraId="0DC95951" w14:textId="77777777" w:rsidR="00975B40" w:rsidRPr="006F5CAD" w:rsidRDefault="00975B40" w:rsidP="00B6200D">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00742457" w14:textId="77777777" w:rsidR="00975B40" w:rsidRPr="006F5CAD" w:rsidRDefault="00975B40" w:rsidP="00B6200D">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A2BBA8" w14:textId="77777777" w:rsidR="00975B40" w:rsidRPr="006F5CAD" w:rsidRDefault="00975B40" w:rsidP="00B6200D">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3805C94A"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18E05D57" w14:textId="77777777" w:rsidTr="00B6200D">
        <w:trPr>
          <w:jc w:val="center"/>
        </w:trPr>
        <w:tc>
          <w:tcPr>
            <w:tcW w:w="1002" w:type="pct"/>
            <w:tcBorders>
              <w:top w:val="nil"/>
              <w:left w:val="single" w:sz="4" w:space="0" w:color="auto"/>
              <w:bottom w:val="nil"/>
              <w:right w:val="single" w:sz="4" w:space="0" w:color="auto"/>
            </w:tcBorders>
            <w:vAlign w:val="center"/>
          </w:tcPr>
          <w:p w14:paraId="397A443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2974E2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9E81D8" w14:textId="77777777" w:rsidR="00975B40" w:rsidRPr="006F5CAD" w:rsidRDefault="00975B40" w:rsidP="00B6200D">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8E7F41D"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58CE2A9" w14:textId="77777777" w:rsidR="00975B40" w:rsidRPr="006F5CAD" w:rsidRDefault="00975B40" w:rsidP="00B6200D">
            <w:pPr>
              <w:pStyle w:val="TAC"/>
              <w:rPr>
                <w:lang w:eastAsia="zh-CN"/>
              </w:rPr>
            </w:pPr>
          </w:p>
        </w:tc>
      </w:tr>
      <w:tr w:rsidR="00975B40" w:rsidRPr="006F5CAD" w14:paraId="7AB02AB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269945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6BCCB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99EB96" w14:textId="77777777" w:rsidR="00975B40" w:rsidRPr="006F5CAD" w:rsidRDefault="00975B40" w:rsidP="00B6200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EFC888"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DED10F4" w14:textId="77777777" w:rsidR="00975B40" w:rsidRPr="006F5CAD" w:rsidRDefault="00975B40" w:rsidP="00B6200D">
            <w:pPr>
              <w:pStyle w:val="TAC"/>
              <w:rPr>
                <w:lang w:eastAsia="zh-CN"/>
              </w:rPr>
            </w:pPr>
          </w:p>
        </w:tc>
      </w:tr>
      <w:tr w:rsidR="00975B40" w:rsidRPr="006F5CAD" w14:paraId="05C8B21C" w14:textId="77777777" w:rsidTr="00B6200D">
        <w:trPr>
          <w:jc w:val="center"/>
        </w:trPr>
        <w:tc>
          <w:tcPr>
            <w:tcW w:w="1002" w:type="pct"/>
            <w:tcBorders>
              <w:top w:val="nil"/>
              <w:left w:val="single" w:sz="4" w:space="0" w:color="auto"/>
              <w:bottom w:val="nil"/>
              <w:right w:val="single" w:sz="4" w:space="0" w:color="auto"/>
            </w:tcBorders>
            <w:vAlign w:val="center"/>
          </w:tcPr>
          <w:p w14:paraId="5364AD83" w14:textId="77777777" w:rsidR="00975B40" w:rsidRPr="006F5CAD" w:rsidRDefault="00975B40" w:rsidP="00B6200D">
            <w:pPr>
              <w:pStyle w:val="TAC"/>
              <w:rPr>
                <w:lang w:eastAsia="zh-CN"/>
              </w:rPr>
            </w:pPr>
            <w:r w:rsidRPr="006F5CAD">
              <w:rPr>
                <w:rFonts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58616968" w14:textId="77777777" w:rsidR="00975B40" w:rsidRPr="006F5CAD" w:rsidRDefault="00975B40" w:rsidP="00B6200D">
            <w:pPr>
              <w:pStyle w:val="TAC"/>
            </w:pPr>
            <w:r w:rsidRPr="006F5CAD">
              <w:t>CA_n25A-n38A</w:t>
            </w:r>
          </w:p>
          <w:p w14:paraId="2C15AD6C" w14:textId="77777777" w:rsidR="00975B40" w:rsidRPr="006F5CAD" w:rsidRDefault="00975B40" w:rsidP="00B6200D">
            <w:pPr>
              <w:pStyle w:val="TAC"/>
            </w:pPr>
            <w:r w:rsidRPr="006F5CAD">
              <w:t>CA_n25A-n78A</w:t>
            </w:r>
          </w:p>
          <w:p w14:paraId="56AADEA0" w14:textId="77777777" w:rsidR="00975B40" w:rsidRPr="006F5CAD" w:rsidRDefault="00975B40" w:rsidP="00B6200D">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42B8A85" w14:textId="77777777" w:rsidR="00975B40" w:rsidRPr="006F5CAD" w:rsidRDefault="00975B40" w:rsidP="00B6200D">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6E0DD2" w14:textId="77777777" w:rsidR="00975B40" w:rsidRPr="006F5CAD" w:rsidRDefault="00975B40" w:rsidP="00B6200D">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2A1514B8"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1BB62650" w14:textId="77777777" w:rsidTr="00B6200D">
        <w:trPr>
          <w:jc w:val="center"/>
        </w:trPr>
        <w:tc>
          <w:tcPr>
            <w:tcW w:w="1002" w:type="pct"/>
            <w:tcBorders>
              <w:top w:val="nil"/>
              <w:left w:val="single" w:sz="4" w:space="0" w:color="auto"/>
              <w:bottom w:val="nil"/>
              <w:right w:val="single" w:sz="4" w:space="0" w:color="auto"/>
            </w:tcBorders>
            <w:vAlign w:val="center"/>
          </w:tcPr>
          <w:p w14:paraId="7F6598C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7A3553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nil"/>
              <w:right w:val="single" w:sz="4" w:space="0" w:color="auto"/>
            </w:tcBorders>
            <w:vAlign w:val="center"/>
          </w:tcPr>
          <w:p w14:paraId="50085ADF" w14:textId="77777777" w:rsidR="00975B40" w:rsidRPr="006F5CAD" w:rsidRDefault="00975B40" w:rsidP="00B6200D">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B92F2A7"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F73E21B" w14:textId="77777777" w:rsidR="00975B40" w:rsidRPr="006F5CAD" w:rsidRDefault="00975B40" w:rsidP="00B6200D">
            <w:pPr>
              <w:pStyle w:val="TAC"/>
              <w:rPr>
                <w:lang w:eastAsia="zh-CN"/>
              </w:rPr>
            </w:pPr>
          </w:p>
        </w:tc>
      </w:tr>
      <w:tr w:rsidR="00975B40" w:rsidRPr="006F5CAD" w14:paraId="37C7721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5E8925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4223A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5EFC5D" w14:textId="77777777" w:rsidR="00975B40" w:rsidRPr="006F5CAD" w:rsidRDefault="00975B40" w:rsidP="00B6200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0439D4" w14:textId="77777777" w:rsidR="00975B40" w:rsidRPr="006F5CAD" w:rsidRDefault="00975B40" w:rsidP="00B6200D">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A2B3CC8" w14:textId="77777777" w:rsidR="00975B40" w:rsidRPr="006F5CAD" w:rsidRDefault="00975B40" w:rsidP="00B6200D">
            <w:pPr>
              <w:pStyle w:val="TAC"/>
              <w:rPr>
                <w:lang w:eastAsia="zh-CN"/>
              </w:rPr>
            </w:pPr>
          </w:p>
        </w:tc>
      </w:tr>
      <w:tr w:rsidR="00975B40" w:rsidRPr="006F5CAD" w14:paraId="17437B7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96FAC7F" w14:textId="77777777" w:rsidR="00975B40" w:rsidRPr="006F5CAD" w:rsidRDefault="00975B40" w:rsidP="00B6200D">
            <w:pPr>
              <w:pStyle w:val="TAC"/>
              <w:rPr>
                <w:lang w:eastAsia="zh-CN"/>
              </w:rPr>
            </w:pPr>
            <w:r w:rsidRPr="006F5CAD">
              <w:rPr>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4C39786D"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53CDC3D7"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17DEEB92"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5DFFF90F" w14:textId="77777777" w:rsidR="00975B40" w:rsidRPr="006F5CAD" w:rsidRDefault="00975B40" w:rsidP="00B6200D">
            <w:pPr>
              <w:pStyle w:val="TAC"/>
              <w:rPr>
                <w:vertAlign w:val="superscript"/>
                <w:lang w:eastAsia="zh-CN"/>
              </w:rPr>
            </w:pPr>
            <w:r w:rsidRPr="006F5CAD">
              <w:rPr>
                <w:lang w:eastAsia="zh-CN"/>
              </w:rPr>
              <w:t>CA_n25A-n41A</w:t>
            </w:r>
            <w:r w:rsidRPr="006F5CAD">
              <w:rPr>
                <w:vertAlign w:val="superscript"/>
                <w:lang w:eastAsia="zh-CN"/>
              </w:rPr>
              <w:t>7,13,14</w:t>
            </w:r>
          </w:p>
          <w:p w14:paraId="4002970E" w14:textId="77777777" w:rsidR="00975B40" w:rsidRPr="006F5CAD" w:rsidRDefault="00975B40" w:rsidP="00B6200D">
            <w:pPr>
              <w:pStyle w:val="TAC"/>
              <w:rPr>
                <w:vertAlign w:val="superscript"/>
                <w:lang w:eastAsia="zh-CN"/>
              </w:rPr>
            </w:pPr>
            <w:r w:rsidRPr="006F5CAD">
              <w:rPr>
                <w:lang w:eastAsia="zh-CN"/>
              </w:rPr>
              <w:t>CA_n25A-n66A</w:t>
            </w:r>
            <w:r w:rsidRPr="006F5CAD">
              <w:rPr>
                <w:vertAlign w:val="superscript"/>
                <w:lang w:eastAsia="zh-CN"/>
              </w:rPr>
              <w:t>7,13</w:t>
            </w:r>
          </w:p>
          <w:p w14:paraId="3E69CF6D"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7C474C2E"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427AC5" w14:textId="77777777" w:rsidR="00975B40" w:rsidRPr="006F5CAD" w:rsidRDefault="00975B40"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F6CAD5C" w14:textId="77777777" w:rsidR="00975B40" w:rsidRPr="006F5CAD" w:rsidRDefault="00975B40" w:rsidP="00B6200D">
            <w:pPr>
              <w:pStyle w:val="TAC"/>
              <w:rPr>
                <w:lang w:eastAsia="zh-CN"/>
              </w:rPr>
            </w:pPr>
            <w:r w:rsidRPr="006F5CAD">
              <w:rPr>
                <w:lang w:eastAsia="zh-CN"/>
              </w:rPr>
              <w:t>0</w:t>
            </w:r>
          </w:p>
        </w:tc>
      </w:tr>
      <w:tr w:rsidR="00975B40" w:rsidRPr="006F5CAD" w14:paraId="6F4B5929" w14:textId="77777777" w:rsidTr="00B6200D">
        <w:trPr>
          <w:jc w:val="center"/>
        </w:trPr>
        <w:tc>
          <w:tcPr>
            <w:tcW w:w="1002" w:type="pct"/>
            <w:tcBorders>
              <w:top w:val="nil"/>
              <w:left w:val="single" w:sz="4" w:space="0" w:color="auto"/>
              <w:bottom w:val="nil"/>
              <w:right w:val="single" w:sz="4" w:space="0" w:color="auto"/>
            </w:tcBorders>
            <w:vAlign w:val="center"/>
          </w:tcPr>
          <w:p w14:paraId="12E3497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48507A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848EAD"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627556" w14:textId="77777777" w:rsidR="00975B40" w:rsidRPr="006F5CAD" w:rsidRDefault="00975B40" w:rsidP="00B6200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23C530F" w14:textId="77777777" w:rsidR="00975B40" w:rsidRPr="006F5CAD" w:rsidRDefault="00975B40" w:rsidP="00B6200D">
            <w:pPr>
              <w:pStyle w:val="TAC"/>
              <w:rPr>
                <w:lang w:eastAsia="zh-CN"/>
              </w:rPr>
            </w:pPr>
          </w:p>
        </w:tc>
      </w:tr>
      <w:tr w:rsidR="00975B40" w:rsidRPr="006F5CAD" w14:paraId="3905517E" w14:textId="77777777" w:rsidTr="00B6200D">
        <w:trPr>
          <w:jc w:val="center"/>
        </w:trPr>
        <w:tc>
          <w:tcPr>
            <w:tcW w:w="1002" w:type="pct"/>
            <w:tcBorders>
              <w:top w:val="nil"/>
              <w:left w:val="single" w:sz="4" w:space="0" w:color="auto"/>
              <w:bottom w:val="nil"/>
              <w:right w:val="single" w:sz="4" w:space="0" w:color="auto"/>
            </w:tcBorders>
            <w:vAlign w:val="center"/>
          </w:tcPr>
          <w:p w14:paraId="38A87D9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2E7FCD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DB101C"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05B366" w14:textId="77777777" w:rsidR="00975B40" w:rsidRPr="006F5CAD" w:rsidRDefault="00975B40" w:rsidP="00B6200D">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0C036DC" w14:textId="77777777" w:rsidR="00975B40" w:rsidRPr="006F5CAD" w:rsidRDefault="00975B40" w:rsidP="00B6200D">
            <w:pPr>
              <w:pStyle w:val="TAC"/>
              <w:rPr>
                <w:lang w:eastAsia="zh-CN"/>
              </w:rPr>
            </w:pPr>
          </w:p>
        </w:tc>
      </w:tr>
      <w:tr w:rsidR="00975B40" w:rsidRPr="006F5CAD" w14:paraId="5FB923E3" w14:textId="77777777" w:rsidTr="00B6200D">
        <w:trPr>
          <w:jc w:val="center"/>
        </w:trPr>
        <w:tc>
          <w:tcPr>
            <w:tcW w:w="1002" w:type="pct"/>
            <w:tcBorders>
              <w:top w:val="nil"/>
              <w:left w:val="single" w:sz="4" w:space="0" w:color="auto"/>
              <w:bottom w:val="nil"/>
              <w:right w:val="single" w:sz="4" w:space="0" w:color="auto"/>
            </w:tcBorders>
            <w:vAlign w:val="center"/>
          </w:tcPr>
          <w:p w14:paraId="1C1411C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8FA282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E3307E"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C820D4"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DA00A54" w14:textId="77777777" w:rsidR="00975B40" w:rsidRPr="006F5CAD" w:rsidRDefault="00975B40" w:rsidP="00B6200D">
            <w:pPr>
              <w:pStyle w:val="TAC"/>
              <w:rPr>
                <w:lang w:eastAsia="zh-CN"/>
              </w:rPr>
            </w:pPr>
            <w:r w:rsidRPr="006F5CAD">
              <w:rPr>
                <w:lang w:eastAsia="zh-CN"/>
              </w:rPr>
              <w:t>1</w:t>
            </w:r>
          </w:p>
        </w:tc>
      </w:tr>
      <w:tr w:rsidR="00975B40" w:rsidRPr="006F5CAD" w14:paraId="720E6746" w14:textId="77777777" w:rsidTr="00B6200D">
        <w:trPr>
          <w:jc w:val="center"/>
        </w:trPr>
        <w:tc>
          <w:tcPr>
            <w:tcW w:w="1002" w:type="pct"/>
            <w:tcBorders>
              <w:top w:val="nil"/>
              <w:left w:val="single" w:sz="4" w:space="0" w:color="auto"/>
              <w:bottom w:val="nil"/>
              <w:right w:val="single" w:sz="4" w:space="0" w:color="auto"/>
            </w:tcBorders>
            <w:vAlign w:val="center"/>
          </w:tcPr>
          <w:p w14:paraId="5CA2A07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5F2EFB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E3FED3"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B3C456" w14:textId="77777777" w:rsidR="00975B40" w:rsidRPr="006F5CAD" w:rsidRDefault="00975B40" w:rsidP="00B6200D">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77FEF5C" w14:textId="77777777" w:rsidR="00975B40" w:rsidRPr="006F5CAD" w:rsidRDefault="00975B40" w:rsidP="00B6200D">
            <w:pPr>
              <w:pStyle w:val="TAC"/>
              <w:rPr>
                <w:lang w:eastAsia="zh-CN"/>
              </w:rPr>
            </w:pPr>
          </w:p>
        </w:tc>
      </w:tr>
      <w:tr w:rsidR="00975B40" w:rsidRPr="006F5CAD" w14:paraId="25BA6891" w14:textId="77777777" w:rsidTr="00B6200D">
        <w:trPr>
          <w:jc w:val="center"/>
        </w:trPr>
        <w:tc>
          <w:tcPr>
            <w:tcW w:w="1002" w:type="pct"/>
            <w:tcBorders>
              <w:top w:val="nil"/>
              <w:left w:val="single" w:sz="4" w:space="0" w:color="auto"/>
              <w:bottom w:val="nil"/>
              <w:right w:val="single" w:sz="4" w:space="0" w:color="auto"/>
            </w:tcBorders>
            <w:vAlign w:val="center"/>
          </w:tcPr>
          <w:p w14:paraId="2D9CD3E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479247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79FA18"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7C6287"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EDCBFE3" w14:textId="77777777" w:rsidR="00975B40" w:rsidRPr="006F5CAD" w:rsidRDefault="00975B40" w:rsidP="00B6200D">
            <w:pPr>
              <w:pStyle w:val="TAC"/>
              <w:rPr>
                <w:lang w:eastAsia="zh-CN"/>
              </w:rPr>
            </w:pPr>
          </w:p>
        </w:tc>
      </w:tr>
      <w:tr w:rsidR="00975B40" w:rsidRPr="006F5CAD" w14:paraId="71576700" w14:textId="77777777" w:rsidTr="00B6200D">
        <w:trPr>
          <w:jc w:val="center"/>
        </w:trPr>
        <w:tc>
          <w:tcPr>
            <w:tcW w:w="1002" w:type="pct"/>
            <w:tcBorders>
              <w:top w:val="nil"/>
              <w:left w:val="single" w:sz="4" w:space="0" w:color="auto"/>
              <w:bottom w:val="nil"/>
              <w:right w:val="single" w:sz="4" w:space="0" w:color="auto"/>
            </w:tcBorders>
            <w:vAlign w:val="center"/>
          </w:tcPr>
          <w:p w14:paraId="7B4A5B5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E9E07B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A066A"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F4E6C1" w14:textId="77777777" w:rsidR="00975B40" w:rsidRPr="006F5CAD" w:rsidRDefault="00975B40"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8453036" w14:textId="77777777" w:rsidR="00975B40" w:rsidRPr="006F5CAD" w:rsidRDefault="00975B40" w:rsidP="00B6200D">
            <w:pPr>
              <w:pStyle w:val="TAC"/>
              <w:rPr>
                <w:lang w:eastAsia="zh-CN"/>
              </w:rPr>
            </w:pPr>
            <w:r w:rsidRPr="006F5CAD">
              <w:rPr>
                <w:lang w:eastAsia="zh-CN"/>
              </w:rPr>
              <w:t>4 and 5</w:t>
            </w:r>
          </w:p>
        </w:tc>
      </w:tr>
      <w:tr w:rsidR="00975B40" w:rsidRPr="006F5CAD" w14:paraId="2E53281A" w14:textId="77777777" w:rsidTr="00B6200D">
        <w:trPr>
          <w:jc w:val="center"/>
        </w:trPr>
        <w:tc>
          <w:tcPr>
            <w:tcW w:w="1002" w:type="pct"/>
            <w:tcBorders>
              <w:top w:val="nil"/>
              <w:left w:val="single" w:sz="4" w:space="0" w:color="auto"/>
              <w:bottom w:val="nil"/>
              <w:right w:val="single" w:sz="4" w:space="0" w:color="auto"/>
            </w:tcBorders>
            <w:vAlign w:val="center"/>
          </w:tcPr>
          <w:p w14:paraId="41174D9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6090EA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83B9E5"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7F3387" w14:textId="77777777" w:rsidR="00975B40" w:rsidRPr="006F5CAD" w:rsidRDefault="00975B40" w:rsidP="00B6200D">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6E87166" w14:textId="77777777" w:rsidR="00975B40" w:rsidRPr="006F5CAD" w:rsidRDefault="00975B40" w:rsidP="00B6200D">
            <w:pPr>
              <w:pStyle w:val="TAC"/>
              <w:rPr>
                <w:lang w:eastAsia="zh-CN"/>
              </w:rPr>
            </w:pPr>
          </w:p>
        </w:tc>
      </w:tr>
      <w:tr w:rsidR="00975B40" w:rsidRPr="006F5CAD" w14:paraId="2667B58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7364350"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C1340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F67DFD"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4C0D48"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0A649BE" w14:textId="77777777" w:rsidR="00975B40" w:rsidRPr="006F5CAD" w:rsidRDefault="00975B40" w:rsidP="00B6200D">
            <w:pPr>
              <w:pStyle w:val="TAC"/>
              <w:rPr>
                <w:lang w:eastAsia="zh-CN"/>
              </w:rPr>
            </w:pPr>
          </w:p>
        </w:tc>
      </w:tr>
      <w:tr w:rsidR="00975B40" w:rsidRPr="006F5CAD" w14:paraId="5DA587C8" w14:textId="77777777" w:rsidTr="00B6200D">
        <w:trPr>
          <w:jc w:val="center"/>
        </w:trPr>
        <w:tc>
          <w:tcPr>
            <w:tcW w:w="1002" w:type="pct"/>
            <w:tcBorders>
              <w:top w:val="nil"/>
              <w:left w:val="single" w:sz="4" w:space="0" w:color="auto"/>
              <w:bottom w:val="nil"/>
              <w:right w:val="single" w:sz="4" w:space="0" w:color="auto"/>
            </w:tcBorders>
            <w:vAlign w:val="center"/>
          </w:tcPr>
          <w:p w14:paraId="73AC862F" w14:textId="77777777" w:rsidR="00975B40" w:rsidRPr="006F5CAD" w:rsidRDefault="00975B40" w:rsidP="00B6200D">
            <w:pPr>
              <w:pStyle w:val="TAC"/>
              <w:rPr>
                <w:lang w:eastAsia="zh-CN"/>
              </w:rPr>
            </w:pPr>
            <w:r w:rsidRPr="006F5CAD">
              <w:rPr>
                <w:lang w:eastAsia="zh-CN"/>
              </w:rPr>
              <w:t>CA_n25A-n41A-n66(2A)</w:t>
            </w:r>
          </w:p>
        </w:tc>
        <w:tc>
          <w:tcPr>
            <w:tcW w:w="871" w:type="pct"/>
            <w:tcBorders>
              <w:top w:val="nil"/>
              <w:left w:val="single" w:sz="4" w:space="0" w:color="auto"/>
              <w:bottom w:val="nil"/>
              <w:right w:val="single" w:sz="4" w:space="0" w:color="auto"/>
            </w:tcBorders>
            <w:vAlign w:val="center"/>
          </w:tcPr>
          <w:p w14:paraId="3CA4C078" w14:textId="77777777" w:rsidR="00975B40" w:rsidRPr="006F5CAD" w:rsidRDefault="00975B40" w:rsidP="00B6200D">
            <w:pPr>
              <w:pStyle w:val="TAC"/>
              <w:rPr>
                <w:vertAlign w:val="superscript"/>
              </w:rPr>
            </w:pPr>
            <w:r w:rsidRPr="006F5CAD">
              <w:t>n25</w:t>
            </w:r>
            <w:r w:rsidRPr="006F5CAD">
              <w:rPr>
                <w:vertAlign w:val="superscript"/>
              </w:rPr>
              <w:t>7</w:t>
            </w:r>
          </w:p>
          <w:p w14:paraId="17789E21" w14:textId="77777777" w:rsidR="00975B40" w:rsidRPr="006F5CAD" w:rsidRDefault="00975B40" w:rsidP="00B6200D">
            <w:pPr>
              <w:pStyle w:val="TAC"/>
              <w:rPr>
                <w:vertAlign w:val="superscript"/>
              </w:rPr>
            </w:pPr>
            <w:r w:rsidRPr="006F5CAD">
              <w:t>n41</w:t>
            </w:r>
            <w:r w:rsidRPr="006F5CAD">
              <w:rPr>
                <w:vertAlign w:val="superscript"/>
              </w:rPr>
              <w:t>7,9</w:t>
            </w:r>
          </w:p>
          <w:p w14:paraId="095705FF" w14:textId="77777777" w:rsidR="00975B40" w:rsidRPr="006F5CAD" w:rsidRDefault="00975B40" w:rsidP="00B6200D">
            <w:pPr>
              <w:pStyle w:val="TAC"/>
            </w:pPr>
            <w:r w:rsidRPr="006F5CAD">
              <w:t>n66</w:t>
            </w:r>
            <w:r w:rsidRPr="006F5CAD">
              <w:rPr>
                <w:vertAlign w:val="superscript"/>
              </w:rPr>
              <w:t>7</w:t>
            </w:r>
          </w:p>
          <w:p w14:paraId="6A8DCF57" w14:textId="77777777" w:rsidR="00975B40" w:rsidRPr="006F5CAD" w:rsidRDefault="00975B40" w:rsidP="00B6200D">
            <w:pPr>
              <w:pStyle w:val="TAC"/>
            </w:pPr>
            <w:r w:rsidRPr="006F5CAD">
              <w:t>CA_n25A-n41A</w:t>
            </w:r>
            <w:r w:rsidRPr="006F5CAD">
              <w:rPr>
                <w:vertAlign w:val="superscript"/>
              </w:rPr>
              <w:t>7</w:t>
            </w:r>
          </w:p>
          <w:p w14:paraId="5D58364A" w14:textId="77777777" w:rsidR="00975B40" w:rsidRPr="006F5CAD" w:rsidRDefault="00975B40" w:rsidP="00B6200D">
            <w:pPr>
              <w:pStyle w:val="TAC"/>
            </w:pPr>
            <w:r w:rsidRPr="006F5CAD">
              <w:t>CA_n25A-n66A</w:t>
            </w:r>
            <w:r w:rsidRPr="006F5CAD">
              <w:rPr>
                <w:vertAlign w:val="superscript"/>
              </w:rPr>
              <w:t>7</w:t>
            </w:r>
          </w:p>
          <w:p w14:paraId="1C278E20" w14:textId="77777777" w:rsidR="00975B40" w:rsidRPr="006F5CAD" w:rsidRDefault="00975B40" w:rsidP="00B6200D">
            <w:pPr>
              <w:pStyle w:val="TAC"/>
              <w:rPr>
                <w:lang w:eastAsia="zh-CN"/>
              </w:rPr>
            </w:pPr>
            <w:r w:rsidRPr="006F5CAD">
              <w:t>CA_n41A-n66A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48421EA"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15E201" w14:textId="77777777" w:rsidR="00975B40" w:rsidRPr="006F5CAD" w:rsidRDefault="00975B40" w:rsidP="00B6200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E8C0B96" w14:textId="77777777" w:rsidR="00975B40" w:rsidRPr="006F5CAD" w:rsidRDefault="00975B40" w:rsidP="00B6200D">
            <w:pPr>
              <w:pStyle w:val="TAC"/>
              <w:rPr>
                <w:lang w:eastAsia="zh-CN"/>
              </w:rPr>
            </w:pPr>
            <w:r w:rsidRPr="006F5CAD">
              <w:rPr>
                <w:lang w:eastAsia="zh-CN"/>
              </w:rPr>
              <w:t>0</w:t>
            </w:r>
          </w:p>
        </w:tc>
      </w:tr>
      <w:tr w:rsidR="00975B40" w:rsidRPr="006F5CAD" w14:paraId="00F9EA94" w14:textId="77777777" w:rsidTr="00B6200D">
        <w:trPr>
          <w:jc w:val="center"/>
        </w:trPr>
        <w:tc>
          <w:tcPr>
            <w:tcW w:w="1002" w:type="pct"/>
            <w:tcBorders>
              <w:top w:val="nil"/>
              <w:left w:val="single" w:sz="4" w:space="0" w:color="auto"/>
              <w:bottom w:val="nil"/>
              <w:right w:val="single" w:sz="4" w:space="0" w:color="auto"/>
            </w:tcBorders>
            <w:vAlign w:val="center"/>
          </w:tcPr>
          <w:p w14:paraId="3256DB1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92026F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82FC16"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0DC098" w14:textId="77777777" w:rsidR="00975B40" w:rsidRPr="006F5CAD" w:rsidRDefault="00975B40" w:rsidP="00B6200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FA25093" w14:textId="77777777" w:rsidR="00975B40" w:rsidRPr="006F5CAD" w:rsidRDefault="00975B40" w:rsidP="00B6200D">
            <w:pPr>
              <w:pStyle w:val="TAC"/>
              <w:rPr>
                <w:lang w:eastAsia="zh-CN"/>
              </w:rPr>
            </w:pPr>
          </w:p>
        </w:tc>
      </w:tr>
      <w:tr w:rsidR="00975B40" w:rsidRPr="006F5CAD" w14:paraId="2AE8DF84" w14:textId="77777777" w:rsidTr="00B6200D">
        <w:trPr>
          <w:jc w:val="center"/>
        </w:trPr>
        <w:tc>
          <w:tcPr>
            <w:tcW w:w="1002" w:type="pct"/>
            <w:tcBorders>
              <w:top w:val="nil"/>
              <w:left w:val="single" w:sz="4" w:space="0" w:color="auto"/>
              <w:bottom w:val="nil"/>
              <w:right w:val="single" w:sz="4" w:space="0" w:color="auto"/>
            </w:tcBorders>
            <w:vAlign w:val="center"/>
          </w:tcPr>
          <w:p w14:paraId="0EA8D4B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DF4EC4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198B44"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0090BC" w14:textId="77777777" w:rsidR="00975B40" w:rsidRPr="006F5CAD" w:rsidRDefault="00975B40" w:rsidP="00B6200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7BBD5EC0" w14:textId="77777777" w:rsidR="00975B40" w:rsidRPr="006F5CAD" w:rsidRDefault="00975B40" w:rsidP="00B6200D">
            <w:pPr>
              <w:pStyle w:val="TAC"/>
              <w:rPr>
                <w:lang w:eastAsia="zh-CN"/>
              </w:rPr>
            </w:pPr>
          </w:p>
        </w:tc>
      </w:tr>
      <w:tr w:rsidR="00975B40" w:rsidRPr="006F5CAD" w14:paraId="1AFDFC6B" w14:textId="77777777" w:rsidTr="00B6200D">
        <w:trPr>
          <w:jc w:val="center"/>
        </w:trPr>
        <w:tc>
          <w:tcPr>
            <w:tcW w:w="1002" w:type="pct"/>
            <w:tcBorders>
              <w:top w:val="nil"/>
              <w:left w:val="single" w:sz="4" w:space="0" w:color="auto"/>
              <w:bottom w:val="nil"/>
              <w:right w:val="single" w:sz="4" w:space="0" w:color="auto"/>
            </w:tcBorders>
            <w:vAlign w:val="center"/>
          </w:tcPr>
          <w:p w14:paraId="42D396D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A4F2979"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tcPr>
          <w:p w14:paraId="59F6DF99"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ECC5D9" w14:textId="77777777" w:rsidR="00975B40" w:rsidRPr="006F5CAD" w:rsidRDefault="00975B40" w:rsidP="00B6200D">
            <w:pPr>
              <w:pStyle w:val="TAC"/>
              <w:rPr>
                <w:lang w:eastAsia="zh-CN" w:bidi="ar"/>
              </w:rPr>
            </w:pPr>
            <w:r w:rsidRPr="006F5CAD">
              <w:rPr>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0C6F0ACC" w14:textId="77777777" w:rsidR="00975B40" w:rsidRPr="006F5CAD" w:rsidRDefault="00975B40" w:rsidP="00B6200D">
            <w:pPr>
              <w:pStyle w:val="TAC"/>
              <w:rPr>
                <w:lang w:eastAsia="zh-CN"/>
              </w:rPr>
            </w:pPr>
            <w:r w:rsidRPr="006F5CAD">
              <w:rPr>
                <w:lang w:eastAsia="zh-CN"/>
              </w:rPr>
              <w:t>1</w:t>
            </w:r>
          </w:p>
        </w:tc>
      </w:tr>
      <w:tr w:rsidR="00975B40" w:rsidRPr="006F5CAD" w14:paraId="78CC049C" w14:textId="77777777" w:rsidTr="00B6200D">
        <w:trPr>
          <w:jc w:val="center"/>
        </w:trPr>
        <w:tc>
          <w:tcPr>
            <w:tcW w:w="1002" w:type="pct"/>
            <w:tcBorders>
              <w:top w:val="nil"/>
              <w:left w:val="single" w:sz="4" w:space="0" w:color="auto"/>
              <w:bottom w:val="nil"/>
              <w:right w:val="single" w:sz="4" w:space="0" w:color="auto"/>
            </w:tcBorders>
            <w:vAlign w:val="center"/>
          </w:tcPr>
          <w:p w14:paraId="1CC9533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28A1D4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79109E6"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359AE3" w14:textId="77777777" w:rsidR="00975B40" w:rsidRPr="006F5CAD" w:rsidRDefault="00975B40" w:rsidP="00B6200D">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6D83EA9A" w14:textId="77777777" w:rsidR="00975B40" w:rsidRPr="006F5CAD" w:rsidRDefault="00975B40" w:rsidP="00B6200D">
            <w:pPr>
              <w:pStyle w:val="TAC"/>
              <w:rPr>
                <w:lang w:eastAsia="zh-CN"/>
              </w:rPr>
            </w:pPr>
          </w:p>
        </w:tc>
      </w:tr>
      <w:tr w:rsidR="00975B40" w:rsidRPr="006F5CAD" w14:paraId="618D8816" w14:textId="77777777" w:rsidTr="00B6200D">
        <w:trPr>
          <w:jc w:val="center"/>
        </w:trPr>
        <w:tc>
          <w:tcPr>
            <w:tcW w:w="1002" w:type="pct"/>
            <w:tcBorders>
              <w:top w:val="nil"/>
              <w:left w:val="single" w:sz="4" w:space="0" w:color="auto"/>
              <w:bottom w:val="nil"/>
              <w:right w:val="single" w:sz="4" w:space="0" w:color="auto"/>
            </w:tcBorders>
            <w:vAlign w:val="center"/>
          </w:tcPr>
          <w:p w14:paraId="45D9DFD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26C143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75154A9"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298B79" w14:textId="77777777" w:rsidR="00975B40" w:rsidRPr="006F5CAD" w:rsidRDefault="00975B40" w:rsidP="00B6200D">
            <w:pPr>
              <w:pStyle w:val="TAC"/>
              <w:rPr>
                <w:lang w:eastAsia="zh-CN" w:bidi="ar"/>
              </w:rPr>
            </w:pPr>
            <w:r w:rsidRPr="006F5CAD">
              <w:rPr>
                <w:lang w:bidi="ar"/>
              </w:rPr>
              <w:t>CA_n66(2A)_BCS1</w:t>
            </w:r>
          </w:p>
        </w:tc>
        <w:tc>
          <w:tcPr>
            <w:tcW w:w="750" w:type="pct"/>
            <w:tcBorders>
              <w:top w:val="nil"/>
              <w:left w:val="single" w:sz="4" w:space="0" w:color="auto"/>
              <w:bottom w:val="single" w:sz="4" w:space="0" w:color="auto"/>
              <w:right w:val="single" w:sz="4" w:space="0" w:color="auto"/>
            </w:tcBorders>
            <w:vAlign w:val="center"/>
          </w:tcPr>
          <w:p w14:paraId="22D85DA7" w14:textId="77777777" w:rsidR="00975B40" w:rsidRPr="006F5CAD" w:rsidRDefault="00975B40" w:rsidP="00B6200D">
            <w:pPr>
              <w:pStyle w:val="TAC"/>
              <w:rPr>
                <w:lang w:eastAsia="zh-CN"/>
              </w:rPr>
            </w:pPr>
          </w:p>
        </w:tc>
      </w:tr>
      <w:tr w:rsidR="00975B40" w:rsidRPr="006F5CAD" w14:paraId="06C850ED" w14:textId="77777777" w:rsidTr="00B6200D">
        <w:trPr>
          <w:jc w:val="center"/>
        </w:trPr>
        <w:tc>
          <w:tcPr>
            <w:tcW w:w="1002" w:type="pct"/>
            <w:tcBorders>
              <w:top w:val="nil"/>
              <w:left w:val="single" w:sz="4" w:space="0" w:color="auto"/>
              <w:bottom w:val="nil"/>
              <w:right w:val="single" w:sz="4" w:space="0" w:color="auto"/>
            </w:tcBorders>
            <w:vAlign w:val="center"/>
          </w:tcPr>
          <w:p w14:paraId="0DAAAB9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78522B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99160B4"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37C942" w14:textId="77777777" w:rsidR="00975B40" w:rsidRPr="006F5CAD" w:rsidRDefault="00975B40" w:rsidP="00B6200D">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C30CA28" w14:textId="77777777" w:rsidR="00975B40" w:rsidRPr="006F5CAD" w:rsidRDefault="00975B40" w:rsidP="00B6200D">
            <w:pPr>
              <w:pStyle w:val="TAC"/>
              <w:rPr>
                <w:lang w:eastAsia="zh-CN"/>
              </w:rPr>
            </w:pPr>
            <w:r w:rsidRPr="006F5CAD">
              <w:rPr>
                <w:lang w:eastAsia="zh-CN"/>
              </w:rPr>
              <w:t>4 and 5</w:t>
            </w:r>
          </w:p>
        </w:tc>
      </w:tr>
      <w:tr w:rsidR="00975B40" w:rsidRPr="006F5CAD" w14:paraId="438EDA04" w14:textId="77777777" w:rsidTr="00B6200D">
        <w:trPr>
          <w:jc w:val="center"/>
        </w:trPr>
        <w:tc>
          <w:tcPr>
            <w:tcW w:w="1002" w:type="pct"/>
            <w:tcBorders>
              <w:top w:val="nil"/>
              <w:left w:val="single" w:sz="4" w:space="0" w:color="auto"/>
              <w:bottom w:val="nil"/>
              <w:right w:val="single" w:sz="4" w:space="0" w:color="auto"/>
            </w:tcBorders>
            <w:vAlign w:val="center"/>
          </w:tcPr>
          <w:p w14:paraId="4DD5594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CCE058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6B7E47D"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C56952" w14:textId="77777777" w:rsidR="00975B40" w:rsidRPr="006F5CAD" w:rsidRDefault="00975B40" w:rsidP="00B6200D">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B666DCC" w14:textId="77777777" w:rsidR="00975B40" w:rsidRPr="006F5CAD" w:rsidRDefault="00975B40" w:rsidP="00B6200D">
            <w:pPr>
              <w:pStyle w:val="TAC"/>
              <w:rPr>
                <w:lang w:eastAsia="zh-CN"/>
              </w:rPr>
            </w:pPr>
          </w:p>
        </w:tc>
      </w:tr>
      <w:tr w:rsidR="00975B40" w:rsidRPr="006F5CAD" w14:paraId="31A29B3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A4E9A0D"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78D35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A4FA828"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F30FA6" w14:textId="77777777" w:rsidR="00975B40" w:rsidRPr="006F5CAD" w:rsidRDefault="00975B40" w:rsidP="00B6200D">
            <w:pPr>
              <w:pStyle w:val="TAC"/>
              <w:rPr>
                <w:lang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73AC3CBA" w14:textId="77777777" w:rsidR="00975B40" w:rsidRPr="006F5CAD" w:rsidRDefault="00975B40" w:rsidP="00B6200D">
            <w:pPr>
              <w:pStyle w:val="TAC"/>
              <w:rPr>
                <w:lang w:eastAsia="zh-CN"/>
              </w:rPr>
            </w:pPr>
          </w:p>
        </w:tc>
      </w:tr>
      <w:tr w:rsidR="00975B40" w:rsidRPr="006F5CAD" w14:paraId="2D0A431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6295955" w14:textId="77777777" w:rsidR="00975B40" w:rsidRPr="006F5CAD" w:rsidRDefault="00975B40" w:rsidP="00B6200D">
            <w:pPr>
              <w:pStyle w:val="TAC"/>
              <w:rPr>
                <w:lang w:eastAsia="zh-CN"/>
              </w:rPr>
            </w:pPr>
            <w:r w:rsidRPr="006F5CAD">
              <w:rPr>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3B54EF3D"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446ADD70"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52BDE934"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5AA84FB9" w14:textId="77777777" w:rsidR="00975B40" w:rsidRPr="006F5CAD" w:rsidRDefault="00975B40" w:rsidP="00B6200D">
            <w:pPr>
              <w:pStyle w:val="TAC"/>
              <w:rPr>
                <w:vertAlign w:val="superscript"/>
              </w:rPr>
            </w:pPr>
            <w:r w:rsidRPr="006F5CAD">
              <w:t>CA_n25A-n41A</w:t>
            </w:r>
            <w:r w:rsidRPr="006F5CAD">
              <w:rPr>
                <w:vertAlign w:val="superscript"/>
              </w:rPr>
              <w:t>7</w:t>
            </w:r>
          </w:p>
          <w:p w14:paraId="06075243" w14:textId="77777777" w:rsidR="00975B40" w:rsidRPr="006F5CAD" w:rsidRDefault="00975B40" w:rsidP="00B6200D">
            <w:pPr>
              <w:pStyle w:val="TAC"/>
            </w:pPr>
            <w:r w:rsidRPr="006F5CAD">
              <w:t>CA_n25A-n66A</w:t>
            </w:r>
            <w:r w:rsidRPr="006F5CAD">
              <w:rPr>
                <w:vertAlign w:val="superscript"/>
              </w:rPr>
              <w:t>7</w:t>
            </w:r>
          </w:p>
          <w:p w14:paraId="61EB96F3" w14:textId="77777777" w:rsidR="00975B40" w:rsidRPr="006F5CAD" w:rsidRDefault="00975B40" w:rsidP="00B6200D">
            <w:pPr>
              <w:pStyle w:val="TAC"/>
              <w:rPr>
                <w:lang w:eastAsia="zh-CN"/>
              </w:rPr>
            </w:pPr>
            <w:r w:rsidRPr="006F5CAD">
              <w:t>CA_n41A-n66A</w:t>
            </w:r>
            <w:r w:rsidRPr="006F5CAD">
              <w:rPr>
                <w:vertAlign w:val="superscript"/>
              </w:rPr>
              <w:t>7</w:t>
            </w:r>
          </w:p>
          <w:p w14:paraId="260AD47A" w14:textId="77777777" w:rsidR="00975B40" w:rsidRPr="006F5CAD" w:rsidRDefault="00975B40" w:rsidP="00B6200D">
            <w:pPr>
              <w:pStyle w:val="TAC"/>
            </w:pPr>
            <w:r w:rsidRPr="006F5CAD">
              <w:rPr>
                <w:lang w:eastAsia="zh-CN"/>
              </w:rPr>
              <w:t>CA_n41C</w:t>
            </w:r>
            <w:r w:rsidRPr="006F5CAD">
              <w:rPr>
                <w:vertAlign w:val="superscript"/>
              </w:rPr>
              <w:t>7,9</w:t>
            </w:r>
          </w:p>
          <w:p w14:paraId="08860AE4" w14:textId="77777777" w:rsidR="00975B40" w:rsidRPr="006F5CAD" w:rsidRDefault="00975B40" w:rsidP="00B6200D">
            <w:pPr>
              <w:pStyle w:val="TAC"/>
              <w:rPr>
                <w:lang w:eastAsia="zh-CN"/>
              </w:rPr>
            </w:pPr>
            <w:r w:rsidRPr="006F5CAD">
              <w:rPr>
                <w:lang w:eastAsia="zh-CN"/>
              </w:rPr>
              <w:t>CA_n25A-n41C</w:t>
            </w:r>
          </w:p>
          <w:p w14:paraId="195C73A5" w14:textId="77777777" w:rsidR="00975B40" w:rsidRPr="006F5CAD" w:rsidRDefault="00975B40" w:rsidP="00B6200D">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0ACD37DE"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E4F897" w14:textId="77777777" w:rsidR="00975B40" w:rsidRPr="006F5CAD" w:rsidRDefault="00975B40"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421BADB" w14:textId="77777777" w:rsidR="00975B40" w:rsidRPr="006F5CAD" w:rsidRDefault="00975B40" w:rsidP="00B6200D">
            <w:pPr>
              <w:pStyle w:val="TAC"/>
              <w:rPr>
                <w:lang w:eastAsia="zh-CN"/>
              </w:rPr>
            </w:pPr>
            <w:r w:rsidRPr="006F5CAD">
              <w:rPr>
                <w:lang w:eastAsia="zh-CN"/>
              </w:rPr>
              <w:t>0</w:t>
            </w:r>
          </w:p>
        </w:tc>
      </w:tr>
      <w:tr w:rsidR="00975B40" w:rsidRPr="006F5CAD" w14:paraId="1F29433A" w14:textId="77777777" w:rsidTr="00B6200D">
        <w:trPr>
          <w:jc w:val="center"/>
        </w:trPr>
        <w:tc>
          <w:tcPr>
            <w:tcW w:w="1002" w:type="pct"/>
            <w:tcBorders>
              <w:top w:val="nil"/>
              <w:left w:val="single" w:sz="4" w:space="0" w:color="auto"/>
              <w:bottom w:val="nil"/>
              <w:right w:val="single" w:sz="4" w:space="0" w:color="auto"/>
            </w:tcBorders>
            <w:vAlign w:val="center"/>
          </w:tcPr>
          <w:p w14:paraId="7DBCB9E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C347FA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11EE15"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E748E2" w14:textId="77777777" w:rsidR="00975B40" w:rsidRPr="006F5CAD" w:rsidRDefault="00975B40" w:rsidP="00B6200D">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22E3FB37" w14:textId="77777777" w:rsidR="00975B40" w:rsidRPr="006F5CAD" w:rsidRDefault="00975B40" w:rsidP="00B6200D">
            <w:pPr>
              <w:pStyle w:val="TAC"/>
              <w:rPr>
                <w:lang w:eastAsia="zh-CN"/>
              </w:rPr>
            </w:pPr>
          </w:p>
        </w:tc>
      </w:tr>
      <w:tr w:rsidR="00975B40" w:rsidRPr="006F5CAD" w14:paraId="4F9B8B57" w14:textId="77777777" w:rsidTr="00B6200D">
        <w:trPr>
          <w:jc w:val="center"/>
        </w:trPr>
        <w:tc>
          <w:tcPr>
            <w:tcW w:w="1002" w:type="pct"/>
            <w:tcBorders>
              <w:top w:val="nil"/>
              <w:left w:val="single" w:sz="4" w:space="0" w:color="auto"/>
              <w:bottom w:val="nil"/>
              <w:right w:val="single" w:sz="4" w:space="0" w:color="auto"/>
            </w:tcBorders>
            <w:vAlign w:val="center"/>
          </w:tcPr>
          <w:p w14:paraId="0D04BE2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A00570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6A3F8"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9D3C6E" w14:textId="77777777" w:rsidR="00975B40" w:rsidRPr="006F5CAD" w:rsidRDefault="00975B40" w:rsidP="00B6200D">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82431E8" w14:textId="77777777" w:rsidR="00975B40" w:rsidRPr="006F5CAD" w:rsidRDefault="00975B40" w:rsidP="00B6200D">
            <w:pPr>
              <w:pStyle w:val="TAC"/>
              <w:rPr>
                <w:lang w:eastAsia="zh-CN"/>
              </w:rPr>
            </w:pPr>
          </w:p>
        </w:tc>
      </w:tr>
      <w:tr w:rsidR="00975B40" w:rsidRPr="006F5CAD" w14:paraId="50FF70B0" w14:textId="77777777" w:rsidTr="00B6200D">
        <w:trPr>
          <w:jc w:val="center"/>
        </w:trPr>
        <w:tc>
          <w:tcPr>
            <w:tcW w:w="1002" w:type="pct"/>
            <w:tcBorders>
              <w:top w:val="nil"/>
              <w:left w:val="single" w:sz="4" w:space="0" w:color="auto"/>
              <w:bottom w:val="nil"/>
              <w:right w:val="single" w:sz="4" w:space="0" w:color="auto"/>
            </w:tcBorders>
            <w:vAlign w:val="center"/>
          </w:tcPr>
          <w:p w14:paraId="1D3D5E5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658683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A24266"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D9FCAD"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CBF4678" w14:textId="77777777" w:rsidR="00975B40" w:rsidRPr="006F5CAD" w:rsidRDefault="00975B40" w:rsidP="00B6200D">
            <w:pPr>
              <w:pStyle w:val="TAC"/>
              <w:rPr>
                <w:lang w:eastAsia="zh-CN"/>
              </w:rPr>
            </w:pPr>
            <w:r w:rsidRPr="006F5CAD">
              <w:rPr>
                <w:lang w:eastAsia="zh-CN"/>
              </w:rPr>
              <w:t>1</w:t>
            </w:r>
          </w:p>
        </w:tc>
      </w:tr>
      <w:tr w:rsidR="00975B40" w:rsidRPr="006F5CAD" w14:paraId="2C2A0EB1" w14:textId="77777777" w:rsidTr="00B6200D">
        <w:trPr>
          <w:jc w:val="center"/>
        </w:trPr>
        <w:tc>
          <w:tcPr>
            <w:tcW w:w="1002" w:type="pct"/>
            <w:tcBorders>
              <w:top w:val="nil"/>
              <w:left w:val="single" w:sz="4" w:space="0" w:color="auto"/>
              <w:bottom w:val="nil"/>
              <w:right w:val="single" w:sz="4" w:space="0" w:color="auto"/>
            </w:tcBorders>
            <w:vAlign w:val="center"/>
          </w:tcPr>
          <w:p w14:paraId="7292FCF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BFF27D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A8E947"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0A3823" w14:textId="77777777" w:rsidR="00975B40" w:rsidRPr="006F5CAD" w:rsidRDefault="00975B40" w:rsidP="00B6200D">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08186D69" w14:textId="77777777" w:rsidR="00975B40" w:rsidRPr="006F5CAD" w:rsidRDefault="00975B40" w:rsidP="00B6200D">
            <w:pPr>
              <w:pStyle w:val="TAC"/>
              <w:rPr>
                <w:lang w:eastAsia="zh-CN"/>
              </w:rPr>
            </w:pPr>
          </w:p>
        </w:tc>
      </w:tr>
      <w:tr w:rsidR="00975B40" w:rsidRPr="006F5CAD" w14:paraId="3161462D" w14:textId="77777777" w:rsidTr="00B6200D">
        <w:trPr>
          <w:jc w:val="center"/>
        </w:trPr>
        <w:tc>
          <w:tcPr>
            <w:tcW w:w="1002" w:type="pct"/>
            <w:tcBorders>
              <w:top w:val="nil"/>
              <w:left w:val="single" w:sz="4" w:space="0" w:color="auto"/>
              <w:bottom w:val="nil"/>
              <w:right w:val="single" w:sz="4" w:space="0" w:color="auto"/>
            </w:tcBorders>
            <w:vAlign w:val="center"/>
          </w:tcPr>
          <w:p w14:paraId="648262F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91B35D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EDFF22"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617677"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20ABF7F" w14:textId="77777777" w:rsidR="00975B40" w:rsidRPr="006F5CAD" w:rsidRDefault="00975B40" w:rsidP="00B6200D">
            <w:pPr>
              <w:pStyle w:val="TAC"/>
              <w:rPr>
                <w:lang w:eastAsia="zh-CN"/>
              </w:rPr>
            </w:pPr>
          </w:p>
        </w:tc>
      </w:tr>
      <w:tr w:rsidR="00975B40" w:rsidRPr="006F5CAD" w14:paraId="48D83755" w14:textId="77777777" w:rsidTr="00B6200D">
        <w:trPr>
          <w:jc w:val="center"/>
        </w:trPr>
        <w:tc>
          <w:tcPr>
            <w:tcW w:w="1002" w:type="pct"/>
            <w:tcBorders>
              <w:top w:val="nil"/>
              <w:left w:val="single" w:sz="4" w:space="0" w:color="auto"/>
              <w:bottom w:val="nil"/>
              <w:right w:val="single" w:sz="4" w:space="0" w:color="auto"/>
            </w:tcBorders>
            <w:vAlign w:val="center"/>
          </w:tcPr>
          <w:p w14:paraId="7BCDFA6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80CE56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C9E7CE"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CE8A94"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3A700D8" w14:textId="77777777" w:rsidR="00975B40" w:rsidRPr="006F5CAD" w:rsidRDefault="00975B40" w:rsidP="00B6200D">
            <w:pPr>
              <w:pStyle w:val="TAC"/>
              <w:rPr>
                <w:lang w:eastAsia="zh-CN"/>
              </w:rPr>
            </w:pPr>
            <w:r w:rsidRPr="006F5CAD">
              <w:rPr>
                <w:lang w:eastAsia="zh-CN"/>
              </w:rPr>
              <w:t>4 and 5</w:t>
            </w:r>
          </w:p>
        </w:tc>
      </w:tr>
      <w:tr w:rsidR="00975B40" w:rsidRPr="006F5CAD" w14:paraId="6BADF5F3" w14:textId="77777777" w:rsidTr="00B6200D">
        <w:trPr>
          <w:jc w:val="center"/>
        </w:trPr>
        <w:tc>
          <w:tcPr>
            <w:tcW w:w="1002" w:type="pct"/>
            <w:tcBorders>
              <w:top w:val="nil"/>
              <w:left w:val="single" w:sz="4" w:space="0" w:color="auto"/>
              <w:bottom w:val="nil"/>
              <w:right w:val="single" w:sz="4" w:space="0" w:color="auto"/>
            </w:tcBorders>
            <w:vAlign w:val="center"/>
          </w:tcPr>
          <w:p w14:paraId="29CFA20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D88B55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A0FA82"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B72065"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E62B45C" w14:textId="77777777" w:rsidR="00975B40" w:rsidRPr="006F5CAD" w:rsidRDefault="00975B40" w:rsidP="00B6200D">
            <w:pPr>
              <w:pStyle w:val="TAC"/>
              <w:rPr>
                <w:lang w:eastAsia="zh-CN"/>
              </w:rPr>
            </w:pPr>
          </w:p>
        </w:tc>
      </w:tr>
      <w:tr w:rsidR="00975B40" w:rsidRPr="006F5CAD" w14:paraId="366EA17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BC164E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482AD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9F38F2"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58450D"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7C5DD2D8" w14:textId="77777777" w:rsidR="00975B40" w:rsidRPr="006F5CAD" w:rsidRDefault="00975B40" w:rsidP="00B6200D">
            <w:pPr>
              <w:pStyle w:val="TAC"/>
              <w:rPr>
                <w:lang w:eastAsia="zh-CN"/>
              </w:rPr>
            </w:pPr>
          </w:p>
        </w:tc>
      </w:tr>
      <w:tr w:rsidR="00975B40" w:rsidRPr="006F5CAD" w14:paraId="4D2812C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D35ACA5" w14:textId="77777777" w:rsidR="00975B40" w:rsidRPr="006F5CAD" w:rsidRDefault="00975B40" w:rsidP="00B6200D">
            <w:pPr>
              <w:pStyle w:val="TAC"/>
              <w:rPr>
                <w:lang w:eastAsia="zh-CN"/>
              </w:rPr>
            </w:pPr>
            <w:r w:rsidRPr="006F5CAD">
              <w:rPr>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1F2D224A"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21893D63"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2904C3E7"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36DC2C97" w14:textId="77777777" w:rsidR="00975B40" w:rsidRPr="006F5CAD" w:rsidRDefault="00975B40" w:rsidP="00B6200D">
            <w:pPr>
              <w:pStyle w:val="TAC"/>
              <w:rPr>
                <w:vertAlign w:val="superscript"/>
              </w:rPr>
            </w:pPr>
            <w:r w:rsidRPr="006F5CAD">
              <w:t>CA_n25A-n41A</w:t>
            </w:r>
            <w:r w:rsidRPr="006F5CAD">
              <w:rPr>
                <w:vertAlign w:val="superscript"/>
              </w:rPr>
              <w:t>7</w:t>
            </w:r>
          </w:p>
          <w:p w14:paraId="37A7751F" w14:textId="77777777" w:rsidR="00975B40" w:rsidRPr="006F5CAD" w:rsidRDefault="00975B40" w:rsidP="00B6200D">
            <w:pPr>
              <w:pStyle w:val="TAC"/>
            </w:pPr>
            <w:r w:rsidRPr="006F5CAD">
              <w:t>CA_n25A-n66A</w:t>
            </w:r>
            <w:r w:rsidRPr="006F5CAD">
              <w:rPr>
                <w:vertAlign w:val="superscript"/>
              </w:rPr>
              <w:t>7</w:t>
            </w:r>
          </w:p>
          <w:p w14:paraId="2E44FF0E" w14:textId="77777777" w:rsidR="00975B40" w:rsidRPr="006F5CAD" w:rsidRDefault="00975B40" w:rsidP="00B6200D">
            <w:pPr>
              <w:pStyle w:val="TAC"/>
              <w:rPr>
                <w:lang w:eastAsia="zh-CN"/>
              </w:rPr>
            </w:pPr>
            <w:r w:rsidRPr="006F5CAD">
              <w:t>CA_n41A-n66A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7F978EE"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A108D2" w14:textId="77777777" w:rsidR="00975B40" w:rsidRPr="006F5CAD" w:rsidRDefault="00975B40" w:rsidP="00B6200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4DC2945" w14:textId="77777777" w:rsidR="00975B40" w:rsidRPr="006F5CAD" w:rsidRDefault="00975B40" w:rsidP="00B6200D">
            <w:pPr>
              <w:pStyle w:val="TAC"/>
              <w:rPr>
                <w:lang w:eastAsia="zh-CN"/>
              </w:rPr>
            </w:pPr>
            <w:r w:rsidRPr="006F5CAD">
              <w:rPr>
                <w:lang w:eastAsia="zh-CN"/>
              </w:rPr>
              <w:t>0</w:t>
            </w:r>
          </w:p>
        </w:tc>
      </w:tr>
      <w:tr w:rsidR="00975B40" w:rsidRPr="006F5CAD" w14:paraId="56AA256A" w14:textId="77777777" w:rsidTr="00B6200D">
        <w:trPr>
          <w:jc w:val="center"/>
        </w:trPr>
        <w:tc>
          <w:tcPr>
            <w:tcW w:w="1002" w:type="pct"/>
            <w:tcBorders>
              <w:top w:val="nil"/>
              <w:left w:val="single" w:sz="4" w:space="0" w:color="auto"/>
              <w:bottom w:val="nil"/>
              <w:right w:val="single" w:sz="4" w:space="0" w:color="auto"/>
            </w:tcBorders>
            <w:vAlign w:val="center"/>
          </w:tcPr>
          <w:p w14:paraId="15647C6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B04A89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C5C09E"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7B339C" w14:textId="77777777" w:rsidR="00975B40" w:rsidRPr="006F5CAD" w:rsidRDefault="00975B40" w:rsidP="00B6200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2677A2B8" w14:textId="77777777" w:rsidR="00975B40" w:rsidRPr="006F5CAD" w:rsidRDefault="00975B40" w:rsidP="00B6200D">
            <w:pPr>
              <w:pStyle w:val="TAC"/>
              <w:rPr>
                <w:lang w:eastAsia="zh-CN"/>
              </w:rPr>
            </w:pPr>
          </w:p>
        </w:tc>
      </w:tr>
      <w:tr w:rsidR="00975B40" w:rsidRPr="006F5CAD" w14:paraId="30CFDAE8" w14:textId="77777777" w:rsidTr="00B6200D">
        <w:trPr>
          <w:jc w:val="center"/>
        </w:trPr>
        <w:tc>
          <w:tcPr>
            <w:tcW w:w="1002" w:type="pct"/>
            <w:tcBorders>
              <w:top w:val="nil"/>
              <w:left w:val="single" w:sz="4" w:space="0" w:color="auto"/>
              <w:bottom w:val="nil"/>
              <w:right w:val="single" w:sz="4" w:space="0" w:color="auto"/>
            </w:tcBorders>
            <w:vAlign w:val="center"/>
          </w:tcPr>
          <w:p w14:paraId="586A32A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D2697D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9B3AFD"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32E4BB" w14:textId="77777777" w:rsidR="00975B40" w:rsidRPr="006F5CAD" w:rsidRDefault="00975B40" w:rsidP="00B6200D">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D7DDE8F" w14:textId="77777777" w:rsidR="00975B40" w:rsidRPr="006F5CAD" w:rsidRDefault="00975B40" w:rsidP="00B6200D">
            <w:pPr>
              <w:pStyle w:val="TAC"/>
              <w:rPr>
                <w:lang w:eastAsia="zh-CN"/>
              </w:rPr>
            </w:pPr>
          </w:p>
        </w:tc>
      </w:tr>
      <w:tr w:rsidR="00975B40" w:rsidRPr="006F5CAD" w14:paraId="3ADD19EC" w14:textId="77777777" w:rsidTr="00B6200D">
        <w:trPr>
          <w:jc w:val="center"/>
        </w:trPr>
        <w:tc>
          <w:tcPr>
            <w:tcW w:w="1002" w:type="pct"/>
            <w:tcBorders>
              <w:top w:val="nil"/>
              <w:left w:val="single" w:sz="4" w:space="0" w:color="auto"/>
              <w:bottom w:val="nil"/>
              <w:right w:val="single" w:sz="4" w:space="0" w:color="auto"/>
            </w:tcBorders>
            <w:vAlign w:val="center"/>
          </w:tcPr>
          <w:p w14:paraId="310DD0A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A0A260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61BD72"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AADB5A0"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51D94AA" w14:textId="77777777" w:rsidR="00975B40" w:rsidRPr="006F5CAD" w:rsidRDefault="00975B40" w:rsidP="00B6200D">
            <w:pPr>
              <w:pStyle w:val="TAC"/>
              <w:rPr>
                <w:lang w:eastAsia="zh-CN"/>
              </w:rPr>
            </w:pPr>
            <w:r w:rsidRPr="006F5CAD">
              <w:rPr>
                <w:lang w:eastAsia="zh-CN"/>
              </w:rPr>
              <w:t>1</w:t>
            </w:r>
          </w:p>
        </w:tc>
      </w:tr>
      <w:tr w:rsidR="00975B40" w:rsidRPr="006F5CAD" w14:paraId="2496EAFA" w14:textId="77777777" w:rsidTr="00B6200D">
        <w:trPr>
          <w:jc w:val="center"/>
        </w:trPr>
        <w:tc>
          <w:tcPr>
            <w:tcW w:w="1002" w:type="pct"/>
            <w:tcBorders>
              <w:top w:val="nil"/>
              <w:left w:val="single" w:sz="4" w:space="0" w:color="auto"/>
              <w:bottom w:val="nil"/>
              <w:right w:val="single" w:sz="4" w:space="0" w:color="auto"/>
            </w:tcBorders>
            <w:vAlign w:val="center"/>
          </w:tcPr>
          <w:p w14:paraId="4F38363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A85DB9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46EFE0" w14:textId="77777777" w:rsidR="00975B40" w:rsidRPr="006F5CAD" w:rsidRDefault="00975B40" w:rsidP="00B6200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86D360D" w14:textId="77777777" w:rsidR="00975B40" w:rsidRPr="006F5CAD" w:rsidRDefault="00975B40" w:rsidP="00B6200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60BF43BF" w14:textId="77777777" w:rsidR="00975B40" w:rsidRPr="006F5CAD" w:rsidRDefault="00975B40" w:rsidP="00B6200D">
            <w:pPr>
              <w:pStyle w:val="TAC"/>
              <w:rPr>
                <w:lang w:eastAsia="zh-CN"/>
              </w:rPr>
            </w:pPr>
          </w:p>
        </w:tc>
      </w:tr>
      <w:tr w:rsidR="00975B40" w:rsidRPr="006F5CAD" w14:paraId="51CE7520" w14:textId="77777777" w:rsidTr="00B6200D">
        <w:trPr>
          <w:jc w:val="center"/>
        </w:trPr>
        <w:tc>
          <w:tcPr>
            <w:tcW w:w="1002" w:type="pct"/>
            <w:tcBorders>
              <w:top w:val="nil"/>
              <w:left w:val="single" w:sz="4" w:space="0" w:color="auto"/>
              <w:bottom w:val="nil"/>
              <w:right w:val="single" w:sz="4" w:space="0" w:color="auto"/>
            </w:tcBorders>
            <w:vAlign w:val="center"/>
          </w:tcPr>
          <w:p w14:paraId="4CC1449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D70876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06751F" w14:textId="77777777" w:rsidR="00975B40" w:rsidRPr="006F5CAD" w:rsidRDefault="00975B40" w:rsidP="00B6200D">
            <w:pPr>
              <w:pStyle w:val="TAC"/>
              <w:rPr>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7FC7FAC7"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5ECA04D" w14:textId="77777777" w:rsidR="00975B40" w:rsidRPr="006F5CAD" w:rsidRDefault="00975B40" w:rsidP="00B6200D">
            <w:pPr>
              <w:pStyle w:val="TAC"/>
              <w:rPr>
                <w:lang w:eastAsia="zh-CN"/>
              </w:rPr>
            </w:pPr>
          </w:p>
        </w:tc>
      </w:tr>
      <w:tr w:rsidR="00975B40" w:rsidRPr="006F5CAD" w14:paraId="7A0291C8" w14:textId="77777777" w:rsidTr="00B6200D">
        <w:trPr>
          <w:jc w:val="center"/>
        </w:trPr>
        <w:tc>
          <w:tcPr>
            <w:tcW w:w="1002" w:type="pct"/>
            <w:tcBorders>
              <w:top w:val="nil"/>
              <w:left w:val="single" w:sz="4" w:space="0" w:color="auto"/>
              <w:bottom w:val="nil"/>
              <w:right w:val="single" w:sz="4" w:space="0" w:color="auto"/>
            </w:tcBorders>
            <w:vAlign w:val="center"/>
          </w:tcPr>
          <w:p w14:paraId="78702D9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291889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2E6FF" w14:textId="77777777" w:rsidR="00975B40" w:rsidRPr="006F5CAD" w:rsidRDefault="00975B40"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D4970F"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9B403CD" w14:textId="77777777" w:rsidR="00975B40" w:rsidRPr="006F5CAD" w:rsidRDefault="00975B40" w:rsidP="00B6200D">
            <w:pPr>
              <w:pStyle w:val="TAC"/>
              <w:rPr>
                <w:lang w:eastAsia="zh-CN"/>
              </w:rPr>
            </w:pPr>
            <w:r w:rsidRPr="006F5CAD">
              <w:rPr>
                <w:lang w:eastAsia="zh-CN"/>
              </w:rPr>
              <w:t>4 and 5</w:t>
            </w:r>
          </w:p>
        </w:tc>
      </w:tr>
      <w:tr w:rsidR="00975B40" w:rsidRPr="006F5CAD" w14:paraId="7EC2E08E" w14:textId="77777777" w:rsidTr="00B6200D">
        <w:trPr>
          <w:jc w:val="center"/>
        </w:trPr>
        <w:tc>
          <w:tcPr>
            <w:tcW w:w="1002" w:type="pct"/>
            <w:tcBorders>
              <w:top w:val="nil"/>
              <w:left w:val="single" w:sz="4" w:space="0" w:color="auto"/>
              <w:bottom w:val="nil"/>
              <w:right w:val="single" w:sz="4" w:space="0" w:color="auto"/>
            </w:tcBorders>
            <w:vAlign w:val="center"/>
          </w:tcPr>
          <w:p w14:paraId="4F9F9C5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93DAB0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D6AA7F" w14:textId="77777777" w:rsidR="00975B40" w:rsidRPr="006F5CAD" w:rsidRDefault="00975B40"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578F24"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5D1B6371" w14:textId="77777777" w:rsidR="00975B40" w:rsidRPr="006F5CAD" w:rsidRDefault="00975B40" w:rsidP="00B6200D">
            <w:pPr>
              <w:pStyle w:val="TAC"/>
              <w:rPr>
                <w:lang w:eastAsia="zh-CN"/>
              </w:rPr>
            </w:pPr>
          </w:p>
        </w:tc>
      </w:tr>
      <w:tr w:rsidR="00975B40" w:rsidRPr="006F5CAD" w14:paraId="56D0D78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52DA71E"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70E35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F7333" w14:textId="77777777" w:rsidR="00975B40" w:rsidRPr="006F5CAD" w:rsidRDefault="00975B40"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835480"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624D9EC5" w14:textId="77777777" w:rsidR="00975B40" w:rsidRPr="006F5CAD" w:rsidRDefault="00975B40" w:rsidP="00B6200D">
            <w:pPr>
              <w:pStyle w:val="TAC"/>
              <w:rPr>
                <w:lang w:eastAsia="zh-CN"/>
              </w:rPr>
            </w:pPr>
          </w:p>
        </w:tc>
      </w:tr>
      <w:tr w:rsidR="00975B40" w:rsidRPr="006F5CAD" w14:paraId="79BAF22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4E99929" w14:textId="77777777" w:rsidR="00975B40" w:rsidRPr="006F5CAD" w:rsidRDefault="00975B40" w:rsidP="00B6200D">
            <w:pPr>
              <w:pStyle w:val="TAC"/>
              <w:rPr>
                <w:lang w:eastAsia="zh-CN"/>
              </w:rPr>
            </w:pPr>
            <w:r w:rsidRPr="006F5CAD">
              <w:rPr>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30A56D12"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555627B3"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653DE7E6"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12F655A6"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0F4074C9" w14:textId="77777777" w:rsidR="00975B40" w:rsidRPr="006F5CAD" w:rsidRDefault="00975B40" w:rsidP="00B6200D">
            <w:pPr>
              <w:pStyle w:val="TAC"/>
              <w:rPr>
                <w:lang w:eastAsia="zh-CN"/>
              </w:rPr>
            </w:pPr>
            <w:r w:rsidRPr="006F5CAD">
              <w:rPr>
                <w:lang w:eastAsia="zh-CN"/>
              </w:rPr>
              <w:t>CA_n25A-n66A</w:t>
            </w:r>
            <w:r w:rsidRPr="006F5CAD">
              <w:rPr>
                <w:vertAlign w:val="superscript"/>
                <w:lang w:eastAsia="zh-CN"/>
              </w:rPr>
              <w:t>7</w:t>
            </w:r>
          </w:p>
          <w:p w14:paraId="36CCEE54"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DFE5E7"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83C382"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FF01DFB" w14:textId="77777777" w:rsidR="00975B40" w:rsidRPr="006F5CAD" w:rsidRDefault="00975B40" w:rsidP="00B6200D">
            <w:pPr>
              <w:pStyle w:val="TAC"/>
              <w:rPr>
                <w:lang w:eastAsia="zh-CN"/>
              </w:rPr>
            </w:pPr>
            <w:r w:rsidRPr="006F5CAD">
              <w:rPr>
                <w:lang w:eastAsia="zh-CN"/>
              </w:rPr>
              <w:t>4 and 5</w:t>
            </w:r>
          </w:p>
        </w:tc>
      </w:tr>
      <w:tr w:rsidR="00975B40" w:rsidRPr="006F5CAD" w14:paraId="5EDAE3C6" w14:textId="77777777" w:rsidTr="00B6200D">
        <w:trPr>
          <w:jc w:val="center"/>
        </w:trPr>
        <w:tc>
          <w:tcPr>
            <w:tcW w:w="1002" w:type="pct"/>
            <w:tcBorders>
              <w:top w:val="nil"/>
              <w:left w:val="single" w:sz="4" w:space="0" w:color="auto"/>
              <w:bottom w:val="nil"/>
              <w:right w:val="single" w:sz="4" w:space="0" w:color="auto"/>
            </w:tcBorders>
            <w:vAlign w:val="center"/>
          </w:tcPr>
          <w:p w14:paraId="13E8EFC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A4379E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A7D614"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CC8438"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EF95913" w14:textId="77777777" w:rsidR="00975B40" w:rsidRPr="006F5CAD" w:rsidRDefault="00975B40" w:rsidP="00B6200D">
            <w:pPr>
              <w:pStyle w:val="TAC"/>
              <w:rPr>
                <w:lang w:eastAsia="zh-CN"/>
              </w:rPr>
            </w:pPr>
          </w:p>
        </w:tc>
      </w:tr>
      <w:tr w:rsidR="00975B40" w:rsidRPr="006F5CAD" w14:paraId="0C4EDFA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E6113C6"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D405B8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0470FB"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6F41B2"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493834D0" w14:textId="77777777" w:rsidR="00975B40" w:rsidRPr="006F5CAD" w:rsidRDefault="00975B40" w:rsidP="00B6200D">
            <w:pPr>
              <w:pStyle w:val="TAC"/>
              <w:rPr>
                <w:lang w:eastAsia="zh-CN"/>
              </w:rPr>
            </w:pPr>
          </w:p>
        </w:tc>
      </w:tr>
      <w:tr w:rsidR="00975B40" w:rsidRPr="006F5CAD" w14:paraId="5EB8F8F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8E736E7" w14:textId="77777777" w:rsidR="00975B40" w:rsidRPr="006F5CAD" w:rsidRDefault="00975B40" w:rsidP="00B6200D">
            <w:pPr>
              <w:pStyle w:val="TAC"/>
              <w:rPr>
                <w:lang w:eastAsia="zh-CN"/>
              </w:rPr>
            </w:pPr>
            <w:r w:rsidRPr="006F5CAD">
              <w:rPr>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693213F5"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41348841"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175BEED2"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3CE5B386"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5324EF39" w14:textId="77777777" w:rsidR="00975B40" w:rsidRPr="006F5CAD" w:rsidRDefault="00975B40" w:rsidP="00B6200D">
            <w:pPr>
              <w:pStyle w:val="TAC"/>
              <w:rPr>
                <w:lang w:eastAsia="zh-CN"/>
              </w:rPr>
            </w:pPr>
            <w:r w:rsidRPr="006F5CAD">
              <w:rPr>
                <w:lang w:eastAsia="zh-CN"/>
              </w:rPr>
              <w:t>CA_n25A-n66A</w:t>
            </w:r>
            <w:r w:rsidRPr="006F5CAD">
              <w:rPr>
                <w:vertAlign w:val="superscript"/>
                <w:lang w:eastAsia="zh-CN"/>
              </w:rPr>
              <w:t>7</w:t>
            </w:r>
          </w:p>
          <w:p w14:paraId="4AFA4BDA"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3CC47B"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4A9E2A"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EA29849" w14:textId="77777777" w:rsidR="00975B40" w:rsidRPr="006F5CAD" w:rsidRDefault="00975B40" w:rsidP="00B6200D">
            <w:pPr>
              <w:pStyle w:val="TAC"/>
              <w:rPr>
                <w:lang w:eastAsia="zh-CN"/>
              </w:rPr>
            </w:pPr>
            <w:r w:rsidRPr="006F5CAD">
              <w:rPr>
                <w:lang w:eastAsia="zh-CN"/>
              </w:rPr>
              <w:t>4 and 5</w:t>
            </w:r>
          </w:p>
        </w:tc>
      </w:tr>
      <w:tr w:rsidR="00975B40" w:rsidRPr="006F5CAD" w14:paraId="31EBA839" w14:textId="77777777" w:rsidTr="00B6200D">
        <w:trPr>
          <w:jc w:val="center"/>
        </w:trPr>
        <w:tc>
          <w:tcPr>
            <w:tcW w:w="1002" w:type="pct"/>
            <w:tcBorders>
              <w:top w:val="nil"/>
              <w:left w:val="single" w:sz="4" w:space="0" w:color="auto"/>
              <w:bottom w:val="nil"/>
              <w:right w:val="single" w:sz="4" w:space="0" w:color="auto"/>
            </w:tcBorders>
            <w:vAlign w:val="center"/>
          </w:tcPr>
          <w:p w14:paraId="7935054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2179EC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32FE0D"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4916AF"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08F81FE1" w14:textId="77777777" w:rsidR="00975B40" w:rsidRPr="006F5CAD" w:rsidRDefault="00975B40" w:rsidP="00B6200D">
            <w:pPr>
              <w:pStyle w:val="TAC"/>
              <w:rPr>
                <w:lang w:eastAsia="zh-CN"/>
              </w:rPr>
            </w:pPr>
          </w:p>
        </w:tc>
      </w:tr>
      <w:tr w:rsidR="00975B40" w:rsidRPr="006F5CAD" w14:paraId="697AAF4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8A15000"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86D9C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5E8A75"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F25D15"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68E9B968" w14:textId="77777777" w:rsidR="00975B40" w:rsidRPr="006F5CAD" w:rsidRDefault="00975B40" w:rsidP="00B6200D">
            <w:pPr>
              <w:pStyle w:val="TAC"/>
              <w:rPr>
                <w:lang w:eastAsia="zh-CN"/>
              </w:rPr>
            </w:pPr>
          </w:p>
        </w:tc>
      </w:tr>
      <w:tr w:rsidR="00975B40" w:rsidRPr="006F5CAD" w14:paraId="72FC627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2A26712" w14:textId="77777777" w:rsidR="00975B40" w:rsidRPr="006F5CAD" w:rsidRDefault="00975B40" w:rsidP="00B6200D">
            <w:pPr>
              <w:pStyle w:val="TAC"/>
              <w:rPr>
                <w:lang w:eastAsia="zh-CN"/>
              </w:rPr>
            </w:pPr>
            <w:r w:rsidRPr="006F5CAD">
              <w:rPr>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4B58ED30"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2D902780"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0E4823E8"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00963CEC"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1EABE1B5" w14:textId="77777777" w:rsidR="00975B40" w:rsidRPr="006F5CAD" w:rsidRDefault="00975B40" w:rsidP="00B6200D">
            <w:pPr>
              <w:pStyle w:val="TAC"/>
              <w:rPr>
                <w:lang w:eastAsia="zh-CN"/>
              </w:rPr>
            </w:pPr>
            <w:r w:rsidRPr="006F5CAD">
              <w:rPr>
                <w:lang w:eastAsia="zh-CN"/>
              </w:rPr>
              <w:t>CA_n25A-n66A</w:t>
            </w:r>
            <w:r w:rsidRPr="006F5CAD">
              <w:rPr>
                <w:vertAlign w:val="superscript"/>
                <w:lang w:eastAsia="zh-CN"/>
              </w:rPr>
              <w:t>7</w:t>
            </w:r>
          </w:p>
          <w:p w14:paraId="42FEAA88"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E0F737"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78C601"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F510A13" w14:textId="77777777" w:rsidR="00975B40" w:rsidRPr="006F5CAD" w:rsidRDefault="00975B40" w:rsidP="00B6200D">
            <w:pPr>
              <w:pStyle w:val="TAC"/>
              <w:rPr>
                <w:lang w:eastAsia="zh-CN"/>
              </w:rPr>
            </w:pPr>
            <w:r w:rsidRPr="006F5CAD">
              <w:rPr>
                <w:lang w:eastAsia="zh-CN"/>
              </w:rPr>
              <w:t>4 and 5</w:t>
            </w:r>
          </w:p>
        </w:tc>
      </w:tr>
      <w:tr w:rsidR="00975B40" w:rsidRPr="006F5CAD" w14:paraId="5C7DE295" w14:textId="77777777" w:rsidTr="00B6200D">
        <w:trPr>
          <w:jc w:val="center"/>
        </w:trPr>
        <w:tc>
          <w:tcPr>
            <w:tcW w:w="1002" w:type="pct"/>
            <w:tcBorders>
              <w:top w:val="nil"/>
              <w:left w:val="single" w:sz="4" w:space="0" w:color="auto"/>
              <w:bottom w:val="nil"/>
              <w:right w:val="single" w:sz="4" w:space="0" w:color="auto"/>
            </w:tcBorders>
            <w:vAlign w:val="center"/>
          </w:tcPr>
          <w:p w14:paraId="5759D70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C9B0E1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79884A"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6E4E3B"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3ABC14FC" w14:textId="77777777" w:rsidR="00975B40" w:rsidRPr="006F5CAD" w:rsidRDefault="00975B40" w:rsidP="00B6200D">
            <w:pPr>
              <w:pStyle w:val="TAC"/>
              <w:rPr>
                <w:lang w:eastAsia="zh-CN"/>
              </w:rPr>
            </w:pPr>
          </w:p>
        </w:tc>
      </w:tr>
      <w:tr w:rsidR="00975B40" w:rsidRPr="006F5CAD" w14:paraId="28F97D6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46A629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5438D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15FDC8"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B59B6D"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A188029" w14:textId="77777777" w:rsidR="00975B40" w:rsidRPr="006F5CAD" w:rsidRDefault="00975B40" w:rsidP="00B6200D">
            <w:pPr>
              <w:pStyle w:val="TAC"/>
              <w:rPr>
                <w:lang w:eastAsia="zh-CN"/>
              </w:rPr>
            </w:pPr>
          </w:p>
        </w:tc>
      </w:tr>
      <w:tr w:rsidR="00975B40" w:rsidRPr="006F5CAD" w14:paraId="42FF44E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64C064D" w14:textId="77777777" w:rsidR="00975B40" w:rsidRPr="006F5CAD" w:rsidRDefault="00975B40" w:rsidP="00B6200D">
            <w:pPr>
              <w:pStyle w:val="TAC"/>
              <w:rPr>
                <w:lang w:eastAsia="zh-CN"/>
              </w:rPr>
            </w:pPr>
            <w:r w:rsidRPr="006F5CAD">
              <w:rPr>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2D9A6874"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17A5F1A0"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5433458A"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4DFFA4BC"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635FA5D3" w14:textId="77777777" w:rsidR="00975B40" w:rsidRPr="006F5CAD" w:rsidRDefault="00975B40" w:rsidP="00B6200D">
            <w:pPr>
              <w:pStyle w:val="TAC"/>
              <w:rPr>
                <w:lang w:eastAsia="zh-CN"/>
              </w:rPr>
            </w:pPr>
            <w:r w:rsidRPr="006F5CAD">
              <w:rPr>
                <w:lang w:eastAsia="zh-CN"/>
              </w:rPr>
              <w:t>CA_n25A-n41C</w:t>
            </w:r>
          </w:p>
          <w:p w14:paraId="67696E36" w14:textId="77777777" w:rsidR="00975B40" w:rsidRPr="006F5CAD" w:rsidRDefault="00975B40" w:rsidP="00B6200D">
            <w:pPr>
              <w:pStyle w:val="TAC"/>
              <w:rPr>
                <w:lang w:eastAsia="zh-CN"/>
              </w:rPr>
            </w:pPr>
            <w:r w:rsidRPr="006F5CAD">
              <w:rPr>
                <w:lang w:eastAsia="zh-CN"/>
              </w:rPr>
              <w:t>CA_n25A-n66A</w:t>
            </w:r>
            <w:r w:rsidRPr="006F5CAD">
              <w:rPr>
                <w:vertAlign w:val="superscript"/>
                <w:lang w:eastAsia="zh-CN"/>
              </w:rPr>
              <w:t>7</w:t>
            </w:r>
          </w:p>
          <w:p w14:paraId="52B5F04C"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28D075EB" w14:textId="77777777" w:rsidR="00975B40" w:rsidRPr="006F5CAD" w:rsidRDefault="00975B40" w:rsidP="00B6200D">
            <w:pPr>
              <w:pStyle w:val="TAC"/>
              <w:rPr>
                <w:lang w:eastAsia="zh-CN"/>
              </w:rPr>
            </w:pPr>
            <w:r w:rsidRPr="006F5CAD">
              <w:rPr>
                <w:lang w:eastAsia="zh-CN"/>
              </w:rPr>
              <w:t>CA_n41C-n66A</w:t>
            </w:r>
          </w:p>
          <w:p w14:paraId="604877D5"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2A20D0"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399DC3"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B65FF47" w14:textId="77777777" w:rsidR="00975B40" w:rsidRPr="006F5CAD" w:rsidRDefault="00975B40" w:rsidP="00B6200D">
            <w:pPr>
              <w:pStyle w:val="TAC"/>
              <w:rPr>
                <w:lang w:eastAsia="zh-CN"/>
              </w:rPr>
            </w:pPr>
            <w:r w:rsidRPr="006F5CAD">
              <w:rPr>
                <w:lang w:eastAsia="zh-CN"/>
              </w:rPr>
              <w:t>4 and 5</w:t>
            </w:r>
          </w:p>
        </w:tc>
      </w:tr>
      <w:tr w:rsidR="00975B40" w:rsidRPr="006F5CAD" w14:paraId="090C65BC" w14:textId="77777777" w:rsidTr="00B6200D">
        <w:trPr>
          <w:jc w:val="center"/>
        </w:trPr>
        <w:tc>
          <w:tcPr>
            <w:tcW w:w="1002" w:type="pct"/>
            <w:tcBorders>
              <w:top w:val="nil"/>
              <w:left w:val="single" w:sz="4" w:space="0" w:color="auto"/>
              <w:bottom w:val="nil"/>
              <w:right w:val="single" w:sz="4" w:space="0" w:color="auto"/>
            </w:tcBorders>
            <w:vAlign w:val="center"/>
          </w:tcPr>
          <w:p w14:paraId="5602FA0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B3DD90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BB7ACC"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629FC1"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77977910" w14:textId="77777777" w:rsidR="00975B40" w:rsidRPr="006F5CAD" w:rsidRDefault="00975B40" w:rsidP="00B6200D">
            <w:pPr>
              <w:pStyle w:val="TAC"/>
              <w:rPr>
                <w:lang w:eastAsia="zh-CN"/>
              </w:rPr>
            </w:pPr>
          </w:p>
        </w:tc>
      </w:tr>
      <w:tr w:rsidR="00975B40" w:rsidRPr="006F5CAD" w14:paraId="6273079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BA787C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10DD1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FFC375"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FA2722"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FBC3611" w14:textId="77777777" w:rsidR="00975B40" w:rsidRPr="006F5CAD" w:rsidRDefault="00975B40" w:rsidP="00B6200D">
            <w:pPr>
              <w:pStyle w:val="TAC"/>
              <w:rPr>
                <w:lang w:eastAsia="zh-CN"/>
              </w:rPr>
            </w:pPr>
          </w:p>
        </w:tc>
      </w:tr>
      <w:tr w:rsidR="00975B40" w:rsidRPr="006F5CAD" w14:paraId="1E0B664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1F7D8EA" w14:textId="77777777" w:rsidR="00975B40" w:rsidRPr="006F5CAD" w:rsidRDefault="00975B40" w:rsidP="00B6200D">
            <w:pPr>
              <w:pStyle w:val="TAC"/>
              <w:rPr>
                <w:lang w:eastAsia="zh-CN"/>
              </w:rPr>
            </w:pPr>
            <w:r w:rsidRPr="006F5CAD">
              <w:rPr>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4C4982C4"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3B2A797D"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6783738B"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38F4921C"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19960441" w14:textId="77777777" w:rsidR="00975B40" w:rsidRPr="006F5CAD" w:rsidRDefault="00975B40" w:rsidP="00B6200D">
            <w:pPr>
              <w:pStyle w:val="TAC"/>
              <w:rPr>
                <w:lang w:eastAsia="zh-CN"/>
              </w:rPr>
            </w:pPr>
            <w:r w:rsidRPr="006F5CAD">
              <w:rPr>
                <w:lang w:eastAsia="zh-CN"/>
              </w:rPr>
              <w:t>CA_n25A-n41C</w:t>
            </w:r>
          </w:p>
          <w:p w14:paraId="2B2E016A" w14:textId="77777777" w:rsidR="00975B40" w:rsidRPr="006F5CAD" w:rsidRDefault="00975B40" w:rsidP="00B6200D">
            <w:pPr>
              <w:pStyle w:val="TAC"/>
              <w:rPr>
                <w:lang w:eastAsia="zh-CN"/>
              </w:rPr>
            </w:pPr>
            <w:r w:rsidRPr="006F5CAD">
              <w:rPr>
                <w:lang w:eastAsia="zh-CN"/>
              </w:rPr>
              <w:t>CA_n25A-n66A</w:t>
            </w:r>
            <w:r w:rsidRPr="006F5CAD">
              <w:rPr>
                <w:vertAlign w:val="superscript"/>
                <w:lang w:eastAsia="zh-CN"/>
              </w:rPr>
              <w:t>7</w:t>
            </w:r>
          </w:p>
          <w:p w14:paraId="1EF90425"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5220C19A"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p w14:paraId="4DB019B2" w14:textId="77777777" w:rsidR="00975B40" w:rsidRPr="006F5CAD" w:rsidRDefault="00975B40" w:rsidP="00B6200D">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77D698F4"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B6B9EE"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307D1E0" w14:textId="77777777" w:rsidR="00975B40" w:rsidRPr="006F5CAD" w:rsidRDefault="00975B40" w:rsidP="00B6200D">
            <w:pPr>
              <w:pStyle w:val="TAC"/>
              <w:rPr>
                <w:lang w:eastAsia="zh-CN"/>
              </w:rPr>
            </w:pPr>
            <w:r w:rsidRPr="006F5CAD">
              <w:rPr>
                <w:lang w:eastAsia="zh-CN"/>
              </w:rPr>
              <w:t>4 and 5</w:t>
            </w:r>
          </w:p>
        </w:tc>
      </w:tr>
      <w:tr w:rsidR="00975B40" w:rsidRPr="006F5CAD" w14:paraId="5E6E5286" w14:textId="77777777" w:rsidTr="00B6200D">
        <w:trPr>
          <w:jc w:val="center"/>
        </w:trPr>
        <w:tc>
          <w:tcPr>
            <w:tcW w:w="1002" w:type="pct"/>
            <w:tcBorders>
              <w:top w:val="nil"/>
              <w:left w:val="single" w:sz="4" w:space="0" w:color="auto"/>
              <w:bottom w:val="nil"/>
              <w:right w:val="single" w:sz="4" w:space="0" w:color="auto"/>
            </w:tcBorders>
            <w:vAlign w:val="center"/>
          </w:tcPr>
          <w:p w14:paraId="36606F5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C9C2E8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B0D2CA"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939DF8"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1A202669" w14:textId="77777777" w:rsidR="00975B40" w:rsidRPr="006F5CAD" w:rsidRDefault="00975B40" w:rsidP="00B6200D">
            <w:pPr>
              <w:pStyle w:val="TAC"/>
              <w:rPr>
                <w:lang w:eastAsia="zh-CN"/>
              </w:rPr>
            </w:pPr>
          </w:p>
        </w:tc>
      </w:tr>
      <w:tr w:rsidR="00975B40" w:rsidRPr="006F5CAD" w14:paraId="51E0A7D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960CA5A"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13FB93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B11048"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CA4E75"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730B019" w14:textId="77777777" w:rsidR="00975B40" w:rsidRPr="006F5CAD" w:rsidRDefault="00975B40" w:rsidP="00B6200D">
            <w:pPr>
              <w:pStyle w:val="TAC"/>
              <w:rPr>
                <w:lang w:eastAsia="zh-CN"/>
              </w:rPr>
            </w:pPr>
          </w:p>
        </w:tc>
      </w:tr>
      <w:tr w:rsidR="00975B40" w:rsidRPr="006F5CAD" w14:paraId="6EF357C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294C1FF" w14:textId="77777777" w:rsidR="00975B40" w:rsidRPr="006F5CAD" w:rsidRDefault="00975B40" w:rsidP="00B6200D">
            <w:pPr>
              <w:pStyle w:val="TAC"/>
              <w:rPr>
                <w:lang w:eastAsia="zh-CN"/>
              </w:rPr>
            </w:pPr>
            <w:r w:rsidRPr="006F5CAD">
              <w:rPr>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0FE31F05"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1729ABF4"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34B67EC4"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5829F7D9"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5D162715" w14:textId="77777777" w:rsidR="00975B40" w:rsidRPr="006F5CAD" w:rsidRDefault="00975B40" w:rsidP="00B6200D">
            <w:pPr>
              <w:pStyle w:val="TAC"/>
              <w:rPr>
                <w:lang w:eastAsia="zh-CN"/>
              </w:rPr>
            </w:pPr>
            <w:r w:rsidRPr="006F5CAD">
              <w:rPr>
                <w:lang w:eastAsia="zh-CN"/>
              </w:rPr>
              <w:t>CA_n25A-n41C</w:t>
            </w:r>
          </w:p>
          <w:p w14:paraId="35E63602" w14:textId="77777777" w:rsidR="00975B40" w:rsidRPr="006F5CAD" w:rsidRDefault="00975B40" w:rsidP="00B6200D">
            <w:pPr>
              <w:pStyle w:val="TAC"/>
              <w:rPr>
                <w:lang w:eastAsia="zh-CN"/>
              </w:rPr>
            </w:pPr>
            <w:r w:rsidRPr="006F5CAD">
              <w:rPr>
                <w:lang w:eastAsia="zh-CN"/>
              </w:rPr>
              <w:t>CA_n25A-n66A</w:t>
            </w:r>
            <w:r w:rsidRPr="006F5CAD">
              <w:rPr>
                <w:vertAlign w:val="superscript"/>
                <w:lang w:eastAsia="zh-CN"/>
              </w:rPr>
              <w:t>7</w:t>
            </w:r>
          </w:p>
          <w:p w14:paraId="5BB2BB59"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72CA3040"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p w14:paraId="51AA0F2B" w14:textId="77777777" w:rsidR="00975B40" w:rsidRPr="006F5CAD" w:rsidRDefault="00975B40" w:rsidP="00B6200D">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0414D1A5"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BB656F"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92F1989" w14:textId="77777777" w:rsidR="00975B40" w:rsidRPr="006F5CAD" w:rsidRDefault="00975B40" w:rsidP="00B6200D">
            <w:pPr>
              <w:pStyle w:val="TAC"/>
              <w:rPr>
                <w:lang w:eastAsia="zh-CN"/>
              </w:rPr>
            </w:pPr>
            <w:r w:rsidRPr="006F5CAD">
              <w:rPr>
                <w:lang w:eastAsia="zh-CN"/>
              </w:rPr>
              <w:t>4 and 5</w:t>
            </w:r>
          </w:p>
        </w:tc>
      </w:tr>
      <w:tr w:rsidR="00975B40" w:rsidRPr="006F5CAD" w14:paraId="2D57953D" w14:textId="77777777" w:rsidTr="00B6200D">
        <w:trPr>
          <w:jc w:val="center"/>
        </w:trPr>
        <w:tc>
          <w:tcPr>
            <w:tcW w:w="1002" w:type="pct"/>
            <w:tcBorders>
              <w:top w:val="nil"/>
              <w:left w:val="single" w:sz="4" w:space="0" w:color="auto"/>
              <w:bottom w:val="nil"/>
              <w:right w:val="single" w:sz="4" w:space="0" w:color="auto"/>
            </w:tcBorders>
            <w:vAlign w:val="center"/>
          </w:tcPr>
          <w:p w14:paraId="087CA58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0E5D85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AA892D"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5D8D4B"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61023928" w14:textId="77777777" w:rsidR="00975B40" w:rsidRPr="006F5CAD" w:rsidRDefault="00975B40" w:rsidP="00B6200D">
            <w:pPr>
              <w:pStyle w:val="TAC"/>
              <w:rPr>
                <w:lang w:eastAsia="zh-CN"/>
              </w:rPr>
            </w:pPr>
          </w:p>
        </w:tc>
      </w:tr>
      <w:tr w:rsidR="00975B40" w:rsidRPr="006F5CAD" w14:paraId="5E1AD6B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405199B"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B41DF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EF1BBE"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084800"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0ABF0B22" w14:textId="77777777" w:rsidR="00975B40" w:rsidRPr="006F5CAD" w:rsidRDefault="00975B40" w:rsidP="00B6200D">
            <w:pPr>
              <w:pStyle w:val="TAC"/>
              <w:rPr>
                <w:lang w:eastAsia="zh-CN"/>
              </w:rPr>
            </w:pPr>
          </w:p>
        </w:tc>
      </w:tr>
      <w:tr w:rsidR="00975B40" w:rsidRPr="006F5CAD" w14:paraId="729C142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6AD0420" w14:textId="77777777" w:rsidR="00975B40" w:rsidRPr="006F5CAD" w:rsidRDefault="00975B40" w:rsidP="00B6200D">
            <w:pPr>
              <w:pStyle w:val="TAC"/>
              <w:rPr>
                <w:lang w:eastAsia="zh-CN"/>
              </w:rPr>
            </w:pPr>
            <w:r w:rsidRPr="006F5CAD">
              <w:rPr>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768415F0"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444AA1FB"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7E34F585"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50BBD944" w14:textId="77777777" w:rsidR="00975B40" w:rsidRPr="006F5CAD" w:rsidRDefault="00975B40" w:rsidP="00B6200D">
            <w:pPr>
              <w:pStyle w:val="TAC"/>
            </w:pPr>
            <w:r w:rsidRPr="006F5CAD">
              <w:t>CA_n25A-n41A</w:t>
            </w:r>
            <w:r w:rsidRPr="006F5CAD">
              <w:rPr>
                <w:vertAlign w:val="superscript"/>
                <w:lang w:eastAsia="zh-CN"/>
              </w:rPr>
              <w:t>7</w:t>
            </w:r>
          </w:p>
          <w:p w14:paraId="518AD98C" w14:textId="77777777" w:rsidR="00975B40" w:rsidRPr="006F5CAD" w:rsidRDefault="00975B40" w:rsidP="00B6200D">
            <w:pPr>
              <w:pStyle w:val="TAC"/>
            </w:pPr>
            <w:r w:rsidRPr="006F5CAD">
              <w:t>CA_n25A-n66A</w:t>
            </w:r>
            <w:r w:rsidRPr="006F5CAD">
              <w:rPr>
                <w:vertAlign w:val="superscript"/>
                <w:lang w:eastAsia="zh-CN"/>
              </w:rPr>
              <w:t>7</w:t>
            </w:r>
          </w:p>
          <w:p w14:paraId="56C8B383" w14:textId="77777777" w:rsidR="00975B40" w:rsidRPr="006F5CAD" w:rsidRDefault="00975B40" w:rsidP="00B6200D">
            <w:pPr>
              <w:pStyle w:val="TAC"/>
              <w:rPr>
                <w:lang w:eastAsia="zh-CN"/>
              </w:rPr>
            </w:pPr>
            <w:r w:rsidRPr="006F5CAD">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9B98C1"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402118" w14:textId="77777777" w:rsidR="00975B40" w:rsidRPr="006F5CAD" w:rsidRDefault="00975B40" w:rsidP="00B6200D">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3F426EA9" w14:textId="77777777" w:rsidR="00975B40" w:rsidRPr="006F5CAD" w:rsidRDefault="00975B40" w:rsidP="00B6200D">
            <w:pPr>
              <w:pStyle w:val="TAC"/>
              <w:rPr>
                <w:lang w:eastAsia="zh-CN"/>
              </w:rPr>
            </w:pPr>
            <w:r w:rsidRPr="006F5CAD">
              <w:rPr>
                <w:lang w:eastAsia="zh-CN"/>
              </w:rPr>
              <w:t>0</w:t>
            </w:r>
          </w:p>
        </w:tc>
      </w:tr>
      <w:tr w:rsidR="00975B40" w:rsidRPr="006F5CAD" w14:paraId="3B35316E" w14:textId="77777777" w:rsidTr="00B6200D">
        <w:trPr>
          <w:jc w:val="center"/>
        </w:trPr>
        <w:tc>
          <w:tcPr>
            <w:tcW w:w="1002" w:type="pct"/>
            <w:tcBorders>
              <w:top w:val="nil"/>
              <w:left w:val="single" w:sz="4" w:space="0" w:color="auto"/>
              <w:bottom w:val="nil"/>
              <w:right w:val="single" w:sz="4" w:space="0" w:color="auto"/>
            </w:tcBorders>
            <w:vAlign w:val="center"/>
          </w:tcPr>
          <w:p w14:paraId="68BEC07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8EA5F0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CB2E3"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778767" w14:textId="77777777" w:rsidR="00975B40" w:rsidRPr="006F5CAD" w:rsidRDefault="00975B40" w:rsidP="00B6200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B926B8E" w14:textId="77777777" w:rsidR="00975B40" w:rsidRPr="006F5CAD" w:rsidRDefault="00975B40" w:rsidP="00B6200D">
            <w:pPr>
              <w:pStyle w:val="TAC"/>
              <w:rPr>
                <w:lang w:eastAsia="zh-CN"/>
              </w:rPr>
            </w:pPr>
          </w:p>
        </w:tc>
      </w:tr>
      <w:tr w:rsidR="00975B40" w:rsidRPr="006F5CAD" w14:paraId="0ED3C740" w14:textId="77777777" w:rsidTr="00B6200D">
        <w:trPr>
          <w:jc w:val="center"/>
        </w:trPr>
        <w:tc>
          <w:tcPr>
            <w:tcW w:w="1002" w:type="pct"/>
            <w:tcBorders>
              <w:top w:val="nil"/>
              <w:left w:val="single" w:sz="4" w:space="0" w:color="auto"/>
              <w:bottom w:val="nil"/>
              <w:right w:val="single" w:sz="4" w:space="0" w:color="auto"/>
            </w:tcBorders>
            <w:vAlign w:val="center"/>
          </w:tcPr>
          <w:p w14:paraId="02B612C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DFABFD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9DB43B"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181D37" w14:textId="77777777" w:rsidR="00975B40" w:rsidRPr="006F5CAD" w:rsidRDefault="00975B40" w:rsidP="00B6200D">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025A265" w14:textId="77777777" w:rsidR="00975B40" w:rsidRPr="006F5CAD" w:rsidRDefault="00975B40" w:rsidP="00B6200D">
            <w:pPr>
              <w:pStyle w:val="TAC"/>
              <w:rPr>
                <w:lang w:eastAsia="zh-CN"/>
              </w:rPr>
            </w:pPr>
          </w:p>
        </w:tc>
      </w:tr>
      <w:tr w:rsidR="00975B40" w:rsidRPr="006F5CAD" w14:paraId="003CAC39" w14:textId="77777777" w:rsidTr="00B6200D">
        <w:trPr>
          <w:jc w:val="center"/>
        </w:trPr>
        <w:tc>
          <w:tcPr>
            <w:tcW w:w="1002" w:type="pct"/>
            <w:tcBorders>
              <w:top w:val="nil"/>
              <w:left w:val="single" w:sz="4" w:space="0" w:color="auto"/>
              <w:bottom w:val="nil"/>
              <w:right w:val="single" w:sz="4" w:space="0" w:color="auto"/>
            </w:tcBorders>
            <w:vAlign w:val="center"/>
          </w:tcPr>
          <w:p w14:paraId="6D8F8B7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6E603F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32C2F8"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6E6C54" w14:textId="77777777" w:rsidR="00975B40" w:rsidRPr="006F5CAD" w:rsidRDefault="00975B40" w:rsidP="00B6200D">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3E3E89E3" w14:textId="77777777" w:rsidR="00975B40" w:rsidRPr="006F5CAD" w:rsidRDefault="00975B40" w:rsidP="00B6200D">
            <w:pPr>
              <w:pStyle w:val="TAC"/>
              <w:rPr>
                <w:lang w:eastAsia="zh-CN"/>
              </w:rPr>
            </w:pPr>
            <w:r w:rsidRPr="006F5CAD">
              <w:rPr>
                <w:lang w:eastAsia="zh-CN"/>
              </w:rPr>
              <w:t>1</w:t>
            </w:r>
          </w:p>
        </w:tc>
      </w:tr>
      <w:tr w:rsidR="00975B40" w:rsidRPr="006F5CAD" w14:paraId="25D5DFAD" w14:textId="77777777" w:rsidTr="00B6200D">
        <w:trPr>
          <w:jc w:val="center"/>
        </w:trPr>
        <w:tc>
          <w:tcPr>
            <w:tcW w:w="1002" w:type="pct"/>
            <w:tcBorders>
              <w:top w:val="nil"/>
              <w:left w:val="single" w:sz="4" w:space="0" w:color="auto"/>
              <w:bottom w:val="nil"/>
              <w:right w:val="single" w:sz="4" w:space="0" w:color="auto"/>
            </w:tcBorders>
            <w:vAlign w:val="center"/>
          </w:tcPr>
          <w:p w14:paraId="32A7C99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9EE941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B4B2A5"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360775" w14:textId="77777777" w:rsidR="00975B40" w:rsidRPr="006F5CAD" w:rsidRDefault="00975B40" w:rsidP="00B6200D">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46C8F117" w14:textId="77777777" w:rsidR="00975B40" w:rsidRPr="006F5CAD" w:rsidRDefault="00975B40" w:rsidP="00B6200D">
            <w:pPr>
              <w:pStyle w:val="TAC"/>
              <w:rPr>
                <w:lang w:eastAsia="zh-CN"/>
              </w:rPr>
            </w:pPr>
          </w:p>
        </w:tc>
      </w:tr>
      <w:tr w:rsidR="00975B40" w:rsidRPr="006F5CAD" w14:paraId="3F77AA30" w14:textId="77777777" w:rsidTr="00B6200D">
        <w:trPr>
          <w:jc w:val="center"/>
        </w:trPr>
        <w:tc>
          <w:tcPr>
            <w:tcW w:w="1002" w:type="pct"/>
            <w:tcBorders>
              <w:top w:val="nil"/>
              <w:left w:val="single" w:sz="4" w:space="0" w:color="auto"/>
              <w:bottom w:val="nil"/>
              <w:right w:val="single" w:sz="4" w:space="0" w:color="auto"/>
            </w:tcBorders>
            <w:vAlign w:val="center"/>
          </w:tcPr>
          <w:p w14:paraId="18F2C99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52D56B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656E2C"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405BD5" w14:textId="77777777" w:rsidR="00975B40" w:rsidRPr="006F5CAD" w:rsidRDefault="00975B40" w:rsidP="00B6200D">
            <w:pPr>
              <w:pStyle w:val="TAC"/>
              <w:rPr>
                <w:lang w:eastAsia="zh-CN" w:bidi="ar"/>
              </w:rPr>
            </w:pPr>
            <w:r w:rsidRPr="006F5CAD">
              <w:rPr>
                <w:lang w:bidi="ar"/>
              </w:rPr>
              <w:t>5, 10, 15, 20, 30, 40</w:t>
            </w:r>
          </w:p>
        </w:tc>
        <w:tc>
          <w:tcPr>
            <w:tcW w:w="750" w:type="pct"/>
            <w:tcBorders>
              <w:top w:val="nil"/>
              <w:left w:val="single" w:sz="4" w:space="0" w:color="auto"/>
              <w:bottom w:val="single" w:sz="4" w:space="0" w:color="auto"/>
              <w:right w:val="single" w:sz="4" w:space="0" w:color="auto"/>
            </w:tcBorders>
            <w:vAlign w:val="center"/>
          </w:tcPr>
          <w:p w14:paraId="350FF004" w14:textId="77777777" w:rsidR="00975B40" w:rsidRPr="006F5CAD" w:rsidRDefault="00975B40" w:rsidP="00B6200D">
            <w:pPr>
              <w:pStyle w:val="TAC"/>
              <w:rPr>
                <w:lang w:eastAsia="zh-CN"/>
              </w:rPr>
            </w:pPr>
          </w:p>
        </w:tc>
      </w:tr>
      <w:tr w:rsidR="00975B40" w:rsidRPr="006F5CAD" w14:paraId="5A2DB2DF" w14:textId="77777777" w:rsidTr="00B6200D">
        <w:trPr>
          <w:jc w:val="center"/>
        </w:trPr>
        <w:tc>
          <w:tcPr>
            <w:tcW w:w="1002" w:type="pct"/>
            <w:tcBorders>
              <w:top w:val="nil"/>
              <w:left w:val="single" w:sz="4" w:space="0" w:color="auto"/>
              <w:bottom w:val="nil"/>
              <w:right w:val="single" w:sz="4" w:space="0" w:color="auto"/>
            </w:tcBorders>
            <w:vAlign w:val="center"/>
          </w:tcPr>
          <w:p w14:paraId="6CC8BA0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B952FB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53D6CB"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6411D3" w14:textId="77777777" w:rsidR="00975B40" w:rsidRPr="006F5CAD" w:rsidRDefault="00975B40" w:rsidP="00B6200D">
            <w:pPr>
              <w:pStyle w:val="TAC"/>
              <w:rPr>
                <w:lang w:bidi="ar"/>
              </w:rPr>
            </w:pPr>
            <w:r w:rsidRPr="006F5CAD">
              <w:rPr>
                <w:lang w:eastAsia="zh-CN" w:bidi="ar"/>
              </w:rPr>
              <w:t xml:space="preserve">CA_n25(2A)_BCS 4 and 5 </w:t>
            </w:r>
          </w:p>
        </w:tc>
        <w:tc>
          <w:tcPr>
            <w:tcW w:w="750" w:type="pct"/>
            <w:tcBorders>
              <w:top w:val="single" w:sz="4" w:space="0" w:color="auto"/>
              <w:left w:val="single" w:sz="4" w:space="0" w:color="auto"/>
              <w:bottom w:val="nil"/>
              <w:right w:val="single" w:sz="4" w:space="0" w:color="auto"/>
            </w:tcBorders>
            <w:vAlign w:val="center"/>
          </w:tcPr>
          <w:p w14:paraId="760C8A97" w14:textId="77777777" w:rsidR="00975B40" w:rsidRPr="006F5CAD" w:rsidRDefault="00975B40" w:rsidP="00B6200D">
            <w:pPr>
              <w:pStyle w:val="TAC"/>
              <w:rPr>
                <w:lang w:eastAsia="zh-CN"/>
              </w:rPr>
            </w:pPr>
            <w:r w:rsidRPr="006F5CAD">
              <w:rPr>
                <w:lang w:eastAsia="zh-CN"/>
              </w:rPr>
              <w:t>4 and 5</w:t>
            </w:r>
          </w:p>
        </w:tc>
      </w:tr>
      <w:tr w:rsidR="00975B40" w:rsidRPr="006F5CAD" w14:paraId="62766641" w14:textId="77777777" w:rsidTr="00B6200D">
        <w:trPr>
          <w:jc w:val="center"/>
        </w:trPr>
        <w:tc>
          <w:tcPr>
            <w:tcW w:w="1002" w:type="pct"/>
            <w:tcBorders>
              <w:top w:val="nil"/>
              <w:left w:val="single" w:sz="4" w:space="0" w:color="auto"/>
              <w:bottom w:val="nil"/>
              <w:right w:val="single" w:sz="4" w:space="0" w:color="auto"/>
            </w:tcBorders>
            <w:vAlign w:val="center"/>
          </w:tcPr>
          <w:p w14:paraId="2634042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48F4E2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B580FC"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222F71" w14:textId="77777777" w:rsidR="00975B40" w:rsidRPr="006F5CAD" w:rsidRDefault="00975B40" w:rsidP="00B6200D">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882F178" w14:textId="77777777" w:rsidR="00975B40" w:rsidRPr="006F5CAD" w:rsidRDefault="00975B40" w:rsidP="00B6200D">
            <w:pPr>
              <w:pStyle w:val="TAC"/>
              <w:rPr>
                <w:lang w:eastAsia="zh-CN"/>
              </w:rPr>
            </w:pPr>
          </w:p>
        </w:tc>
      </w:tr>
      <w:tr w:rsidR="00975B40" w:rsidRPr="006F5CAD" w14:paraId="162A1CF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33DA766"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4BE17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14DA1C"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003C23" w14:textId="77777777" w:rsidR="00975B40" w:rsidRPr="006F5CAD" w:rsidRDefault="00975B40" w:rsidP="00B6200D">
            <w:pPr>
              <w:pStyle w:val="TAC"/>
              <w:rPr>
                <w:lang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80FEDFE" w14:textId="77777777" w:rsidR="00975B40" w:rsidRPr="006F5CAD" w:rsidRDefault="00975B40" w:rsidP="00B6200D">
            <w:pPr>
              <w:pStyle w:val="TAC"/>
              <w:rPr>
                <w:lang w:eastAsia="zh-CN"/>
              </w:rPr>
            </w:pPr>
          </w:p>
        </w:tc>
      </w:tr>
      <w:tr w:rsidR="00975B40" w:rsidRPr="006F5CAD" w14:paraId="1059740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8A5F496" w14:textId="77777777" w:rsidR="00975B40" w:rsidRPr="006F5CAD" w:rsidRDefault="00975B40" w:rsidP="00B6200D">
            <w:pPr>
              <w:pStyle w:val="TAC"/>
              <w:rPr>
                <w:lang w:eastAsia="zh-CN"/>
              </w:rPr>
            </w:pPr>
            <w:r w:rsidRPr="006F5CAD">
              <w:rPr>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41A51BEC"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762D091E"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38C3C2AE" w14:textId="77777777" w:rsidR="00975B40" w:rsidRPr="006F5CAD" w:rsidRDefault="00975B40" w:rsidP="00B6200D">
            <w:pPr>
              <w:pStyle w:val="TAC"/>
            </w:pPr>
            <w:r w:rsidRPr="006F5CAD">
              <w:rPr>
                <w:lang w:eastAsia="zh-CN"/>
              </w:rPr>
              <w:t>n66</w:t>
            </w:r>
            <w:r w:rsidRPr="006F5CAD">
              <w:rPr>
                <w:vertAlign w:val="superscript"/>
                <w:lang w:eastAsia="zh-CN"/>
              </w:rPr>
              <w:t>7</w:t>
            </w:r>
          </w:p>
          <w:p w14:paraId="49104D93" w14:textId="77777777" w:rsidR="00975B40" w:rsidRPr="006F5CAD" w:rsidRDefault="00975B40" w:rsidP="00B6200D">
            <w:pPr>
              <w:pStyle w:val="TAC"/>
            </w:pPr>
            <w:r w:rsidRPr="006F5CAD">
              <w:t>CA_n25A-n41A</w:t>
            </w:r>
            <w:r w:rsidRPr="006F5CAD">
              <w:rPr>
                <w:vertAlign w:val="superscript"/>
                <w:lang w:eastAsia="zh-CN"/>
              </w:rPr>
              <w:t>7</w:t>
            </w:r>
          </w:p>
          <w:p w14:paraId="117CDB5E" w14:textId="77777777" w:rsidR="00975B40" w:rsidRPr="006F5CAD" w:rsidRDefault="00975B40" w:rsidP="00B6200D">
            <w:pPr>
              <w:pStyle w:val="TAC"/>
            </w:pPr>
            <w:r w:rsidRPr="006F5CAD">
              <w:t>CA_n25A-n66A</w:t>
            </w:r>
            <w:r w:rsidRPr="006F5CAD">
              <w:rPr>
                <w:vertAlign w:val="superscript"/>
                <w:lang w:eastAsia="zh-CN"/>
              </w:rPr>
              <w:t>7</w:t>
            </w:r>
          </w:p>
          <w:p w14:paraId="7DF86C40" w14:textId="77777777" w:rsidR="00975B40" w:rsidRPr="006F5CAD" w:rsidRDefault="00975B40" w:rsidP="00B6200D">
            <w:pPr>
              <w:pStyle w:val="TAC"/>
              <w:rPr>
                <w:lang w:eastAsia="zh-CN"/>
              </w:rPr>
            </w:pPr>
            <w:r w:rsidRPr="006F5CAD">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5DE1EA"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B0A1DB"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D3E0BDA" w14:textId="77777777" w:rsidR="00975B40" w:rsidRPr="006F5CAD" w:rsidRDefault="00975B40" w:rsidP="00B6200D">
            <w:pPr>
              <w:pStyle w:val="TAC"/>
              <w:rPr>
                <w:lang w:eastAsia="zh-CN"/>
              </w:rPr>
            </w:pPr>
            <w:r w:rsidRPr="006F5CAD">
              <w:rPr>
                <w:lang w:eastAsia="zh-CN"/>
              </w:rPr>
              <w:t>4 and 5</w:t>
            </w:r>
          </w:p>
        </w:tc>
      </w:tr>
      <w:tr w:rsidR="00975B40" w:rsidRPr="006F5CAD" w14:paraId="612C9C12" w14:textId="77777777" w:rsidTr="00B6200D">
        <w:trPr>
          <w:jc w:val="center"/>
        </w:trPr>
        <w:tc>
          <w:tcPr>
            <w:tcW w:w="1002" w:type="pct"/>
            <w:tcBorders>
              <w:top w:val="nil"/>
              <w:left w:val="single" w:sz="4" w:space="0" w:color="auto"/>
              <w:bottom w:val="nil"/>
              <w:right w:val="single" w:sz="4" w:space="0" w:color="auto"/>
            </w:tcBorders>
            <w:vAlign w:val="center"/>
          </w:tcPr>
          <w:p w14:paraId="52C3FA9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372585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B3CC63"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B4B014"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ED3DF5C" w14:textId="77777777" w:rsidR="00975B40" w:rsidRPr="006F5CAD" w:rsidRDefault="00975B40" w:rsidP="00B6200D">
            <w:pPr>
              <w:pStyle w:val="TAC"/>
              <w:rPr>
                <w:lang w:eastAsia="zh-CN"/>
              </w:rPr>
            </w:pPr>
          </w:p>
        </w:tc>
      </w:tr>
      <w:tr w:rsidR="00975B40" w:rsidRPr="006F5CAD" w14:paraId="520E9FC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76C3B9B"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E374D5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9F3756"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1A9637"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C0189C2" w14:textId="77777777" w:rsidR="00975B40" w:rsidRPr="006F5CAD" w:rsidRDefault="00975B40" w:rsidP="00B6200D">
            <w:pPr>
              <w:pStyle w:val="TAC"/>
              <w:rPr>
                <w:lang w:eastAsia="zh-CN"/>
              </w:rPr>
            </w:pPr>
          </w:p>
        </w:tc>
      </w:tr>
      <w:tr w:rsidR="00975B40" w:rsidRPr="006F5CAD" w14:paraId="357992D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614A05D" w14:textId="77777777" w:rsidR="00975B40" w:rsidRPr="006F5CAD" w:rsidRDefault="00975B40" w:rsidP="00B6200D">
            <w:pPr>
              <w:pStyle w:val="TAC"/>
              <w:rPr>
                <w:lang w:eastAsia="zh-CN"/>
              </w:rPr>
            </w:pPr>
            <w:r w:rsidRPr="006F5CAD">
              <w:rPr>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3058C80F"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58FFAABC"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6345CC7B"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07C270E4"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49718503" w14:textId="77777777" w:rsidR="00975B40" w:rsidRPr="006F5CAD" w:rsidRDefault="00975B40" w:rsidP="00B6200D">
            <w:pPr>
              <w:pStyle w:val="TAC"/>
              <w:rPr>
                <w:lang w:eastAsia="zh-CN"/>
              </w:rPr>
            </w:pPr>
            <w:r w:rsidRPr="006F5CAD">
              <w:rPr>
                <w:lang w:eastAsia="zh-CN"/>
              </w:rPr>
              <w:t>CA_n25A-n66A</w:t>
            </w:r>
            <w:r w:rsidRPr="006F5CAD">
              <w:rPr>
                <w:vertAlign w:val="superscript"/>
                <w:lang w:eastAsia="zh-CN"/>
              </w:rPr>
              <w:t>7</w:t>
            </w:r>
          </w:p>
          <w:p w14:paraId="2308A80C"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2393AD"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E519FB"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1228C9F" w14:textId="77777777" w:rsidR="00975B40" w:rsidRPr="006F5CAD" w:rsidRDefault="00975B40" w:rsidP="00B6200D">
            <w:pPr>
              <w:pStyle w:val="TAC"/>
              <w:rPr>
                <w:lang w:eastAsia="zh-CN"/>
              </w:rPr>
            </w:pPr>
            <w:r w:rsidRPr="006F5CAD">
              <w:rPr>
                <w:lang w:eastAsia="zh-CN"/>
              </w:rPr>
              <w:t>4 and 5</w:t>
            </w:r>
          </w:p>
        </w:tc>
      </w:tr>
      <w:tr w:rsidR="00975B40" w:rsidRPr="006F5CAD" w14:paraId="7C78EB48" w14:textId="77777777" w:rsidTr="00B6200D">
        <w:trPr>
          <w:jc w:val="center"/>
        </w:trPr>
        <w:tc>
          <w:tcPr>
            <w:tcW w:w="1002" w:type="pct"/>
            <w:tcBorders>
              <w:top w:val="nil"/>
              <w:left w:val="single" w:sz="4" w:space="0" w:color="auto"/>
              <w:bottom w:val="nil"/>
              <w:right w:val="single" w:sz="4" w:space="0" w:color="auto"/>
            </w:tcBorders>
            <w:vAlign w:val="center"/>
          </w:tcPr>
          <w:p w14:paraId="14023AB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493295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A5C48D"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7215CF" w14:textId="77777777" w:rsidR="00975B40" w:rsidRPr="006F5CAD" w:rsidRDefault="00975B40" w:rsidP="00B6200D">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09BB9612" w14:textId="77777777" w:rsidR="00975B40" w:rsidRPr="006F5CAD" w:rsidRDefault="00975B40" w:rsidP="00B6200D">
            <w:pPr>
              <w:pStyle w:val="TAC"/>
              <w:rPr>
                <w:lang w:eastAsia="zh-CN"/>
              </w:rPr>
            </w:pPr>
          </w:p>
        </w:tc>
      </w:tr>
      <w:tr w:rsidR="00975B40" w:rsidRPr="006F5CAD" w14:paraId="5C7632F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5E71295"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C0A77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E61338"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7C16A6"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17DA6D6" w14:textId="77777777" w:rsidR="00975B40" w:rsidRPr="006F5CAD" w:rsidRDefault="00975B40" w:rsidP="00B6200D">
            <w:pPr>
              <w:pStyle w:val="TAC"/>
              <w:rPr>
                <w:lang w:eastAsia="zh-CN"/>
              </w:rPr>
            </w:pPr>
          </w:p>
        </w:tc>
      </w:tr>
      <w:tr w:rsidR="00975B40" w:rsidRPr="006F5CAD" w14:paraId="3AADF0F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D8EE62F" w14:textId="77777777" w:rsidR="00975B40" w:rsidRPr="006F5CAD" w:rsidRDefault="00975B40" w:rsidP="00B6200D">
            <w:pPr>
              <w:pStyle w:val="TAC"/>
              <w:rPr>
                <w:lang w:eastAsia="zh-CN"/>
              </w:rPr>
            </w:pPr>
            <w:r w:rsidRPr="006F5CAD">
              <w:rPr>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2E215D7C"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510C31AB"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5BDA3BDF"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5E37B02E"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196EAA35" w14:textId="77777777" w:rsidR="00975B40" w:rsidRPr="006F5CAD" w:rsidRDefault="00975B40" w:rsidP="00B6200D">
            <w:pPr>
              <w:pStyle w:val="TAC"/>
              <w:rPr>
                <w:lang w:eastAsia="zh-CN"/>
              </w:rPr>
            </w:pPr>
            <w:r w:rsidRPr="006F5CAD">
              <w:rPr>
                <w:lang w:eastAsia="zh-CN"/>
              </w:rPr>
              <w:t>CA_n25A-n66A</w:t>
            </w:r>
            <w:r w:rsidRPr="006F5CAD">
              <w:rPr>
                <w:vertAlign w:val="superscript"/>
                <w:lang w:eastAsia="zh-CN"/>
              </w:rPr>
              <w:t>7</w:t>
            </w:r>
          </w:p>
          <w:p w14:paraId="45847065"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D8B4ED"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A1A099"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B9ABF69" w14:textId="77777777" w:rsidR="00975B40" w:rsidRPr="006F5CAD" w:rsidRDefault="00975B40" w:rsidP="00B6200D">
            <w:pPr>
              <w:pStyle w:val="TAC"/>
              <w:rPr>
                <w:lang w:eastAsia="zh-CN"/>
              </w:rPr>
            </w:pPr>
            <w:r w:rsidRPr="006F5CAD">
              <w:rPr>
                <w:lang w:eastAsia="zh-CN"/>
              </w:rPr>
              <w:t>4 and 5</w:t>
            </w:r>
          </w:p>
        </w:tc>
      </w:tr>
      <w:tr w:rsidR="00975B40" w:rsidRPr="006F5CAD" w14:paraId="68A33237" w14:textId="77777777" w:rsidTr="00B6200D">
        <w:trPr>
          <w:jc w:val="center"/>
        </w:trPr>
        <w:tc>
          <w:tcPr>
            <w:tcW w:w="1002" w:type="pct"/>
            <w:tcBorders>
              <w:top w:val="nil"/>
              <w:left w:val="single" w:sz="4" w:space="0" w:color="auto"/>
              <w:bottom w:val="nil"/>
              <w:right w:val="single" w:sz="4" w:space="0" w:color="auto"/>
            </w:tcBorders>
            <w:vAlign w:val="center"/>
          </w:tcPr>
          <w:p w14:paraId="3E021B0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1D4D46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E672D4"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CFF405" w14:textId="77777777" w:rsidR="00975B40" w:rsidRPr="006F5CAD" w:rsidRDefault="00975B40" w:rsidP="00B6200D">
            <w:pPr>
              <w:pStyle w:val="TAC"/>
              <w:rPr>
                <w:lang w:eastAsia="zh-CN" w:bidi="ar"/>
              </w:rPr>
            </w:pPr>
            <w:r w:rsidRPr="006F5CAD">
              <w:rPr>
                <w:lang w:eastAsia="zh-CN" w:bidi="ar"/>
              </w:rPr>
              <w:t xml:space="preserve"> CA_n41(3A)_BCS 4 and 5</w:t>
            </w:r>
          </w:p>
        </w:tc>
        <w:tc>
          <w:tcPr>
            <w:tcW w:w="750" w:type="pct"/>
            <w:tcBorders>
              <w:top w:val="nil"/>
              <w:left w:val="single" w:sz="4" w:space="0" w:color="auto"/>
              <w:bottom w:val="nil"/>
              <w:right w:val="single" w:sz="4" w:space="0" w:color="auto"/>
            </w:tcBorders>
            <w:vAlign w:val="center"/>
          </w:tcPr>
          <w:p w14:paraId="67D16F2E" w14:textId="77777777" w:rsidR="00975B40" w:rsidRPr="006F5CAD" w:rsidRDefault="00975B40" w:rsidP="00B6200D">
            <w:pPr>
              <w:pStyle w:val="TAC"/>
              <w:rPr>
                <w:lang w:eastAsia="zh-CN"/>
              </w:rPr>
            </w:pPr>
          </w:p>
        </w:tc>
      </w:tr>
      <w:tr w:rsidR="00975B40" w:rsidRPr="006F5CAD" w14:paraId="7B9D723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7CA678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F1C5E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4253C2"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942AB2"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636B3D4" w14:textId="77777777" w:rsidR="00975B40" w:rsidRPr="006F5CAD" w:rsidRDefault="00975B40" w:rsidP="00B6200D">
            <w:pPr>
              <w:pStyle w:val="TAC"/>
              <w:rPr>
                <w:lang w:eastAsia="zh-CN"/>
              </w:rPr>
            </w:pPr>
          </w:p>
        </w:tc>
      </w:tr>
      <w:tr w:rsidR="00975B40" w:rsidRPr="006F5CAD" w14:paraId="2D83080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2340D56" w14:textId="77777777" w:rsidR="00975B40" w:rsidRPr="006F5CAD" w:rsidRDefault="00975B40" w:rsidP="00B6200D">
            <w:pPr>
              <w:pStyle w:val="TAC"/>
              <w:rPr>
                <w:lang w:eastAsia="zh-CN"/>
              </w:rPr>
            </w:pPr>
            <w:r w:rsidRPr="006F5CAD">
              <w:rPr>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01F0763C"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00F4950C"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42069825"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1207A96B"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4AFB1668" w14:textId="77777777" w:rsidR="00975B40" w:rsidRPr="006F5CAD" w:rsidRDefault="00975B40" w:rsidP="00B6200D">
            <w:pPr>
              <w:pStyle w:val="TAC"/>
              <w:rPr>
                <w:lang w:eastAsia="zh-CN"/>
              </w:rPr>
            </w:pPr>
            <w:r w:rsidRPr="006F5CAD">
              <w:rPr>
                <w:lang w:eastAsia="zh-CN"/>
              </w:rPr>
              <w:t>CA_n25A-n66A</w:t>
            </w:r>
            <w:r w:rsidRPr="006F5CAD">
              <w:rPr>
                <w:vertAlign w:val="superscript"/>
                <w:lang w:eastAsia="zh-CN"/>
              </w:rPr>
              <w:t>7</w:t>
            </w:r>
          </w:p>
          <w:p w14:paraId="1D9777E3"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DF0CB7"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F7ACBC"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9AA837C" w14:textId="77777777" w:rsidR="00975B40" w:rsidRPr="006F5CAD" w:rsidRDefault="00975B40" w:rsidP="00B6200D">
            <w:pPr>
              <w:pStyle w:val="TAC"/>
              <w:rPr>
                <w:lang w:eastAsia="zh-CN"/>
              </w:rPr>
            </w:pPr>
            <w:r w:rsidRPr="006F5CAD">
              <w:rPr>
                <w:lang w:eastAsia="zh-CN"/>
              </w:rPr>
              <w:t>4 and 5</w:t>
            </w:r>
          </w:p>
        </w:tc>
      </w:tr>
      <w:tr w:rsidR="00975B40" w:rsidRPr="006F5CAD" w14:paraId="76AFCFE4" w14:textId="77777777" w:rsidTr="00B6200D">
        <w:trPr>
          <w:jc w:val="center"/>
        </w:trPr>
        <w:tc>
          <w:tcPr>
            <w:tcW w:w="1002" w:type="pct"/>
            <w:tcBorders>
              <w:top w:val="nil"/>
              <w:left w:val="single" w:sz="4" w:space="0" w:color="auto"/>
              <w:bottom w:val="nil"/>
              <w:right w:val="single" w:sz="4" w:space="0" w:color="auto"/>
            </w:tcBorders>
            <w:vAlign w:val="center"/>
          </w:tcPr>
          <w:p w14:paraId="16D9036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E63C1F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3C6E9"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C2D7B9" w14:textId="77777777" w:rsidR="00975B40" w:rsidRPr="006F5CAD" w:rsidRDefault="00975B40" w:rsidP="00B6200D">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0EDAB072" w14:textId="77777777" w:rsidR="00975B40" w:rsidRPr="006F5CAD" w:rsidRDefault="00975B40" w:rsidP="00B6200D">
            <w:pPr>
              <w:pStyle w:val="TAC"/>
              <w:rPr>
                <w:lang w:eastAsia="zh-CN"/>
              </w:rPr>
            </w:pPr>
          </w:p>
        </w:tc>
      </w:tr>
      <w:tr w:rsidR="00975B40" w:rsidRPr="006F5CAD" w14:paraId="682F7D2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1C74CC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DA086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81062C"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D6AD04"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EB81CA4" w14:textId="77777777" w:rsidR="00975B40" w:rsidRPr="006F5CAD" w:rsidRDefault="00975B40" w:rsidP="00B6200D">
            <w:pPr>
              <w:pStyle w:val="TAC"/>
              <w:rPr>
                <w:lang w:eastAsia="zh-CN"/>
              </w:rPr>
            </w:pPr>
          </w:p>
        </w:tc>
      </w:tr>
      <w:tr w:rsidR="00975B40" w:rsidRPr="006F5CAD" w14:paraId="58BC718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0E1C04E" w14:textId="77777777" w:rsidR="00975B40" w:rsidRPr="006F5CAD" w:rsidRDefault="00975B40" w:rsidP="00B6200D">
            <w:pPr>
              <w:pStyle w:val="TAC"/>
              <w:rPr>
                <w:lang w:eastAsia="zh-CN"/>
              </w:rPr>
            </w:pPr>
            <w:r w:rsidRPr="006F5CAD">
              <w:rPr>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6F9B101A"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2AC5B640"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7DED7D8D"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1AF6954B"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00CA1685" w14:textId="77777777" w:rsidR="00975B40" w:rsidRPr="006F5CAD" w:rsidRDefault="00975B40" w:rsidP="00B6200D">
            <w:pPr>
              <w:pStyle w:val="TAC"/>
              <w:rPr>
                <w:lang w:eastAsia="zh-CN"/>
              </w:rPr>
            </w:pPr>
            <w:r w:rsidRPr="006F5CAD">
              <w:rPr>
                <w:lang w:eastAsia="zh-CN"/>
              </w:rPr>
              <w:t>CA_n25A-n41C</w:t>
            </w:r>
          </w:p>
          <w:p w14:paraId="63CEAF9A" w14:textId="77777777" w:rsidR="00975B40" w:rsidRPr="006F5CAD" w:rsidRDefault="00975B40" w:rsidP="00B6200D">
            <w:pPr>
              <w:pStyle w:val="TAC"/>
              <w:rPr>
                <w:lang w:eastAsia="zh-CN"/>
              </w:rPr>
            </w:pPr>
            <w:r w:rsidRPr="006F5CAD">
              <w:rPr>
                <w:lang w:eastAsia="zh-CN"/>
              </w:rPr>
              <w:t>CA_n25A-n66A</w:t>
            </w:r>
            <w:r w:rsidRPr="006F5CAD">
              <w:rPr>
                <w:vertAlign w:val="superscript"/>
                <w:lang w:eastAsia="zh-CN"/>
              </w:rPr>
              <w:t>7</w:t>
            </w:r>
          </w:p>
          <w:p w14:paraId="0B338523"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528734A7" w14:textId="77777777" w:rsidR="00975B40" w:rsidRPr="006F5CAD" w:rsidRDefault="00975B40" w:rsidP="00B6200D">
            <w:pPr>
              <w:pStyle w:val="TAC"/>
              <w:rPr>
                <w:lang w:eastAsia="zh-CN"/>
              </w:rPr>
            </w:pPr>
            <w:r w:rsidRPr="006F5CAD">
              <w:rPr>
                <w:lang w:eastAsia="zh-CN"/>
              </w:rPr>
              <w:t>CA_n41C-n66A</w:t>
            </w:r>
          </w:p>
          <w:p w14:paraId="27FBD990"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D63C90"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DE0C38"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D87AB1D" w14:textId="77777777" w:rsidR="00975B40" w:rsidRPr="006F5CAD" w:rsidRDefault="00975B40" w:rsidP="00B6200D">
            <w:pPr>
              <w:pStyle w:val="TAC"/>
              <w:rPr>
                <w:lang w:eastAsia="zh-CN"/>
              </w:rPr>
            </w:pPr>
            <w:r w:rsidRPr="006F5CAD">
              <w:rPr>
                <w:lang w:eastAsia="zh-CN"/>
              </w:rPr>
              <w:t>4 and 5</w:t>
            </w:r>
          </w:p>
        </w:tc>
      </w:tr>
      <w:tr w:rsidR="00975B40" w:rsidRPr="006F5CAD" w14:paraId="4F4166C6" w14:textId="77777777" w:rsidTr="00B6200D">
        <w:trPr>
          <w:jc w:val="center"/>
        </w:trPr>
        <w:tc>
          <w:tcPr>
            <w:tcW w:w="1002" w:type="pct"/>
            <w:tcBorders>
              <w:top w:val="nil"/>
              <w:left w:val="single" w:sz="4" w:space="0" w:color="auto"/>
              <w:bottom w:val="nil"/>
              <w:right w:val="single" w:sz="4" w:space="0" w:color="auto"/>
            </w:tcBorders>
            <w:vAlign w:val="center"/>
          </w:tcPr>
          <w:p w14:paraId="505BCA1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C63C45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703976"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594772"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216C99D" w14:textId="77777777" w:rsidR="00975B40" w:rsidRPr="006F5CAD" w:rsidRDefault="00975B40" w:rsidP="00B6200D">
            <w:pPr>
              <w:pStyle w:val="TAC"/>
              <w:rPr>
                <w:lang w:eastAsia="zh-CN"/>
              </w:rPr>
            </w:pPr>
          </w:p>
        </w:tc>
      </w:tr>
      <w:tr w:rsidR="00975B40" w:rsidRPr="006F5CAD" w14:paraId="3E54FCF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B10927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D0E06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3EFB69"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3FB301"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6C2E842" w14:textId="77777777" w:rsidR="00975B40" w:rsidRPr="006F5CAD" w:rsidRDefault="00975B40" w:rsidP="00B6200D">
            <w:pPr>
              <w:pStyle w:val="TAC"/>
              <w:rPr>
                <w:lang w:eastAsia="zh-CN"/>
              </w:rPr>
            </w:pPr>
          </w:p>
        </w:tc>
      </w:tr>
      <w:tr w:rsidR="00975B40" w:rsidRPr="006F5CAD" w14:paraId="6196198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D79C3DB" w14:textId="77777777" w:rsidR="00975B40" w:rsidRPr="006F5CAD" w:rsidRDefault="00975B40" w:rsidP="00B6200D">
            <w:pPr>
              <w:pStyle w:val="TAC"/>
              <w:rPr>
                <w:lang w:eastAsia="zh-CN"/>
              </w:rPr>
            </w:pPr>
            <w:r w:rsidRPr="006F5CAD">
              <w:rPr>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235B9BE0"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0C77A8C2"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6591DFC9"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2842FC89"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2CDED76E" w14:textId="77777777" w:rsidR="00975B40" w:rsidRPr="006F5CAD" w:rsidRDefault="00975B40" w:rsidP="00B6200D">
            <w:pPr>
              <w:pStyle w:val="TAC"/>
              <w:rPr>
                <w:lang w:eastAsia="zh-CN"/>
              </w:rPr>
            </w:pPr>
            <w:r w:rsidRPr="006F5CAD">
              <w:rPr>
                <w:lang w:eastAsia="zh-CN"/>
              </w:rPr>
              <w:t>CA_n25A-n41C</w:t>
            </w:r>
          </w:p>
          <w:p w14:paraId="7BFB719F" w14:textId="77777777" w:rsidR="00975B40" w:rsidRPr="006F5CAD" w:rsidRDefault="00975B40" w:rsidP="00B6200D">
            <w:pPr>
              <w:pStyle w:val="TAC"/>
              <w:rPr>
                <w:lang w:eastAsia="zh-CN"/>
              </w:rPr>
            </w:pPr>
            <w:r w:rsidRPr="006F5CAD">
              <w:rPr>
                <w:lang w:eastAsia="zh-CN"/>
              </w:rPr>
              <w:t>CA_n25A-n66A</w:t>
            </w:r>
            <w:r w:rsidRPr="006F5CAD">
              <w:rPr>
                <w:vertAlign w:val="superscript"/>
                <w:lang w:eastAsia="zh-CN"/>
              </w:rPr>
              <w:t>7</w:t>
            </w:r>
          </w:p>
          <w:p w14:paraId="7842D8B8"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378103B4"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p w14:paraId="6B77E9C7" w14:textId="77777777" w:rsidR="00975B40" w:rsidRPr="006F5CAD" w:rsidRDefault="00975B40" w:rsidP="00B6200D">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72506BE1"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4788DB"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D5A059C" w14:textId="77777777" w:rsidR="00975B40" w:rsidRPr="006F5CAD" w:rsidRDefault="00975B40" w:rsidP="00B6200D">
            <w:pPr>
              <w:pStyle w:val="TAC"/>
              <w:rPr>
                <w:lang w:eastAsia="zh-CN"/>
              </w:rPr>
            </w:pPr>
            <w:r w:rsidRPr="006F5CAD">
              <w:rPr>
                <w:lang w:eastAsia="zh-CN"/>
              </w:rPr>
              <w:t>4 and 5</w:t>
            </w:r>
          </w:p>
        </w:tc>
      </w:tr>
      <w:tr w:rsidR="00975B40" w:rsidRPr="006F5CAD" w14:paraId="52526A5A" w14:textId="77777777" w:rsidTr="00B6200D">
        <w:trPr>
          <w:jc w:val="center"/>
        </w:trPr>
        <w:tc>
          <w:tcPr>
            <w:tcW w:w="1002" w:type="pct"/>
            <w:tcBorders>
              <w:top w:val="nil"/>
              <w:left w:val="single" w:sz="4" w:space="0" w:color="auto"/>
              <w:bottom w:val="nil"/>
              <w:right w:val="single" w:sz="4" w:space="0" w:color="auto"/>
            </w:tcBorders>
            <w:vAlign w:val="center"/>
          </w:tcPr>
          <w:p w14:paraId="565DFA1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E4FA74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D16315"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D2BBB9"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E7890A8" w14:textId="77777777" w:rsidR="00975B40" w:rsidRPr="006F5CAD" w:rsidRDefault="00975B40" w:rsidP="00B6200D">
            <w:pPr>
              <w:pStyle w:val="TAC"/>
              <w:rPr>
                <w:lang w:eastAsia="zh-CN"/>
              </w:rPr>
            </w:pPr>
          </w:p>
        </w:tc>
      </w:tr>
      <w:tr w:rsidR="00975B40" w:rsidRPr="006F5CAD" w14:paraId="7360DC2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EC6D90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81F08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F59AAD"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3BAFB1"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3DD01921" w14:textId="77777777" w:rsidR="00975B40" w:rsidRPr="006F5CAD" w:rsidRDefault="00975B40" w:rsidP="00B6200D">
            <w:pPr>
              <w:pStyle w:val="TAC"/>
              <w:rPr>
                <w:lang w:eastAsia="zh-CN"/>
              </w:rPr>
            </w:pPr>
          </w:p>
        </w:tc>
      </w:tr>
      <w:tr w:rsidR="00975B40" w:rsidRPr="006F5CAD" w14:paraId="7FE4232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5EBBEB4" w14:textId="77777777" w:rsidR="00975B40" w:rsidRPr="006F5CAD" w:rsidRDefault="00975B40" w:rsidP="00B6200D">
            <w:pPr>
              <w:pStyle w:val="TAC"/>
              <w:rPr>
                <w:lang w:eastAsia="zh-CN"/>
              </w:rPr>
            </w:pPr>
            <w:r w:rsidRPr="006F5CAD">
              <w:rPr>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1FFFF21C"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38F7D32C"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166CFEE7"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6E7B9512"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1612B360" w14:textId="77777777" w:rsidR="00975B40" w:rsidRPr="006F5CAD" w:rsidRDefault="00975B40" w:rsidP="00B6200D">
            <w:pPr>
              <w:pStyle w:val="TAC"/>
              <w:rPr>
                <w:rFonts w:cs="Arial"/>
                <w:lang w:eastAsia="zh-CN"/>
              </w:rPr>
            </w:pPr>
            <w:r w:rsidRPr="00577D40">
              <w:rPr>
                <w:rFonts w:eastAsia="SimSun" w:cs="Arial"/>
                <w:lang w:eastAsia="zh-CN"/>
              </w:rPr>
              <w:t>CA_n25A-n41C</w:t>
            </w:r>
          </w:p>
          <w:p w14:paraId="667829A3" w14:textId="77777777" w:rsidR="00975B40" w:rsidRPr="006F5CAD" w:rsidRDefault="00975B40" w:rsidP="00B6200D">
            <w:pPr>
              <w:pStyle w:val="TAC"/>
              <w:rPr>
                <w:lang w:eastAsia="zh-CN"/>
              </w:rPr>
            </w:pPr>
            <w:r w:rsidRPr="006F5CAD">
              <w:rPr>
                <w:lang w:eastAsia="zh-CN"/>
              </w:rPr>
              <w:t>CA_n25A-n66A</w:t>
            </w:r>
            <w:r w:rsidRPr="006F5CAD">
              <w:rPr>
                <w:vertAlign w:val="superscript"/>
                <w:lang w:eastAsia="zh-CN"/>
              </w:rPr>
              <w:t>7</w:t>
            </w:r>
          </w:p>
          <w:p w14:paraId="2AE24229"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4510E09B"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p w14:paraId="33857F9D" w14:textId="77777777" w:rsidR="00975B40" w:rsidRPr="006F5CAD" w:rsidRDefault="00975B40" w:rsidP="00B6200D">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237D73B1"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CC15FC"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6741F5E" w14:textId="77777777" w:rsidR="00975B40" w:rsidRPr="006F5CAD" w:rsidRDefault="00975B40" w:rsidP="00B6200D">
            <w:pPr>
              <w:pStyle w:val="TAC"/>
              <w:rPr>
                <w:lang w:eastAsia="zh-CN"/>
              </w:rPr>
            </w:pPr>
            <w:r w:rsidRPr="006F5CAD">
              <w:rPr>
                <w:lang w:eastAsia="zh-CN"/>
              </w:rPr>
              <w:t>4 and 5</w:t>
            </w:r>
          </w:p>
        </w:tc>
      </w:tr>
      <w:tr w:rsidR="00975B40" w:rsidRPr="006F5CAD" w14:paraId="43CD59EF" w14:textId="77777777" w:rsidTr="00B6200D">
        <w:trPr>
          <w:jc w:val="center"/>
        </w:trPr>
        <w:tc>
          <w:tcPr>
            <w:tcW w:w="1002" w:type="pct"/>
            <w:tcBorders>
              <w:top w:val="nil"/>
              <w:left w:val="single" w:sz="4" w:space="0" w:color="auto"/>
              <w:bottom w:val="nil"/>
              <w:right w:val="single" w:sz="4" w:space="0" w:color="auto"/>
            </w:tcBorders>
            <w:vAlign w:val="center"/>
          </w:tcPr>
          <w:p w14:paraId="6E2660D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15F17A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1BA7B4"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FD8126"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03508A11" w14:textId="77777777" w:rsidR="00975B40" w:rsidRPr="006F5CAD" w:rsidRDefault="00975B40" w:rsidP="00B6200D">
            <w:pPr>
              <w:pStyle w:val="TAC"/>
              <w:rPr>
                <w:lang w:eastAsia="zh-CN"/>
              </w:rPr>
            </w:pPr>
          </w:p>
        </w:tc>
      </w:tr>
      <w:tr w:rsidR="00975B40" w:rsidRPr="006F5CAD" w14:paraId="678537E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80002AA"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73004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DDCF47"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658E77"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10174380" w14:textId="77777777" w:rsidR="00975B40" w:rsidRPr="006F5CAD" w:rsidRDefault="00975B40" w:rsidP="00B6200D">
            <w:pPr>
              <w:pStyle w:val="TAC"/>
              <w:rPr>
                <w:lang w:eastAsia="zh-CN"/>
              </w:rPr>
            </w:pPr>
          </w:p>
        </w:tc>
      </w:tr>
      <w:tr w:rsidR="00975B40" w:rsidRPr="006F5CAD" w14:paraId="0209B40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CBF624D" w14:textId="77777777" w:rsidR="00975B40" w:rsidRPr="006F5CAD" w:rsidRDefault="00975B40" w:rsidP="00B6200D">
            <w:pPr>
              <w:pStyle w:val="TAC"/>
              <w:rPr>
                <w:lang w:eastAsia="zh-CN"/>
              </w:rPr>
            </w:pPr>
            <w:r w:rsidRPr="006F5CAD">
              <w:rPr>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552B10B1"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702C45B7"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6D7B8180"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36240DCD" w14:textId="77777777" w:rsidR="00975B40" w:rsidRPr="006F5CAD" w:rsidRDefault="00975B40" w:rsidP="00B6200D">
            <w:pPr>
              <w:pStyle w:val="TAC"/>
              <w:rPr>
                <w:vertAlign w:val="superscript"/>
                <w:lang w:eastAsia="zh-CN"/>
              </w:rPr>
            </w:pPr>
            <w:r w:rsidRPr="006F5CAD">
              <w:t>CA_n25A-n41A</w:t>
            </w:r>
            <w:r w:rsidRPr="006F5CAD">
              <w:rPr>
                <w:vertAlign w:val="superscript"/>
              </w:rPr>
              <w:t>7,13,14</w:t>
            </w:r>
          </w:p>
          <w:p w14:paraId="20324685" w14:textId="77777777" w:rsidR="00975B40" w:rsidRPr="006F5CAD" w:rsidRDefault="00975B40" w:rsidP="00B6200D">
            <w:pPr>
              <w:pStyle w:val="TAC"/>
            </w:pPr>
            <w:r w:rsidRPr="006F5CAD">
              <w:t>CA_n25A-n71A</w:t>
            </w:r>
            <w:r w:rsidRPr="006F5CAD">
              <w:rPr>
                <w:vertAlign w:val="superscript"/>
                <w:lang w:eastAsia="zh-CN"/>
              </w:rPr>
              <w:t>7</w:t>
            </w:r>
            <w:r w:rsidRPr="006F5CAD">
              <w:rPr>
                <w:vertAlign w:val="superscript"/>
              </w:rPr>
              <w:t>,13</w:t>
            </w:r>
          </w:p>
          <w:p w14:paraId="43C81603" w14:textId="77777777" w:rsidR="00975B40" w:rsidRPr="006F5CAD" w:rsidRDefault="00975B40" w:rsidP="00B6200D">
            <w:pPr>
              <w:pStyle w:val="TAC"/>
              <w:rPr>
                <w:vertAlign w:val="superscript"/>
                <w:lang w:eastAsia="zh-CN"/>
              </w:rPr>
            </w:pPr>
            <w:r w:rsidRPr="006F5CAD">
              <w:t>CA_n41A-n71A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6E0145AE"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DB2730" w14:textId="77777777" w:rsidR="00975B40" w:rsidRPr="006F5CAD" w:rsidRDefault="00975B40" w:rsidP="00B6200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F7B2366" w14:textId="77777777" w:rsidR="00975B40" w:rsidRPr="006F5CAD" w:rsidRDefault="00975B40" w:rsidP="00B6200D">
            <w:pPr>
              <w:pStyle w:val="TAC"/>
              <w:rPr>
                <w:lang w:eastAsia="zh-CN"/>
              </w:rPr>
            </w:pPr>
            <w:r w:rsidRPr="006F5CAD">
              <w:rPr>
                <w:lang w:eastAsia="zh-CN"/>
              </w:rPr>
              <w:t>0</w:t>
            </w:r>
          </w:p>
        </w:tc>
      </w:tr>
      <w:tr w:rsidR="00975B40" w:rsidRPr="006F5CAD" w14:paraId="38617FDC" w14:textId="77777777" w:rsidTr="00B6200D">
        <w:trPr>
          <w:jc w:val="center"/>
        </w:trPr>
        <w:tc>
          <w:tcPr>
            <w:tcW w:w="1002" w:type="pct"/>
            <w:tcBorders>
              <w:top w:val="nil"/>
              <w:left w:val="single" w:sz="4" w:space="0" w:color="auto"/>
              <w:bottom w:val="nil"/>
              <w:right w:val="single" w:sz="4" w:space="0" w:color="auto"/>
            </w:tcBorders>
            <w:vAlign w:val="center"/>
          </w:tcPr>
          <w:p w14:paraId="494D592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762CFE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CE45AD"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53F49C" w14:textId="77777777" w:rsidR="00975B40" w:rsidRPr="006F5CAD" w:rsidRDefault="00975B40"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7DBDAB1" w14:textId="77777777" w:rsidR="00975B40" w:rsidRPr="006F5CAD" w:rsidRDefault="00975B40" w:rsidP="00B6200D">
            <w:pPr>
              <w:pStyle w:val="TAC"/>
              <w:rPr>
                <w:lang w:eastAsia="zh-CN"/>
              </w:rPr>
            </w:pPr>
          </w:p>
        </w:tc>
      </w:tr>
      <w:tr w:rsidR="00975B40" w:rsidRPr="006F5CAD" w14:paraId="41046813" w14:textId="77777777" w:rsidTr="00B6200D">
        <w:trPr>
          <w:jc w:val="center"/>
        </w:trPr>
        <w:tc>
          <w:tcPr>
            <w:tcW w:w="1002" w:type="pct"/>
            <w:tcBorders>
              <w:top w:val="nil"/>
              <w:left w:val="single" w:sz="4" w:space="0" w:color="auto"/>
              <w:bottom w:val="nil"/>
              <w:right w:val="single" w:sz="4" w:space="0" w:color="auto"/>
            </w:tcBorders>
            <w:vAlign w:val="center"/>
          </w:tcPr>
          <w:p w14:paraId="0F72E04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513F1D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30C4D4"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FBD40E" w14:textId="77777777" w:rsidR="00975B40" w:rsidRPr="006F5CAD" w:rsidRDefault="00975B40" w:rsidP="00B6200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E02EB2A" w14:textId="77777777" w:rsidR="00975B40" w:rsidRPr="006F5CAD" w:rsidRDefault="00975B40" w:rsidP="00B6200D">
            <w:pPr>
              <w:pStyle w:val="TAC"/>
              <w:rPr>
                <w:lang w:eastAsia="zh-CN"/>
              </w:rPr>
            </w:pPr>
          </w:p>
        </w:tc>
      </w:tr>
      <w:tr w:rsidR="00975B40" w:rsidRPr="006F5CAD" w14:paraId="6D4484EB" w14:textId="77777777" w:rsidTr="00B6200D">
        <w:trPr>
          <w:jc w:val="center"/>
        </w:trPr>
        <w:tc>
          <w:tcPr>
            <w:tcW w:w="1002" w:type="pct"/>
            <w:tcBorders>
              <w:top w:val="nil"/>
              <w:left w:val="single" w:sz="4" w:space="0" w:color="auto"/>
              <w:bottom w:val="nil"/>
              <w:right w:val="single" w:sz="4" w:space="0" w:color="auto"/>
            </w:tcBorders>
            <w:vAlign w:val="center"/>
          </w:tcPr>
          <w:p w14:paraId="6119751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8AF066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952C41"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ECF921B"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C24DD24" w14:textId="77777777" w:rsidR="00975B40" w:rsidRPr="006F5CAD" w:rsidRDefault="00975B40" w:rsidP="00B6200D">
            <w:pPr>
              <w:pStyle w:val="TAC"/>
              <w:rPr>
                <w:lang w:eastAsia="zh-CN"/>
              </w:rPr>
            </w:pPr>
            <w:r w:rsidRPr="006F5CAD">
              <w:rPr>
                <w:lang w:eastAsia="zh-CN"/>
              </w:rPr>
              <w:t>1</w:t>
            </w:r>
          </w:p>
        </w:tc>
      </w:tr>
      <w:tr w:rsidR="00975B40" w:rsidRPr="006F5CAD" w14:paraId="2AA0A0D9" w14:textId="77777777" w:rsidTr="00B6200D">
        <w:trPr>
          <w:jc w:val="center"/>
        </w:trPr>
        <w:tc>
          <w:tcPr>
            <w:tcW w:w="1002" w:type="pct"/>
            <w:tcBorders>
              <w:top w:val="nil"/>
              <w:left w:val="single" w:sz="4" w:space="0" w:color="auto"/>
              <w:bottom w:val="nil"/>
              <w:right w:val="single" w:sz="4" w:space="0" w:color="auto"/>
            </w:tcBorders>
            <w:vAlign w:val="center"/>
          </w:tcPr>
          <w:p w14:paraId="78AC193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D5037E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7DB2E6" w14:textId="77777777" w:rsidR="00975B40" w:rsidRPr="006F5CAD" w:rsidRDefault="00975B40" w:rsidP="00B6200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644DF85" w14:textId="77777777" w:rsidR="00975B40" w:rsidRPr="006F5CAD" w:rsidRDefault="00975B40" w:rsidP="00B6200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B3FD37A" w14:textId="77777777" w:rsidR="00975B40" w:rsidRPr="006F5CAD" w:rsidRDefault="00975B40" w:rsidP="00B6200D">
            <w:pPr>
              <w:pStyle w:val="TAC"/>
              <w:rPr>
                <w:lang w:eastAsia="zh-CN"/>
              </w:rPr>
            </w:pPr>
          </w:p>
        </w:tc>
      </w:tr>
      <w:tr w:rsidR="00975B40" w:rsidRPr="006F5CAD" w14:paraId="00F57A5C" w14:textId="77777777" w:rsidTr="00B6200D">
        <w:trPr>
          <w:jc w:val="center"/>
        </w:trPr>
        <w:tc>
          <w:tcPr>
            <w:tcW w:w="1002" w:type="pct"/>
            <w:tcBorders>
              <w:top w:val="nil"/>
              <w:left w:val="single" w:sz="4" w:space="0" w:color="auto"/>
              <w:bottom w:val="nil"/>
              <w:right w:val="single" w:sz="4" w:space="0" w:color="auto"/>
            </w:tcBorders>
            <w:vAlign w:val="center"/>
          </w:tcPr>
          <w:p w14:paraId="6F47812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53239E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E3A464" w14:textId="77777777" w:rsidR="00975B40" w:rsidRPr="006F5CAD" w:rsidRDefault="00975B40" w:rsidP="00B6200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2264B86" w14:textId="77777777" w:rsidR="00975B40" w:rsidRPr="006F5CAD" w:rsidRDefault="00975B40" w:rsidP="00B6200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22C1A30" w14:textId="77777777" w:rsidR="00975B40" w:rsidRPr="006F5CAD" w:rsidRDefault="00975B40" w:rsidP="00B6200D">
            <w:pPr>
              <w:pStyle w:val="TAC"/>
              <w:rPr>
                <w:lang w:eastAsia="zh-CN"/>
              </w:rPr>
            </w:pPr>
          </w:p>
        </w:tc>
      </w:tr>
      <w:tr w:rsidR="00975B40" w:rsidRPr="006F5CAD" w14:paraId="1BEB9D2E" w14:textId="77777777" w:rsidTr="00B6200D">
        <w:trPr>
          <w:jc w:val="center"/>
        </w:trPr>
        <w:tc>
          <w:tcPr>
            <w:tcW w:w="1002" w:type="pct"/>
            <w:tcBorders>
              <w:top w:val="nil"/>
              <w:left w:val="single" w:sz="4" w:space="0" w:color="auto"/>
              <w:bottom w:val="nil"/>
              <w:right w:val="single" w:sz="4" w:space="0" w:color="auto"/>
            </w:tcBorders>
            <w:vAlign w:val="center"/>
          </w:tcPr>
          <w:p w14:paraId="6463C38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25032E2"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9BCF98B"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1BE237D" w14:textId="77777777" w:rsidR="00975B40" w:rsidRPr="006F5CAD" w:rsidRDefault="00975B40"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6642BA9" w14:textId="77777777" w:rsidR="00975B40" w:rsidRPr="006F5CAD" w:rsidRDefault="00975B40" w:rsidP="00B6200D">
            <w:pPr>
              <w:pStyle w:val="TAC"/>
              <w:rPr>
                <w:lang w:eastAsia="zh-CN"/>
              </w:rPr>
            </w:pPr>
            <w:r w:rsidRPr="006F5CAD">
              <w:rPr>
                <w:lang w:eastAsia="zh-CN"/>
              </w:rPr>
              <w:t>4 and 5</w:t>
            </w:r>
          </w:p>
        </w:tc>
      </w:tr>
      <w:tr w:rsidR="00975B40" w:rsidRPr="006F5CAD" w14:paraId="780F591A" w14:textId="77777777" w:rsidTr="00B6200D">
        <w:trPr>
          <w:jc w:val="center"/>
        </w:trPr>
        <w:tc>
          <w:tcPr>
            <w:tcW w:w="1002" w:type="pct"/>
            <w:tcBorders>
              <w:top w:val="nil"/>
              <w:left w:val="single" w:sz="4" w:space="0" w:color="auto"/>
              <w:bottom w:val="nil"/>
              <w:right w:val="single" w:sz="4" w:space="0" w:color="auto"/>
            </w:tcBorders>
            <w:vAlign w:val="center"/>
          </w:tcPr>
          <w:p w14:paraId="38F9BCB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FC870A5"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7965970"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DF1DBF4" w14:textId="77777777" w:rsidR="00975B40" w:rsidRPr="006F5CAD" w:rsidRDefault="00975B40" w:rsidP="00B6200D">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28FF74E" w14:textId="77777777" w:rsidR="00975B40" w:rsidRPr="006F5CAD" w:rsidRDefault="00975B40" w:rsidP="00B6200D">
            <w:pPr>
              <w:pStyle w:val="TAC"/>
              <w:rPr>
                <w:lang w:eastAsia="zh-CN"/>
              </w:rPr>
            </w:pPr>
          </w:p>
        </w:tc>
      </w:tr>
      <w:tr w:rsidR="00975B40" w:rsidRPr="006F5CAD" w14:paraId="6F08BCD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FDA3E9E"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2A11D1F"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9E7137E" w14:textId="77777777" w:rsidR="00975B40" w:rsidRPr="006F5CAD" w:rsidRDefault="00975B40"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0E38B89"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46CDA8A" w14:textId="77777777" w:rsidR="00975B40" w:rsidRPr="006F5CAD" w:rsidRDefault="00975B40" w:rsidP="00B6200D">
            <w:pPr>
              <w:pStyle w:val="TAC"/>
              <w:rPr>
                <w:lang w:eastAsia="zh-CN"/>
              </w:rPr>
            </w:pPr>
          </w:p>
        </w:tc>
      </w:tr>
      <w:tr w:rsidR="00975B40" w:rsidRPr="006F5CAD" w14:paraId="10B1629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D409237" w14:textId="77777777" w:rsidR="00975B40" w:rsidRPr="006F5CAD" w:rsidRDefault="00975B40" w:rsidP="00B6200D">
            <w:pPr>
              <w:pStyle w:val="TAC"/>
            </w:pPr>
            <w:r w:rsidRPr="006F5CAD">
              <w:rPr>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71361E38"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44324D2B"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58C74A27"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7074AAB5"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46C5DB36" w14:textId="77777777" w:rsidR="00975B40" w:rsidRPr="006F5CAD" w:rsidRDefault="00975B40" w:rsidP="00B6200D">
            <w:pPr>
              <w:pStyle w:val="TAC"/>
              <w:rPr>
                <w:lang w:eastAsia="zh-CN"/>
              </w:rPr>
            </w:pPr>
            <w:r w:rsidRPr="006F5CAD">
              <w:rPr>
                <w:lang w:eastAsia="zh-CN"/>
              </w:rPr>
              <w:t>CA_n25A-n71A</w:t>
            </w:r>
            <w:r w:rsidRPr="006F5CAD">
              <w:rPr>
                <w:vertAlign w:val="superscript"/>
                <w:lang w:eastAsia="zh-CN"/>
              </w:rPr>
              <w:t>7</w:t>
            </w:r>
          </w:p>
          <w:p w14:paraId="2F779164"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117CF3" w14:textId="77777777" w:rsidR="00975B40" w:rsidRPr="006F5CAD" w:rsidRDefault="00975B40"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F34507" w14:textId="77777777" w:rsidR="00975B40" w:rsidRPr="006F5CAD" w:rsidRDefault="00975B40" w:rsidP="00B6200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5ABF3B5" w14:textId="77777777" w:rsidR="00975B40" w:rsidRPr="006F5CAD" w:rsidRDefault="00975B40" w:rsidP="00B6200D">
            <w:pPr>
              <w:pStyle w:val="TAC"/>
              <w:rPr>
                <w:lang w:eastAsia="zh-CN"/>
              </w:rPr>
            </w:pPr>
            <w:r w:rsidRPr="006F5CAD">
              <w:rPr>
                <w:lang w:eastAsia="zh-CN"/>
              </w:rPr>
              <w:t>0</w:t>
            </w:r>
          </w:p>
        </w:tc>
      </w:tr>
      <w:tr w:rsidR="00975B40" w:rsidRPr="006F5CAD" w14:paraId="6E682708" w14:textId="77777777" w:rsidTr="00B6200D">
        <w:trPr>
          <w:jc w:val="center"/>
        </w:trPr>
        <w:tc>
          <w:tcPr>
            <w:tcW w:w="1002" w:type="pct"/>
            <w:tcBorders>
              <w:top w:val="nil"/>
              <w:left w:val="single" w:sz="4" w:space="0" w:color="auto"/>
              <w:bottom w:val="nil"/>
              <w:right w:val="single" w:sz="4" w:space="0" w:color="auto"/>
            </w:tcBorders>
            <w:vAlign w:val="center"/>
          </w:tcPr>
          <w:p w14:paraId="0020DE2E"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07F84695"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B87AA0" w14:textId="77777777" w:rsidR="00975B40" w:rsidRPr="006F5CAD" w:rsidRDefault="00975B40"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4532B1" w14:textId="77777777" w:rsidR="00975B40" w:rsidRPr="006F5CAD" w:rsidRDefault="00975B40"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3B69467" w14:textId="77777777" w:rsidR="00975B40" w:rsidRPr="006F5CAD" w:rsidRDefault="00975B40" w:rsidP="00B6200D">
            <w:pPr>
              <w:pStyle w:val="TAC"/>
              <w:rPr>
                <w:lang w:eastAsia="zh-CN"/>
              </w:rPr>
            </w:pPr>
          </w:p>
        </w:tc>
      </w:tr>
      <w:tr w:rsidR="00975B40" w:rsidRPr="006F5CAD" w14:paraId="6B2FD78F" w14:textId="77777777" w:rsidTr="00B6200D">
        <w:trPr>
          <w:jc w:val="center"/>
        </w:trPr>
        <w:tc>
          <w:tcPr>
            <w:tcW w:w="1002" w:type="pct"/>
            <w:tcBorders>
              <w:top w:val="nil"/>
              <w:left w:val="single" w:sz="4" w:space="0" w:color="auto"/>
              <w:bottom w:val="nil"/>
              <w:right w:val="single" w:sz="4" w:space="0" w:color="auto"/>
            </w:tcBorders>
            <w:vAlign w:val="center"/>
          </w:tcPr>
          <w:p w14:paraId="2CAE4229"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42CFA3C"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C889362" w14:textId="77777777" w:rsidR="00975B40" w:rsidRPr="006F5CAD" w:rsidRDefault="00975B40"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8AEA4C" w14:textId="77777777" w:rsidR="00975B40" w:rsidRPr="006F5CAD" w:rsidRDefault="00975B40" w:rsidP="00B6200D">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124B3B55" w14:textId="77777777" w:rsidR="00975B40" w:rsidRPr="006F5CAD" w:rsidRDefault="00975B40" w:rsidP="00B6200D">
            <w:pPr>
              <w:pStyle w:val="TAC"/>
              <w:rPr>
                <w:lang w:eastAsia="zh-CN"/>
              </w:rPr>
            </w:pPr>
          </w:p>
        </w:tc>
      </w:tr>
      <w:tr w:rsidR="00975B40" w:rsidRPr="006F5CAD" w14:paraId="00A13A98" w14:textId="77777777" w:rsidTr="00B6200D">
        <w:trPr>
          <w:jc w:val="center"/>
        </w:trPr>
        <w:tc>
          <w:tcPr>
            <w:tcW w:w="1002" w:type="pct"/>
            <w:tcBorders>
              <w:top w:val="nil"/>
              <w:left w:val="single" w:sz="4" w:space="0" w:color="auto"/>
              <w:bottom w:val="nil"/>
              <w:right w:val="single" w:sz="4" w:space="0" w:color="auto"/>
            </w:tcBorders>
            <w:vAlign w:val="center"/>
          </w:tcPr>
          <w:p w14:paraId="256D852F"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59B15D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A1DB08"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5C9A8C" w14:textId="77777777" w:rsidR="00975B40" w:rsidRPr="006F5CAD" w:rsidRDefault="00975B40" w:rsidP="00B6200D">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48A1C221" w14:textId="77777777" w:rsidR="00975B40" w:rsidRPr="006F5CAD" w:rsidRDefault="00975B40" w:rsidP="00B6200D">
            <w:pPr>
              <w:pStyle w:val="TAC"/>
              <w:rPr>
                <w:lang w:eastAsia="zh-CN"/>
              </w:rPr>
            </w:pPr>
            <w:r w:rsidRPr="006F5CAD">
              <w:rPr>
                <w:lang w:eastAsia="zh-CN"/>
              </w:rPr>
              <w:t>1</w:t>
            </w:r>
          </w:p>
        </w:tc>
      </w:tr>
      <w:tr w:rsidR="00975B40" w:rsidRPr="006F5CAD" w14:paraId="55E671CD" w14:textId="77777777" w:rsidTr="00B6200D">
        <w:trPr>
          <w:jc w:val="center"/>
        </w:trPr>
        <w:tc>
          <w:tcPr>
            <w:tcW w:w="1002" w:type="pct"/>
            <w:tcBorders>
              <w:top w:val="nil"/>
              <w:left w:val="single" w:sz="4" w:space="0" w:color="auto"/>
              <w:bottom w:val="nil"/>
              <w:right w:val="single" w:sz="4" w:space="0" w:color="auto"/>
            </w:tcBorders>
            <w:vAlign w:val="center"/>
          </w:tcPr>
          <w:p w14:paraId="44517B16"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04EBD8BC"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E645CA"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1037A4" w14:textId="77777777" w:rsidR="00975B40" w:rsidRPr="006F5CAD" w:rsidRDefault="00975B40" w:rsidP="00B6200D">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28335F94" w14:textId="77777777" w:rsidR="00975B40" w:rsidRPr="006F5CAD" w:rsidRDefault="00975B40" w:rsidP="00B6200D">
            <w:pPr>
              <w:pStyle w:val="TAC"/>
              <w:rPr>
                <w:lang w:eastAsia="zh-CN"/>
              </w:rPr>
            </w:pPr>
          </w:p>
        </w:tc>
      </w:tr>
      <w:tr w:rsidR="00975B40" w:rsidRPr="006F5CAD" w14:paraId="42A70E42" w14:textId="77777777" w:rsidTr="00B6200D">
        <w:trPr>
          <w:jc w:val="center"/>
        </w:trPr>
        <w:tc>
          <w:tcPr>
            <w:tcW w:w="1002" w:type="pct"/>
            <w:tcBorders>
              <w:top w:val="nil"/>
              <w:left w:val="single" w:sz="4" w:space="0" w:color="auto"/>
              <w:bottom w:val="nil"/>
              <w:right w:val="single" w:sz="4" w:space="0" w:color="auto"/>
            </w:tcBorders>
            <w:vAlign w:val="center"/>
          </w:tcPr>
          <w:p w14:paraId="04A8B8CB"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57C5E5C3"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E0C5583"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395D1B" w14:textId="77777777" w:rsidR="00975B40" w:rsidRPr="006F5CAD" w:rsidRDefault="00975B40" w:rsidP="00B6200D">
            <w:pPr>
              <w:pStyle w:val="TAC"/>
              <w:rPr>
                <w:lang w:eastAsia="zh-CN" w:bidi="ar"/>
              </w:rPr>
            </w:pPr>
            <w:r w:rsidRPr="006F5CAD">
              <w:rPr>
                <w:lang w:bidi="ar"/>
              </w:rPr>
              <w:t>CA_n71B_BCS2</w:t>
            </w:r>
          </w:p>
        </w:tc>
        <w:tc>
          <w:tcPr>
            <w:tcW w:w="750" w:type="pct"/>
            <w:tcBorders>
              <w:top w:val="nil"/>
              <w:left w:val="single" w:sz="4" w:space="0" w:color="auto"/>
              <w:bottom w:val="single" w:sz="4" w:space="0" w:color="auto"/>
              <w:right w:val="single" w:sz="4" w:space="0" w:color="auto"/>
            </w:tcBorders>
            <w:vAlign w:val="center"/>
          </w:tcPr>
          <w:p w14:paraId="25B59879" w14:textId="77777777" w:rsidR="00975B40" w:rsidRPr="006F5CAD" w:rsidRDefault="00975B40" w:rsidP="00B6200D">
            <w:pPr>
              <w:pStyle w:val="TAC"/>
              <w:rPr>
                <w:lang w:eastAsia="zh-CN"/>
              </w:rPr>
            </w:pPr>
          </w:p>
        </w:tc>
      </w:tr>
      <w:tr w:rsidR="00975B40" w:rsidRPr="006F5CAD" w14:paraId="0FE333AE" w14:textId="77777777" w:rsidTr="00B6200D">
        <w:trPr>
          <w:jc w:val="center"/>
        </w:trPr>
        <w:tc>
          <w:tcPr>
            <w:tcW w:w="1002" w:type="pct"/>
            <w:tcBorders>
              <w:top w:val="nil"/>
              <w:left w:val="single" w:sz="4" w:space="0" w:color="auto"/>
              <w:bottom w:val="nil"/>
              <w:right w:val="single" w:sz="4" w:space="0" w:color="auto"/>
            </w:tcBorders>
            <w:vAlign w:val="center"/>
          </w:tcPr>
          <w:p w14:paraId="1DDACB93"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DC098D2"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0B3A900"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673074" w14:textId="77777777" w:rsidR="00975B40" w:rsidRPr="006F5CAD" w:rsidRDefault="00975B40" w:rsidP="00B6200D">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CBAA89C" w14:textId="77777777" w:rsidR="00975B40" w:rsidRPr="006F5CAD" w:rsidRDefault="00975B40" w:rsidP="00B6200D">
            <w:pPr>
              <w:pStyle w:val="TAC"/>
              <w:rPr>
                <w:lang w:eastAsia="zh-CN"/>
              </w:rPr>
            </w:pPr>
            <w:r w:rsidRPr="006F5CAD">
              <w:rPr>
                <w:lang w:eastAsia="zh-CN"/>
              </w:rPr>
              <w:t>4 and 5</w:t>
            </w:r>
          </w:p>
        </w:tc>
      </w:tr>
      <w:tr w:rsidR="00975B40" w:rsidRPr="006F5CAD" w14:paraId="7B9E2C3C" w14:textId="77777777" w:rsidTr="00B6200D">
        <w:trPr>
          <w:jc w:val="center"/>
        </w:trPr>
        <w:tc>
          <w:tcPr>
            <w:tcW w:w="1002" w:type="pct"/>
            <w:tcBorders>
              <w:top w:val="nil"/>
              <w:left w:val="single" w:sz="4" w:space="0" w:color="auto"/>
              <w:bottom w:val="nil"/>
              <w:right w:val="single" w:sz="4" w:space="0" w:color="auto"/>
            </w:tcBorders>
            <w:vAlign w:val="center"/>
          </w:tcPr>
          <w:p w14:paraId="1A4246DF"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BA59660"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86D803"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19BDBC" w14:textId="77777777" w:rsidR="00975B40" w:rsidRPr="006F5CAD" w:rsidRDefault="00975B40" w:rsidP="00B6200D">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090BC8C" w14:textId="77777777" w:rsidR="00975B40" w:rsidRPr="006F5CAD" w:rsidRDefault="00975B40" w:rsidP="00B6200D">
            <w:pPr>
              <w:pStyle w:val="TAC"/>
              <w:rPr>
                <w:lang w:eastAsia="zh-CN"/>
              </w:rPr>
            </w:pPr>
          </w:p>
        </w:tc>
      </w:tr>
      <w:tr w:rsidR="00975B40" w:rsidRPr="006F5CAD" w14:paraId="36A3ABF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E13F0DB"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5E0BF386"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B8A4029"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CC2EA0" w14:textId="77777777" w:rsidR="00975B40" w:rsidRPr="006F5CAD" w:rsidRDefault="00975B40" w:rsidP="00B6200D">
            <w:pPr>
              <w:pStyle w:val="TAC"/>
              <w:rPr>
                <w:lang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1257FC7" w14:textId="77777777" w:rsidR="00975B40" w:rsidRPr="006F5CAD" w:rsidRDefault="00975B40" w:rsidP="00B6200D">
            <w:pPr>
              <w:pStyle w:val="TAC"/>
              <w:rPr>
                <w:lang w:eastAsia="zh-CN"/>
              </w:rPr>
            </w:pPr>
          </w:p>
        </w:tc>
      </w:tr>
      <w:tr w:rsidR="00975B40" w:rsidRPr="006F5CAD" w14:paraId="404DFAE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009F9AD" w14:textId="77777777" w:rsidR="00975B40" w:rsidRPr="006F5CAD" w:rsidRDefault="00975B40" w:rsidP="00B6200D">
            <w:pPr>
              <w:pStyle w:val="TAC"/>
            </w:pPr>
            <w:r w:rsidRPr="006F5CAD">
              <w:rPr>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59BC49D9"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2769E82B"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24FC8766"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06E31C5D"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51C3DA20" w14:textId="77777777" w:rsidR="00975B40" w:rsidRPr="006F5CAD" w:rsidRDefault="00975B40" w:rsidP="00B6200D">
            <w:pPr>
              <w:pStyle w:val="TAC"/>
              <w:rPr>
                <w:lang w:eastAsia="zh-CN"/>
              </w:rPr>
            </w:pPr>
            <w:r w:rsidRPr="006F5CAD">
              <w:rPr>
                <w:lang w:eastAsia="zh-CN"/>
              </w:rPr>
              <w:t>CA_n25A-n71A</w:t>
            </w:r>
            <w:r w:rsidRPr="006F5CAD">
              <w:rPr>
                <w:vertAlign w:val="superscript"/>
                <w:lang w:eastAsia="zh-CN"/>
              </w:rPr>
              <w:t>7</w:t>
            </w:r>
          </w:p>
          <w:p w14:paraId="6193DC42"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75B9A1" w14:textId="77777777" w:rsidR="00975B40" w:rsidRPr="006F5CAD" w:rsidRDefault="00975B40"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5F0D4F" w14:textId="77777777" w:rsidR="00975B40" w:rsidRPr="006F5CAD" w:rsidRDefault="00975B40" w:rsidP="00B6200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C8E75E7" w14:textId="77777777" w:rsidR="00975B40" w:rsidRPr="006F5CAD" w:rsidRDefault="00975B40" w:rsidP="00B6200D">
            <w:pPr>
              <w:pStyle w:val="TAC"/>
              <w:rPr>
                <w:lang w:eastAsia="zh-CN"/>
              </w:rPr>
            </w:pPr>
            <w:r w:rsidRPr="006F5CAD">
              <w:rPr>
                <w:lang w:eastAsia="zh-CN"/>
              </w:rPr>
              <w:t>0</w:t>
            </w:r>
          </w:p>
        </w:tc>
      </w:tr>
      <w:tr w:rsidR="00975B40" w:rsidRPr="006F5CAD" w14:paraId="13B1C323" w14:textId="77777777" w:rsidTr="00B6200D">
        <w:trPr>
          <w:jc w:val="center"/>
        </w:trPr>
        <w:tc>
          <w:tcPr>
            <w:tcW w:w="1002" w:type="pct"/>
            <w:tcBorders>
              <w:top w:val="nil"/>
              <w:left w:val="single" w:sz="4" w:space="0" w:color="auto"/>
              <w:bottom w:val="nil"/>
              <w:right w:val="single" w:sz="4" w:space="0" w:color="auto"/>
            </w:tcBorders>
            <w:vAlign w:val="center"/>
          </w:tcPr>
          <w:p w14:paraId="0AA05867"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46C1606"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95BD46" w14:textId="77777777" w:rsidR="00975B40" w:rsidRPr="006F5CAD" w:rsidRDefault="00975B40"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8AD8C8" w14:textId="77777777" w:rsidR="00975B40" w:rsidRPr="006F5CAD" w:rsidRDefault="00975B40"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1AB4CE5" w14:textId="77777777" w:rsidR="00975B40" w:rsidRPr="006F5CAD" w:rsidRDefault="00975B40" w:rsidP="00B6200D">
            <w:pPr>
              <w:pStyle w:val="TAC"/>
              <w:rPr>
                <w:lang w:eastAsia="zh-CN"/>
              </w:rPr>
            </w:pPr>
          </w:p>
        </w:tc>
      </w:tr>
      <w:tr w:rsidR="00975B40" w:rsidRPr="006F5CAD" w14:paraId="50D6EFFF" w14:textId="77777777" w:rsidTr="00B6200D">
        <w:trPr>
          <w:jc w:val="center"/>
        </w:trPr>
        <w:tc>
          <w:tcPr>
            <w:tcW w:w="1002" w:type="pct"/>
            <w:tcBorders>
              <w:top w:val="nil"/>
              <w:left w:val="single" w:sz="4" w:space="0" w:color="auto"/>
              <w:bottom w:val="nil"/>
              <w:right w:val="single" w:sz="4" w:space="0" w:color="auto"/>
            </w:tcBorders>
            <w:vAlign w:val="center"/>
          </w:tcPr>
          <w:p w14:paraId="2597D64E"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D0537D7"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C3C1436" w14:textId="77777777" w:rsidR="00975B40" w:rsidRPr="006F5CAD" w:rsidRDefault="00975B40"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E0450C" w14:textId="77777777" w:rsidR="00975B40" w:rsidRPr="006F5CAD" w:rsidRDefault="00975B40" w:rsidP="00B6200D">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41C58047" w14:textId="77777777" w:rsidR="00975B40" w:rsidRPr="006F5CAD" w:rsidRDefault="00975B40" w:rsidP="00B6200D">
            <w:pPr>
              <w:pStyle w:val="TAC"/>
              <w:rPr>
                <w:lang w:eastAsia="zh-CN"/>
              </w:rPr>
            </w:pPr>
          </w:p>
        </w:tc>
      </w:tr>
      <w:tr w:rsidR="00975B40" w:rsidRPr="006F5CAD" w14:paraId="1B4ED0F5" w14:textId="77777777" w:rsidTr="00B6200D">
        <w:trPr>
          <w:jc w:val="center"/>
        </w:trPr>
        <w:tc>
          <w:tcPr>
            <w:tcW w:w="1002" w:type="pct"/>
            <w:tcBorders>
              <w:top w:val="nil"/>
              <w:left w:val="single" w:sz="4" w:space="0" w:color="auto"/>
              <w:bottom w:val="nil"/>
              <w:right w:val="single" w:sz="4" w:space="0" w:color="auto"/>
            </w:tcBorders>
            <w:vAlign w:val="center"/>
          </w:tcPr>
          <w:p w14:paraId="60C1D90F"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07B102F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BBADD"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CC70CD" w14:textId="77777777" w:rsidR="00975B40" w:rsidRPr="006F5CAD" w:rsidRDefault="00975B40" w:rsidP="00B6200D">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24102B03" w14:textId="77777777" w:rsidR="00975B40" w:rsidRPr="006F5CAD" w:rsidRDefault="00975B40" w:rsidP="00B6200D">
            <w:pPr>
              <w:pStyle w:val="TAC"/>
              <w:rPr>
                <w:lang w:eastAsia="zh-CN"/>
              </w:rPr>
            </w:pPr>
            <w:r w:rsidRPr="006F5CAD">
              <w:rPr>
                <w:lang w:eastAsia="zh-CN"/>
              </w:rPr>
              <w:t>1</w:t>
            </w:r>
          </w:p>
        </w:tc>
      </w:tr>
      <w:tr w:rsidR="00975B40" w:rsidRPr="006F5CAD" w14:paraId="1BB14663" w14:textId="77777777" w:rsidTr="00B6200D">
        <w:trPr>
          <w:jc w:val="center"/>
        </w:trPr>
        <w:tc>
          <w:tcPr>
            <w:tcW w:w="1002" w:type="pct"/>
            <w:tcBorders>
              <w:top w:val="nil"/>
              <w:left w:val="single" w:sz="4" w:space="0" w:color="auto"/>
              <w:bottom w:val="nil"/>
              <w:right w:val="single" w:sz="4" w:space="0" w:color="auto"/>
            </w:tcBorders>
            <w:vAlign w:val="center"/>
          </w:tcPr>
          <w:p w14:paraId="39B309B1"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2487981B"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0E2FE42"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40D12B" w14:textId="77777777" w:rsidR="00975B40" w:rsidRPr="006F5CAD" w:rsidRDefault="00975B40" w:rsidP="00B6200D">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14A51207" w14:textId="77777777" w:rsidR="00975B40" w:rsidRPr="006F5CAD" w:rsidRDefault="00975B40" w:rsidP="00B6200D">
            <w:pPr>
              <w:pStyle w:val="TAC"/>
              <w:rPr>
                <w:lang w:eastAsia="zh-CN"/>
              </w:rPr>
            </w:pPr>
          </w:p>
        </w:tc>
      </w:tr>
      <w:tr w:rsidR="00975B40" w:rsidRPr="006F5CAD" w14:paraId="5064638C" w14:textId="77777777" w:rsidTr="00B6200D">
        <w:trPr>
          <w:jc w:val="center"/>
        </w:trPr>
        <w:tc>
          <w:tcPr>
            <w:tcW w:w="1002" w:type="pct"/>
            <w:tcBorders>
              <w:top w:val="nil"/>
              <w:left w:val="single" w:sz="4" w:space="0" w:color="auto"/>
              <w:bottom w:val="nil"/>
              <w:right w:val="single" w:sz="4" w:space="0" w:color="auto"/>
            </w:tcBorders>
            <w:vAlign w:val="center"/>
          </w:tcPr>
          <w:p w14:paraId="7AE609C2"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6114C1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0A163FA"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854231" w14:textId="77777777" w:rsidR="00975B40" w:rsidRPr="006F5CAD" w:rsidRDefault="00975B40" w:rsidP="00B6200D">
            <w:pPr>
              <w:pStyle w:val="TAC"/>
              <w:rPr>
                <w:lang w:eastAsia="zh-CN" w:bidi="ar"/>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35491982" w14:textId="77777777" w:rsidR="00975B40" w:rsidRPr="006F5CAD" w:rsidRDefault="00975B40" w:rsidP="00B6200D">
            <w:pPr>
              <w:pStyle w:val="TAC"/>
              <w:rPr>
                <w:lang w:eastAsia="zh-CN"/>
              </w:rPr>
            </w:pPr>
          </w:p>
        </w:tc>
      </w:tr>
      <w:tr w:rsidR="00975B40" w:rsidRPr="006F5CAD" w14:paraId="6E96E677" w14:textId="77777777" w:rsidTr="00B6200D">
        <w:trPr>
          <w:jc w:val="center"/>
        </w:trPr>
        <w:tc>
          <w:tcPr>
            <w:tcW w:w="1002" w:type="pct"/>
            <w:tcBorders>
              <w:top w:val="nil"/>
              <w:left w:val="single" w:sz="4" w:space="0" w:color="auto"/>
              <w:bottom w:val="nil"/>
              <w:right w:val="single" w:sz="4" w:space="0" w:color="auto"/>
            </w:tcBorders>
            <w:vAlign w:val="center"/>
          </w:tcPr>
          <w:p w14:paraId="364BCB1A"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14BB64BD"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414544A"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AF28C79" w14:textId="77777777" w:rsidR="00975B40" w:rsidRPr="006F5CAD" w:rsidRDefault="00975B40"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603E5E2" w14:textId="77777777" w:rsidR="00975B40" w:rsidRPr="006F5CAD" w:rsidRDefault="00975B40" w:rsidP="00B6200D">
            <w:pPr>
              <w:pStyle w:val="TAC"/>
              <w:rPr>
                <w:lang w:eastAsia="zh-CN"/>
              </w:rPr>
            </w:pPr>
            <w:r w:rsidRPr="006F5CAD">
              <w:rPr>
                <w:lang w:eastAsia="zh-CN"/>
              </w:rPr>
              <w:t>4 and 5</w:t>
            </w:r>
          </w:p>
        </w:tc>
      </w:tr>
      <w:tr w:rsidR="00975B40" w:rsidRPr="006F5CAD" w14:paraId="4FFCAA0D" w14:textId="77777777" w:rsidTr="00B6200D">
        <w:trPr>
          <w:jc w:val="center"/>
        </w:trPr>
        <w:tc>
          <w:tcPr>
            <w:tcW w:w="1002" w:type="pct"/>
            <w:tcBorders>
              <w:top w:val="nil"/>
              <w:left w:val="single" w:sz="4" w:space="0" w:color="auto"/>
              <w:bottom w:val="nil"/>
              <w:right w:val="single" w:sz="4" w:space="0" w:color="auto"/>
            </w:tcBorders>
            <w:vAlign w:val="center"/>
          </w:tcPr>
          <w:p w14:paraId="2E145B7E"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5E06B8C7"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2EB997D" w14:textId="77777777" w:rsidR="00975B40" w:rsidRPr="006F5CAD" w:rsidRDefault="00975B40" w:rsidP="00B6200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36C192A" w14:textId="77777777" w:rsidR="00975B40" w:rsidRPr="006F5CAD" w:rsidRDefault="00975B40" w:rsidP="00B6200D">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50E4868" w14:textId="77777777" w:rsidR="00975B40" w:rsidRPr="006F5CAD" w:rsidRDefault="00975B40" w:rsidP="00B6200D">
            <w:pPr>
              <w:pStyle w:val="TAC"/>
              <w:rPr>
                <w:lang w:eastAsia="zh-CN"/>
              </w:rPr>
            </w:pPr>
          </w:p>
        </w:tc>
      </w:tr>
      <w:tr w:rsidR="00975B40" w:rsidRPr="006F5CAD" w14:paraId="763AACC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B14A09F"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5162BCD1"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3F27B96" w14:textId="77777777" w:rsidR="00975B40" w:rsidRPr="006F5CAD" w:rsidRDefault="00975B40" w:rsidP="00B6200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87C0548"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8E36230" w14:textId="77777777" w:rsidR="00975B40" w:rsidRPr="006F5CAD" w:rsidRDefault="00975B40" w:rsidP="00B6200D">
            <w:pPr>
              <w:pStyle w:val="TAC"/>
              <w:rPr>
                <w:lang w:eastAsia="zh-CN"/>
              </w:rPr>
            </w:pPr>
          </w:p>
        </w:tc>
      </w:tr>
      <w:tr w:rsidR="00975B40" w:rsidRPr="006F5CAD" w14:paraId="101F88B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402D988" w14:textId="77777777" w:rsidR="00975B40" w:rsidRPr="006F5CAD" w:rsidRDefault="00975B40" w:rsidP="00B6200D">
            <w:pPr>
              <w:pStyle w:val="TAC"/>
              <w:rPr>
                <w:lang w:eastAsia="zh-CN"/>
              </w:rPr>
            </w:pPr>
            <w:r w:rsidRPr="006F5CAD">
              <w:rPr>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3C6019D6"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4DCC0201"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2675C358"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0ED3DECA" w14:textId="77777777" w:rsidR="00975B40" w:rsidRPr="006F5CAD" w:rsidRDefault="00975B40" w:rsidP="00B6200D">
            <w:pPr>
              <w:pStyle w:val="TAC"/>
              <w:rPr>
                <w:vertAlign w:val="superscript"/>
                <w:lang w:eastAsia="zh-CN" w:bidi="ar"/>
              </w:rPr>
            </w:pPr>
            <w:r w:rsidRPr="006F5CAD">
              <w:rPr>
                <w:lang w:eastAsia="zh-CN" w:bidi="ar"/>
              </w:rPr>
              <w:t>CA_n25A-n41A</w:t>
            </w:r>
            <w:r w:rsidRPr="006F5CAD">
              <w:rPr>
                <w:vertAlign w:val="superscript"/>
                <w:lang w:eastAsia="zh-CN" w:bidi="ar"/>
              </w:rPr>
              <w:t>7</w:t>
            </w:r>
          </w:p>
          <w:p w14:paraId="71169A5C" w14:textId="77777777" w:rsidR="00975B40" w:rsidRPr="006F5CAD" w:rsidRDefault="00975B40" w:rsidP="00B6200D">
            <w:pPr>
              <w:pStyle w:val="TAC"/>
              <w:rPr>
                <w:lang w:eastAsia="zh-CN" w:bidi="ar"/>
              </w:rPr>
            </w:pPr>
            <w:r w:rsidRPr="006F5CAD">
              <w:rPr>
                <w:lang w:eastAsia="zh-CN" w:bidi="ar"/>
              </w:rPr>
              <w:t>CA_n25A-n71A</w:t>
            </w:r>
            <w:r w:rsidRPr="006F5CAD">
              <w:rPr>
                <w:vertAlign w:val="superscript"/>
                <w:lang w:eastAsia="zh-CN"/>
              </w:rPr>
              <w:t>7</w:t>
            </w:r>
          </w:p>
          <w:p w14:paraId="0B2CB75B" w14:textId="77777777" w:rsidR="00975B40" w:rsidRPr="006F5CAD" w:rsidRDefault="00975B40" w:rsidP="00B6200D">
            <w:pPr>
              <w:pStyle w:val="TAC"/>
              <w:rPr>
                <w:vertAlign w:val="superscript"/>
                <w:lang w:eastAsia="zh-CN" w:bidi="ar"/>
              </w:rPr>
            </w:pPr>
            <w:r w:rsidRPr="006F5CAD">
              <w:rPr>
                <w:lang w:eastAsia="zh-CN" w:bidi="ar"/>
              </w:rPr>
              <w:t>CA_n41A-n71A</w:t>
            </w:r>
            <w:r w:rsidRPr="006F5CAD">
              <w:rPr>
                <w:vertAlign w:val="superscript"/>
                <w:lang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4D82E251"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312979" w14:textId="77777777" w:rsidR="00975B40" w:rsidRPr="006F5CAD" w:rsidRDefault="00975B40"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610DDF3" w14:textId="77777777" w:rsidR="00975B40" w:rsidRPr="006F5CAD" w:rsidRDefault="00975B40" w:rsidP="00B6200D">
            <w:pPr>
              <w:pStyle w:val="TAC"/>
              <w:rPr>
                <w:lang w:eastAsia="zh-CN"/>
              </w:rPr>
            </w:pPr>
            <w:r w:rsidRPr="006F5CAD">
              <w:rPr>
                <w:lang w:eastAsia="zh-CN"/>
              </w:rPr>
              <w:t>0</w:t>
            </w:r>
          </w:p>
        </w:tc>
      </w:tr>
      <w:tr w:rsidR="00975B40" w:rsidRPr="006F5CAD" w14:paraId="3C5DE723" w14:textId="77777777" w:rsidTr="00B6200D">
        <w:trPr>
          <w:jc w:val="center"/>
        </w:trPr>
        <w:tc>
          <w:tcPr>
            <w:tcW w:w="1002" w:type="pct"/>
            <w:tcBorders>
              <w:top w:val="nil"/>
              <w:left w:val="single" w:sz="4" w:space="0" w:color="auto"/>
              <w:bottom w:val="nil"/>
              <w:right w:val="single" w:sz="4" w:space="0" w:color="auto"/>
            </w:tcBorders>
            <w:vAlign w:val="center"/>
          </w:tcPr>
          <w:p w14:paraId="24CBF13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EF117E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DF139"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8BF36B" w14:textId="77777777" w:rsidR="00975B40" w:rsidRPr="006F5CAD" w:rsidRDefault="00975B40" w:rsidP="00B6200D">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F06364C" w14:textId="77777777" w:rsidR="00975B40" w:rsidRPr="006F5CAD" w:rsidRDefault="00975B40" w:rsidP="00B6200D">
            <w:pPr>
              <w:pStyle w:val="TAC"/>
              <w:rPr>
                <w:lang w:eastAsia="zh-CN"/>
              </w:rPr>
            </w:pPr>
          </w:p>
        </w:tc>
      </w:tr>
      <w:tr w:rsidR="00975B40" w:rsidRPr="006F5CAD" w14:paraId="7DFB4EC5" w14:textId="77777777" w:rsidTr="00B6200D">
        <w:trPr>
          <w:jc w:val="center"/>
        </w:trPr>
        <w:tc>
          <w:tcPr>
            <w:tcW w:w="1002" w:type="pct"/>
            <w:tcBorders>
              <w:top w:val="nil"/>
              <w:left w:val="single" w:sz="4" w:space="0" w:color="auto"/>
              <w:bottom w:val="nil"/>
              <w:right w:val="single" w:sz="4" w:space="0" w:color="auto"/>
            </w:tcBorders>
            <w:vAlign w:val="center"/>
          </w:tcPr>
          <w:p w14:paraId="7979084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33F481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BE3C8E"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25DA05"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529C1C5" w14:textId="77777777" w:rsidR="00975B40" w:rsidRPr="006F5CAD" w:rsidRDefault="00975B40" w:rsidP="00B6200D">
            <w:pPr>
              <w:pStyle w:val="TAC"/>
              <w:rPr>
                <w:lang w:eastAsia="zh-CN"/>
              </w:rPr>
            </w:pPr>
          </w:p>
        </w:tc>
      </w:tr>
      <w:tr w:rsidR="00975B40" w:rsidRPr="006F5CAD" w14:paraId="0AC267B6" w14:textId="77777777" w:rsidTr="00B6200D">
        <w:trPr>
          <w:jc w:val="center"/>
        </w:trPr>
        <w:tc>
          <w:tcPr>
            <w:tcW w:w="1002" w:type="pct"/>
            <w:tcBorders>
              <w:top w:val="nil"/>
              <w:left w:val="single" w:sz="4" w:space="0" w:color="auto"/>
              <w:bottom w:val="nil"/>
              <w:right w:val="single" w:sz="4" w:space="0" w:color="auto"/>
            </w:tcBorders>
            <w:vAlign w:val="center"/>
          </w:tcPr>
          <w:p w14:paraId="2D09E23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F381B3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7FE04"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458C9C7"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D41A777" w14:textId="77777777" w:rsidR="00975B40" w:rsidRPr="006F5CAD" w:rsidRDefault="00975B40" w:rsidP="00B6200D">
            <w:pPr>
              <w:pStyle w:val="TAC"/>
              <w:rPr>
                <w:lang w:eastAsia="zh-CN"/>
              </w:rPr>
            </w:pPr>
            <w:r w:rsidRPr="006F5CAD">
              <w:rPr>
                <w:lang w:eastAsia="zh-CN"/>
              </w:rPr>
              <w:t>1</w:t>
            </w:r>
          </w:p>
        </w:tc>
      </w:tr>
      <w:tr w:rsidR="00975B40" w:rsidRPr="006F5CAD" w14:paraId="0E7D5306" w14:textId="77777777" w:rsidTr="00B6200D">
        <w:trPr>
          <w:jc w:val="center"/>
        </w:trPr>
        <w:tc>
          <w:tcPr>
            <w:tcW w:w="1002" w:type="pct"/>
            <w:tcBorders>
              <w:top w:val="nil"/>
              <w:left w:val="single" w:sz="4" w:space="0" w:color="auto"/>
              <w:bottom w:val="nil"/>
              <w:right w:val="single" w:sz="4" w:space="0" w:color="auto"/>
            </w:tcBorders>
            <w:vAlign w:val="center"/>
          </w:tcPr>
          <w:p w14:paraId="5F115EB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86CB6F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B47CBF" w14:textId="77777777" w:rsidR="00975B40" w:rsidRPr="006F5CAD" w:rsidRDefault="00975B40" w:rsidP="00B6200D">
            <w:pPr>
              <w:pStyle w:val="TAC"/>
              <w:rPr>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2282C1" w14:textId="77777777" w:rsidR="00975B40" w:rsidRPr="006F5CAD" w:rsidRDefault="00975B40" w:rsidP="00B6200D">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6FEF802" w14:textId="77777777" w:rsidR="00975B40" w:rsidRPr="006F5CAD" w:rsidRDefault="00975B40" w:rsidP="00B6200D">
            <w:pPr>
              <w:pStyle w:val="TAC"/>
              <w:rPr>
                <w:lang w:eastAsia="zh-CN"/>
              </w:rPr>
            </w:pPr>
          </w:p>
        </w:tc>
      </w:tr>
      <w:tr w:rsidR="00975B40" w:rsidRPr="006F5CAD" w14:paraId="2DF27EFB" w14:textId="77777777" w:rsidTr="00B6200D">
        <w:trPr>
          <w:jc w:val="center"/>
        </w:trPr>
        <w:tc>
          <w:tcPr>
            <w:tcW w:w="1002" w:type="pct"/>
            <w:tcBorders>
              <w:top w:val="nil"/>
              <w:left w:val="single" w:sz="4" w:space="0" w:color="auto"/>
              <w:bottom w:val="nil"/>
              <w:right w:val="single" w:sz="4" w:space="0" w:color="auto"/>
            </w:tcBorders>
            <w:vAlign w:val="center"/>
          </w:tcPr>
          <w:p w14:paraId="78E6CF0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9A1A5D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6543F0" w14:textId="77777777" w:rsidR="00975B40" w:rsidRPr="006F5CAD" w:rsidRDefault="00975B40" w:rsidP="00B6200D">
            <w:pPr>
              <w:pStyle w:val="TAC"/>
              <w:rPr>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EC258E"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A698A7C" w14:textId="77777777" w:rsidR="00975B40" w:rsidRPr="006F5CAD" w:rsidRDefault="00975B40" w:rsidP="00B6200D">
            <w:pPr>
              <w:pStyle w:val="TAC"/>
              <w:rPr>
                <w:lang w:eastAsia="zh-CN"/>
              </w:rPr>
            </w:pPr>
          </w:p>
        </w:tc>
      </w:tr>
      <w:tr w:rsidR="00975B40" w:rsidRPr="006F5CAD" w14:paraId="7FCB397F" w14:textId="77777777" w:rsidTr="00B6200D">
        <w:trPr>
          <w:jc w:val="center"/>
        </w:trPr>
        <w:tc>
          <w:tcPr>
            <w:tcW w:w="1002" w:type="pct"/>
            <w:tcBorders>
              <w:top w:val="nil"/>
              <w:left w:val="single" w:sz="4" w:space="0" w:color="auto"/>
              <w:bottom w:val="nil"/>
              <w:right w:val="single" w:sz="4" w:space="0" w:color="auto"/>
            </w:tcBorders>
            <w:vAlign w:val="center"/>
          </w:tcPr>
          <w:p w14:paraId="4AFE250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2E00A3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F58793" w14:textId="77777777" w:rsidR="00975B40" w:rsidRPr="006F5CAD" w:rsidRDefault="00975B40" w:rsidP="00B6200D">
            <w:pPr>
              <w:pStyle w:val="TAC"/>
              <w:rPr>
                <w:rFonts w:cs="Arial"/>
                <w:color w:val="000000"/>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15EDBD5"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F245485" w14:textId="77777777" w:rsidR="00975B40" w:rsidRPr="006F5CAD" w:rsidRDefault="00975B40" w:rsidP="00B6200D">
            <w:pPr>
              <w:pStyle w:val="TAC"/>
              <w:rPr>
                <w:lang w:eastAsia="zh-CN"/>
              </w:rPr>
            </w:pPr>
            <w:r w:rsidRPr="006F5CAD">
              <w:rPr>
                <w:lang w:eastAsia="zh-CN"/>
              </w:rPr>
              <w:t>4 and 5</w:t>
            </w:r>
          </w:p>
        </w:tc>
      </w:tr>
      <w:tr w:rsidR="00975B40" w:rsidRPr="006F5CAD" w14:paraId="14C7E910" w14:textId="77777777" w:rsidTr="00B6200D">
        <w:trPr>
          <w:jc w:val="center"/>
        </w:trPr>
        <w:tc>
          <w:tcPr>
            <w:tcW w:w="1002" w:type="pct"/>
            <w:tcBorders>
              <w:top w:val="nil"/>
              <w:left w:val="single" w:sz="4" w:space="0" w:color="auto"/>
              <w:bottom w:val="nil"/>
              <w:right w:val="single" w:sz="4" w:space="0" w:color="auto"/>
            </w:tcBorders>
            <w:vAlign w:val="center"/>
          </w:tcPr>
          <w:p w14:paraId="3269AC6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B07E19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65D5C4" w14:textId="77777777" w:rsidR="00975B40" w:rsidRPr="006F5CAD" w:rsidRDefault="00975B40" w:rsidP="00B6200D">
            <w:pPr>
              <w:pStyle w:val="TAC"/>
              <w:rPr>
                <w:rFonts w:cs="Arial"/>
                <w:color w:val="000000"/>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5C6825E"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B841288" w14:textId="77777777" w:rsidR="00975B40" w:rsidRPr="006F5CAD" w:rsidRDefault="00975B40" w:rsidP="00B6200D">
            <w:pPr>
              <w:pStyle w:val="TAC"/>
              <w:rPr>
                <w:lang w:eastAsia="zh-CN"/>
              </w:rPr>
            </w:pPr>
          </w:p>
        </w:tc>
      </w:tr>
      <w:tr w:rsidR="00975B40" w:rsidRPr="006F5CAD" w14:paraId="38C1D1E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444D5D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CB85F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DE78A4" w14:textId="77777777" w:rsidR="00975B40" w:rsidRPr="006F5CAD" w:rsidRDefault="00975B40" w:rsidP="00B6200D">
            <w:pPr>
              <w:pStyle w:val="TAC"/>
              <w:rPr>
                <w:rFonts w:cs="Arial"/>
                <w:color w:val="000000"/>
                <w:szCs w:val="18"/>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AC722CB"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48E78ED" w14:textId="77777777" w:rsidR="00975B40" w:rsidRPr="006F5CAD" w:rsidRDefault="00975B40" w:rsidP="00B6200D">
            <w:pPr>
              <w:pStyle w:val="TAC"/>
              <w:rPr>
                <w:lang w:eastAsia="zh-CN"/>
              </w:rPr>
            </w:pPr>
          </w:p>
        </w:tc>
      </w:tr>
      <w:tr w:rsidR="00975B40" w:rsidRPr="006F5CAD" w14:paraId="1DF7256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E9E2810" w14:textId="77777777" w:rsidR="00975B40" w:rsidRPr="006F5CAD" w:rsidRDefault="00975B40" w:rsidP="00B6200D">
            <w:pPr>
              <w:pStyle w:val="TAC"/>
              <w:rPr>
                <w:lang w:eastAsia="zh-CN"/>
              </w:rPr>
            </w:pPr>
            <w:r w:rsidRPr="006F5CAD">
              <w:rPr>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1473E0E8"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3C87D7C2"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426CFF26"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6A852E31"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124A0264" w14:textId="77777777" w:rsidR="00975B40" w:rsidRPr="006F5CAD" w:rsidRDefault="00975B40" w:rsidP="00B6200D">
            <w:pPr>
              <w:pStyle w:val="TAC"/>
              <w:rPr>
                <w:lang w:eastAsia="zh-CN"/>
              </w:rPr>
            </w:pPr>
            <w:r w:rsidRPr="006F5CAD">
              <w:rPr>
                <w:lang w:eastAsia="zh-CN"/>
              </w:rPr>
              <w:t>CA_n25A-n71A</w:t>
            </w:r>
            <w:r w:rsidRPr="006F5CAD">
              <w:rPr>
                <w:vertAlign w:val="superscript"/>
                <w:lang w:eastAsia="zh-CN"/>
              </w:rPr>
              <w:t>7</w:t>
            </w:r>
          </w:p>
          <w:p w14:paraId="3C4A8215"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6D2B9C"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42EBA31"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FA9BE52" w14:textId="77777777" w:rsidR="00975B40" w:rsidRPr="006F5CAD" w:rsidRDefault="00975B40" w:rsidP="00B6200D">
            <w:pPr>
              <w:pStyle w:val="TAC"/>
              <w:rPr>
                <w:lang w:eastAsia="zh-CN"/>
              </w:rPr>
            </w:pPr>
            <w:r w:rsidRPr="006F5CAD">
              <w:rPr>
                <w:lang w:eastAsia="zh-CN"/>
              </w:rPr>
              <w:t>4 and 5</w:t>
            </w:r>
          </w:p>
        </w:tc>
      </w:tr>
      <w:tr w:rsidR="00975B40" w:rsidRPr="006F5CAD" w14:paraId="6AE3E051" w14:textId="77777777" w:rsidTr="00B6200D">
        <w:trPr>
          <w:jc w:val="center"/>
        </w:trPr>
        <w:tc>
          <w:tcPr>
            <w:tcW w:w="1002" w:type="pct"/>
            <w:tcBorders>
              <w:top w:val="nil"/>
              <w:left w:val="single" w:sz="4" w:space="0" w:color="auto"/>
              <w:bottom w:val="nil"/>
              <w:right w:val="single" w:sz="4" w:space="0" w:color="auto"/>
            </w:tcBorders>
            <w:vAlign w:val="center"/>
          </w:tcPr>
          <w:p w14:paraId="2D63DE6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B57EF6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884864"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24DF57A"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3CF184B" w14:textId="77777777" w:rsidR="00975B40" w:rsidRPr="006F5CAD" w:rsidRDefault="00975B40" w:rsidP="00B6200D">
            <w:pPr>
              <w:pStyle w:val="TAC"/>
              <w:rPr>
                <w:lang w:eastAsia="zh-CN"/>
              </w:rPr>
            </w:pPr>
          </w:p>
        </w:tc>
      </w:tr>
      <w:tr w:rsidR="00975B40" w:rsidRPr="006F5CAD" w14:paraId="366DF64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32172F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54565F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64CF6E" w14:textId="77777777" w:rsidR="00975B40" w:rsidRPr="006F5CAD" w:rsidRDefault="00975B40"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076729E"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B18186E" w14:textId="77777777" w:rsidR="00975B40" w:rsidRPr="006F5CAD" w:rsidRDefault="00975B40" w:rsidP="00B6200D">
            <w:pPr>
              <w:pStyle w:val="TAC"/>
              <w:rPr>
                <w:lang w:eastAsia="zh-CN"/>
              </w:rPr>
            </w:pPr>
          </w:p>
        </w:tc>
      </w:tr>
      <w:tr w:rsidR="00975B40" w:rsidRPr="006F5CAD" w14:paraId="7B3105A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38DABC1" w14:textId="77777777" w:rsidR="00975B40" w:rsidRPr="006F5CAD" w:rsidRDefault="00975B40" w:rsidP="00B6200D">
            <w:pPr>
              <w:pStyle w:val="TAC"/>
              <w:rPr>
                <w:lang w:eastAsia="zh-CN"/>
              </w:rPr>
            </w:pPr>
            <w:r w:rsidRPr="006F5CAD">
              <w:rPr>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5D02DA29"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517848EF"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0E92E433"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3449372B"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77D640C3" w14:textId="77777777" w:rsidR="00975B40" w:rsidRPr="006F5CAD" w:rsidRDefault="00975B40" w:rsidP="00B6200D">
            <w:pPr>
              <w:pStyle w:val="TAC"/>
              <w:rPr>
                <w:lang w:eastAsia="zh-CN"/>
              </w:rPr>
            </w:pPr>
            <w:r w:rsidRPr="006F5CAD">
              <w:rPr>
                <w:lang w:eastAsia="zh-CN"/>
              </w:rPr>
              <w:t>CA_n25A-n71A</w:t>
            </w:r>
            <w:r w:rsidRPr="006F5CAD">
              <w:rPr>
                <w:vertAlign w:val="superscript"/>
                <w:lang w:eastAsia="zh-CN"/>
              </w:rPr>
              <w:t>7</w:t>
            </w:r>
          </w:p>
          <w:p w14:paraId="717F785D"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398DFB"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508BC50"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B2D12A5" w14:textId="77777777" w:rsidR="00975B40" w:rsidRPr="006F5CAD" w:rsidRDefault="00975B40" w:rsidP="00B6200D">
            <w:pPr>
              <w:pStyle w:val="TAC"/>
              <w:rPr>
                <w:lang w:eastAsia="zh-CN"/>
              </w:rPr>
            </w:pPr>
            <w:r w:rsidRPr="006F5CAD">
              <w:rPr>
                <w:lang w:eastAsia="zh-CN"/>
              </w:rPr>
              <w:t>4 and 5</w:t>
            </w:r>
          </w:p>
        </w:tc>
      </w:tr>
      <w:tr w:rsidR="00975B40" w:rsidRPr="006F5CAD" w14:paraId="249FBF0B" w14:textId="77777777" w:rsidTr="00B6200D">
        <w:trPr>
          <w:jc w:val="center"/>
        </w:trPr>
        <w:tc>
          <w:tcPr>
            <w:tcW w:w="1002" w:type="pct"/>
            <w:tcBorders>
              <w:top w:val="nil"/>
              <w:left w:val="single" w:sz="4" w:space="0" w:color="auto"/>
              <w:bottom w:val="nil"/>
              <w:right w:val="single" w:sz="4" w:space="0" w:color="auto"/>
            </w:tcBorders>
            <w:vAlign w:val="center"/>
          </w:tcPr>
          <w:p w14:paraId="22B2BCF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E08661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422F37"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D1A3229"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1033F49" w14:textId="77777777" w:rsidR="00975B40" w:rsidRPr="006F5CAD" w:rsidRDefault="00975B40" w:rsidP="00B6200D">
            <w:pPr>
              <w:pStyle w:val="TAC"/>
              <w:rPr>
                <w:lang w:eastAsia="zh-CN"/>
              </w:rPr>
            </w:pPr>
          </w:p>
        </w:tc>
      </w:tr>
      <w:tr w:rsidR="00975B40" w:rsidRPr="006F5CAD" w14:paraId="1C991D9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F70D5A6"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C1142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2FD823" w14:textId="77777777" w:rsidR="00975B40" w:rsidRPr="006F5CAD" w:rsidRDefault="00975B40"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E83B617"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DED8876" w14:textId="77777777" w:rsidR="00975B40" w:rsidRPr="006F5CAD" w:rsidRDefault="00975B40" w:rsidP="00B6200D">
            <w:pPr>
              <w:pStyle w:val="TAC"/>
              <w:rPr>
                <w:lang w:eastAsia="zh-CN"/>
              </w:rPr>
            </w:pPr>
          </w:p>
        </w:tc>
      </w:tr>
      <w:tr w:rsidR="00975B40" w:rsidRPr="006F5CAD" w14:paraId="497DB67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910F41C" w14:textId="77777777" w:rsidR="00975B40" w:rsidRPr="006F5CAD" w:rsidRDefault="00975B40" w:rsidP="00B6200D">
            <w:pPr>
              <w:pStyle w:val="TAC"/>
              <w:rPr>
                <w:lang w:eastAsia="zh-CN"/>
              </w:rPr>
            </w:pPr>
            <w:r w:rsidRPr="006F5CAD">
              <w:rPr>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5A71B03C"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5682D45F"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741A33E6"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2C45F445"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12B8BC55" w14:textId="77777777" w:rsidR="00975B40" w:rsidRPr="006F5CAD" w:rsidRDefault="00975B40" w:rsidP="00B6200D">
            <w:pPr>
              <w:pStyle w:val="TAC"/>
              <w:rPr>
                <w:lang w:eastAsia="zh-CN"/>
              </w:rPr>
            </w:pPr>
            <w:r w:rsidRPr="006F5CAD">
              <w:rPr>
                <w:lang w:eastAsia="zh-CN"/>
              </w:rPr>
              <w:t>CA_n25A-n71A</w:t>
            </w:r>
            <w:r w:rsidRPr="006F5CAD">
              <w:rPr>
                <w:vertAlign w:val="superscript"/>
                <w:lang w:eastAsia="zh-CN"/>
              </w:rPr>
              <w:t>7</w:t>
            </w:r>
          </w:p>
          <w:p w14:paraId="541DC45F"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0352E5"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B8FE1A0"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9CF8713" w14:textId="77777777" w:rsidR="00975B40" w:rsidRPr="006F5CAD" w:rsidRDefault="00975B40" w:rsidP="00B6200D">
            <w:pPr>
              <w:pStyle w:val="TAC"/>
              <w:rPr>
                <w:lang w:eastAsia="zh-CN"/>
              </w:rPr>
            </w:pPr>
            <w:r w:rsidRPr="006F5CAD">
              <w:rPr>
                <w:lang w:eastAsia="zh-CN"/>
              </w:rPr>
              <w:t>4 and 5</w:t>
            </w:r>
          </w:p>
        </w:tc>
      </w:tr>
      <w:tr w:rsidR="00975B40" w:rsidRPr="006F5CAD" w14:paraId="5C1E20D1" w14:textId="77777777" w:rsidTr="00B6200D">
        <w:trPr>
          <w:jc w:val="center"/>
        </w:trPr>
        <w:tc>
          <w:tcPr>
            <w:tcW w:w="1002" w:type="pct"/>
            <w:tcBorders>
              <w:top w:val="nil"/>
              <w:left w:val="single" w:sz="4" w:space="0" w:color="auto"/>
              <w:bottom w:val="nil"/>
              <w:right w:val="single" w:sz="4" w:space="0" w:color="auto"/>
            </w:tcBorders>
            <w:vAlign w:val="center"/>
          </w:tcPr>
          <w:p w14:paraId="76CE203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CB7ADA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8DFCA5"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B220E06"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0480CBFB" w14:textId="77777777" w:rsidR="00975B40" w:rsidRPr="006F5CAD" w:rsidRDefault="00975B40" w:rsidP="00B6200D">
            <w:pPr>
              <w:pStyle w:val="TAC"/>
              <w:rPr>
                <w:lang w:eastAsia="zh-CN"/>
              </w:rPr>
            </w:pPr>
          </w:p>
        </w:tc>
      </w:tr>
      <w:tr w:rsidR="00975B40" w:rsidRPr="006F5CAD" w14:paraId="6E1F2D0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ADDDA7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12568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8E5055" w14:textId="77777777" w:rsidR="00975B40" w:rsidRPr="006F5CAD" w:rsidRDefault="00975B40"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CACBE3E"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A0B49E9" w14:textId="77777777" w:rsidR="00975B40" w:rsidRPr="006F5CAD" w:rsidRDefault="00975B40" w:rsidP="00B6200D">
            <w:pPr>
              <w:pStyle w:val="TAC"/>
              <w:rPr>
                <w:lang w:eastAsia="zh-CN"/>
              </w:rPr>
            </w:pPr>
          </w:p>
        </w:tc>
      </w:tr>
      <w:tr w:rsidR="00975B40" w:rsidRPr="006F5CAD" w14:paraId="4D0DE44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D0E9CDD" w14:textId="77777777" w:rsidR="00975B40" w:rsidRPr="006F5CAD" w:rsidRDefault="00975B40" w:rsidP="00B6200D">
            <w:pPr>
              <w:pStyle w:val="TAC"/>
              <w:rPr>
                <w:lang w:eastAsia="zh-CN"/>
              </w:rPr>
            </w:pPr>
            <w:r w:rsidRPr="006F5CAD">
              <w:rPr>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74A49CEE"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6A253DB6"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31BD54A5"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47651C80"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0D033D2F" w14:textId="77777777" w:rsidR="00975B40" w:rsidRPr="006F5CAD" w:rsidRDefault="00975B40" w:rsidP="00B6200D">
            <w:pPr>
              <w:pStyle w:val="TAC"/>
              <w:rPr>
                <w:lang w:eastAsia="zh-CN"/>
              </w:rPr>
            </w:pPr>
            <w:r w:rsidRPr="006F5CAD">
              <w:rPr>
                <w:lang w:eastAsia="zh-CN"/>
              </w:rPr>
              <w:t>CA_n25A-n71A</w:t>
            </w:r>
            <w:r w:rsidRPr="006F5CAD">
              <w:rPr>
                <w:vertAlign w:val="superscript"/>
                <w:lang w:eastAsia="zh-CN"/>
              </w:rPr>
              <w:t>7</w:t>
            </w:r>
          </w:p>
          <w:p w14:paraId="504EF004"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5AAF47"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503313A"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684506A" w14:textId="77777777" w:rsidR="00975B40" w:rsidRPr="006F5CAD" w:rsidRDefault="00975B40" w:rsidP="00B6200D">
            <w:pPr>
              <w:pStyle w:val="TAC"/>
              <w:rPr>
                <w:lang w:eastAsia="zh-CN"/>
              </w:rPr>
            </w:pPr>
            <w:r w:rsidRPr="006F5CAD">
              <w:rPr>
                <w:lang w:eastAsia="zh-CN"/>
              </w:rPr>
              <w:t>4 and 5</w:t>
            </w:r>
          </w:p>
        </w:tc>
      </w:tr>
      <w:tr w:rsidR="00975B40" w:rsidRPr="006F5CAD" w14:paraId="6E194418" w14:textId="77777777" w:rsidTr="00B6200D">
        <w:trPr>
          <w:jc w:val="center"/>
        </w:trPr>
        <w:tc>
          <w:tcPr>
            <w:tcW w:w="1002" w:type="pct"/>
            <w:tcBorders>
              <w:top w:val="nil"/>
              <w:left w:val="single" w:sz="4" w:space="0" w:color="auto"/>
              <w:bottom w:val="nil"/>
              <w:right w:val="single" w:sz="4" w:space="0" w:color="auto"/>
            </w:tcBorders>
            <w:vAlign w:val="center"/>
          </w:tcPr>
          <w:p w14:paraId="28FA3AE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2B2669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1785CE"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E74F178"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17608D4B" w14:textId="77777777" w:rsidR="00975B40" w:rsidRPr="006F5CAD" w:rsidRDefault="00975B40" w:rsidP="00B6200D">
            <w:pPr>
              <w:pStyle w:val="TAC"/>
              <w:rPr>
                <w:lang w:eastAsia="zh-CN"/>
              </w:rPr>
            </w:pPr>
          </w:p>
        </w:tc>
      </w:tr>
      <w:tr w:rsidR="00975B40" w:rsidRPr="006F5CAD" w14:paraId="4115506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A56425B"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A3C7DC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B29B54" w14:textId="77777777" w:rsidR="00975B40" w:rsidRPr="006F5CAD" w:rsidRDefault="00975B40"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7FDC368"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D3E10C0" w14:textId="77777777" w:rsidR="00975B40" w:rsidRPr="006F5CAD" w:rsidRDefault="00975B40" w:rsidP="00B6200D">
            <w:pPr>
              <w:pStyle w:val="TAC"/>
              <w:rPr>
                <w:lang w:eastAsia="zh-CN"/>
              </w:rPr>
            </w:pPr>
          </w:p>
        </w:tc>
      </w:tr>
      <w:tr w:rsidR="00975B40" w:rsidRPr="006F5CAD" w14:paraId="00DA54F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9BAFB53" w14:textId="77777777" w:rsidR="00975B40" w:rsidRPr="006F5CAD" w:rsidRDefault="00975B40" w:rsidP="00B6200D">
            <w:pPr>
              <w:pStyle w:val="TAC"/>
              <w:rPr>
                <w:lang w:eastAsia="zh-CN"/>
              </w:rPr>
            </w:pPr>
            <w:r w:rsidRPr="006F5CAD">
              <w:rPr>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454892EB"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0C390D34"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03BC307A"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659C6EB7"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3D505DBD" w14:textId="77777777" w:rsidR="00975B40" w:rsidRPr="006F5CAD" w:rsidRDefault="00975B40" w:rsidP="00B6200D">
            <w:pPr>
              <w:pStyle w:val="TAC"/>
              <w:rPr>
                <w:lang w:eastAsia="zh-CN"/>
              </w:rPr>
            </w:pPr>
            <w:r w:rsidRPr="006F5CAD">
              <w:rPr>
                <w:lang w:eastAsia="zh-CN"/>
              </w:rPr>
              <w:t>CA_n25A-n71A</w:t>
            </w:r>
            <w:r w:rsidRPr="006F5CAD">
              <w:rPr>
                <w:vertAlign w:val="superscript"/>
                <w:lang w:eastAsia="zh-CN"/>
              </w:rPr>
              <w:t>7</w:t>
            </w:r>
          </w:p>
          <w:p w14:paraId="4F28EDC8"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36EE7D"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66833A4"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691C25D" w14:textId="77777777" w:rsidR="00975B40" w:rsidRPr="006F5CAD" w:rsidRDefault="00975B40" w:rsidP="00B6200D">
            <w:pPr>
              <w:pStyle w:val="TAC"/>
              <w:rPr>
                <w:lang w:eastAsia="zh-CN"/>
              </w:rPr>
            </w:pPr>
            <w:r w:rsidRPr="006F5CAD">
              <w:rPr>
                <w:lang w:eastAsia="zh-CN"/>
              </w:rPr>
              <w:t>4 and 5</w:t>
            </w:r>
          </w:p>
        </w:tc>
      </w:tr>
      <w:tr w:rsidR="00975B40" w:rsidRPr="006F5CAD" w14:paraId="428AF593" w14:textId="77777777" w:rsidTr="00B6200D">
        <w:trPr>
          <w:jc w:val="center"/>
        </w:trPr>
        <w:tc>
          <w:tcPr>
            <w:tcW w:w="1002" w:type="pct"/>
            <w:tcBorders>
              <w:top w:val="nil"/>
              <w:left w:val="single" w:sz="4" w:space="0" w:color="auto"/>
              <w:bottom w:val="nil"/>
              <w:right w:val="single" w:sz="4" w:space="0" w:color="auto"/>
            </w:tcBorders>
            <w:vAlign w:val="center"/>
          </w:tcPr>
          <w:p w14:paraId="52F924E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B0A523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01F808"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49506C6"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4431B8CA" w14:textId="77777777" w:rsidR="00975B40" w:rsidRPr="006F5CAD" w:rsidRDefault="00975B40" w:rsidP="00B6200D">
            <w:pPr>
              <w:pStyle w:val="TAC"/>
              <w:rPr>
                <w:lang w:eastAsia="zh-CN"/>
              </w:rPr>
            </w:pPr>
          </w:p>
        </w:tc>
      </w:tr>
      <w:tr w:rsidR="00975B40" w:rsidRPr="006F5CAD" w14:paraId="5D17F96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7FBDA39"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EFA40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74B340" w14:textId="77777777" w:rsidR="00975B40" w:rsidRPr="006F5CAD" w:rsidRDefault="00975B40"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70D911E"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E84F0D5" w14:textId="77777777" w:rsidR="00975B40" w:rsidRPr="006F5CAD" w:rsidRDefault="00975B40" w:rsidP="00B6200D">
            <w:pPr>
              <w:pStyle w:val="TAC"/>
              <w:rPr>
                <w:lang w:eastAsia="zh-CN"/>
              </w:rPr>
            </w:pPr>
          </w:p>
        </w:tc>
      </w:tr>
      <w:tr w:rsidR="00975B40" w:rsidRPr="006F5CAD" w14:paraId="48B1C29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BC82FC5" w14:textId="77777777" w:rsidR="00975B40" w:rsidRPr="006F5CAD" w:rsidRDefault="00975B40" w:rsidP="00B6200D">
            <w:pPr>
              <w:pStyle w:val="TAC"/>
              <w:rPr>
                <w:lang w:eastAsia="zh-CN"/>
              </w:rPr>
            </w:pPr>
            <w:r w:rsidRPr="006F5CAD">
              <w:rPr>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49DD97B8"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5512511F"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3ABF05F4"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4D542680" w14:textId="77777777" w:rsidR="00975B40" w:rsidRPr="006F5CAD" w:rsidRDefault="00975B40" w:rsidP="00B6200D">
            <w:pPr>
              <w:pStyle w:val="TAC"/>
              <w:rPr>
                <w:vertAlign w:val="superscript"/>
              </w:rPr>
            </w:pPr>
            <w:r w:rsidRPr="006F5CAD">
              <w:t>CA_n25A-n41A</w:t>
            </w:r>
            <w:r w:rsidRPr="006F5CAD">
              <w:rPr>
                <w:vertAlign w:val="superscript"/>
              </w:rPr>
              <w:t>7</w:t>
            </w:r>
          </w:p>
          <w:p w14:paraId="3055D391" w14:textId="77777777" w:rsidR="00975B40" w:rsidRPr="006F5CAD" w:rsidRDefault="00975B40" w:rsidP="00B6200D">
            <w:pPr>
              <w:pStyle w:val="TAC"/>
              <w:rPr>
                <w:vertAlign w:val="superscript"/>
              </w:rPr>
            </w:pPr>
            <w:r w:rsidRPr="006F5CAD">
              <w:t>CA_n25A-n71A</w:t>
            </w:r>
            <w:r w:rsidRPr="006F5CAD">
              <w:rPr>
                <w:vertAlign w:val="superscript"/>
              </w:rPr>
              <w:t>7</w:t>
            </w:r>
          </w:p>
          <w:p w14:paraId="67A23E0F" w14:textId="77777777" w:rsidR="00975B40" w:rsidRPr="006F5CAD" w:rsidRDefault="00975B40" w:rsidP="00B6200D">
            <w:pPr>
              <w:pStyle w:val="TAC"/>
              <w:rPr>
                <w:vertAlign w:val="superscript"/>
              </w:rPr>
            </w:pPr>
            <w:r w:rsidRPr="006F5CAD">
              <w:t>CA_n41A-n71A</w:t>
            </w:r>
            <w:r w:rsidRPr="006F5CAD">
              <w:rPr>
                <w:vertAlign w:val="superscript"/>
              </w:rPr>
              <w:t>7</w:t>
            </w:r>
          </w:p>
          <w:p w14:paraId="5633C43A" w14:textId="77777777" w:rsidR="00975B40" w:rsidRPr="006F5CAD" w:rsidRDefault="00975B40" w:rsidP="00B6200D">
            <w:pPr>
              <w:pStyle w:val="TAC"/>
              <w:rPr>
                <w:szCs w:val="18"/>
              </w:rPr>
            </w:pPr>
            <w:r w:rsidRPr="006F5CAD">
              <w:rPr>
                <w:szCs w:val="18"/>
              </w:rPr>
              <w:t>CA_n41C</w:t>
            </w:r>
            <w:r w:rsidRPr="006F5CAD">
              <w:rPr>
                <w:szCs w:val="18"/>
                <w:vertAlign w:val="superscript"/>
              </w:rPr>
              <w:t>7</w:t>
            </w:r>
            <w:r w:rsidRPr="006F5CAD">
              <w:rPr>
                <w:vertAlign w:val="superscript"/>
              </w:rPr>
              <w:t>,9</w:t>
            </w:r>
          </w:p>
          <w:p w14:paraId="1AFBCBCD" w14:textId="77777777" w:rsidR="00975B40" w:rsidRPr="006F5CAD" w:rsidRDefault="00975B40" w:rsidP="00B6200D">
            <w:pPr>
              <w:pStyle w:val="TAC"/>
            </w:pPr>
            <w:r w:rsidRPr="006F5CAD">
              <w:t>CA_n25A-n41C</w:t>
            </w:r>
          </w:p>
          <w:p w14:paraId="48C62C12" w14:textId="77777777" w:rsidR="00975B40" w:rsidRPr="006F5CAD" w:rsidRDefault="00975B40" w:rsidP="00B6200D">
            <w:pPr>
              <w:pStyle w:val="TAC"/>
              <w:rPr>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75959C02"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8EE108" w14:textId="77777777" w:rsidR="00975B40" w:rsidRPr="006F5CAD" w:rsidRDefault="00975B40"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F5B9D64" w14:textId="77777777" w:rsidR="00975B40" w:rsidRPr="006F5CAD" w:rsidRDefault="00975B40" w:rsidP="00B6200D">
            <w:pPr>
              <w:pStyle w:val="TAC"/>
              <w:rPr>
                <w:rFonts w:cs="Arial"/>
                <w:szCs w:val="18"/>
                <w:lang w:eastAsia="zh-CN"/>
              </w:rPr>
            </w:pPr>
            <w:r w:rsidRPr="006F5CAD">
              <w:rPr>
                <w:lang w:eastAsia="zh-CN"/>
              </w:rPr>
              <w:t>0</w:t>
            </w:r>
          </w:p>
        </w:tc>
      </w:tr>
      <w:tr w:rsidR="00975B40" w:rsidRPr="006F5CAD" w14:paraId="4040327D" w14:textId="77777777" w:rsidTr="00B6200D">
        <w:trPr>
          <w:jc w:val="center"/>
        </w:trPr>
        <w:tc>
          <w:tcPr>
            <w:tcW w:w="1002" w:type="pct"/>
            <w:tcBorders>
              <w:top w:val="nil"/>
              <w:left w:val="single" w:sz="4" w:space="0" w:color="auto"/>
              <w:bottom w:val="nil"/>
              <w:right w:val="single" w:sz="4" w:space="0" w:color="auto"/>
            </w:tcBorders>
            <w:vAlign w:val="center"/>
          </w:tcPr>
          <w:p w14:paraId="6684179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488EC4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DDD230"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D5464B" w14:textId="77777777" w:rsidR="00975B40" w:rsidRPr="006F5CAD" w:rsidRDefault="00975B40" w:rsidP="00B6200D">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23F67055" w14:textId="77777777" w:rsidR="00975B40" w:rsidRPr="006F5CAD" w:rsidRDefault="00975B40" w:rsidP="00B6200D">
            <w:pPr>
              <w:pStyle w:val="TAC"/>
              <w:rPr>
                <w:rFonts w:cs="Arial"/>
                <w:szCs w:val="18"/>
                <w:lang w:eastAsia="zh-CN"/>
              </w:rPr>
            </w:pPr>
          </w:p>
        </w:tc>
      </w:tr>
      <w:tr w:rsidR="00975B40" w:rsidRPr="006F5CAD" w14:paraId="3C9116B7" w14:textId="77777777" w:rsidTr="00B6200D">
        <w:trPr>
          <w:jc w:val="center"/>
        </w:trPr>
        <w:tc>
          <w:tcPr>
            <w:tcW w:w="1002" w:type="pct"/>
            <w:tcBorders>
              <w:top w:val="nil"/>
              <w:left w:val="single" w:sz="4" w:space="0" w:color="auto"/>
              <w:bottom w:val="nil"/>
              <w:right w:val="single" w:sz="4" w:space="0" w:color="auto"/>
            </w:tcBorders>
            <w:vAlign w:val="center"/>
          </w:tcPr>
          <w:p w14:paraId="79DDB56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9863CD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D9C686"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A1CD28"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848667F" w14:textId="77777777" w:rsidR="00975B40" w:rsidRPr="006F5CAD" w:rsidRDefault="00975B40" w:rsidP="00B6200D">
            <w:pPr>
              <w:pStyle w:val="TAC"/>
              <w:rPr>
                <w:rFonts w:cs="Arial"/>
                <w:szCs w:val="18"/>
                <w:lang w:eastAsia="zh-CN"/>
              </w:rPr>
            </w:pPr>
          </w:p>
        </w:tc>
      </w:tr>
      <w:tr w:rsidR="00975B40" w:rsidRPr="006F5CAD" w14:paraId="4EBFA783" w14:textId="77777777" w:rsidTr="00B6200D">
        <w:trPr>
          <w:jc w:val="center"/>
        </w:trPr>
        <w:tc>
          <w:tcPr>
            <w:tcW w:w="1002" w:type="pct"/>
            <w:tcBorders>
              <w:top w:val="nil"/>
              <w:left w:val="single" w:sz="4" w:space="0" w:color="auto"/>
              <w:bottom w:val="nil"/>
              <w:right w:val="single" w:sz="4" w:space="0" w:color="auto"/>
            </w:tcBorders>
            <w:vAlign w:val="center"/>
          </w:tcPr>
          <w:p w14:paraId="252138A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68663A4"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A93450"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48C192"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C36D615" w14:textId="77777777" w:rsidR="00975B40" w:rsidRPr="006F5CAD" w:rsidRDefault="00975B40" w:rsidP="00B6200D">
            <w:pPr>
              <w:pStyle w:val="TAC"/>
              <w:rPr>
                <w:rFonts w:cs="Arial"/>
                <w:szCs w:val="18"/>
                <w:lang w:eastAsia="zh-CN"/>
              </w:rPr>
            </w:pPr>
            <w:r w:rsidRPr="006F5CAD">
              <w:rPr>
                <w:rFonts w:cs="Arial"/>
                <w:szCs w:val="18"/>
                <w:lang w:eastAsia="zh-CN"/>
              </w:rPr>
              <w:t>1</w:t>
            </w:r>
          </w:p>
        </w:tc>
      </w:tr>
      <w:tr w:rsidR="00975B40" w:rsidRPr="006F5CAD" w14:paraId="57161BB5" w14:textId="77777777" w:rsidTr="00B6200D">
        <w:trPr>
          <w:jc w:val="center"/>
        </w:trPr>
        <w:tc>
          <w:tcPr>
            <w:tcW w:w="1002" w:type="pct"/>
            <w:tcBorders>
              <w:top w:val="nil"/>
              <w:left w:val="single" w:sz="4" w:space="0" w:color="auto"/>
              <w:bottom w:val="nil"/>
              <w:right w:val="single" w:sz="4" w:space="0" w:color="auto"/>
            </w:tcBorders>
            <w:vAlign w:val="center"/>
          </w:tcPr>
          <w:p w14:paraId="298A3C2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732B621"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81E389"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02C68E" w14:textId="77777777" w:rsidR="00975B40" w:rsidRPr="006F5CAD" w:rsidRDefault="00975B40" w:rsidP="00B6200D">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7687E982" w14:textId="77777777" w:rsidR="00975B40" w:rsidRPr="006F5CAD" w:rsidRDefault="00975B40" w:rsidP="00B6200D">
            <w:pPr>
              <w:pStyle w:val="TAC"/>
              <w:rPr>
                <w:rFonts w:cs="Arial"/>
                <w:szCs w:val="18"/>
                <w:lang w:eastAsia="zh-CN"/>
              </w:rPr>
            </w:pPr>
          </w:p>
        </w:tc>
      </w:tr>
      <w:tr w:rsidR="00975B40" w:rsidRPr="006F5CAD" w14:paraId="5E604941" w14:textId="77777777" w:rsidTr="00B6200D">
        <w:trPr>
          <w:jc w:val="center"/>
        </w:trPr>
        <w:tc>
          <w:tcPr>
            <w:tcW w:w="1002" w:type="pct"/>
            <w:tcBorders>
              <w:top w:val="nil"/>
              <w:left w:val="single" w:sz="4" w:space="0" w:color="auto"/>
              <w:bottom w:val="nil"/>
              <w:right w:val="single" w:sz="4" w:space="0" w:color="auto"/>
            </w:tcBorders>
            <w:vAlign w:val="center"/>
          </w:tcPr>
          <w:p w14:paraId="0631D5C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0E32A21"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D410F9"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9C0A42"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4424BBC" w14:textId="77777777" w:rsidR="00975B40" w:rsidRPr="006F5CAD" w:rsidRDefault="00975B40" w:rsidP="00B6200D">
            <w:pPr>
              <w:pStyle w:val="TAC"/>
              <w:rPr>
                <w:rFonts w:cs="Arial"/>
                <w:szCs w:val="18"/>
                <w:lang w:eastAsia="zh-CN"/>
              </w:rPr>
            </w:pPr>
          </w:p>
        </w:tc>
      </w:tr>
      <w:tr w:rsidR="00975B40" w:rsidRPr="006F5CAD" w14:paraId="4A50EB0D" w14:textId="77777777" w:rsidTr="00B6200D">
        <w:trPr>
          <w:jc w:val="center"/>
        </w:trPr>
        <w:tc>
          <w:tcPr>
            <w:tcW w:w="1002" w:type="pct"/>
            <w:tcBorders>
              <w:top w:val="nil"/>
              <w:left w:val="single" w:sz="4" w:space="0" w:color="auto"/>
              <w:bottom w:val="nil"/>
              <w:right w:val="single" w:sz="4" w:space="0" w:color="auto"/>
            </w:tcBorders>
            <w:vAlign w:val="center"/>
          </w:tcPr>
          <w:p w14:paraId="2EE73A4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7B36C56"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502870"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32C1AA4"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E06EA21" w14:textId="77777777" w:rsidR="00975B40" w:rsidRPr="006F5CAD" w:rsidRDefault="00975B40" w:rsidP="00B6200D">
            <w:pPr>
              <w:pStyle w:val="TAC"/>
              <w:rPr>
                <w:rFonts w:cs="Arial"/>
                <w:szCs w:val="18"/>
                <w:lang w:eastAsia="zh-CN"/>
              </w:rPr>
            </w:pPr>
            <w:r w:rsidRPr="006F5CAD">
              <w:rPr>
                <w:lang w:eastAsia="zh-CN"/>
              </w:rPr>
              <w:t>4 and 5</w:t>
            </w:r>
          </w:p>
        </w:tc>
      </w:tr>
      <w:tr w:rsidR="00975B40" w:rsidRPr="006F5CAD" w14:paraId="75B41E2F" w14:textId="77777777" w:rsidTr="00B6200D">
        <w:trPr>
          <w:jc w:val="center"/>
        </w:trPr>
        <w:tc>
          <w:tcPr>
            <w:tcW w:w="1002" w:type="pct"/>
            <w:tcBorders>
              <w:top w:val="nil"/>
              <w:left w:val="single" w:sz="4" w:space="0" w:color="auto"/>
              <w:bottom w:val="nil"/>
              <w:right w:val="single" w:sz="4" w:space="0" w:color="auto"/>
            </w:tcBorders>
            <w:vAlign w:val="center"/>
          </w:tcPr>
          <w:p w14:paraId="1D561D4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BACFDB0"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8D0FD3" w14:textId="77777777" w:rsidR="00975B40" w:rsidRPr="006F5CAD" w:rsidRDefault="00975B40" w:rsidP="00B6200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CA4BEAF"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7341FC9" w14:textId="77777777" w:rsidR="00975B40" w:rsidRPr="006F5CAD" w:rsidRDefault="00975B40" w:rsidP="00B6200D">
            <w:pPr>
              <w:pStyle w:val="TAC"/>
              <w:rPr>
                <w:rFonts w:cs="Arial"/>
                <w:szCs w:val="18"/>
                <w:lang w:eastAsia="zh-CN"/>
              </w:rPr>
            </w:pPr>
          </w:p>
        </w:tc>
      </w:tr>
      <w:tr w:rsidR="00975B40" w:rsidRPr="006F5CAD" w14:paraId="2D86F22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9F6EBC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C12C0F"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C3F657" w14:textId="77777777" w:rsidR="00975B40" w:rsidRPr="006F5CAD" w:rsidRDefault="00975B40" w:rsidP="00B6200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1CE5EF7"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51E1135" w14:textId="77777777" w:rsidR="00975B40" w:rsidRPr="006F5CAD" w:rsidRDefault="00975B40" w:rsidP="00B6200D">
            <w:pPr>
              <w:pStyle w:val="TAC"/>
              <w:rPr>
                <w:rFonts w:cs="Arial"/>
                <w:szCs w:val="18"/>
                <w:lang w:eastAsia="zh-CN"/>
              </w:rPr>
            </w:pPr>
          </w:p>
        </w:tc>
      </w:tr>
      <w:tr w:rsidR="00975B40" w:rsidRPr="006F5CAD" w14:paraId="6D29F4D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D056C9C" w14:textId="77777777" w:rsidR="00975B40" w:rsidRPr="006F5CAD" w:rsidRDefault="00975B40" w:rsidP="00B6200D">
            <w:pPr>
              <w:pStyle w:val="TAC"/>
              <w:rPr>
                <w:lang w:eastAsia="zh-CN"/>
              </w:rPr>
            </w:pPr>
            <w:r w:rsidRPr="006F5CAD">
              <w:rPr>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4424625B"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42DE140D"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5CB40C24"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02429D9E"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50A57663" w14:textId="77777777" w:rsidR="00975B40" w:rsidRPr="006F5CAD" w:rsidRDefault="00975B40" w:rsidP="00B6200D">
            <w:pPr>
              <w:pStyle w:val="TAC"/>
              <w:rPr>
                <w:lang w:eastAsia="zh-CN"/>
              </w:rPr>
            </w:pPr>
            <w:r w:rsidRPr="006F5CAD">
              <w:rPr>
                <w:szCs w:val="18"/>
              </w:rPr>
              <w:t>CA_n25A-n41C</w:t>
            </w:r>
          </w:p>
          <w:p w14:paraId="76BB9273" w14:textId="77777777" w:rsidR="00975B40" w:rsidRPr="006F5CAD" w:rsidRDefault="00975B40" w:rsidP="00B6200D">
            <w:pPr>
              <w:pStyle w:val="TAC"/>
              <w:rPr>
                <w:lang w:eastAsia="zh-CN"/>
              </w:rPr>
            </w:pPr>
            <w:r w:rsidRPr="006F5CAD">
              <w:rPr>
                <w:lang w:eastAsia="zh-CN"/>
              </w:rPr>
              <w:t>CA_n25A-n71A</w:t>
            </w:r>
            <w:r w:rsidRPr="006F5CAD">
              <w:rPr>
                <w:vertAlign w:val="superscript"/>
                <w:lang w:eastAsia="zh-CN"/>
              </w:rPr>
              <w:t>7</w:t>
            </w:r>
          </w:p>
          <w:p w14:paraId="14EE387F"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11FA1736" w14:textId="77777777" w:rsidR="00975B40" w:rsidRPr="006F5CAD" w:rsidRDefault="00975B40" w:rsidP="00B6200D">
            <w:pPr>
              <w:pStyle w:val="TAC"/>
              <w:rPr>
                <w:lang w:eastAsia="zh-CN"/>
              </w:rPr>
            </w:pPr>
            <w:r w:rsidRPr="006F5CAD">
              <w:rPr>
                <w:szCs w:val="18"/>
              </w:rPr>
              <w:t>CA_n41C-n71A</w:t>
            </w:r>
          </w:p>
          <w:p w14:paraId="42593980" w14:textId="77777777" w:rsidR="00975B40" w:rsidRPr="006F5CAD" w:rsidRDefault="00975B40" w:rsidP="00B6200D">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FFB6E4"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4184F66"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3AADE96" w14:textId="77777777" w:rsidR="00975B40" w:rsidRPr="006F5CAD" w:rsidRDefault="00975B40" w:rsidP="00B6200D">
            <w:pPr>
              <w:pStyle w:val="TAC"/>
              <w:rPr>
                <w:rFonts w:cs="Arial"/>
                <w:szCs w:val="18"/>
                <w:lang w:eastAsia="zh-CN"/>
              </w:rPr>
            </w:pPr>
            <w:r w:rsidRPr="006F5CAD">
              <w:rPr>
                <w:lang w:eastAsia="zh-CN"/>
              </w:rPr>
              <w:t>4 and 5</w:t>
            </w:r>
          </w:p>
        </w:tc>
      </w:tr>
      <w:tr w:rsidR="00975B40" w:rsidRPr="006F5CAD" w14:paraId="2B7CE6D8" w14:textId="77777777" w:rsidTr="00B6200D">
        <w:trPr>
          <w:jc w:val="center"/>
        </w:trPr>
        <w:tc>
          <w:tcPr>
            <w:tcW w:w="1002" w:type="pct"/>
            <w:tcBorders>
              <w:top w:val="nil"/>
              <w:left w:val="single" w:sz="4" w:space="0" w:color="auto"/>
              <w:bottom w:val="nil"/>
              <w:right w:val="single" w:sz="4" w:space="0" w:color="auto"/>
            </w:tcBorders>
            <w:vAlign w:val="center"/>
          </w:tcPr>
          <w:p w14:paraId="7DA389F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5F1A8AC"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E08868" w14:textId="77777777" w:rsidR="00975B40" w:rsidRPr="006F5CAD" w:rsidRDefault="00975B40" w:rsidP="00B6200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ADDC0EB"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83EC79E" w14:textId="77777777" w:rsidR="00975B40" w:rsidRPr="006F5CAD" w:rsidRDefault="00975B40" w:rsidP="00B6200D">
            <w:pPr>
              <w:pStyle w:val="TAC"/>
              <w:rPr>
                <w:rFonts w:cs="Arial"/>
                <w:szCs w:val="18"/>
                <w:lang w:eastAsia="zh-CN"/>
              </w:rPr>
            </w:pPr>
          </w:p>
        </w:tc>
      </w:tr>
      <w:tr w:rsidR="00975B40" w:rsidRPr="006F5CAD" w14:paraId="62D08AA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1B0BC4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43367B4"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1E268D" w14:textId="77777777" w:rsidR="00975B40" w:rsidRPr="006F5CAD" w:rsidRDefault="00975B40" w:rsidP="00B6200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6B9D7FA"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729F42BF" w14:textId="77777777" w:rsidR="00975B40" w:rsidRPr="006F5CAD" w:rsidRDefault="00975B40" w:rsidP="00B6200D">
            <w:pPr>
              <w:pStyle w:val="TAC"/>
              <w:rPr>
                <w:rFonts w:cs="Arial"/>
                <w:szCs w:val="18"/>
                <w:lang w:eastAsia="zh-CN"/>
              </w:rPr>
            </w:pPr>
          </w:p>
        </w:tc>
      </w:tr>
      <w:tr w:rsidR="00975B40" w:rsidRPr="006F5CAD" w14:paraId="0CC1ADF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5650143" w14:textId="77777777" w:rsidR="00975B40" w:rsidRPr="006F5CAD" w:rsidRDefault="00975B40" w:rsidP="00B6200D">
            <w:pPr>
              <w:pStyle w:val="TAC"/>
              <w:rPr>
                <w:lang w:eastAsia="zh-CN"/>
              </w:rPr>
            </w:pPr>
            <w:r w:rsidRPr="006F5CAD">
              <w:rPr>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3EEE4F31"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5760DB59"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39CBC949"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59F5DB32"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47E6F9A9" w14:textId="77777777" w:rsidR="00975B40" w:rsidRPr="006F5CAD" w:rsidRDefault="00975B40" w:rsidP="00B6200D">
            <w:pPr>
              <w:pStyle w:val="TAC"/>
              <w:rPr>
                <w:lang w:eastAsia="zh-CN"/>
              </w:rPr>
            </w:pPr>
            <w:r w:rsidRPr="006F5CAD">
              <w:rPr>
                <w:szCs w:val="18"/>
              </w:rPr>
              <w:t>CA_n25A-n41C</w:t>
            </w:r>
          </w:p>
          <w:p w14:paraId="0304A2D6" w14:textId="77777777" w:rsidR="00975B40" w:rsidRPr="006F5CAD" w:rsidRDefault="00975B40" w:rsidP="00B6200D">
            <w:pPr>
              <w:pStyle w:val="TAC"/>
              <w:rPr>
                <w:lang w:eastAsia="zh-CN"/>
              </w:rPr>
            </w:pPr>
            <w:r w:rsidRPr="006F5CAD">
              <w:rPr>
                <w:lang w:eastAsia="zh-CN"/>
              </w:rPr>
              <w:t>CA_n25A-n71A</w:t>
            </w:r>
            <w:r w:rsidRPr="006F5CAD">
              <w:rPr>
                <w:vertAlign w:val="superscript"/>
                <w:lang w:eastAsia="zh-CN"/>
              </w:rPr>
              <w:t>7</w:t>
            </w:r>
          </w:p>
          <w:p w14:paraId="63E7A86F"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4935891C" w14:textId="77777777" w:rsidR="00975B40" w:rsidRPr="006F5CAD" w:rsidRDefault="00975B40" w:rsidP="00B6200D">
            <w:pPr>
              <w:pStyle w:val="TAC"/>
              <w:rPr>
                <w:lang w:eastAsia="zh-CN"/>
              </w:rPr>
            </w:pPr>
            <w:r w:rsidRPr="006F5CAD">
              <w:rPr>
                <w:szCs w:val="18"/>
              </w:rPr>
              <w:t>CA_n41C-n71A</w:t>
            </w:r>
          </w:p>
          <w:p w14:paraId="25D9DF66" w14:textId="77777777" w:rsidR="00975B40" w:rsidRPr="006F5CAD" w:rsidRDefault="00975B40" w:rsidP="00B6200D">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5C18EF"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2354A3D"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216DCF98" w14:textId="77777777" w:rsidR="00975B40" w:rsidRPr="006F5CAD" w:rsidRDefault="00975B40" w:rsidP="00B6200D">
            <w:pPr>
              <w:pStyle w:val="TAC"/>
              <w:rPr>
                <w:rFonts w:cs="Arial"/>
                <w:szCs w:val="18"/>
                <w:lang w:eastAsia="zh-CN"/>
              </w:rPr>
            </w:pPr>
            <w:r w:rsidRPr="006F5CAD">
              <w:rPr>
                <w:lang w:eastAsia="zh-CN"/>
              </w:rPr>
              <w:t>4 and 5</w:t>
            </w:r>
          </w:p>
        </w:tc>
      </w:tr>
      <w:tr w:rsidR="00975B40" w:rsidRPr="006F5CAD" w14:paraId="4CF6EF73" w14:textId="77777777" w:rsidTr="00B6200D">
        <w:trPr>
          <w:jc w:val="center"/>
        </w:trPr>
        <w:tc>
          <w:tcPr>
            <w:tcW w:w="1002" w:type="pct"/>
            <w:tcBorders>
              <w:top w:val="nil"/>
              <w:left w:val="single" w:sz="4" w:space="0" w:color="auto"/>
              <w:bottom w:val="nil"/>
              <w:right w:val="single" w:sz="4" w:space="0" w:color="auto"/>
            </w:tcBorders>
            <w:vAlign w:val="center"/>
          </w:tcPr>
          <w:p w14:paraId="7D3CD6D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209FF32"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8FF0F6" w14:textId="77777777" w:rsidR="00975B40" w:rsidRPr="006F5CAD" w:rsidRDefault="00975B40" w:rsidP="00B6200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11BF85D"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913F050" w14:textId="77777777" w:rsidR="00975B40" w:rsidRPr="006F5CAD" w:rsidRDefault="00975B40" w:rsidP="00B6200D">
            <w:pPr>
              <w:pStyle w:val="TAC"/>
              <w:rPr>
                <w:rFonts w:cs="Arial"/>
                <w:szCs w:val="18"/>
                <w:lang w:eastAsia="zh-CN"/>
              </w:rPr>
            </w:pPr>
          </w:p>
        </w:tc>
      </w:tr>
      <w:tr w:rsidR="00975B40" w:rsidRPr="006F5CAD" w14:paraId="0178DE5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84CE61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230B77"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7BC6A5" w14:textId="77777777" w:rsidR="00975B40" w:rsidRPr="006F5CAD" w:rsidRDefault="00975B40" w:rsidP="00B6200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7808FDE"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A1C0F03" w14:textId="77777777" w:rsidR="00975B40" w:rsidRPr="006F5CAD" w:rsidRDefault="00975B40" w:rsidP="00B6200D">
            <w:pPr>
              <w:pStyle w:val="TAC"/>
              <w:rPr>
                <w:rFonts w:cs="Arial"/>
                <w:szCs w:val="18"/>
                <w:lang w:eastAsia="zh-CN"/>
              </w:rPr>
            </w:pPr>
          </w:p>
        </w:tc>
      </w:tr>
      <w:tr w:rsidR="00975B40" w:rsidRPr="006F5CAD" w14:paraId="0F45DFC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4F6EAA1" w14:textId="77777777" w:rsidR="00975B40" w:rsidRPr="006F5CAD" w:rsidRDefault="00975B40" w:rsidP="00B6200D">
            <w:pPr>
              <w:pStyle w:val="TAC"/>
              <w:rPr>
                <w:lang w:eastAsia="zh-CN"/>
              </w:rPr>
            </w:pPr>
            <w:r w:rsidRPr="006F5CAD">
              <w:rPr>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5F93E45A"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47AC2913"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32B08DED"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3A4196A3" w14:textId="77777777" w:rsidR="00975B40" w:rsidRPr="006F5CAD" w:rsidRDefault="00975B40" w:rsidP="00B6200D">
            <w:pPr>
              <w:pStyle w:val="TAC"/>
              <w:rPr>
                <w:szCs w:val="18"/>
              </w:rPr>
            </w:pPr>
            <w:r w:rsidRPr="006F5CAD">
              <w:rPr>
                <w:szCs w:val="18"/>
              </w:rPr>
              <w:t>CA_n25A-n41A</w:t>
            </w:r>
            <w:r w:rsidRPr="006F5CAD">
              <w:rPr>
                <w:vertAlign w:val="superscript"/>
                <w:lang w:eastAsia="zh-CN"/>
              </w:rPr>
              <w:t>7</w:t>
            </w:r>
          </w:p>
          <w:p w14:paraId="013CC761" w14:textId="77777777" w:rsidR="00975B40" w:rsidRPr="006F5CAD" w:rsidRDefault="00975B40" w:rsidP="00B6200D">
            <w:pPr>
              <w:pStyle w:val="TAC"/>
              <w:rPr>
                <w:szCs w:val="18"/>
              </w:rPr>
            </w:pPr>
            <w:r w:rsidRPr="006F5CAD">
              <w:t>CA_n25A-n41C</w:t>
            </w:r>
          </w:p>
          <w:p w14:paraId="13B997C0" w14:textId="77777777" w:rsidR="00975B40" w:rsidRPr="006F5CAD" w:rsidRDefault="00975B40" w:rsidP="00B6200D">
            <w:pPr>
              <w:pStyle w:val="TAC"/>
              <w:rPr>
                <w:szCs w:val="18"/>
              </w:rPr>
            </w:pPr>
            <w:r w:rsidRPr="006F5CAD">
              <w:rPr>
                <w:szCs w:val="18"/>
              </w:rPr>
              <w:t>CA_n25A-n71A</w:t>
            </w:r>
            <w:r w:rsidRPr="006F5CAD">
              <w:rPr>
                <w:vertAlign w:val="superscript"/>
                <w:lang w:eastAsia="zh-CN"/>
              </w:rPr>
              <w:t>7</w:t>
            </w:r>
          </w:p>
          <w:p w14:paraId="51FF6D7A" w14:textId="77777777" w:rsidR="00975B40" w:rsidRPr="006F5CAD" w:rsidRDefault="00975B40" w:rsidP="00B6200D">
            <w:pPr>
              <w:pStyle w:val="TAC"/>
              <w:rPr>
                <w:szCs w:val="18"/>
              </w:rPr>
            </w:pPr>
            <w:r w:rsidRPr="006F5CAD">
              <w:rPr>
                <w:szCs w:val="18"/>
              </w:rPr>
              <w:t>CA_n41A-n71A</w:t>
            </w:r>
            <w:r w:rsidRPr="006F5CAD">
              <w:rPr>
                <w:vertAlign w:val="superscript"/>
                <w:lang w:eastAsia="zh-CN"/>
              </w:rPr>
              <w:t>7</w:t>
            </w:r>
          </w:p>
          <w:p w14:paraId="4F17C6A9" w14:textId="77777777" w:rsidR="00975B40" w:rsidRPr="006F5CAD" w:rsidRDefault="00975B40" w:rsidP="00B6200D">
            <w:pPr>
              <w:pStyle w:val="TAC"/>
              <w:rPr>
                <w:lang w:eastAsia="zh-CN"/>
              </w:rPr>
            </w:pPr>
            <w:r w:rsidRPr="006F5CAD">
              <w:rPr>
                <w:szCs w:val="18"/>
              </w:rPr>
              <w:t>CA_n41C</w:t>
            </w:r>
            <w:r w:rsidRPr="006F5CAD">
              <w:rPr>
                <w:vertAlign w:val="superscript"/>
                <w:lang w:eastAsia="zh-CN"/>
              </w:rPr>
              <w:t>7</w:t>
            </w:r>
          </w:p>
          <w:p w14:paraId="5E2D21C0" w14:textId="77777777" w:rsidR="00975B40" w:rsidRPr="006F5CAD" w:rsidRDefault="00975B40" w:rsidP="00B6200D">
            <w:pPr>
              <w:pStyle w:val="TAC"/>
              <w:rPr>
                <w:szCs w:val="18"/>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474B339" w14:textId="77777777" w:rsidR="00975B40" w:rsidRPr="006F5CAD" w:rsidRDefault="00975B40"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0C3779"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BB8E56A"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3010A9FB" w14:textId="77777777" w:rsidTr="00B6200D">
        <w:trPr>
          <w:jc w:val="center"/>
        </w:trPr>
        <w:tc>
          <w:tcPr>
            <w:tcW w:w="1002" w:type="pct"/>
            <w:tcBorders>
              <w:top w:val="nil"/>
              <w:left w:val="single" w:sz="4" w:space="0" w:color="auto"/>
              <w:bottom w:val="nil"/>
              <w:right w:val="single" w:sz="4" w:space="0" w:color="auto"/>
            </w:tcBorders>
            <w:vAlign w:val="center"/>
          </w:tcPr>
          <w:p w14:paraId="06A6F86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E94BE8B"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5EB1A3" w14:textId="77777777" w:rsidR="00975B40" w:rsidRPr="006F5CAD" w:rsidRDefault="00975B40"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D19D92"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1696BE56" w14:textId="77777777" w:rsidR="00975B40" w:rsidRPr="006F5CAD" w:rsidRDefault="00975B40" w:rsidP="00B6200D">
            <w:pPr>
              <w:pStyle w:val="TAC"/>
              <w:rPr>
                <w:rFonts w:cs="Arial"/>
                <w:szCs w:val="18"/>
                <w:lang w:eastAsia="zh-CN"/>
              </w:rPr>
            </w:pPr>
          </w:p>
        </w:tc>
      </w:tr>
      <w:tr w:rsidR="00975B40" w:rsidRPr="006F5CAD" w14:paraId="01B8B18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A55D9A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8AA7FE"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5B7F15" w14:textId="77777777" w:rsidR="00975B40" w:rsidRPr="006F5CAD" w:rsidRDefault="00975B40"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27313A"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B986DC9" w14:textId="77777777" w:rsidR="00975B40" w:rsidRPr="006F5CAD" w:rsidRDefault="00975B40" w:rsidP="00B6200D">
            <w:pPr>
              <w:pStyle w:val="TAC"/>
              <w:rPr>
                <w:rFonts w:cs="Arial"/>
                <w:szCs w:val="18"/>
                <w:lang w:eastAsia="zh-CN"/>
              </w:rPr>
            </w:pPr>
          </w:p>
        </w:tc>
      </w:tr>
      <w:tr w:rsidR="00975B40" w:rsidRPr="006F5CAD" w14:paraId="1B876F4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5805FE4" w14:textId="77777777" w:rsidR="00975B40" w:rsidRPr="006F5CAD" w:rsidRDefault="00975B40" w:rsidP="00B6200D">
            <w:pPr>
              <w:pStyle w:val="TAC"/>
              <w:rPr>
                <w:lang w:eastAsia="zh-CN"/>
              </w:rPr>
            </w:pPr>
            <w:r w:rsidRPr="006F5CAD">
              <w:rPr>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48EB765C"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0C2891AC" w14:textId="77777777" w:rsidR="00975B40" w:rsidRPr="006F5CAD" w:rsidRDefault="00975B40" w:rsidP="00B6200D">
            <w:pPr>
              <w:pStyle w:val="TAC"/>
              <w:rPr>
                <w:szCs w:val="18"/>
              </w:rPr>
            </w:pPr>
            <w:r w:rsidRPr="006F5CAD">
              <w:rPr>
                <w:szCs w:val="18"/>
              </w:rPr>
              <w:t>n41</w:t>
            </w:r>
            <w:r w:rsidRPr="006F5CAD">
              <w:rPr>
                <w:szCs w:val="18"/>
                <w:vertAlign w:val="superscript"/>
              </w:rPr>
              <w:t>7,9</w:t>
            </w:r>
          </w:p>
          <w:p w14:paraId="0B693CB1" w14:textId="77777777" w:rsidR="00975B40" w:rsidRPr="006F5CAD" w:rsidRDefault="00975B40" w:rsidP="00B6200D">
            <w:pPr>
              <w:pStyle w:val="TAC"/>
              <w:rPr>
                <w:szCs w:val="18"/>
              </w:rPr>
            </w:pPr>
            <w:r w:rsidRPr="006F5CAD">
              <w:rPr>
                <w:lang w:eastAsia="zh-CN"/>
              </w:rPr>
              <w:t>n71</w:t>
            </w:r>
            <w:r w:rsidRPr="006F5CAD">
              <w:rPr>
                <w:vertAlign w:val="superscript"/>
                <w:lang w:eastAsia="zh-CN"/>
              </w:rPr>
              <w:t>7</w:t>
            </w:r>
          </w:p>
          <w:p w14:paraId="5F4A1788" w14:textId="77777777" w:rsidR="00975B40" w:rsidRPr="006F5CAD" w:rsidRDefault="00975B40" w:rsidP="00B6200D">
            <w:pPr>
              <w:pStyle w:val="TAC"/>
              <w:rPr>
                <w:szCs w:val="18"/>
              </w:rPr>
            </w:pPr>
            <w:r w:rsidRPr="006F5CAD">
              <w:rPr>
                <w:szCs w:val="18"/>
              </w:rPr>
              <w:t>CA_n25A-n41A</w:t>
            </w:r>
            <w:r w:rsidRPr="006F5CAD">
              <w:rPr>
                <w:szCs w:val="18"/>
                <w:vertAlign w:val="superscript"/>
              </w:rPr>
              <w:t>7</w:t>
            </w:r>
          </w:p>
          <w:p w14:paraId="3875B651" w14:textId="77777777" w:rsidR="00975B40" w:rsidRPr="006F5CAD" w:rsidRDefault="00975B40" w:rsidP="00B6200D">
            <w:pPr>
              <w:pStyle w:val="TAC"/>
              <w:rPr>
                <w:szCs w:val="18"/>
                <w:lang w:eastAsia="zh-CN"/>
              </w:rPr>
            </w:pPr>
            <w:r w:rsidRPr="006F5CAD">
              <w:rPr>
                <w:szCs w:val="18"/>
                <w:lang w:eastAsia="zh-CN"/>
              </w:rPr>
              <w:t>CA_n25A-n41C</w:t>
            </w:r>
          </w:p>
          <w:p w14:paraId="16E00936" w14:textId="77777777" w:rsidR="00975B40" w:rsidRPr="006F5CAD" w:rsidRDefault="00975B40" w:rsidP="00B6200D">
            <w:pPr>
              <w:pStyle w:val="TAC"/>
              <w:rPr>
                <w:szCs w:val="18"/>
              </w:rPr>
            </w:pPr>
            <w:r w:rsidRPr="006F5CAD">
              <w:rPr>
                <w:szCs w:val="18"/>
              </w:rPr>
              <w:t>CA_n25A-n71A</w:t>
            </w:r>
            <w:r w:rsidRPr="006F5CAD">
              <w:rPr>
                <w:szCs w:val="18"/>
                <w:vertAlign w:val="superscript"/>
              </w:rPr>
              <w:t>7</w:t>
            </w:r>
          </w:p>
          <w:p w14:paraId="2BCE108B" w14:textId="77777777" w:rsidR="00975B40" w:rsidRPr="006F5CAD" w:rsidRDefault="00975B40" w:rsidP="00B6200D">
            <w:pPr>
              <w:pStyle w:val="TAC"/>
              <w:rPr>
                <w:szCs w:val="18"/>
              </w:rPr>
            </w:pPr>
            <w:r w:rsidRPr="006F5CAD">
              <w:rPr>
                <w:szCs w:val="18"/>
              </w:rPr>
              <w:t>CA_n41A-n71A</w:t>
            </w:r>
            <w:r w:rsidRPr="006F5CAD">
              <w:rPr>
                <w:szCs w:val="18"/>
                <w:vertAlign w:val="superscript"/>
              </w:rPr>
              <w:t>7</w:t>
            </w:r>
          </w:p>
          <w:p w14:paraId="1B5D799E" w14:textId="77777777" w:rsidR="00975B40" w:rsidRPr="006F5CAD" w:rsidRDefault="00975B40" w:rsidP="00B6200D">
            <w:pPr>
              <w:pStyle w:val="TAC"/>
              <w:rPr>
                <w:szCs w:val="18"/>
              </w:rPr>
            </w:pPr>
            <w:r w:rsidRPr="006F5CAD">
              <w:rPr>
                <w:szCs w:val="18"/>
              </w:rPr>
              <w:t>CA_n41C</w:t>
            </w:r>
            <w:r w:rsidRPr="006F5CAD">
              <w:rPr>
                <w:szCs w:val="18"/>
                <w:vertAlign w:val="superscript"/>
              </w:rPr>
              <w:t>7</w:t>
            </w:r>
          </w:p>
          <w:p w14:paraId="6C0F630F" w14:textId="77777777" w:rsidR="00975B40" w:rsidRPr="006F5CAD" w:rsidRDefault="00975B40" w:rsidP="00B6200D">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25582D4A"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CE26A8"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9ADCC66"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3524CD30" w14:textId="77777777" w:rsidTr="00B6200D">
        <w:trPr>
          <w:jc w:val="center"/>
        </w:trPr>
        <w:tc>
          <w:tcPr>
            <w:tcW w:w="1002" w:type="pct"/>
            <w:tcBorders>
              <w:top w:val="nil"/>
              <w:left w:val="single" w:sz="4" w:space="0" w:color="auto"/>
              <w:bottom w:val="nil"/>
              <w:right w:val="single" w:sz="4" w:space="0" w:color="auto"/>
            </w:tcBorders>
            <w:vAlign w:val="center"/>
          </w:tcPr>
          <w:p w14:paraId="35C5956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80114E9"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8C2AF3"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58934F"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4917E7CF" w14:textId="77777777" w:rsidR="00975B40" w:rsidRPr="006F5CAD" w:rsidRDefault="00975B40" w:rsidP="00B6200D">
            <w:pPr>
              <w:pStyle w:val="TAC"/>
              <w:rPr>
                <w:rFonts w:cs="Arial"/>
                <w:szCs w:val="18"/>
                <w:lang w:eastAsia="zh-CN"/>
              </w:rPr>
            </w:pPr>
          </w:p>
        </w:tc>
      </w:tr>
      <w:tr w:rsidR="00975B40" w:rsidRPr="006F5CAD" w14:paraId="612C69B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FE06DD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E3F022"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802650"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4A9C5D"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25D5255" w14:textId="77777777" w:rsidR="00975B40" w:rsidRPr="006F5CAD" w:rsidRDefault="00975B40" w:rsidP="00B6200D">
            <w:pPr>
              <w:pStyle w:val="TAC"/>
              <w:rPr>
                <w:rFonts w:cs="Arial"/>
                <w:szCs w:val="18"/>
                <w:lang w:eastAsia="zh-CN"/>
              </w:rPr>
            </w:pPr>
          </w:p>
        </w:tc>
      </w:tr>
      <w:tr w:rsidR="00975B40" w:rsidRPr="006F5CAD" w14:paraId="56420AF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FE034FE" w14:textId="77777777" w:rsidR="00975B40" w:rsidRPr="006F5CAD" w:rsidRDefault="00975B40" w:rsidP="00B6200D">
            <w:pPr>
              <w:pStyle w:val="TAC"/>
              <w:rPr>
                <w:lang w:eastAsia="zh-CN"/>
              </w:rPr>
            </w:pPr>
            <w:r w:rsidRPr="006F5CAD">
              <w:rPr>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575DF839"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4B08779A" w14:textId="77777777" w:rsidR="00975B40" w:rsidRPr="006F5CAD" w:rsidRDefault="00975B40" w:rsidP="00B6200D">
            <w:pPr>
              <w:pStyle w:val="TAC"/>
              <w:rPr>
                <w:szCs w:val="18"/>
              </w:rPr>
            </w:pPr>
            <w:r w:rsidRPr="006F5CAD">
              <w:rPr>
                <w:szCs w:val="18"/>
              </w:rPr>
              <w:t>n41</w:t>
            </w:r>
            <w:r w:rsidRPr="006F5CAD">
              <w:rPr>
                <w:szCs w:val="18"/>
                <w:vertAlign w:val="superscript"/>
              </w:rPr>
              <w:t>7,9</w:t>
            </w:r>
          </w:p>
          <w:p w14:paraId="1EE12112" w14:textId="77777777" w:rsidR="00975B40" w:rsidRPr="006F5CAD" w:rsidRDefault="00975B40" w:rsidP="00B6200D">
            <w:pPr>
              <w:pStyle w:val="TAC"/>
              <w:rPr>
                <w:szCs w:val="18"/>
              </w:rPr>
            </w:pPr>
            <w:r w:rsidRPr="006F5CAD">
              <w:rPr>
                <w:lang w:eastAsia="zh-CN"/>
              </w:rPr>
              <w:t>n71</w:t>
            </w:r>
            <w:r w:rsidRPr="006F5CAD">
              <w:rPr>
                <w:vertAlign w:val="superscript"/>
                <w:lang w:eastAsia="zh-CN"/>
              </w:rPr>
              <w:t>7</w:t>
            </w:r>
          </w:p>
          <w:p w14:paraId="3DBE6603" w14:textId="77777777" w:rsidR="00975B40" w:rsidRPr="006F5CAD" w:rsidRDefault="00975B40" w:rsidP="00B6200D">
            <w:pPr>
              <w:pStyle w:val="TAC"/>
              <w:rPr>
                <w:szCs w:val="18"/>
              </w:rPr>
            </w:pPr>
            <w:r w:rsidRPr="006F5CAD">
              <w:rPr>
                <w:szCs w:val="18"/>
              </w:rPr>
              <w:t>CA_n25A-n41A</w:t>
            </w:r>
            <w:r w:rsidRPr="006F5CAD">
              <w:rPr>
                <w:szCs w:val="18"/>
                <w:vertAlign w:val="superscript"/>
              </w:rPr>
              <w:t>7</w:t>
            </w:r>
          </w:p>
          <w:p w14:paraId="4C5C5CF4" w14:textId="77777777" w:rsidR="00975B40" w:rsidRPr="006F5CAD" w:rsidRDefault="00975B40" w:rsidP="00B6200D">
            <w:pPr>
              <w:pStyle w:val="TAC"/>
              <w:rPr>
                <w:szCs w:val="18"/>
              </w:rPr>
            </w:pPr>
            <w:r w:rsidRPr="006F5CAD">
              <w:rPr>
                <w:szCs w:val="18"/>
              </w:rPr>
              <w:t>CA_n25A-n71A</w:t>
            </w:r>
            <w:r w:rsidRPr="006F5CAD">
              <w:rPr>
                <w:szCs w:val="18"/>
                <w:vertAlign w:val="superscript"/>
              </w:rPr>
              <w:t>7</w:t>
            </w:r>
          </w:p>
          <w:p w14:paraId="0E66CAA5" w14:textId="77777777" w:rsidR="00975B40" w:rsidRPr="006F5CAD" w:rsidRDefault="00975B40" w:rsidP="00B6200D">
            <w:pPr>
              <w:pStyle w:val="TAC"/>
              <w:rPr>
                <w:szCs w:val="18"/>
                <w:lang w:eastAsia="zh-CN"/>
              </w:rPr>
            </w:pPr>
            <w:r w:rsidRPr="006F5CAD">
              <w:rPr>
                <w:szCs w:val="18"/>
                <w:lang w:eastAsia="zh-CN"/>
              </w:rPr>
              <w:t>CA_n25A-n41C</w:t>
            </w:r>
          </w:p>
          <w:p w14:paraId="1878D2CB" w14:textId="77777777" w:rsidR="00975B40" w:rsidRPr="006F5CAD" w:rsidRDefault="00975B40" w:rsidP="00B6200D">
            <w:pPr>
              <w:pStyle w:val="TAC"/>
              <w:rPr>
                <w:szCs w:val="18"/>
              </w:rPr>
            </w:pPr>
            <w:r w:rsidRPr="006F5CAD">
              <w:rPr>
                <w:szCs w:val="18"/>
              </w:rPr>
              <w:t>CA_n41A-n71A</w:t>
            </w:r>
            <w:r w:rsidRPr="006F5CAD">
              <w:rPr>
                <w:szCs w:val="18"/>
                <w:vertAlign w:val="superscript"/>
              </w:rPr>
              <w:t>7</w:t>
            </w:r>
          </w:p>
          <w:p w14:paraId="6E3B67B9" w14:textId="77777777" w:rsidR="00975B40" w:rsidRPr="006F5CAD" w:rsidRDefault="00975B40" w:rsidP="00B6200D">
            <w:pPr>
              <w:pStyle w:val="TAC"/>
              <w:rPr>
                <w:szCs w:val="18"/>
              </w:rPr>
            </w:pPr>
            <w:r w:rsidRPr="006F5CAD">
              <w:rPr>
                <w:szCs w:val="18"/>
              </w:rPr>
              <w:t>CA_n41C</w:t>
            </w:r>
            <w:r w:rsidRPr="006F5CAD">
              <w:rPr>
                <w:szCs w:val="18"/>
                <w:vertAlign w:val="superscript"/>
              </w:rPr>
              <w:t>7</w:t>
            </w:r>
          </w:p>
          <w:p w14:paraId="780703F6" w14:textId="77777777" w:rsidR="00975B40" w:rsidRPr="006F5CAD" w:rsidRDefault="00975B40" w:rsidP="00B6200D">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402FF9F7"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954D7A"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9CA0580"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671A1AE6" w14:textId="77777777" w:rsidTr="00B6200D">
        <w:trPr>
          <w:jc w:val="center"/>
        </w:trPr>
        <w:tc>
          <w:tcPr>
            <w:tcW w:w="1002" w:type="pct"/>
            <w:tcBorders>
              <w:top w:val="nil"/>
              <w:left w:val="single" w:sz="4" w:space="0" w:color="auto"/>
              <w:bottom w:val="nil"/>
              <w:right w:val="single" w:sz="4" w:space="0" w:color="auto"/>
            </w:tcBorders>
            <w:vAlign w:val="center"/>
          </w:tcPr>
          <w:p w14:paraId="3EAA9AB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1FF20AC"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95426C"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21FE34"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2321E9FC" w14:textId="77777777" w:rsidR="00975B40" w:rsidRPr="006F5CAD" w:rsidRDefault="00975B40" w:rsidP="00B6200D">
            <w:pPr>
              <w:pStyle w:val="TAC"/>
              <w:rPr>
                <w:rFonts w:cs="Arial"/>
                <w:szCs w:val="18"/>
                <w:lang w:eastAsia="zh-CN"/>
              </w:rPr>
            </w:pPr>
          </w:p>
        </w:tc>
      </w:tr>
      <w:tr w:rsidR="00975B40" w:rsidRPr="006F5CAD" w14:paraId="1BA9C2B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F86C5CA"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05EC73A"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0DC4D3"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44BACD"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DBF36E5" w14:textId="77777777" w:rsidR="00975B40" w:rsidRPr="006F5CAD" w:rsidRDefault="00975B40" w:rsidP="00B6200D">
            <w:pPr>
              <w:pStyle w:val="TAC"/>
              <w:rPr>
                <w:rFonts w:cs="Arial"/>
                <w:szCs w:val="18"/>
                <w:lang w:eastAsia="zh-CN"/>
              </w:rPr>
            </w:pPr>
          </w:p>
        </w:tc>
      </w:tr>
      <w:tr w:rsidR="00975B40" w:rsidRPr="006F5CAD" w14:paraId="4DDE872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AA09471" w14:textId="77777777" w:rsidR="00975B40" w:rsidRPr="006F5CAD" w:rsidRDefault="00975B40" w:rsidP="00B6200D">
            <w:pPr>
              <w:pStyle w:val="TAC"/>
            </w:pPr>
            <w:r w:rsidRPr="006F5CAD">
              <w:rPr>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5D6B8D57"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021A17BA"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3E0CFB3C"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130EFD46"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4117340E" w14:textId="77777777" w:rsidR="00975B40" w:rsidRPr="006F5CAD" w:rsidRDefault="00975B40" w:rsidP="00B6200D">
            <w:pPr>
              <w:pStyle w:val="TAC"/>
              <w:rPr>
                <w:lang w:eastAsia="zh-CN"/>
              </w:rPr>
            </w:pPr>
            <w:r w:rsidRPr="006F5CAD">
              <w:rPr>
                <w:lang w:eastAsia="zh-CN"/>
              </w:rPr>
              <w:t>CA_n25A-n71A</w:t>
            </w:r>
            <w:r w:rsidRPr="006F5CAD">
              <w:rPr>
                <w:vertAlign w:val="superscript"/>
                <w:lang w:eastAsia="zh-CN"/>
              </w:rPr>
              <w:t>7</w:t>
            </w:r>
          </w:p>
          <w:p w14:paraId="3234DDD2"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2E87DF" w14:textId="77777777" w:rsidR="00975B40" w:rsidRPr="006F5CAD" w:rsidRDefault="00975B40"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1F53E5" w14:textId="77777777" w:rsidR="00975B40" w:rsidRPr="006F5CAD" w:rsidRDefault="00975B40" w:rsidP="00B6200D">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09E268E3" w14:textId="77777777" w:rsidR="00975B40" w:rsidRPr="006F5CAD" w:rsidRDefault="00975B40" w:rsidP="00B6200D">
            <w:pPr>
              <w:pStyle w:val="TAC"/>
              <w:rPr>
                <w:rFonts w:cs="Arial"/>
                <w:szCs w:val="18"/>
                <w:lang w:eastAsia="zh-CN"/>
              </w:rPr>
            </w:pPr>
            <w:r w:rsidRPr="006F5CAD">
              <w:rPr>
                <w:rFonts w:cs="Arial"/>
                <w:szCs w:val="18"/>
                <w:lang w:eastAsia="zh-CN"/>
              </w:rPr>
              <w:t>0</w:t>
            </w:r>
          </w:p>
        </w:tc>
      </w:tr>
      <w:tr w:rsidR="00975B40" w:rsidRPr="006F5CAD" w14:paraId="3DCAB5D0" w14:textId="77777777" w:rsidTr="00B6200D">
        <w:trPr>
          <w:jc w:val="center"/>
        </w:trPr>
        <w:tc>
          <w:tcPr>
            <w:tcW w:w="1002" w:type="pct"/>
            <w:tcBorders>
              <w:top w:val="nil"/>
              <w:left w:val="single" w:sz="4" w:space="0" w:color="auto"/>
              <w:bottom w:val="nil"/>
              <w:right w:val="single" w:sz="4" w:space="0" w:color="auto"/>
            </w:tcBorders>
            <w:vAlign w:val="center"/>
          </w:tcPr>
          <w:p w14:paraId="6CF305CE"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232A39A"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BB16D9" w14:textId="77777777" w:rsidR="00975B40" w:rsidRPr="006F5CAD" w:rsidRDefault="00975B40"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685CBF" w14:textId="77777777" w:rsidR="00975B40" w:rsidRPr="006F5CAD" w:rsidRDefault="00975B40"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5BAE408" w14:textId="77777777" w:rsidR="00975B40" w:rsidRPr="006F5CAD" w:rsidRDefault="00975B40" w:rsidP="00B6200D">
            <w:pPr>
              <w:pStyle w:val="TAC"/>
              <w:rPr>
                <w:rFonts w:cs="Arial"/>
                <w:szCs w:val="18"/>
                <w:lang w:eastAsia="zh-CN"/>
              </w:rPr>
            </w:pPr>
          </w:p>
        </w:tc>
      </w:tr>
      <w:tr w:rsidR="00975B40" w:rsidRPr="006F5CAD" w14:paraId="05071266" w14:textId="77777777" w:rsidTr="00B6200D">
        <w:trPr>
          <w:jc w:val="center"/>
        </w:trPr>
        <w:tc>
          <w:tcPr>
            <w:tcW w:w="1002" w:type="pct"/>
            <w:tcBorders>
              <w:top w:val="nil"/>
              <w:left w:val="single" w:sz="4" w:space="0" w:color="auto"/>
              <w:bottom w:val="nil"/>
              <w:right w:val="single" w:sz="4" w:space="0" w:color="auto"/>
            </w:tcBorders>
            <w:vAlign w:val="center"/>
          </w:tcPr>
          <w:p w14:paraId="24ADBB2A"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7F2027D"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565325" w14:textId="77777777" w:rsidR="00975B40" w:rsidRPr="006F5CAD" w:rsidRDefault="00975B40"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C09533" w14:textId="77777777" w:rsidR="00975B40" w:rsidRPr="006F5CAD" w:rsidRDefault="00975B40" w:rsidP="00B6200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3288870" w14:textId="77777777" w:rsidR="00975B40" w:rsidRPr="006F5CAD" w:rsidRDefault="00975B40" w:rsidP="00B6200D">
            <w:pPr>
              <w:pStyle w:val="TAC"/>
              <w:rPr>
                <w:rFonts w:cs="Arial"/>
                <w:szCs w:val="18"/>
                <w:lang w:eastAsia="zh-CN"/>
              </w:rPr>
            </w:pPr>
          </w:p>
        </w:tc>
      </w:tr>
      <w:tr w:rsidR="00975B40" w:rsidRPr="006F5CAD" w14:paraId="704F300D" w14:textId="77777777" w:rsidTr="00B6200D">
        <w:trPr>
          <w:jc w:val="center"/>
        </w:trPr>
        <w:tc>
          <w:tcPr>
            <w:tcW w:w="1002" w:type="pct"/>
            <w:tcBorders>
              <w:top w:val="nil"/>
              <w:left w:val="single" w:sz="4" w:space="0" w:color="auto"/>
              <w:bottom w:val="nil"/>
              <w:right w:val="single" w:sz="4" w:space="0" w:color="auto"/>
            </w:tcBorders>
            <w:vAlign w:val="center"/>
          </w:tcPr>
          <w:p w14:paraId="7B598122"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3BBEA6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1BCDAD"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AE4D67" w14:textId="77777777" w:rsidR="00975B40" w:rsidRPr="006F5CAD" w:rsidRDefault="00975B40" w:rsidP="00B6200D">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2DDC1CF2" w14:textId="77777777" w:rsidR="00975B40" w:rsidRPr="006F5CAD" w:rsidRDefault="00975B40" w:rsidP="00B6200D">
            <w:pPr>
              <w:pStyle w:val="TAC"/>
              <w:rPr>
                <w:lang w:eastAsia="zh-CN"/>
              </w:rPr>
            </w:pPr>
            <w:r w:rsidRPr="006F5CAD">
              <w:rPr>
                <w:lang w:eastAsia="zh-CN"/>
              </w:rPr>
              <w:t>1</w:t>
            </w:r>
          </w:p>
        </w:tc>
      </w:tr>
      <w:tr w:rsidR="00975B40" w:rsidRPr="006F5CAD" w14:paraId="4A966E7C" w14:textId="77777777" w:rsidTr="00B6200D">
        <w:trPr>
          <w:jc w:val="center"/>
        </w:trPr>
        <w:tc>
          <w:tcPr>
            <w:tcW w:w="1002" w:type="pct"/>
            <w:tcBorders>
              <w:top w:val="nil"/>
              <w:left w:val="single" w:sz="4" w:space="0" w:color="auto"/>
              <w:bottom w:val="nil"/>
              <w:right w:val="single" w:sz="4" w:space="0" w:color="auto"/>
            </w:tcBorders>
            <w:vAlign w:val="center"/>
          </w:tcPr>
          <w:p w14:paraId="28F34F25"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193011FD"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42EDEB1"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220696" w14:textId="77777777" w:rsidR="00975B40" w:rsidRPr="006F5CAD" w:rsidRDefault="00975B40" w:rsidP="00B6200D">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3563A3FA" w14:textId="77777777" w:rsidR="00975B40" w:rsidRPr="006F5CAD" w:rsidRDefault="00975B40" w:rsidP="00B6200D">
            <w:pPr>
              <w:pStyle w:val="TAC"/>
              <w:rPr>
                <w:lang w:eastAsia="zh-CN"/>
              </w:rPr>
            </w:pPr>
          </w:p>
        </w:tc>
      </w:tr>
      <w:tr w:rsidR="00975B40" w:rsidRPr="006F5CAD" w14:paraId="5E5063DA" w14:textId="77777777" w:rsidTr="00B6200D">
        <w:trPr>
          <w:jc w:val="center"/>
        </w:trPr>
        <w:tc>
          <w:tcPr>
            <w:tcW w:w="1002" w:type="pct"/>
            <w:tcBorders>
              <w:top w:val="nil"/>
              <w:left w:val="single" w:sz="4" w:space="0" w:color="auto"/>
              <w:bottom w:val="nil"/>
              <w:right w:val="single" w:sz="4" w:space="0" w:color="auto"/>
            </w:tcBorders>
            <w:vAlign w:val="center"/>
          </w:tcPr>
          <w:p w14:paraId="08195B86"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FD8DA4D"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D3BA5C5"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5362B1" w14:textId="77777777" w:rsidR="00975B40" w:rsidRPr="006F5CAD" w:rsidRDefault="00975B40" w:rsidP="00B6200D">
            <w:pPr>
              <w:pStyle w:val="TAC"/>
              <w:rPr>
                <w:lang w:eastAsia="zh-CN" w:bidi="ar"/>
              </w:rPr>
            </w:pPr>
            <w:r w:rsidRPr="006F5CAD">
              <w:rPr>
                <w:lang w:bidi="ar"/>
              </w:rPr>
              <w:t>5, 10, 15, 20</w:t>
            </w:r>
          </w:p>
        </w:tc>
        <w:tc>
          <w:tcPr>
            <w:tcW w:w="750" w:type="pct"/>
            <w:tcBorders>
              <w:top w:val="nil"/>
              <w:left w:val="single" w:sz="4" w:space="0" w:color="auto"/>
              <w:bottom w:val="single" w:sz="4" w:space="0" w:color="auto"/>
              <w:right w:val="single" w:sz="4" w:space="0" w:color="auto"/>
            </w:tcBorders>
            <w:vAlign w:val="center"/>
          </w:tcPr>
          <w:p w14:paraId="0DFDD7E7" w14:textId="77777777" w:rsidR="00975B40" w:rsidRPr="006F5CAD" w:rsidRDefault="00975B40" w:rsidP="00B6200D">
            <w:pPr>
              <w:pStyle w:val="TAC"/>
              <w:rPr>
                <w:lang w:eastAsia="zh-CN"/>
              </w:rPr>
            </w:pPr>
          </w:p>
        </w:tc>
      </w:tr>
      <w:tr w:rsidR="00975B40" w:rsidRPr="006F5CAD" w14:paraId="390C04B5" w14:textId="77777777" w:rsidTr="00B6200D">
        <w:trPr>
          <w:jc w:val="center"/>
        </w:trPr>
        <w:tc>
          <w:tcPr>
            <w:tcW w:w="1002" w:type="pct"/>
            <w:tcBorders>
              <w:top w:val="nil"/>
              <w:left w:val="single" w:sz="4" w:space="0" w:color="auto"/>
              <w:bottom w:val="nil"/>
              <w:right w:val="single" w:sz="4" w:space="0" w:color="auto"/>
            </w:tcBorders>
            <w:vAlign w:val="center"/>
          </w:tcPr>
          <w:p w14:paraId="4D137F1B"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000011A5"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B18A76"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F198817" w14:textId="77777777" w:rsidR="00975B40" w:rsidRPr="006F5CAD" w:rsidRDefault="00975B40" w:rsidP="00B6200D">
            <w:pPr>
              <w:pStyle w:val="TAC"/>
              <w:rPr>
                <w:lang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186BCF6" w14:textId="77777777" w:rsidR="00975B40" w:rsidRPr="006F5CAD" w:rsidRDefault="00975B40" w:rsidP="00B6200D">
            <w:pPr>
              <w:pStyle w:val="TAC"/>
              <w:rPr>
                <w:lang w:eastAsia="zh-CN"/>
              </w:rPr>
            </w:pPr>
            <w:r w:rsidRPr="006F5CAD">
              <w:rPr>
                <w:lang w:eastAsia="zh-CN"/>
              </w:rPr>
              <w:t>4 and 5</w:t>
            </w:r>
          </w:p>
        </w:tc>
      </w:tr>
      <w:tr w:rsidR="00975B40" w:rsidRPr="006F5CAD" w14:paraId="04C26B84" w14:textId="77777777" w:rsidTr="00B6200D">
        <w:trPr>
          <w:jc w:val="center"/>
        </w:trPr>
        <w:tc>
          <w:tcPr>
            <w:tcW w:w="1002" w:type="pct"/>
            <w:tcBorders>
              <w:top w:val="nil"/>
              <w:left w:val="single" w:sz="4" w:space="0" w:color="auto"/>
              <w:bottom w:val="nil"/>
              <w:right w:val="single" w:sz="4" w:space="0" w:color="auto"/>
            </w:tcBorders>
            <w:vAlign w:val="center"/>
          </w:tcPr>
          <w:p w14:paraId="1D1D5757"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09AC784E"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88FF7B1" w14:textId="77777777" w:rsidR="00975B40" w:rsidRPr="006F5CAD" w:rsidRDefault="00975B40" w:rsidP="00B6200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61E135A" w14:textId="77777777" w:rsidR="00975B40" w:rsidRPr="006F5CAD" w:rsidRDefault="00975B40" w:rsidP="00B6200D">
            <w:pPr>
              <w:pStyle w:val="TAC"/>
              <w:rPr>
                <w:lang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AD91333" w14:textId="77777777" w:rsidR="00975B40" w:rsidRPr="006F5CAD" w:rsidRDefault="00975B40" w:rsidP="00B6200D">
            <w:pPr>
              <w:pStyle w:val="TAC"/>
              <w:rPr>
                <w:lang w:eastAsia="zh-CN"/>
              </w:rPr>
            </w:pPr>
          </w:p>
        </w:tc>
      </w:tr>
      <w:tr w:rsidR="00975B40" w:rsidRPr="006F5CAD" w14:paraId="13A6DB1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1A34E37"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60FC74B6"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0165710" w14:textId="77777777" w:rsidR="00975B40" w:rsidRPr="006F5CAD" w:rsidRDefault="00975B40" w:rsidP="00B6200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416DEB4" w14:textId="77777777" w:rsidR="00975B40" w:rsidRPr="006F5CAD" w:rsidRDefault="00975B40" w:rsidP="00B6200D">
            <w:pPr>
              <w:pStyle w:val="TAC"/>
              <w:rPr>
                <w:lang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C6A435A" w14:textId="77777777" w:rsidR="00975B40" w:rsidRPr="006F5CAD" w:rsidRDefault="00975B40" w:rsidP="00B6200D">
            <w:pPr>
              <w:pStyle w:val="TAC"/>
              <w:rPr>
                <w:lang w:eastAsia="zh-CN"/>
              </w:rPr>
            </w:pPr>
          </w:p>
        </w:tc>
      </w:tr>
      <w:tr w:rsidR="00975B40" w:rsidRPr="006F5CAD" w14:paraId="431B1C4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32FE3E4" w14:textId="77777777" w:rsidR="00975B40" w:rsidRPr="006F5CAD" w:rsidRDefault="00975B40" w:rsidP="00B6200D">
            <w:pPr>
              <w:pStyle w:val="TAC"/>
            </w:pPr>
            <w:r w:rsidRPr="006F5CAD">
              <w:t>CA_n25(2A)-n41A-n71B</w:t>
            </w:r>
          </w:p>
        </w:tc>
        <w:tc>
          <w:tcPr>
            <w:tcW w:w="871" w:type="pct"/>
            <w:tcBorders>
              <w:top w:val="single" w:sz="4" w:space="0" w:color="auto"/>
              <w:left w:val="single" w:sz="4" w:space="0" w:color="auto"/>
              <w:bottom w:val="nil"/>
              <w:right w:val="single" w:sz="4" w:space="0" w:color="auto"/>
            </w:tcBorders>
            <w:vAlign w:val="center"/>
          </w:tcPr>
          <w:p w14:paraId="5F464FD5"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27718C74"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4A26021A"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2F2B6F9F"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3065E7E0" w14:textId="77777777" w:rsidR="00975B40" w:rsidRPr="006F5CAD" w:rsidRDefault="00975B40" w:rsidP="00B6200D">
            <w:pPr>
              <w:pStyle w:val="TAC"/>
              <w:rPr>
                <w:lang w:eastAsia="zh-CN"/>
              </w:rPr>
            </w:pPr>
            <w:r w:rsidRPr="006F5CAD">
              <w:rPr>
                <w:lang w:eastAsia="zh-CN"/>
              </w:rPr>
              <w:t>CA_n25A-n71A</w:t>
            </w:r>
            <w:r w:rsidRPr="006F5CAD">
              <w:rPr>
                <w:vertAlign w:val="superscript"/>
                <w:lang w:eastAsia="zh-CN"/>
              </w:rPr>
              <w:t>7</w:t>
            </w:r>
          </w:p>
          <w:p w14:paraId="507D504B" w14:textId="77777777" w:rsidR="00975B40" w:rsidRPr="006F5CAD" w:rsidRDefault="00975B40" w:rsidP="00B6200D">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7E37DE"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F322BB1"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2C322CE" w14:textId="77777777" w:rsidR="00975B40" w:rsidRPr="006F5CAD" w:rsidRDefault="00975B40" w:rsidP="00B6200D">
            <w:pPr>
              <w:pStyle w:val="TAC"/>
              <w:rPr>
                <w:lang w:eastAsia="zh-CN"/>
              </w:rPr>
            </w:pPr>
            <w:r w:rsidRPr="006F5CAD">
              <w:rPr>
                <w:lang w:eastAsia="zh-CN"/>
              </w:rPr>
              <w:t>4 and 5</w:t>
            </w:r>
          </w:p>
        </w:tc>
      </w:tr>
      <w:tr w:rsidR="00975B40" w:rsidRPr="006F5CAD" w14:paraId="59BCBE40" w14:textId="77777777" w:rsidTr="00B6200D">
        <w:trPr>
          <w:jc w:val="center"/>
        </w:trPr>
        <w:tc>
          <w:tcPr>
            <w:tcW w:w="1002" w:type="pct"/>
            <w:tcBorders>
              <w:top w:val="nil"/>
              <w:left w:val="single" w:sz="4" w:space="0" w:color="auto"/>
              <w:bottom w:val="nil"/>
              <w:right w:val="single" w:sz="4" w:space="0" w:color="auto"/>
            </w:tcBorders>
            <w:vAlign w:val="center"/>
          </w:tcPr>
          <w:p w14:paraId="0218380B"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62AC194"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5144D3"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5CA3F61"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AEE0EDB" w14:textId="77777777" w:rsidR="00975B40" w:rsidRPr="006F5CAD" w:rsidRDefault="00975B40" w:rsidP="00B6200D">
            <w:pPr>
              <w:pStyle w:val="TAC"/>
              <w:rPr>
                <w:lang w:eastAsia="zh-CN"/>
              </w:rPr>
            </w:pPr>
          </w:p>
        </w:tc>
      </w:tr>
      <w:tr w:rsidR="00975B40" w:rsidRPr="006F5CAD" w14:paraId="5CFB44B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8DB7D29"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575D548D"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2818A14" w14:textId="77777777" w:rsidR="00975B40" w:rsidRPr="006F5CAD" w:rsidRDefault="00975B40"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E9AE77A"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7AEEE5E" w14:textId="77777777" w:rsidR="00975B40" w:rsidRPr="006F5CAD" w:rsidRDefault="00975B40" w:rsidP="00B6200D">
            <w:pPr>
              <w:pStyle w:val="TAC"/>
              <w:rPr>
                <w:lang w:eastAsia="zh-CN"/>
              </w:rPr>
            </w:pPr>
          </w:p>
        </w:tc>
      </w:tr>
      <w:tr w:rsidR="00975B40" w:rsidRPr="006F5CAD" w14:paraId="09A47F0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E882601" w14:textId="77777777" w:rsidR="00975B40" w:rsidRPr="006F5CAD" w:rsidRDefault="00975B40" w:rsidP="00B6200D">
            <w:pPr>
              <w:pStyle w:val="TAC"/>
            </w:pPr>
            <w:r w:rsidRPr="006F5CAD">
              <w:t>CA_n25(2A)-n41A-n71(2A)</w:t>
            </w:r>
          </w:p>
        </w:tc>
        <w:tc>
          <w:tcPr>
            <w:tcW w:w="871" w:type="pct"/>
            <w:tcBorders>
              <w:top w:val="single" w:sz="4" w:space="0" w:color="auto"/>
              <w:left w:val="single" w:sz="4" w:space="0" w:color="auto"/>
              <w:bottom w:val="nil"/>
              <w:right w:val="single" w:sz="4" w:space="0" w:color="auto"/>
            </w:tcBorders>
            <w:vAlign w:val="center"/>
          </w:tcPr>
          <w:p w14:paraId="3826C211"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41EFC783"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26C5D56B"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0E9921C5" w14:textId="77777777" w:rsidR="00975B40" w:rsidRPr="006F5CAD" w:rsidRDefault="00975B40" w:rsidP="00B6200D">
            <w:pPr>
              <w:pStyle w:val="TAC"/>
              <w:rPr>
                <w:lang w:eastAsia="zh-CN"/>
              </w:rPr>
            </w:pPr>
            <w:r w:rsidRPr="006F5CAD">
              <w:rPr>
                <w:lang w:eastAsia="zh-CN"/>
              </w:rPr>
              <w:t>CA_n25A-n41A</w:t>
            </w:r>
            <w:r w:rsidRPr="006F5CAD">
              <w:rPr>
                <w:vertAlign w:val="superscript"/>
                <w:lang w:eastAsia="zh-CN"/>
              </w:rPr>
              <w:t>7</w:t>
            </w:r>
          </w:p>
          <w:p w14:paraId="23B14960" w14:textId="77777777" w:rsidR="00975B40" w:rsidRPr="006F5CAD" w:rsidRDefault="00975B40" w:rsidP="00B6200D">
            <w:pPr>
              <w:pStyle w:val="TAC"/>
              <w:rPr>
                <w:lang w:eastAsia="zh-CN"/>
              </w:rPr>
            </w:pPr>
            <w:r w:rsidRPr="006F5CAD">
              <w:rPr>
                <w:lang w:eastAsia="zh-CN"/>
              </w:rPr>
              <w:t>CA_n25A-n71A</w:t>
            </w:r>
            <w:r w:rsidRPr="006F5CAD">
              <w:rPr>
                <w:vertAlign w:val="superscript"/>
                <w:lang w:eastAsia="zh-CN"/>
              </w:rPr>
              <w:t>7</w:t>
            </w:r>
          </w:p>
          <w:p w14:paraId="6358B44D" w14:textId="77777777" w:rsidR="00975B40" w:rsidRPr="006F5CAD" w:rsidRDefault="00975B40" w:rsidP="00B6200D">
            <w:pPr>
              <w:pStyle w:val="TAC"/>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09D24D"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CD5B621"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DB8E7E2" w14:textId="77777777" w:rsidR="00975B40" w:rsidRPr="006F5CAD" w:rsidRDefault="00975B40" w:rsidP="00B6200D">
            <w:pPr>
              <w:pStyle w:val="TAC"/>
              <w:rPr>
                <w:lang w:eastAsia="zh-CN"/>
              </w:rPr>
            </w:pPr>
            <w:r w:rsidRPr="006F5CAD">
              <w:rPr>
                <w:lang w:eastAsia="zh-CN"/>
              </w:rPr>
              <w:t>4 and 5</w:t>
            </w:r>
          </w:p>
        </w:tc>
      </w:tr>
      <w:tr w:rsidR="00975B40" w:rsidRPr="006F5CAD" w14:paraId="48AC37CC" w14:textId="77777777" w:rsidTr="00B6200D">
        <w:trPr>
          <w:jc w:val="center"/>
        </w:trPr>
        <w:tc>
          <w:tcPr>
            <w:tcW w:w="1002" w:type="pct"/>
            <w:tcBorders>
              <w:top w:val="nil"/>
              <w:left w:val="single" w:sz="4" w:space="0" w:color="auto"/>
              <w:bottom w:val="nil"/>
              <w:right w:val="single" w:sz="4" w:space="0" w:color="auto"/>
            </w:tcBorders>
            <w:vAlign w:val="center"/>
          </w:tcPr>
          <w:p w14:paraId="06AAE72C"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5734778"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89A12F"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4F952B4"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BE699EF" w14:textId="77777777" w:rsidR="00975B40" w:rsidRPr="006F5CAD" w:rsidRDefault="00975B40" w:rsidP="00B6200D">
            <w:pPr>
              <w:pStyle w:val="TAC"/>
              <w:rPr>
                <w:lang w:eastAsia="zh-CN"/>
              </w:rPr>
            </w:pPr>
          </w:p>
        </w:tc>
      </w:tr>
      <w:tr w:rsidR="00975B40" w:rsidRPr="006F5CAD" w14:paraId="482E8FA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1E55C03"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27079CD5"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A1864A1" w14:textId="77777777" w:rsidR="00975B40" w:rsidRPr="006F5CAD" w:rsidRDefault="00975B40"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4D958BE"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12E4C36" w14:textId="77777777" w:rsidR="00975B40" w:rsidRPr="006F5CAD" w:rsidRDefault="00975B40" w:rsidP="00B6200D">
            <w:pPr>
              <w:pStyle w:val="TAC"/>
              <w:rPr>
                <w:lang w:eastAsia="zh-CN"/>
              </w:rPr>
            </w:pPr>
          </w:p>
        </w:tc>
      </w:tr>
      <w:tr w:rsidR="00975B40" w:rsidRPr="006F5CAD" w14:paraId="0592C93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D48EF6D" w14:textId="77777777" w:rsidR="00975B40" w:rsidRPr="006F5CAD" w:rsidRDefault="00975B40" w:rsidP="00B6200D">
            <w:pPr>
              <w:pStyle w:val="TAC"/>
            </w:pPr>
            <w:r w:rsidRPr="006F5CAD">
              <w:t>CA_n25(2A)-n41(2A)-n71A</w:t>
            </w:r>
          </w:p>
        </w:tc>
        <w:tc>
          <w:tcPr>
            <w:tcW w:w="871" w:type="pct"/>
            <w:tcBorders>
              <w:top w:val="single" w:sz="4" w:space="0" w:color="auto"/>
              <w:left w:val="single" w:sz="4" w:space="0" w:color="auto"/>
              <w:bottom w:val="nil"/>
              <w:right w:val="single" w:sz="4" w:space="0" w:color="auto"/>
            </w:tcBorders>
            <w:vAlign w:val="center"/>
          </w:tcPr>
          <w:p w14:paraId="3215FD91"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10AD7CC5"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6A9843EA"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6E726A9B" w14:textId="77777777" w:rsidR="00975B40" w:rsidRPr="006F5CAD" w:rsidRDefault="00975B40" w:rsidP="00B6200D">
            <w:pPr>
              <w:pStyle w:val="TAC"/>
            </w:pPr>
            <w:r w:rsidRPr="006F5CAD">
              <w:t>CA_n25A-n41A</w:t>
            </w:r>
            <w:r w:rsidRPr="006F5CAD">
              <w:rPr>
                <w:vertAlign w:val="superscript"/>
                <w:lang w:eastAsia="zh-CN"/>
              </w:rPr>
              <w:t>7</w:t>
            </w:r>
          </w:p>
          <w:p w14:paraId="3670AD27" w14:textId="77777777" w:rsidR="00975B40" w:rsidRPr="006F5CAD" w:rsidRDefault="00975B40" w:rsidP="00B6200D">
            <w:pPr>
              <w:pStyle w:val="TAC"/>
            </w:pPr>
            <w:r w:rsidRPr="006F5CAD">
              <w:t>CA_n25A-n71A</w:t>
            </w:r>
            <w:r w:rsidRPr="006F5CAD">
              <w:rPr>
                <w:vertAlign w:val="superscript"/>
                <w:lang w:eastAsia="zh-CN"/>
              </w:rPr>
              <w:t>7</w:t>
            </w:r>
          </w:p>
          <w:p w14:paraId="1BAF79ED" w14:textId="77777777" w:rsidR="00975B40" w:rsidRPr="006F5CAD" w:rsidRDefault="00975B40" w:rsidP="00B6200D">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E53AE3" w14:textId="77777777" w:rsidR="00975B40" w:rsidRPr="006F5CAD" w:rsidRDefault="00975B40" w:rsidP="00B6200D">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10DC60"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FE31469" w14:textId="77777777" w:rsidR="00975B40" w:rsidRPr="006F5CAD" w:rsidRDefault="00975B40" w:rsidP="00B6200D">
            <w:pPr>
              <w:pStyle w:val="TAC"/>
              <w:rPr>
                <w:lang w:eastAsia="zh-CN"/>
              </w:rPr>
            </w:pPr>
            <w:r w:rsidRPr="006F5CAD">
              <w:rPr>
                <w:lang w:eastAsia="zh-CN"/>
              </w:rPr>
              <w:t>4 and 5</w:t>
            </w:r>
          </w:p>
        </w:tc>
      </w:tr>
      <w:tr w:rsidR="00975B40" w:rsidRPr="006F5CAD" w14:paraId="69573F75" w14:textId="77777777" w:rsidTr="00B6200D">
        <w:trPr>
          <w:jc w:val="center"/>
        </w:trPr>
        <w:tc>
          <w:tcPr>
            <w:tcW w:w="1002" w:type="pct"/>
            <w:tcBorders>
              <w:top w:val="nil"/>
              <w:left w:val="single" w:sz="4" w:space="0" w:color="auto"/>
              <w:bottom w:val="nil"/>
              <w:right w:val="single" w:sz="4" w:space="0" w:color="auto"/>
            </w:tcBorders>
            <w:vAlign w:val="center"/>
          </w:tcPr>
          <w:p w14:paraId="6B3D872F"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278183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446302D" w14:textId="77777777" w:rsidR="00975B40" w:rsidRPr="006F5CAD" w:rsidRDefault="00975B40" w:rsidP="00B6200D">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B316A6"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878B227" w14:textId="77777777" w:rsidR="00975B40" w:rsidRPr="006F5CAD" w:rsidRDefault="00975B40" w:rsidP="00B6200D">
            <w:pPr>
              <w:pStyle w:val="TAC"/>
              <w:rPr>
                <w:lang w:eastAsia="zh-CN"/>
              </w:rPr>
            </w:pPr>
          </w:p>
        </w:tc>
      </w:tr>
      <w:tr w:rsidR="00975B40" w:rsidRPr="006F5CAD" w14:paraId="2744A99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32A5BAC"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1B0BAC1B"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9D63A63" w14:textId="77777777" w:rsidR="00975B40" w:rsidRPr="006F5CAD" w:rsidRDefault="00975B40" w:rsidP="00B6200D">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8AB2BF"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5F80780" w14:textId="77777777" w:rsidR="00975B40" w:rsidRPr="006F5CAD" w:rsidRDefault="00975B40" w:rsidP="00B6200D">
            <w:pPr>
              <w:pStyle w:val="TAC"/>
              <w:rPr>
                <w:lang w:eastAsia="zh-CN"/>
              </w:rPr>
            </w:pPr>
          </w:p>
        </w:tc>
      </w:tr>
      <w:tr w:rsidR="00975B40" w:rsidRPr="006F5CAD" w14:paraId="53A9D22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02AFBDF" w14:textId="77777777" w:rsidR="00975B40" w:rsidRPr="006F5CAD" w:rsidRDefault="00975B40" w:rsidP="00B6200D">
            <w:pPr>
              <w:pStyle w:val="TAC"/>
            </w:pPr>
            <w:r w:rsidRPr="006F5CAD">
              <w:t>CA_n25(2A)-n41(2A)-n71(2A)</w:t>
            </w:r>
          </w:p>
        </w:tc>
        <w:tc>
          <w:tcPr>
            <w:tcW w:w="871" w:type="pct"/>
            <w:tcBorders>
              <w:top w:val="single" w:sz="4" w:space="0" w:color="auto"/>
              <w:left w:val="single" w:sz="4" w:space="0" w:color="auto"/>
              <w:bottom w:val="nil"/>
              <w:right w:val="single" w:sz="4" w:space="0" w:color="auto"/>
            </w:tcBorders>
            <w:vAlign w:val="center"/>
          </w:tcPr>
          <w:p w14:paraId="5C0D50B5"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05DE2086"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35927651"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4ED1DFC3" w14:textId="77777777" w:rsidR="00975B40" w:rsidRPr="006F5CAD" w:rsidRDefault="00975B40" w:rsidP="00B6200D">
            <w:pPr>
              <w:pStyle w:val="TAC"/>
            </w:pPr>
            <w:r w:rsidRPr="006F5CAD">
              <w:t>CA_n25A-n41A</w:t>
            </w:r>
            <w:r w:rsidRPr="006F5CAD">
              <w:rPr>
                <w:vertAlign w:val="superscript"/>
                <w:lang w:eastAsia="zh-CN"/>
              </w:rPr>
              <w:t>7</w:t>
            </w:r>
          </w:p>
          <w:p w14:paraId="6482099D" w14:textId="77777777" w:rsidR="00975B40" w:rsidRPr="006F5CAD" w:rsidRDefault="00975B40" w:rsidP="00B6200D">
            <w:pPr>
              <w:pStyle w:val="TAC"/>
            </w:pPr>
            <w:r w:rsidRPr="006F5CAD">
              <w:t>CA_n25A-n71A</w:t>
            </w:r>
            <w:r w:rsidRPr="006F5CAD">
              <w:rPr>
                <w:vertAlign w:val="superscript"/>
                <w:lang w:eastAsia="zh-CN"/>
              </w:rPr>
              <w:t>7</w:t>
            </w:r>
          </w:p>
          <w:p w14:paraId="6BB7BAB4" w14:textId="77777777" w:rsidR="00975B40" w:rsidRPr="006F5CAD" w:rsidRDefault="00975B40" w:rsidP="00B6200D">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827019" w14:textId="77777777" w:rsidR="00975B40" w:rsidRPr="006F5CAD" w:rsidRDefault="00975B40" w:rsidP="00B6200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13275A"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6D99159" w14:textId="77777777" w:rsidR="00975B40" w:rsidRPr="006F5CAD" w:rsidRDefault="00975B40" w:rsidP="00B6200D">
            <w:pPr>
              <w:pStyle w:val="TAC"/>
              <w:rPr>
                <w:lang w:eastAsia="zh-CN"/>
              </w:rPr>
            </w:pPr>
            <w:r w:rsidRPr="006F5CAD">
              <w:rPr>
                <w:lang w:eastAsia="zh-CN"/>
              </w:rPr>
              <w:t>4 and 5</w:t>
            </w:r>
          </w:p>
        </w:tc>
      </w:tr>
      <w:tr w:rsidR="00975B40" w:rsidRPr="006F5CAD" w14:paraId="145574BB" w14:textId="77777777" w:rsidTr="00B6200D">
        <w:trPr>
          <w:jc w:val="center"/>
        </w:trPr>
        <w:tc>
          <w:tcPr>
            <w:tcW w:w="1002" w:type="pct"/>
            <w:tcBorders>
              <w:top w:val="nil"/>
              <w:left w:val="single" w:sz="4" w:space="0" w:color="auto"/>
              <w:bottom w:val="nil"/>
              <w:right w:val="single" w:sz="4" w:space="0" w:color="auto"/>
            </w:tcBorders>
            <w:vAlign w:val="center"/>
          </w:tcPr>
          <w:p w14:paraId="34F025AB"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BE1E27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BADFA8" w14:textId="77777777" w:rsidR="00975B40" w:rsidRPr="006F5CAD" w:rsidRDefault="00975B40" w:rsidP="00B6200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22E874"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D3C7B5C" w14:textId="77777777" w:rsidR="00975B40" w:rsidRPr="006F5CAD" w:rsidRDefault="00975B40" w:rsidP="00B6200D">
            <w:pPr>
              <w:pStyle w:val="TAC"/>
              <w:rPr>
                <w:lang w:eastAsia="zh-CN"/>
              </w:rPr>
            </w:pPr>
          </w:p>
        </w:tc>
      </w:tr>
      <w:tr w:rsidR="00975B40" w:rsidRPr="006F5CAD" w14:paraId="0D7D0AC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D6BEA99"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2013C00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BBB613" w14:textId="77777777" w:rsidR="00975B40" w:rsidRPr="006F5CAD" w:rsidRDefault="00975B40" w:rsidP="00B6200D">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44BA57"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3AD615D" w14:textId="77777777" w:rsidR="00975B40" w:rsidRPr="006F5CAD" w:rsidRDefault="00975B40" w:rsidP="00B6200D">
            <w:pPr>
              <w:pStyle w:val="TAC"/>
              <w:rPr>
                <w:lang w:eastAsia="zh-CN"/>
              </w:rPr>
            </w:pPr>
          </w:p>
        </w:tc>
      </w:tr>
      <w:tr w:rsidR="00975B40" w:rsidRPr="006F5CAD" w14:paraId="74C0057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11212B0" w14:textId="77777777" w:rsidR="00975B40" w:rsidRPr="006F5CAD" w:rsidRDefault="00975B40" w:rsidP="00B6200D">
            <w:pPr>
              <w:pStyle w:val="TAC"/>
            </w:pPr>
            <w:r w:rsidRPr="006F5CAD">
              <w:t>CA_n25(2A)-n41(2A)-n71B</w:t>
            </w:r>
          </w:p>
        </w:tc>
        <w:tc>
          <w:tcPr>
            <w:tcW w:w="871" w:type="pct"/>
            <w:tcBorders>
              <w:top w:val="single" w:sz="4" w:space="0" w:color="auto"/>
              <w:left w:val="single" w:sz="4" w:space="0" w:color="auto"/>
              <w:bottom w:val="nil"/>
              <w:right w:val="single" w:sz="4" w:space="0" w:color="auto"/>
            </w:tcBorders>
            <w:vAlign w:val="center"/>
          </w:tcPr>
          <w:p w14:paraId="7D63A07B"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721097E0"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019F5CB2"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59B3D6EE" w14:textId="77777777" w:rsidR="00975B40" w:rsidRPr="006F5CAD" w:rsidRDefault="00975B40" w:rsidP="00B6200D">
            <w:pPr>
              <w:pStyle w:val="TAC"/>
            </w:pPr>
            <w:r w:rsidRPr="006F5CAD">
              <w:t>CA_n25A-n41A</w:t>
            </w:r>
            <w:r w:rsidRPr="006F5CAD">
              <w:rPr>
                <w:vertAlign w:val="superscript"/>
                <w:lang w:eastAsia="zh-CN"/>
              </w:rPr>
              <w:t>7</w:t>
            </w:r>
          </w:p>
          <w:p w14:paraId="63494020" w14:textId="77777777" w:rsidR="00975B40" w:rsidRPr="006F5CAD" w:rsidRDefault="00975B40" w:rsidP="00B6200D">
            <w:pPr>
              <w:pStyle w:val="TAC"/>
            </w:pPr>
            <w:r w:rsidRPr="006F5CAD">
              <w:t>CA_n25A-n71A</w:t>
            </w:r>
            <w:r w:rsidRPr="006F5CAD">
              <w:rPr>
                <w:vertAlign w:val="superscript"/>
                <w:lang w:eastAsia="zh-CN"/>
              </w:rPr>
              <w:t>7</w:t>
            </w:r>
          </w:p>
          <w:p w14:paraId="0C2E04DD" w14:textId="77777777" w:rsidR="00975B40" w:rsidRPr="006F5CAD" w:rsidRDefault="00975B40" w:rsidP="00B6200D">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7D41B7" w14:textId="77777777" w:rsidR="00975B40" w:rsidRPr="006F5CAD" w:rsidRDefault="00975B40" w:rsidP="00B6200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4EE27F"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953F3E3" w14:textId="77777777" w:rsidR="00975B40" w:rsidRPr="006F5CAD" w:rsidRDefault="00975B40" w:rsidP="00B6200D">
            <w:pPr>
              <w:pStyle w:val="TAC"/>
              <w:rPr>
                <w:lang w:eastAsia="zh-CN"/>
              </w:rPr>
            </w:pPr>
            <w:r w:rsidRPr="006F5CAD">
              <w:rPr>
                <w:lang w:eastAsia="zh-CN"/>
              </w:rPr>
              <w:t>4 and 5</w:t>
            </w:r>
          </w:p>
        </w:tc>
      </w:tr>
      <w:tr w:rsidR="00975B40" w:rsidRPr="006F5CAD" w14:paraId="6B99E296" w14:textId="77777777" w:rsidTr="00B6200D">
        <w:trPr>
          <w:jc w:val="center"/>
        </w:trPr>
        <w:tc>
          <w:tcPr>
            <w:tcW w:w="1002" w:type="pct"/>
            <w:tcBorders>
              <w:top w:val="nil"/>
              <w:left w:val="single" w:sz="4" w:space="0" w:color="auto"/>
              <w:bottom w:val="nil"/>
              <w:right w:val="single" w:sz="4" w:space="0" w:color="auto"/>
            </w:tcBorders>
            <w:vAlign w:val="center"/>
          </w:tcPr>
          <w:p w14:paraId="059E49FA"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2488A1A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AE9FD2" w14:textId="77777777" w:rsidR="00975B40" w:rsidRPr="006F5CAD" w:rsidRDefault="00975B40" w:rsidP="00B6200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360372"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092F032F" w14:textId="77777777" w:rsidR="00975B40" w:rsidRPr="006F5CAD" w:rsidRDefault="00975B40" w:rsidP="00B6200D">
            <w:pPr>
              <w:pStyle w:val="TAC"/>
              <w:rPr>
                <w:lang w:eastAsia="zh-CN"/>
              </w:rPr>
            </w:pPr>
          </w:p>
        </w:tc>
      </w:tr>
      <w:tr w:rsidR="00975B40" w:rsidRPr="006F5CAD" w14:paraId="7E46C18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9967D65"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6D554A8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1A12A2" w14:textId="77777777" w:rsidR="00975B40" w:rsidRPr="006F5CAD" w:rsidRDefault="00975B40" w:rsidP="00B6200D">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49C42B"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BF76E14" w14:textId="77777777" w:rsidR="00975B40" w:rsidRPr="006F5CAD" w:rsidRDefault="00975B40" w:rsidP="00B6200D">
            <w:pPr>
              <w:pStyle w:val="TAC"/>
              <w:rPr>
                <w:lang w:eastAsia="zh-CN"/>
              </w:rPr>
            </w:pPr>
          </w:p>
        </w:tc>
      </w:tr>
      <w:tr w:rsidR="00975B40" w:rsidRPr="006F5CAD" w14:paraId="32E14A0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B7BC7E3" w14:textId="77777777" w:rsidR="00975B40" w:rsidRPr="006F5CAD" w:rsidRDefault="00975B40" w:rsidP="00B6200D">
            <w:pPr>
              <w:pStyle w:val="TAC"/>
            </w:pPr>
            <w:r w:rsidRPr="006F5CAD">
              <w:t>CA_n25(2A)-n41(3A)-n71A</w:t>
            </w:r>
          </w:p>
        </w:tc>
        <w:tc>
          <w:tcPr>
            <w:tcW w:w="871" w:type="pct"/>
            <w:tcBorders>
              <w:top w:val="single" w:sz="4" w:space="0" w:color="auto"/>
              <w:left w:val="single" w:sz="4" w:space="0" w:color="auto"/>
              <w:bottom w:val="nil"/>
              <w:right w:val="single" w:sz="4" w:space="0" w:color="auto"/>
            </w:tcBorders>
            <w:vAlign w:val="center"/>
          </w:tcPr>
          <w:p w14:paraId="56B039F0" w14:textId="77777777" w:rsidR="00975B40" w:rsidRPr="006F5CAD" w:rsidRDefault="00975B40" w:rsidP="00B6200D">
            <w:pPr>
              <w:pStyle w:val="TAC"/>
              <w:rPr>
                <w:vertAlign w:val="superscript"/>
                <w:lang w:eastAsia="zh-CN"/>
              </w:rPr>
            </w:pPr>
            <w:r w:rsidRPr="006F5CAD">
              <w:rPr>
                <w:lang w:eastAsia="zh-CN"/>
              </w:rPr>
              <w:t>n25</w:t>
            </w:r>
            <w:r w:rsidRPr="006F5CAD">
              <w:rPr>
                <w:vertAlign w:val="superscript"/>
                <w:lang w:eastAsia="zh-CN"/>
              </w:rPr>
              <w:t>7</w:t>
            </w:r>
          </w:p>
          <w:p w14:paraId="41AB8A5F" w14:textId="77777777" w:rsidR="00975B40" w:rsidRPr="006F5CAD" w:rsidRDefault="00975B40" w:rsidP="00B6200D">
            <w:pPr>
              <w:pStyle w:val="TAC"/>
            </w:pPr>
            <w:r w:rsidRPr="006F5CAD">
              <w:t>n41</w:t>
            </w:r>
            <w:r w:rsidRPr="006F5CAD">
              <w:rPr>
                <w:vertAlign w:val="superscript"/>
              </w:rPr>
              <w:t>7,9</w:t>
            </w:r>
          </w:p>
          <w:p w14:paraId="6CE844B6" w14:textId="77777777" w:rsidR="00975B40" w:rsidRPr="006F5CAD" w:rsidRDefault="00975B40" w:rsidP="00B6200D">
            <w:pPr>
              <w:pStyle w:val="TAC"/>
            </w:pPr>
            <w:r w:rsidRPr="006F5CAD">
              <w:rPr>
                <w:lang w:eastAsia="zh-CN"/>
              </w:rPr>
              <w:t>n71</w:t>
            </w:r>
            <w:r w:rsidRPr="006F5CAD">
              <w:rPr>
                <w:vertAlign w:val="superscript"/>
                <w:lang w:eastAsia="zh-CN"/>
              </w:rPr>
              <w:t>7</w:t>
            </w:r>
          </w:p>
          <w:p w14:paraId="25A0F108" w14:textId="77777777" w:rsidR="00975B40" w:rsidRPr="006F5CAD" w:rsidRDefault="00975B40" w:rsidP="00B6200D">
            <w:pPr>
              <w:pStyle w:val="TAC"/>
            </w:pPr>
            <w:r w:rsidRPr="006F5CAD">
              <w:t>CA_n25A-n41A</w:t>
            </w:r>
            <w:r w:rsidRPr="006F5CAD">
              <w:rPr>
                <w:vertAlign w:val="superscript"/>
              </w:rPr>
              <w:t>7</w:t>
            </w:r>
          </w:p>
          <w:p w14:paraId="2A4B7D93" w14:textId="77777777" w:rsidR="00975B40" w:rsidRPr="006F5CAD" w:rsidRDefault="00975B40" w:rsidP="00B6200D">
            <w:pPr>
              <w:pStyle w:val="TAC"/>
            </w:pPr>
            <w:r w:rsidRPr="006F5CAD">
              <w:t>CA_n25A-n71A</w:t>
            </w:r>
            <w:r w:rsidRPr="006F5CAD">
              <w:rPr>
                <w:vertAlign w:val="superscript"/>
              </w:rPr>
              <w:t>7</w:t>
            </w:r>
          </w:p>
          <w:p w14:paraId="2D1D36B0" w14:textId="77777777" w:rsidR="00975B40" w:rsidRPr="006F5CAD" w:rsidRDefault="00975B40" w:rsidP="00B6200D">
            <w:pPr>
              <w:pStyle w:val="TAC"/>
              <w:rPr>
                <w:lang w:eastAsia="zh-CN"/>
              </w:rPr>
            </w:pPr>
            <w:r w:rsidRPr="006F5CAD">
              <w:t>CA_n41A-n71A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4C7BFF3" w14:textId="77777777" w:rsidR="00975B40" w:rsidRPr="006F5CAD" w:rsidRDefault="00975B40" w:rsidP="00B6200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1BA818"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60C59E3" w14:textId="77777777" w:rsidR="00975B40" w:rsidRPr="006F5CAD" w:rsidRDefault="00975B40" w:rsidP="00B6200D">
            <w:pPr>
              <w:pStyle w:val="TAC"/>
              <w:rPr>
                <w:lang w:eastAsia="zh-CN"/>
              </w:rPr>
            </w:pPr>
            <w:r w:rsidRPr="006F5CAD">
              <w:rPr>
                <w:lang w:eastAsia="zh-CN"/>
              </w:rPr>
              <w:t>4 and 5</w:t>
            </w:r>
          </w:p>
        </w:tc>
      </w:tr>
      <w:tr w:rsidR="00975B40" w:rsidRPr="006F5CAD" w14:paraId="1A95D9BE" w14:textId="77777777" w:rsidTr="00B6200D">
        <w:trPr>
          <w:jc w:val="center"/>
        </w:trPr>
        <w:tc>
          <w:tcPr>
            <w:tcW w:w="1002" w:type="pct"/>
            <w:tcBorders>
              <w:top w:val="nil"/>
              <w:left w:val="single" w:sz="4" w:space="0" w:color="auto"/>
              <w:bottom w:val="nil"/>
              <w:right w:val="single" w:sz="4" w:space="0" w:color="auto"/>
            </w:tcBorders>
            <w:vAlign w:val="center"/>
          </w:tcPr>
          <w:p w14:paraId="07E101D3"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5E0FBFF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451990" w14:textId="77777777" w:rsidR="00975B40" w:rsidRPr="006F5CAD" w:rsidRDefault="00975B40" w:rsidP="00B6200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F27C2E"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3792ECDE" w14:textId="77777777" w:rsidR="00975B40" w:rsidRPr="006F5CAD" w:rsidRDefault="00975B40" w:rsidP="00B6200D">
            <w:pPr>
              <w:pStyle w:val="TAC"/>
              <w:rPr>
                <w:lang w:eastAsia="zh-CN"/>
              </w:rPr>
            </w:pPr>
          </w:p>
        </w:tc>
      </w:tr>
      <w:tr w:rsidR="00975B40" w:rsidRPr="006F5CAD" w14:paraId="02D3D33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1CF0061"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7D4E3F1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D80604" w14:textId="77777777" w:rsidR="00975B40" w:rsidRPr="006F5CAD" w:rsidRDefault="00975B40" w:rsidP="00B6200D">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6BA723"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3F7C1D4" w14:textId="77777777" w:rsidR="00975B40" w:rsidRPr="006F5CAD" w:rsidRDefault="00975B40" w:rsidP="00B6200D">
            <w:pPr>
              <w:pStyle w:val="TAC"/>
              <w:rPr>
                <w:lang w:eastAsia="zh-CN"/>
              </w:rPr>
            </w:pPr>
          </w:p>
        </w:tc>
      </w:tr>
      <w:tr w:rsidR="00975B40" w:rsidRPr="006F5CAD" w14:paraId="235BE65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35B69F5" w14:textId="77777777" w:rsidR="00975B40" w:rsidRPr="006F5CAD" w:rsidRDefault="00975B40" w:rsidP="00B6200D">
            <w:pPr>
              <w:pStyle w:val="TAC"/>
            </w:pPr>
            <w:r w:rsidRPr="006F5CAD">
              <w:t>CA_n25(2A)-n41C-n71A</w:t>
            </w:r>
          </w:p>
        </w:tc>
        <w:tc>
          <w:tcPr>
            <w:tcW w:w="871" w:type="pct"/>
            <w:tcBorders>
              <w:top w:val="single" w:sz="4" w:space="0" w:color="auto"/>
              <w:left w:val="single" w:sz="4" w:space="0" w:color="auto"/>
              <w:bottom w:val="nil"/>
              <w:right w:val="single" w:sz="4" w:space="0" w:color="auto"/>
            </w:tcBorders>
            <w:vAlign w:val="center"/>
          </w:tcPr>
          <w:p w14:paraId="34FCA895"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5BDC3F08"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2B6B0D1E"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44E3115D" w14:textId="77777777" w:rsidR="00975B40" w:rsidRPr="006F5CAD" w:rsidRDefault="00975B40" w:rsidP="00B6200D">
            <w:pPr>
              <w:pStyle w:val="TAC"/>
              <w:rPr>
                <w:lang w:eastAsia="zh-CN"/>
              </w:rPr>
            </w:pPr>
            <w:r w:rsidRPr="006F5CAD">
              <w:t>CA_n25A-n41A</w:t>
            </w:r>
            <w:r w:rsidRPr="006F5CAD">
              <w:rPr>
                <w:vertAlign w:val="superscript"/>
                <w:lang w:eastAsia="zh-CN"/>
              </w:rPr>
              <w:t>7</w:t>
            </w:r>
          </w:p>
          <w:p w14:paraId="561DF1FA" w14:textId="77777777" w:rsidR="00975B40" w:rsidRPr="006F5CAD" w:rsidRDefault="00975B40" w:rsidP="00B6200D">
            <w:pPr>
              <w:pStyle w:val="TAC"/>
            </w:pPr>
            <w:r w:rsidRPr="006F5CAD">
              <w:t>CA_n25A-n41C</w:t>
            </w:r>
          </w:p>
          <w:p w14:paraId="55D8F1D0" w14:textId="77777777" w:rsidR="00975B40" w:rsidRPr="006F5CAD" w:rsidRDefault="00975B40" w:rsidP="00B6200D">
            <w:pPr>
              <w:pStyle w:val="TAC"/>
            </w:pPr>
            <w:r w:rsidRPr="006F5CAD">
              <w:t>CA_n25A-n71A</w:t>
            </w:r>
            <w:r w:rsidRPr="006F5CAD">
              <w:rPr>
                <w:vertAlign w:val="superscript"/>
                <w:lang w:eastAsia="zh-CN"/>
              </w:rPr>
              <w:t>7</w:t>
            </w:r>
          </w:p>
          <w:p w14:paraId="7EC1AB46" w14:textId="77777777" w:rsidR="00975B40" w:rsidRPr="006F5CAD" w:rsidRDefault="00975B40" w:rsidP="00B6200D">
            <w:pPr>
              <w:pStyle w:val="TAC"/>
              <w:rPr>
                <w:lang w:eastAsia="zh-CN"/>
              </w:rPr>
            </w:pPr>
            <w:r w:rsidRPr="006F5CAD">
              <w:t>CA_n41A-n71A</w:t>
            </w:r>
            <w:r w:rsidRPr="006F5CAD">
              <w:rPr>
                <w:vertAlign w:val="superscript"/>
                <w:lang w:eastAsia="zh-CN"/>
              </w:rPr>
              <w:t>7</w:t>
            </w:r>
          </w:p>
          <w:p w14:paraId="66D4A027" w14:textId="77777777" w:rsidR="00975B40" w:rsidRPr="006F5CAD" w:rsidRDefault="00975B40" w:rsidP="00B6200D">
            <w:pPr>
              <w:pStyle w:val="TAC"/>
            </w:pPr>
            <w:r w:rsidRPr="006F5CAD">
              <w:t>CA_n41C-n71A</w:t>
            </w:r>
          </w:p>
          <w:p w14:paraId="0610DE99" w14:textId="77777777" w:rsidR="00975B40" w:rsidRPr="006F5CAD" w:rsidRDefault="00975B40" w:rsidP="00B6200D">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3852AC" w14:textId="77777777" w:rsidR="00975B40" w:rsidRPr="006F5CAD" w:rsidRDefault="00975B40" w:rsidP="00B6200D">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C86814"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24D87B4" w14:textId="77777777" w:rsidR="00975B40" w:rsidRPr="006F5CAD" w:rsidRDefault="00975B40" w:rsidP="00B6200D">
            <w:pPr>
              <w:pStyle w:val="TAC"/>
              <w:rPr>
                <w:lang w:eastAsia="zh-CN"/>
              </w:rPr>
            </w:pPr>
            <w:r w:rsidRPr="006F5CAD">
              <w:rPr>
                <w:lang w:eastAsia="zh-CN"/>
              </w:rPr>
              <w:t>4 and 5</w:t>
            </w:r>
          </w:p>
        </w:tc>
      </w:tr>
      <w:tr w:rsidR="00975B40" w:rsidRPr="006F5CAD" w14:paraId="7229FF98" w14:textId="77777777" w:rsidTr="00B6200D">
        <w:trPr>
          <w:jc w:val="center"/>
        </w:trPr>
        <w:tc>
          <w:tcPr>
            <w:tcW w:w="1002" w:type="pct"/>
            <w:tcBorders>
              <w:top w:val="nil"/>
              <w:left w:val="single" w:sz="4" w:space="0" w:color="auto"/>
              <w:bottom w:val="nil"/>
              <w:right w:val="single" w:sz="4" w:space="0" w:color="auto"/>
            </w:tcBorders>
            <w:vAlign w:val="center"/>
          </w:tcPr>
          <w:p w14:paraId="179FC137"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6C42442"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DAFEA8C" w14:textId="77777777" w:rsidR="00975B40" w:rsidRPr="006F5CAD" w:rsidRDefault="00975B40" w:rsidP="00B6200D">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C5A5EC"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97B16E4" w14:textId="77777777" w:rsidR="00975B40" w:rsidRPr="006F5CAD" w:rsidRDefault="00975B40" w:rsidP="00B6200D">
            <w:pPr>
              <w:pStyle w:val="TAC"/>
              <w:rPr>
                <w:lang w:eastAsia="zh-CN"/>
              </w:rPr>
            </w:pPr>
          </w:p>
        </w:tc>
      </w:tr>
      <w:tr w:rsidR="00975B40" w:rsidRPr="006F5CAD" w14:paraId="6B3D4BF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03F5118"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2816EEB2"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CFE880" w14:textId="77777777" w:rsidR="00975B40" w:rsidRPr="006F5CAD" w:rsidRDefault="00975B40" w:rsidP="00B6200D">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173511"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E5B9A5B" w14:textId="77777777" w:rsidR="00975B40" w:rsidRPr="006F5CAD" w:rsidRDefault="00975B40" w:rsidP="00B6200D">
            <w:pPr>
              <w:pStyle w:val="TAC"/>
              <w:rPr>
                <w:lang w:eastAsia="zh-CN"/>
              </w:rPr>
            </w:pPr>
          </w:p>
        </w:tc>
      </w:tr>
      <w:tr w:rsidR="00975B40" w:rsidRPr="006F5CAD" w14:paraId="21B3D37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998BB7E" w14:textId="77777777" w:rsidR="00975B40" w:rsidRPr="006F5CAD" w:rsidRDefault="00975B40" w:rsidP="00B6200D">
            <w:pPr>
              <w:pStyle w:val="TAC"/>
              <w:rPr>
                <w:kern w:val="2"/>
                <w:szCs w:val="22"/>
                <w:lang w:eastAsia="zh-CN"/>
              </w:rPr>
            </w:pPr>
            <w:r w:rsidRPr="006F5CAD">
              <w:t>CA_n25(2A)-n41C-n71(2A)</w:t>
            </w:r>
          </w:p>
        </w:tc>
        <w:tc>
          <w:tcPr>
            <w:tcW w:w="871" w:type="pct"/>
            <w:tcBorders>
              <w:top w:val="single" w:sz="4" w:space="0" w:color="auto"/>
              <w:left w:val="single" w:sz="4" w:space="0" w:color="auto"/>
              <w:bottom w:val="nil"/>
              <w:right w:val="single" w:sz="4" w:space="0" w:color="auto"/>
            </w:tcBorders>
            <w:vAlign w:val="center"/>
          </w:tcPr>
          <w:p w14:paraId="635DAC69"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1BAC179B"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34125885"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3EDABD89" w14:textId="77777777" w:rsidR="00975B40" w:rsidRPr="006F5CAD" w:rsidRDefault="00975B40" w:rsidP="00B6200D">
            <w:pPr>
              <w:pStyle w:val="TAC"/>
            </w:pPr>
            <w:r w:rsidRPr="006F5CAD">
              <w:t>CA_n25A-n41A</w:t>
            </w:r>
            <w:r w:rsidRPr="006F5CAD">
              <w:rPr>
                <w:vertAlign w:val="superscript"/>
                <w:lang w:eastAsia="zh-CN"/>
              </w:rPr>
              <w:t>7</w:t>
            </w:r>
          </w:p>
          <w:p w14:paraId="68A5F4BA" w14:textId="77777777" w:rsidR="00975B40" w:rsidRPr="006F5CAD" w:rsidRDefault="00975B40" w:rsidP="00B6200D">
            <w:pPr>
              <w:pStyle w:val="TAC"/>
            </w:pPr>
            <w:r w:rsidRPr="006F5CAD">
              <w:t>CA_n25A-n41C</w:t>
            </w:r>
          </w:p>
          <w:p w14:paraId="41AA7A1B" w14:textId="77777777" w:rsidR="00975B40" w:rsidRPr="006F5CAD" w:rsidRDefault="00975B40" w:rsidP="00B6200D">
            <w:pPr>
              <w:pStyle w:val="TAC"/>
            </w:pPr>
            <w:r w:rsidRPr="006F5CAD">
              <w:t>CA_n25A-n71A</w:t>
            </w:r>
            <w:r w:rsidRPr="006F5CAD">
              <w:rPr>
                <w:vertAlign w:val="superscript"/>
                <w:lang w:eastAsia="zh-CN"/>
              </w:rPr>
              <w:t>7</w:t>
            </w:r>
          </w:p>
          <w:p w14:paraId="441B4549" w14:textId="77777777" w:rsidR="00975B40" w:rsidRPr="006F5CAD" w:rsidRDefault="00975B40" w:rsidP="00B6200D">
            <w:pPr>
              <w:pStyle w:val="TAC"/>
            </w:pPr>
            <w:r w:rsidRPr="006F5CAD">
              <w:t>CA_n41A-n71A</w:t>
            </w:r>
            <w:r w:rsidRPr="006F5CAD">
              <w:rPr>
                <w:vertAlign w:val="superscript"/>
                <w:lang w:eastAsia="zh-CN"/>
              </w:rPr>
              <w:t>7</w:t>
            </w:r>
          </w:p>
          <w:p w14:paraId="653DD570" w14:textId="77777777" w:rsidR="00975B40" w:rsidRPr="006F5CAD" w:rsidRDefault="00975B40" w:rsidP="00B6200D">
            <w:pPr>
              <w:pStyle w:val="TAC"/>
              <w:rPr>
                <w:lang w:eastAsia="zh-CN"/>
              </w:rPr>
            </w:pPr>
            <w:r w:rsidRPr="006F5CAD">
              <w:t>CA_n41C</w:t>
            </w:r>
            <w:r w:rsidRPr="006F5CAD">
              <w:rPr>
                <w:vertAlign w:val="superscript"/>
                <w:lang w:eastAsia="zh-CN"/>
              </w:rPr>
              <w:t>7</w:t>
            </w:r>
          </w:p>
          <w:p w14:paraId="10321450" w14:textId="77777777" w:rsidR="00975B40" w:rsidRPr="006F5CAD" w:rsidRDefault="00975B40" w:rsidP="00B6200D">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C4206BE" w14:textId="77777777" w:rsidR="00975B40" w:rsidRPr="006F5CAD" w:rsidRDefault="00975B40" w:rsidP="00B6200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09A461"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8F3F2BB" w14:textId="77777777" w:rsidR="00975B40" w:rsidRPr="006F5CAD" w:rsidRDefault="00975B40" w:rsidP="00B6200D">
            <w:pPr>
              <w:pStyle w:val="TAC"/>
              <w:rPr>
                <w:rFonts w:cs="Arial"/>
                <w:kern w:val="2"/>
                <w:szCs w:val="18"/>
                <w:lang w:eastAsia="zh-CN"/>
              </w:rPr>
            </w:pPr>
            <w:r w:rsidRPr="006F5CAD">
              <w:rPr>
                <w:lang w:eastAsia="zh-CN"/>
              </w:rPr>
              <w:t>4 and 5</w:t>
            </w:r>
          </w:p>
        </w:tc>
      </w:tr>
      <w:tr w:rsidR="00975B40" w:rsidRPr="006F5CAD" w14:paraId="2F17E8F4" w14:textId="77777777" w:rsidTr="00B6200D">
        <w:trPr>
          <w:jc w:val="center"/>
        </w:trPr>
        <w:tc>
          <w:tcPr>
            <w:tcW w:w="1002" w:type="pct"/>
            <w:tcBorders>
              <w:top w:val="nil"/>
              <w:left w:val="single" w:sz="4" w:space="0" w:color="auto"/>
              <w:bottom w:val="nil"/>
              <w:right w:val="single" w:sz="4" w:space="0" w:color="auto"/>
            </w:tcBorders>
            <w:vAlign w:val="center"/>
          </w:tcPr>
          <w:p w14:paraId="0AC351EC"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22A833C" w14:textId="77777777" w:rsidR="00975B40" w:rsidRPr="006F5CAD" w:rsidRDefault="00975B40"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F946A0" w14:textId="77777777" w:rsidR="00975B40" w:rsidRPr="006F5CAD" w:rsidRDefault="00975B40" w:rsidP="00B6200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1739F2"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7F16F73D" w14:textId="77777777" w:rsidR="00975B40" w:rsidRPr="006F5CAD" w:rsidRDefault="00975B40" w:rsidP="00B6200D">
            <w:pPr>
              <w:pStyle w:val="TAC"/>
              <w:rPr>
                <w:rFonts w:cs="Arial"/>
                <w:kern w:val="2"/>
                <w:szCs w:val="18"/>
                <w:lang w:eastAsia="zh-CN"/>
              </w:rPr>
            </w:pPr>
          </w:p>
        </w:tc>
      </w:tr>
      <w:tr w:rsidR="00975B40" w:rsidRPr="006F5CAD" w14:paraId="24BABF0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350B3FA"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A1567C6" w14:textId="77777777" w:rsidR="00975B40" w:rsidRPr="006F5CAD" w:rsidRDefault="00975B40"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3AC442" w14:textId="77777777" w:rsidR="00975B40" w:rsidRPr="006F5CAD" w:rsidRDefault="00975B40" w:rsidP="00B6200D">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88140F"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676557F" w14:textId="77777777" w:rsidR="00975B40" w:rsidRPr="006F5CAD" w:rsidRDefault="00975B40" w:rsidP="00B6200D">
            <w:pPr>
              <w:pStyle w:val="TAC"/>
              <w:rPr>
                <w:rFonts w:cs="Arial"/>
                <w:kern w:val="2"/>
                <w:szCs w:val="18"/>
                <w:lang w:eastAsia="zh-CN"/>
              </w:rPr>
            </w:pPr>
          </w:p>
        </w:tc>
      </w:tr>
      <w:tr w:rsidR="00975B40" w:rsidRPr="006F5CAD" w14:paraId="2B3FD1A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B3E6959" w14:textId="77777777" w:rsidR="00975B40" w:rsidRPr="006F5CAD" w:rsidRDefault="00975B40" w:rsidP="00B6200D">
            <w:pPr>
              <w:pStyle w:val="TAC"/>
              <w:rPr>
                <w:kern w:val="2"/>
                <w:szCs w:val="22"/>
                <w:lang w:eastAsia="zh-CN"/>
              </w:rPr>
            </w:pPr>
            <w:r w:rsidRPr="006F5CAD">
              <w:t>CA_n25(2A)-n41C-n71B</w:t>
            </w:r>
          </w:p>
        </w:tc>
        <w:tc>
          <w:tcPr>
            <w:tcW w:w="871" w:type="pct"/>
            <w:tcBorders>
              <w:top w:val="single" w:sz="4" w:space="0" w:color="auto"/>
              <w:left w:val="single" w:sz="4" w:space="0" w:color="auto"/>
              <w:bottom w:val="nil"/>
              <w:right w:val="single" w:sz="4" w:space="0" w:color="auto"/>
            </w:tcBorders>
            <w:vAlign w:val="center"/>
          </w:tcPr>
          <w:p w14:paraId="145C48F6"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3367BFBD"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2E337C3E"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0832346A" w14:textId="77777777" w:rsidR="00975B40" w:rsidRPr="006F5CAD" w:rsidRDefault="00975B40" w:rsidP="00B6200D">
            <w:pPr>
              <w:pStyle w:val="TAC"/>
            </w:pPr>
            <w:r w:rsidRPr="006F5CAD">
              <w:t>CA_n25A-n41A</w:t>
            </w:r>
            <w:r w:rsidRPr="006F5CAD">
              <w:rPr>
                <w:vertAlign w:val="superscript"/>
                <w:lang w:eastAsia="zh-CN"/>
              </w:rPr>
              <w:t>7</w:t>
            </w:r>
          </w:p>
          <w:p w14:paraId="09116A7A" w14:textId="77777777" w:rsidR="00975B40" w:rsidRPr="006F5CAD" w:rsidRDefault="00975B40" w:rsidP="00B6200D">
            <w:pPr>
              <w:pStyle w:val="TAC"/>
            </w:pPr>
            <w:r w:rsidRPr="006F5CAD">
              <w:t>CA_n25A-n41C</w:t>
            </w:r>
          </w:p>
          <w:p w14:paraId="7C2E84FC" w14:textId="77777777" w:rsidR="00975B40" w:rsidRPr="006F5CAD" w:rsidRDefault="00975B40" w:rsidP="00B6200D">
            <w:pPr>
              <w:pStyle w:val="TAC"/>
            </w:pPr>
            <w:r w:rsidRPr="006F5CAD">
              <w:t>CA_n25A-n71A</w:t>
            </w:r>
            <w:r w:rsidRPr="006F5CAD">
              <w:rPr>
                <w:vertAlign w:val="superscript"/>
                <w:lang w:eastAsia="zh-CN"/>
              </w:rPr>
              <w:t>7</w:t>
            </w:r>
          </w:p>
          <w:p w14:paraId="1FB0C05E" w14:textId="77777777" w:rsidR="00975B40" w:rsidRPr="006F5CAD" w:rsidRDefault="00975B40" w:rsidP="00B6200D">
            <w:pPr>
              <w:pStyle w:val="TAC"/>
            </w:pPr>
            <w:r w:rsidRPr="006F5CAD">
              <w:t>CA_n41A-n71A</w:t>
            </w:r>
            <w:r w:rsidRPr="006F5CAD">
              <w:rPr>
                <w:vertAlign w:val="superscript"/>
                <w:lang w:eastAsia="zh-CN"/>
              </w:rPr>
              <w:t>7</w:t>
            </w:r>
          </w:p>
          <w:p w14:paraId="5AD0A3B3" w14:textId="77777777" w:rsidR="00975B40" w:rsidRPr="006F5CAD" w:rsidRDefault="00975B40" w:rsidP="00B6200D">
            <w:pPr>
              <w:pStyle w:val="TAC"/>
              <w:rPr>
                <w:lang w:eastAsia="zh-CN"/>
              </w:rPr>
            </w:pPr>
            <w:r w:rsidRPr="006F5CAD">
              <w:t>CA_n41C</w:t>
            </w:r>
            <w:r w:rsidRPr="006F5CAD">
              <w:rPr>
                <w:vertAlign w:val="superscript"/>
                <w:lang w:eastAsia="zh-CN"/>
              </w:rPr>
              <w:t>7</w:t>
            </w:r>
          </w:p>
          <w:p w14:paraId="1124E3CB" w14:textId="77777777" w:rsidR="00975B40" w:rsidRPr="006F5CAD" w:rsidRDefault="00975B40" w:rsidP="00B6200D">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4F43AD73" w14:textId="77777777" w:rsidR="00975B40" w:rsidRPr="006F5CAD" w:rsidRDefault="00975B40" w:rsidP="00B6200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61F249"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298CEBC" w14:textId="77777777" w:rsidR="00975B40" w:rsidRPr="006F5CAD" w:rsidRDefault="00975B40" w:rsidP="00B6200D">
            <w:pPr>
              <w:pStyle w:val="TAC"/>
              <w:rPr>
                <w:rFonts w:cs="Arial"/>
                <w:kern w:val="2"/>
                <w:szCs w:val="18"/>
                <w:lang w:eastAsia="zh-CN"/>
              </w:rPr>
            </w:pPr>
            <w:r w:rsidRPr="006F5CAD">
              <w:rPr>
                <w:lang w:eastAsia="zh-CN"/>
              </w:rPr>
              <w:t>4 and 5</w:t>
            </w:r>
          </w:p>
        </w:tc>
      </w:tr>
      <w:tr w:rsidR="00975B40" w:rsidRPr="006F5CAD" w14:paraId="3AC1E20A" w14:textId="77777777" w:rsidTr="00B6200D">
        <w:trPr>
          <w:jc w:val="center"/>
        </w:trPr>
        <w:tc>
          <w:tcPr>
            <w:tcW w:w="1002" w:type="pct"/>
            <w:tcBorders>
              <w:top w:val="nil"/>
              <w:left w:val="single" w:sz="4" w:space="0" w:color="auto"/>
              <w:bottom w:val="nil"/>
              <w:right w:val="single" w:sz="4" w:space="0" w:color="auto"/>
            </w:tcBorders>
            <w:vAlign w:val="center"/>
          </w:tcPr>
          <w:p w14:paraId="4A5A8E7E"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F1952AA" w14:textId="77777777" w:rsidR="00975B40" w:rsidRPr="006F5CAD" w:rsidRDefault="00975B40"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503E5" w14:textId="77777777" w:rsidR="00975B40" w:rsidRPr="006F5CAD" w:rsidRDefault="00975B40" w:rsidP="00B6200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F3549C"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801DE82" w14:textId="77777777" w:rsidR="00975B40" w:rsidRPr="006F5CAD" w:rsidRDefault="00975B40" w:rsidP="00B6200D">
            <w:pPr>
              <w:pStyle w:val="TAC"/>
              <w:rPr>
                <w:rFonts w:cs="Arial"/>
                <w:kern w:val="2"/>
                <w:szCs w:val="18"/>
                <w:lang w:eastAsia="zh-CN"/>
              </w:rPr>
            </w:pPr>
          </w:p>
        </w:tc>
      </w:tr>
      <w:tr w:rsidR="00975B40" w:rsidRPr="006F5CAD" w14:paraId="48145CF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B09780B"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54F12BD" w14:textId="77777777" w:rsidR="00975B40" w:rsidRPr="006F5CAD" w:rsidRDefault="00975B40"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8EC735" w14:textId="77777777" w:rsidR="00975B40" w:rsidRPr="006F5CAD" w:rsidRDefault="00975B40" w:rsidP="00B6200D">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7D217C"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87A54CF" w14:textId="77777777" w:rsidR="00975B40" w:rsidRPr="006F5CAD" w:rsidRDefault="00975B40" w:rsidP="00B6200D">
            <w:pPr>
              <w:pStyle w:val="TAC"/>
              <w:rPr>
                <w:rFonts w:cs="Arial"/>
                <w:kern w:val="2"/>
                <w:szCs w:val="18"/>
                <w:lang w:eastAsia="zh-CN"/>
              </w:rPr>
            </w:pPr>
          </w:p>
        </w:tc>
      </w:tr>
      <w:tr w:rsidR="00975B40" w:rsidRPr="006F5CAD" w14:paraId="069F5A7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03F7E3E" w14:textId="77777777" w:rsidR="00975B40" w:rsidRPr="006F5CAD" w:rsidRDefault="00975B40" w:rsidP="00B6200D">
            <w:pPr>
              <w:pStyle w:val="TAC"/>
              <w:rPr>
                <w:kern w:val="2"/>
                <w:szCs w:val="22"/>
                <w:lang w:eastAsia="zh-CN"/>
              </w:rPr>
            </w:pPr>
            <w:r w:rsidRPr="006F5CAD">
              <w:t>CA_n25(2A)-n41(A-C)-n71A</w:t>
            </w:r>
          </w:p>
        </w:tc>
        <w:tc>
          <w:tcPr>
            <w:tcW w:w="871" w:type="pct"/>
            <w:tcBorders>
              <w:top w:val="single" w:sz="4" w:space="0" w:color="auto"/>
              <w:left w:val="single" w:sz="4" w:space="0" w:color="auto"/>
              <w:bottom w:val="nil"/>
              <w:right w:val="single" w:sz="4" w:space="0" w:color="auto"/>
            </w:tcBorders>
            <w:vAlign w:val="center"/>
          </w:tcPr>
          <w:p w14:paraId="2EDAFCCC"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2220E3A5"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62C9F9FF"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7988894B" w14:textId="77777777" w:rsidR="00975B40" w:rsidRPr="006F5CAD" w:rsidRDefault="00975B40" w:rsidP="00B6200D">
            <w:pPr>
              <w:pStyle w:val="TAC"/>
            </w:pPr>
            <w:r w:rsidRPr="006F5CAD">
              <w:t>CA_n25A-n41A</w:t>
            </w:r>
            <w:r w:rsidRPr="006F5CAD">
              <w:rPr>
                <w:vertAlign w:val="superscript"/>
                <w:lang w:eastAsia="zh-CN"/>
              </w:rPr>
              <w:t>7</w:t>
            </w:r>
          </w:p>
          <w:p w14:paraId="06080467" w14:textId="77777777" w:rsidR="00975B40" w:rsidRPr="006F5CAD" w:rsidRDefault="00975B40" w:rsidP="00B6200D">
            <w:pPr>
              <w:pStyle w:val="TAC"/>
              <w:rPr>
                <w:lang w:eastAsia="zh-CN"/>
              </w:rPr>
            </w:pPr>
            <w:r w:rsidRPr="006F5CAD">
              <w:rPr>
                <w:lang w:eastAsia="zh-CN"/>
              </w:rPr>
              <w:t>CA_n25A-n41C</w:t>
            </w:r>
          </w:p>
          <w:p w14:paraId="7C9D8429" w14:textId="77777777" w:rsidR="00975B40" w:rsidRPr="006F5CAD" w:rsidRDefault="00975B40" w:rsidP="00B6200D">
            <w:pPr>
              <w:pStyle w:val="TAC"/>
            </w:pPr>
            <w:r w:rsidRPr="006F5CAD">
              <w:t>CA_n25A-n71A</w:t>
            </w:r>
            <w:r w:rsidRPr="006F5CAD">
              <w:rPr>
                <w:vertAlign w:val="superscript"/>
                <w:lang w:eastAsia="zh-CN"/>
              </w:rPr>
              <w:t>7</w:t>
            </w:r>
          </w:p>
          <w:p w14:paraId="41E40132" w14:textId="77777777" w:rsidR="00975B40" w:rsidRPr="006F5CAD" w:rsidRDefault="00975B40" w:rsidP="00B6200D">
            <w:pPr>
              <w:pStyle w:val="TAC"/>
            </w:pPr>
            <w:r w:rsidRPr="006F5CAD">
              <w:t>CA_n41A-n71A</w:t>
            </w:r>
            <w:r w:rsidRPr="006F5CAD">
              <w:rPr>
                <w:vertAlign w:val="superscript"/>
                <w:lang w:eastAsia="zh-CN"/>
              </w:rPr>
              <w:t>7</w:t>
            </w:r>
          </w:p>
          <w:p w14:paraId="630EAF02" w14:textId="77777777" w:rsidR="00975B40" w:rsidRPr="006F5CAD" w:rsidRDefault="00975B40" w:rsidP="00B6200D">
            <w:pPr>
              <w:pStyle w:val="TAC"/>
              <w:rPr>
                <w:lang w:eastAsia="zh-CN"/>
              </w:rPr>
            </w:pPr>
            <w:r w:rsidRPr="006F5CAD">
              <w:t>CA_n41C</w:t>
            </w:r>
            <w:r w:rsidRPr="006F5CAD">
              <w:rPr>
                <w:vertAlign w:val="superscript"/>
                <w:lang w:eastAsia="zh-CN"/>
              </w:rPr>
              <w:t>7</w:t>
            </w:r>
          </w:p>
          <w:p w14:paraId="455CC362" w14:textId="77777777" w:rsidR="00975B40" w:rsidRPr="006F5CAD" w:rsidRDefault="00975B40" w:rsidP="00B6200D">
            <w:pPr>
              <w:pStyle w:val="TAC"/>
              <w:rPr>
                <w:kern w:val="2"/>
                <w:szCs w:val="18"/>
                <w:lang w:eastAsia="zh-CN"/>
              </w:rPr>
            </w:pPr>
            <w:r w:rsidRPr="006F5CAD">
              <w:rPr>
                <w:lang w:eastAsia="zh-CN"/>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12C05069" w14:textId="77777777" w:rsidR="00975B40" w:rsidRPr="006F5CAD" w:rsidRDefault="00975B40" w:rsidP="00B6200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D97C65"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0862DFF" w14:textId="77777777" w:rsidR="00975B40" w:rsidRPr="006F5CAD" w:rsidRDefault="00975B40" w:rsidP="00B6200D">
            <w:pPr>
              <w:pStyle w:val="TAC"/>
              <w:rPr>
                <w:rFonts w:cs="Arial"/>
                <w:kern w:val="2"/>
                <w:szCs w:val="18"/>
                <w:lang w:eastAsia="zh-CN"/>
              </w:rPr>
            </w:pPr>
            <w:r w:rsidRPr="006F5CAD">
              <w:rPr>
                <w:lang w:eastAsia="zh-CN"/>
              </w:rPr>
              <w:t>4 and 5</w:t>
            </w:r>
          </w:p>
        </w:tc>
      </w:tr>
      <w:tr w:rsidR="00975B40" w:rsidRPr="006F5CAD" w14:paraId="33435645" w14:textId="77777777" w:rsidTr="00B6200D">
        <w:trPr>
          <w:jc w:val="center"/>
        </w:trPr>
        <w:tc>
          <w:tcPr>
            <w:tcW w:w="1002" w:type="pct"/>
            <w:tcBorders>
              <w:top w:val="nil"/>
              <w:left w:val="single" w:sz="4" w:space="0" w:color="auto"/>
              <w:bottom w:val="nil"/>
              <w:right w:val="single" w:sz="4" w:space="0" w:color="auto"/>
            </w:tcBorders>
            <w:vAlign w:val="center"/>
          </w:tcPr>
          <w:p w14:paraId="2A5F58DC"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6E0B588" w14:textId="77777777" w:rsidR="00975B40" w:rsidRPr="006F5CAD" w:rsidRDefault="00975B40"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A0F26F" w14:textId="77777777" w:rsidR="00975B40" w:rsidRPr="006F5CAD" w:rsidRDefault="00975B40" w:rsidP="00B6200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813F80"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2B6DEDAA" w14:textId="77777777" w:rsidR="00975B40" w:rsidRPr="006F5CAD" w:rsidRDefault="00975B40" w:rsidP="00B6200D">
            <w:pPr>
              <w:pStyle w:val="TAC"/>
              <w:rPr>
                <w:rFonts w:cs="Arial"/>
                <w:kern w:val="2"/>
                <w:szCs w:val="18"/>
                <w:lang w:eastAsia="zh-CN"/>
              </w:rPr>
            </w:pPr>
          </w:p>
        </w:tc>
      </w:tr>
      <w:tr w:rsidR="00975B40" w:rsidRPr="006F5CAD" w14:paraId="0A6CBD7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95161CB"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2218297" w14:textId="77777777" w:rsidR="00975B40" w:rsidRPr="006F5CAD" w:rsidRDefault="00975B40"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B862A" w14:textId="77777777" w:rsidR="00975B40" w:rsidRPr="006F5CAD" w:rsidRDefault="00975B40" w:rsidP="00B6200D">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76D2A7"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87C0F89" w14:textId="77777777" w:rsidR="00975B40" w:rsidRPr="006F5CAD" w:rsidRDefault="00975B40" w:rsidP="00B6200D">
            <w:pPr>
              <w:pStyle w:val="TAC"/>
              <w:rPr>
                <w:rFonts w:cs="Arial"/>
                <w:kern w:val="2"/>
                <w:szCs w:val="18"/>
                <w:lang w:eastAsia="zh-CN"/>
              </w:rPr>
            </w:pPr>
          </w:p>
        </w:tc>
      </w:tr>
      <w:tr w:rsidR="00975B40" w:rsidRPr="006F5CAD" w14:paraId="76DD977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8ACFE4F" w14:textId="77777777" w:rsidR="00975B40" w:rsidRPr="006F5CAD" w:rsidRDefault="00975B40" w:rsidP="00B6200D">
            <w:pPr>
              <w:pStyle w:val="TAC"/>
              <w:rPr>
                <w:kern w:val="2"/>
                <w:szCs w:val="22"/>
                <w:lang w:eastAsia="zh-CN"/>
              </w:rPr>
            </w:pPr>
            <w:r w:rsidRPr="006F5CAD">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6FA4D724" w14:textId="77777777" w:rsidR="00975B40" w:rsidRPr="006F5CAD" w:rsidRDefault="00975B40" w:rsidP="00B6200D">
            <w:pPr>
              <w:pStyle w:val="TAC"/>
              <w:rPr>
                <w:kern w:val="2"/>
                <w:szCs w:val="18"/>
                <w:vertAlign w:val="superscript"/>
                <w:lang w:eastAsia="zh-CN"/>
              </w:rPr>
            </w:pPr>
            <w:r w:rsidRPr="006F5CAD">
              <w:rPr>
                <w:kern w:val="2"/>
                <w:szCs w:val="18"/>
                <w:lang w:eastAsia="zh-CN"/>
              </w:rPr>
              <w:t>n25</w:t>
            </w:r>
            <w:r w:rsidRPr="006F5CAD">
              <w:rPr>
                <w:kern w:val="2"/>
                <w:szCs w:val="18"/>
                <w:vertAlign w:val="superscript"/>
                <w:lang w:eastAsia="zh-CN"/>
              </w:rPr>
              <w:t>7</w:t>
            </w:r>
          </w:p>
          <w:p w14:paraId="21DE73FF" w14:textId="77777777" w:rsidR="00975B40" w:rsidRPr="006F5CAD" w:rsidRDefault="00975B40" w:rsidP="00B6200D">
            <w:pPr>
              <w:pStyle w:val="TAC"/>
              <w:rPr>
                <w:kern w:val="2"/>
                <w:szCs w:val="18"/>
                <w:vertAlign w:val="superscript"/>
                <w:lang w:eastAsia="zh-CN"/>
              </w:rPr>
            </w:pPr>
            <w:r w:rsidRPr="006F5CAD">
              <w:rPr>
                <w:kern w:val="2"/>
                <w:szCs w:val="18"/>
                <w:lang w:eastAsia="zh-CN"/>
              </w:rPr>
              <w:t>n41</w:t>
            </w:r>
            <w:r w:rsidRPr="006F5CAD">
              <w:rPr>
                <w:kern w:val="2"/>
                <w:szCs w:val="18"/>
                <w:vertAlign w:val="superscript"/>
                <w:lang w:eastAsia="zh-CN"/>
              </w:rPr>
              <w:t>7,9</w:t>
            </w:r>
          </w:p>
          <w:p w14:paraId="6E14B11C" w14:textId="77777777" w:rsidR="00975B40" w:rsidRPr="006F5CAD" w:rsidRDefault="00975B40" w:rsidP="00B6200D">
            <w:pPr>
              <w:pStyle w:val="TAC"/>
              <w:rPr>
                <w:kern w:val="2"/>
                <w:szCs w:val="18"/>
                <w:vertAlign w:val="superscript"/>
                <w:lang w:eastAsia="zh-CN"/>
              </w:rPr>
            </w:pPr>
            <w:r w:rsidRPr="006F5CAD">
              <w:rPr>
                <w:kern w:val="2"/>
                <w:szCs w:val="18"/>
                <w:lang w:eastAsia="zh-CN"/>
              </w:rPr>
              <w:t>n77</w:t>
            </w:r>
            <w:r w:rsidRPr="006F5CAD">
              <w:rPr>
                <w:kern w:val="2"/>
                <w:szCs w:val="18"/>
                <w:vertAlign w:val="superscript"/>
                <w:lang w:eastAsia="zh-CN"/>
              </w:rPr>
              <w:t>7,9</w:t>
            </w:r>
          </w:p>
          <w:p w14:paraId="2ADB7735" w14:textId="77777777" w:rsidR="00975B40" w:rsidRPr="006F5CAD" w:rsidRDefault="00975B40" w:rsidP="00B6200D">
            <w:pPr>
              <w:pStyle w:val="TAC"/>
              <w:rPr>
                <w:vertAlign w:val="superscript"/>
                <w:lang w:eastAsia="zh-CN"/>
              </w:rPr>
            </w:pPr>
            <w:r w:rsidRPr="006F5CAD">
              <w:rPr>
                <w:lang w:eastAsia="zh-CN"/>
              </w:rPr>
              <w:t>CA_n25A-n41A</w:t>
            </w:r>
            <w:r w:rsidRPr="006F5CAD">
              <w:rPr>
                <w:vertAlign w:val="superscript"/>
                <w:lang w:eastAsia="zh-CN"/>
              </w:rPr>
              <w:t>7,13,14</w:t>
            </w:r>
          </w:p>
          <w:p w14:paraId="407905CB" w14:textId="77777777" w:rsidR="00975B40" w:rsidRPr="006F5CAD" w:rsidRDefault="00975B40" w:rsidP="00B6200D">
            <w:pPr>
              <w:pStyle w:val="TAC"/>
              <w:rPr>
                <w:vertAlign w:val="superscript"/>
                <w:lang w:eastAsia="zh-CN"/>
              </w:rPr>
            </w:pPr>
            <w:r w:rsidRPr="006F5CAD">
              <w:rPr>
                <w:lang w:eastAsia="zh-CN"/>
              </w:rPr>
              <w:t>CA_n25A-n77A</w:t>
            </w:r>
            <w:r w:rsidRPr="006F5CAD">
              <w:rPr>
                <w:vertAlign w:val="superscript"/>
                <w:lang w:eastAsia="zh-CN"/>
              </w:rPr>
              <w:t>7,13,14</w:t>
            </w:r>
          </w:p>
          <w:p w14:paraId="7DE018E8" w14:textId="77777777" w:rsidR="00975B40" w:rsidRPr="006F5CAD" w:rsidRDefault="00975B40" w:rsidP="00B6200D">
            <w:pPr>
              <w:pStyle w:val="TAC"/>
              <w:rPr>
                <w:szCs w:val="22"/>
                <w:lang w:eastAsia="zh-CN"/>
              </w:rPr>
            </w:pPr>
            <w:r w:rsidRPr="006F5CAD">
              <w:rPr>
                <w:lang w:eastAsia="zh-CN"/>
              </w:rPr>
              <w:t>CA_n41A-n77A</w:t>
            </w:r>
            <w:r w:rsidRPr="006F5CAD">
              <w:rPr>
                <w:vertAlign w:val="superscript"/>
                <w:lang w:eastAsia="zh-CN"/>
              </w:rPr>
              <w:t>7,9,13,14</w:t>
            </w:r>
          </w:p>
        </w:tc>
        <w:tc>
          <w:tcPr>
            <w:tcW w:w="383" w:type="pct"/>
            <w:tcBorders>
              <w:top w:val="single" w:sz="4" w:space="0" w:color="auto"/>
              <w:left w:val="single" w:sz="4" w:space="0" w:color="auto"/>
              <w:bottom w:val="single" w:sz="4" w:space="0" w:color="auto"/>
              <w:right w:val="single" w:sz="4" w:space="0" w:color="auto"/>
            </w:tcBorders>
            <w:vAlign w:val="center"/>
          </w:tcPr>
          <w:p w14:paraId="19286628" w14:textId="77777777" w:rsidR="00975B40" w:rsidRPr="006F5CAD" w:rsidRDefault="00975B40" w:rsidP="00B6200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E3D955" w14:textId="77777777" w:rsidR="00975B40" w:rsidRPr="006F5CAD" w:rsidRDefault="00975B40" w:rsidP="00B6200D">
            <w:pPr>
              <w:pStyle w:val="TAC"/>
              <w:rPr>
                <w:kern w:val="2"/>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91572AF" w14:textId="77777777" w:rsidR="00975B40" w:rsidRPr="006F5CAD" w:rsidRDefault="00975B40" w:rsidP="00B6200D">
            <w:pPr>
              <w:pStyle w:val="TAC"/>
              <w:rPr>
                <w:kern w:val="2"/>
                <w:szCs w:val="22"/>
                <w:lang w:eastAsia="zh-CN"/>
              </w:rPr>
            </w:pPr>
            <w:r w:rsidRPr="006F5CAD">
              <w:rPr>
                <w:rFonts w:cs="Arial"/>
                <w:kern w:val="2"/>
                <w:szCs w:val="18"/>
                <w:lang w:eastAsia="zh-CN"/>
              </w:rPr>
              <w:t>0</w:t>
            </w:r>
          </w:p>
        </w:tc>
      </w:tr>
      <w:tr w:rsidR="00975B40" w:rsidRPr="006F5CAD" w14:paraId="3AE34C16" w14:textId="77777777" w:rsidTr="00B6200D">
        <w:trPr>
          <w:jc w:val="center"/>
        </w:trPr>
        <w:tc>
          <w:tcPr>
            <w:tcW w:w="1002" w:type="pct"/>
            <w:tcBorders>
              <w:top w:val="nil"/>
              <w:left w:val="single" w:sz="4" w:space="0" w:color="auto"/>
              <w:bottom w:val="nil"/>
              <w:right w:val="single" w:sz="4" w:space="0" w:color="auto"/>
            </w:tcBorders>
            <w:vAlign w:val="center"/>
          </w:tcPr>
          <w:p w14:paraId="2E09702D"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B213934" w14:textId="77777777" w:rsidR="00975B40" w:rsidRPr="006F5CAD" w:rsidRDefault="00975B40" w:rsidP="00B6200D">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9C44FA" w14:textId="77777777" w:rsidR="00975B40" w:rsidRPr="006F5CAD" w:rsidRDefault="00975B40" w:rsidP="00B6200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0EF06D" w14:textId="77777777" w:rsidR="00975B40" w:rsidRPr="006F5CAD" w:rsidRDefault="00975B40" w:rsidP="00B6200D">
            <w:pPr>
              <w:pStyle w:val="TAC"/>
              <w:rPr>
                <w:kern w:val="2"/>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A2A7BFC" w14:textId="77777777" w:rsidR="00975B40" w:rsidRPr="006F5CAD" w:rsidRDefault="00975B40" w:rsidP="00B6200D">
            <w:pPr>
              <w:pStyle w:val="TAC"/>
              <w:rPr>
                <w:kern w:val="2"/>
                <w:szCs w:val="22"/>
                <w:lang w:eastAsia="zh-CN"/>
              </w:rPr>
            </w:pPr>
          </w:p>
        </w:tc>
      </w:tr>
      <w:tr w:rsidR="00975B40" w:rsidRPr="006F5CAD" w14:paraId="4131ED4C" w14:textId="77777777" w:rsidTr="00B6200D">
        <w:trPr>
          <w:jc w:val="center"/>
        </w:trPr>
        <w:tc>
          <w:tcPr>
            <w:tcW w:w="1002" w:type="pct"/>
            <w:tcBorders>
              <w:top w:val="nil"/>
              <w:left w:val="single" w:sz="4" w:space="0" w:color="auto"/>
              <w:bottom w:val="nil"/>
              <w:right w:val="single" w:sz="4" w:space="0" w:color="auto"/>
            </w:tcBorders>
            <w:vAlign w:val="center"/>
          </w:tcPr>
          <w:p w14:paraId="3CEAC428"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573F60B" w14:textId="77777777" w:rsidR="00975B40" w:rsidRPr="006F5CAD" w:rsidRDefault="00975B40" w:rsidP="00B6200D">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2D0BA" w14:textId="77777777" w:rsidR="00975B40" w:rsidRPr="006F5CAD" w:rsidRDefault="00975B40" w:rsidP="00B6200D">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FE230D" w14:textId="77777777" w:rsidR="00975B40" w:rsidRPr="006F5CAD" w:rsidRDefault="00975B40" w:rsidP="00B6200D">
            <w:pPr>
              <w:pStyle w:val="TAC"/>
              <w:rPr>
                <w:kern w:val="2"/>
                <w:szCs w:val="22"/>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A935508" w14:textId="77777777" w:rsidR="00975B40" w:rsidRPr="006F5CAD" w:rsidRDefault="00975B40" w:rsidP="00B6200D">
            <w:pPr>
              <w:pStyle w:val="TAC"/>
              <w:rPr>
                <w:kern w:val="2"/>
                <w:szCs w:val="22"/>
                <w:lang w:eastAsia="zh-CN"/>
              </w:rPr>
            </w:pPr>
          </w:p>
        </w:tc>
      </w:tr>
      <w:tr w:rsidR="00975B40" w:rsidRPr="006F5CAD" w14:paraId="709FCED7" w14:textId="77777777" w:rsidTr="00B6200D">
        <w:trPr>
          <w:jc w:val="center"/>
        </w:trPr>
        <w:tc>
          <w:tcPr>
            <w:tcW w:w="1002" w:type="pct"/>
            <w:tcBorders>
              <w:top w:val="nil"/>
              <w:left w:val="single" w:sz="4" w:space="0" w:color="auto"/>
              <w:bottom w:val="nil"/>
              <w:right w:val="single" w:sz="4" w:space="0" w:color="auto"/>
            </w:tcBorders>
            <w:vAlign w:val="center"/>
          </w:tcPr>
          <w:p w14:paraId="33694AD6"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968BF7E" w14:textId="77777777" w:rsidR="00975B40" w:rsidRPr="006F5CAD" w:rsidRDefault="00975B40"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87371C" w14:textId="77777777" w:rsidR="00975B40" w:rsidRPr="006F5CAD" w:rsidRDefault="00975B40" w:rsidP="00B6200D">
            <w:pPr>
              <w:pStyle w:val="TAC"/>
              <w:rPr>
                <w:kern w:val="2"/>
                <w:szCs w:val="22"/>
              </w:rPr>
            </w:pPr>
            <w:r w:rsidRPr="006F5CAD">
              <w:rPr>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5A346B" w14:textId="77777777" w:rsidR="00975B40" w:rsidRPr="006F5CAD" w:rsidRDefault="00975B40" w:rsidP="00B6200D">
            <w:pPr>
              <w:pStyle w:val="TAC"/>
              <w:rPr>
                <w:rFonts w:ascii="Calibri" w:hAnsi="Calibri"/>
                <w:kern w:val="2"/>
                <w:sz w:val="21"/>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799C177" w14:textId="77777777" w:rsidR="00975B40" w:rsidRPr="006F5CAD" w:rsidRDefault="00975B40" w:rsidP="00B6200D">
            <w:pPr>
              <w:pStyle w:val="TAC"/>
              <w:rPr>
                <w:rFonts w:cs="Arial"/>
                <w:kern w:val="2"/>
                <w:szCs w:val="18"/>
                <w:lang w:eastAsia="zh-CN"/>
              </w:rPr>
            </w:pPr>
            <w:r w:rsidRPr="006F5CAD">
              <w:rPr>
                <w:kern w:val="2"/>
                <w:szCs w:val="22"/>
                <w:lang w:eastAsia="zh-CN"/>
              </w:rPr>
              <w:t>1</w:t>
            </w:r>
          </w:p>
        </w:tc>
      </w:tr>
      <w:tr w:rsidR="00975B40" w:rsidRPr="006F5CAD" w14:paraId="2F373317" w14:textId="77777777" w:rsidTr="00B6200D">
        <w:trPr>
          <w:jc w:val="center"/>
        </w:trPr>
        <w:tc>
          <w:tcPr>
            <w:tcW w:w="1002" w:type="pct"/>
            <w:tcBorders>
              <w:top w:val="nil"/>
              <w:left w:val="single" w:sz="4" w:space="0" w:color="auto"/>
              <w:bottom w:val="nil"/>
              <w:right w:val="single" w:sz="4" w:space="0" w:color="auto"/>
            </w:tcBorders>
            <w:vAlign w:val="center"/>
          </w:tcPr>
          <w:p w14:paraId="3DCEFB6D"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8905F09" w14:textId="77777777" w:rsidR="00975B40" w:rsidRPr="006F5CAD" w:rsidRDefault="00975B40"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9ABF53" w14:textId="77777777" w:rsidR="00975B40" w:rsidRPr="006F5CAD" w:rsidRDefault="00975B40" w:rsidP="00B6200D">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AAB1EF"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B791569" w14:textId="77777777" w:rsidR="00975B40" w:rsidRPr="006F5CAD" w:rsidRDefault="00975B40" w:rsidP="00B6200D">
            <w:pPr>
              <w:pStyle w:val="TAC"/>
              <w:rPr>
                <w:rFonts w:cs="Arial"/>
                <w:kern w:val="2"/>
                <w:szCs w:val="18"/>
                <w:lang w:eastAsia="zh-CN"/>
              </w:rPr>
            </w:pPr>
          </w:p>
        </w:tc>
      </w:tr>
      <w:tr w:rsidR="00975B40" w:rsidRPr="006F5CAD" w14:paraId="08E56F08" w14:textId="77777777" w:rsidTr="00B6200D">
        <w:trPr>
          <w:jc w:val="center"/>
        </w:trPr>
        <w:tc>
          <w:tcPr>
            <w:tcW w:w="1002" w:type="pct"/>
            <w:tcBorders>
              <w:top w:val="nil"/>
              <w:left w:val="single" w:sz="4" w:space="0" w:color="auto"/>
              <w:bottom w:val="nil"/>
              <w:right w:val="single" w:sz="4" w:space="0" w:color="auto"/>
            </w:tcBorders>
            <w:vAlign w:val="center"/>
          </w:tcPr>
          <w:p w14:paraId="73AFB9F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77D426B"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69E40D"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85EB71E"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4A3BF0F" w14:textId="77777777" w:rsidR="00975B40" w:rsidRPr="006F5CAD" w:rsidRDefault="00975B40" w:rsidP="00B6200D">
            <w:pPr>
              <w:pStyle w:val="TAC"/>
              <w:rPr>
                <w:rFonts w:cs="Arial"/>
                <w:szCs w:val="18"/>
                <w:lang w:eastAsia="zh-CN"/>
              </w:rPr>
            </w:pPr>
          </w:p>
        </w:tc>
      </w:tr>
      <w:tr w:rsidR="00975B40" w:rsidRPr="006F5CAD" w14:paraId="70572FDF" w14:textId="77777777" w:rsidTr="00B6200D">
        <w:trPr>
          <w:jc w:val="center"/>
        </w:trPr>
        <w:tc>
          <w:tcPr>
            <w:tcW w:w="1002" w:type="pct"/>
            <w:tcBorders>
              <w:top w:val="nil"/>
              <w:left w:val="single" w:sz="4" w:space="0" w:color="auto"/>
              <w:bottom w:val="nil"/>
              <w:right w:val="single" w:sz="4" w:space="0" w:color="auto"/>
            </w:tcBorders>
            <w:vAlign w:val="center"/>
          </w:tcPr>
          <w:p w14:paraId="64E12B7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D4C8E54"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FD0527"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1BBA4CD"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6AE1B39" w14:textId="77777777" w:rsidR="00975B40" w:rsidRPr="006F5CAD" w:rsidRDefault="00975B40" w:rsidP="00B6200D">
            <w:pPr>
              <w:pStyle w:val="TAC"/>
              <w:rPr>
                <w:rFonts w:cs="Arial"/>
                <w:szCs w:val="18"/>
                <w:lang w:eastAsia="zh-CN"/>
              </w:rPr>
            </w:pPr>
            <w:r w:rsidRPr="006F5CAD">
              <w:rPr>
                <w:lang w:eastAsia="zh-CN"/>
              </w:rPr>
              <w:t>4 and 5</w:t>
            </w:r>
          </w:p>
        </w:tc>
      </w:tr>
      <w:tr w:rsidR="00975B40" w:rsidRPr="006F5CAD" w14:paraId="4F561CE7" w14:textId="77777777" w:rsidTr="00B6200D">
        <w:trPr>
          <w:jc w:val="center"/>
        </w:trPr>
        <w:tc>
          <w:tcPr>
            <w:tcW w:w="1002" w:type="pct"/>
            <w:tcBorders>
              <w:top w:val="nil"/>
              <w:left w:val="single" w:sz="4" w:space="0" w:color="auto"/>
              <w:bottom w:val="nil"/>
              <w:right w:val="single" w:sz="4" w:space="0" w:color="auto"/>
            </w:tcBorders>
            <w:vAlign w:val="center"/>
          </w:tcPr>
          <w:p w14:paraId="5BD479D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1541D3B"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F22346"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E3FE8CE"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4D30AE8" w14:textId="77777777" w:rsidR="00975B40" w:rsidRPr="006F5CAD" w:rsidRDefault="00975B40" w:rsidP="00B6200D">
            <w:pPr>
              <w:pStyle w:val="TAC"/>
              <w:rPr>
                <w:rFonts w:cs="Arial"/>
                <w:szCs w:val="18"/>
                <w:lang w:eastAsia="zh-CN"/>
              </w:rPr>
            </w:pPr>
          </w:p>
        </w:tc>
      </w:tr>
      <w:tr w:rsidR="00975B40" w:rsidRPr="006F5CAD" w14:paraId="0B5AB2A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59FB3B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BE5F9A"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6674E9"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99FB994"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F9F3FAE" w14:textId="77777777" w:rsidR="00975B40" w:rsidRPr="006F5CAD" w:rsidRDefault="00975B40" w:rsidP="00B6200D">
            <w:pPr>
              <w:pStyle w:val="TAC"/>
              <w:rPr>
                <w:rFonts w:cs="Arial"/>
                <w:szCs w:val="18"/>
                <w:lang w:eastAsia="zh-CN"/>
              </w:rPr>
            </w:pPr>
          </w:p>
        </w:tc>
      </w:tr>
      <w:tr w:rsidR="00975B40" w:rsidRPr="006F5CAD" w14:paraId="4614F1C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1858717" w14:textId="77777777" w:rsidR="00975B40" w:rsidRPr="006F5CAD" w:rsidRDefault="00975B40" w:rsidP="00B6200D">
            <w:pPr>
              <w:pStyle w:val="TAC"/>
              <w:rPr>
                <w:lang w:eastAsia="zh-CN"/>
              </w:rPr>
            </w:pPr>
            <w:r w:rsidRPr="006F5CAD">
              <w:rPr>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6A9C5AF0" w14:textId="77777777" w:rsidR="00975B40" w:rsidRPr="006F5CAD" w:rsidRDefault="00975B40" w:rsidP="00B6200D">
            <w:pPr>
              <w:pStyle w:val="TAC"/>
              <w:rPr>
                <w:vertAlign w:val="superscript"/>
              </w:rPr>
            </w:pPr>
            <w:r w:rsidRPr="006F5CAD">
              <w:t>n25</w:t>
            </w:r>
            <w:r w:rsidRPr="006F5CAD">
              <w:rPr>
                <w:vertAlign w:val="superscript"/>
              </w:rPr>
              <w:t>7</w:t>
            </w:r>
          </w:p>
          <w:p w14:paraId="0B59A460" w14:textId="77777777" w:rsidR="00975B40" w:rsidRPr="006F5CAD" w:rsidRDefault="00975B40" w:rsidP="00B6200D">
            <w:pPr>
              <w:pStyle w:val="TAC"/>
              <w:rPr>
                <w:vertAlign w:val="superscript"/>
              </w:rPr>
            </w:pPr>
            <w:r w:rsidRPr="006F5CAD">
              <w:t>n41</w:t>
            </w:r>
            <w:r w:rsidRPr="006F5CAD">
              <w:rPr>
                <w:vertAlign w:val="superscript"/>
              </w:rPr>
              <w:t>7,9</w:t>
            </w:r>
          </w:p>
          <w:p w14:paraId="09039BAB" w14:textId="77777777" w:rsidR="00975B40" w:rsidRPr="006F5CAD" w:rsidRDefault="00975B40" w:rsidP="00B6200D">
            <w:pPr>
              <w:pStyle w:val="TAC"/>
              <w:rPr>
                <w:lang w:eastAsia="zh-CN"/>
              </w:rPr>
            </w:pPr>
            <w:r w:rsidRPr="006F5CAD">
              <w:t>n77</w:t>
            </w:r>
            <w:r w:rsidRPr="006F5CAD">
              <w:rPr>
                <w:vertAlign w:val="superscript"/>
              </w:rPr>
              <w:t>7,9</w:t>
            </w:r>
          </w:p>
          <w:p w14:paraId="6A77A9B6" w14:textId="77777777" w:rsidR="00975B40" w:rsidRPr="006F5CAD" w:rsidRDefault="00975B40" w:rsidP="00B6200D">
            <w:pPr>
              <w:pStyle w:val="TAC"/>
              <w:rPr>
                <w:lang w:eastAsia="zh-CN"/>
              </w:rPr>
            </w:pPr>
            <w:r w:rsidRPr="006F5CAD">
              <w:rPr>
                <w:lang w:eastAsia="zh-CN"/>
              </w:rPr>
              <w:t>CA_n25A-n41A</w:t>
            </w:r>
            <w:r w:rsidRPr="006F5CAD">
              <w:rPr>
                <w:vertAlign w:val="superscript"/>
              </w:rPr>
              <w:t>7</w:t>
            </w:r>
          </w:p>
          <w:p w14:paraId="0BB6ACF9" w14:textId="77777777" w:rsidR="00975B40" w:rsidRPr="006F5CAD" w:rsidRDefault="00975B40" w:rsidP="00B6200D">
            <w:pPr>
              <w:pStyle w:val="TAC"/>
              <w:rPr>
                <w:lang w:eastAsia="zh-CN"/>
              </w:rPr>
            </w:pPr>
            <w:r w:rsidRPr="006F5CAD">
              <w:rPr>
                <w:lang w:eastAsia="zh-CN"/>
              </w:rPr>
              <w:t>CA_n25A-n77A</w:t>
            </w:r>
            <w:r w:rsidRPr="006F5CAD">
              <w:rPr>
                <w:vertAlign w:val="superscript"/>
              </w:rPr>
              <w:t>7</w:t>
            </w:r>
          </w:p>
          <w:p w14:paraId="7A16779D" w14:textId="77777777" w:rsidR="00975B40" w:rsidRPr="006F5CAD" w:rsidRDefault="00975B40" w:rsidP="00B6200D">
            <w:pPr>
              <w:pStyle w:val="TAC"/>
              <w:rPr>
                <w:lang w:eastAsia="zh-CN"/>
              </w:rPr>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4AF7B3DA"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BB88BD"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4798CA3"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0FDBC2C4" w14:textId="77777777" w:rsidTr="00B6200D">
        <w:trPr>
          <w:jc w:val="center"/>
        </w:trPr>
        <w:tc>
          <w:tcPr>
            <w:tcW w:w="1002" w:type="pct"/>
            <w:tcBorders>
              <w:top w:val="nil"/>
              <w:left w:val="single" w:sz="4" w:space="0" w:color="auto"/>
              <w:bottom w:val="nil"/>
              <w:right w:val="single" w:sz="4" w:space="0" w:color="auto"/>
            </w:tcBorders>
            <w:vAlign w:val="center"/>
          </w:tcPr>
          <w:p w14:paraId="2C8B36D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3C43CC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5DB574"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06FE7B" w14:textId="77777777" w:rsidR="00975B40" w:rsidRPr="006F5CAD" w:rsidRDefault="00975B40" w:rsidP="00B6200D">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0F5D7846" w14:textId="77777777" w:rsidR="00975B40" w:rsidRPr="006F5CAD" w:rsidRDefault="00975B40" w:rsidP="00B6200D">
            <w:pPr>
              <w:pStyle w:val="TAC"/>
              <w:rPr>
                <w:lang w:eastAsia="zh-CN"/>
              </w:rPr>
            </w:pPr>
          </w:p>
        </w:tc>
      </w:tr>
      <w:tr w:rsidR="00975B40" w:rsidRPr="006F5CAD" w14:paraId="22B4EA71" w14:textId="77777777" w:rsidTr="00B6200D">
        <w:trPr>
          <w:jc w:val="center"/>
        </w:trPr>
        <w:tc>
          <w:tcPr>
            <w:tcW w:w="1002" w:type="pct"/>
            <w:tcBorders>
              <w:top w:val="nil"/>
              <w:left w:val="single" w:sz="4" w:space="0" w:color="auto"/>
              <w:bottom w:val="nil"/>
              <w:right w:val="single" w:sz="4" w:space="0" w:color="auto"/>
            </w:tcBorders>
            <w:vAlign w:val="center"/>
          </w:tcPr>
          <w:p w14:paraId="7CCB888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742A7F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33B794"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168FB8"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6944F5A" w14:textId="77777777" w:rsidR="00975B40" w:rsidRPr="006F5CAD" w:rsidRDefault="00975B40" w:rsidP="00B6200D">
            <w:pPr>
              <w:pStyle w:val="TAC"/>
              <w:rPr>
                <w:lang w:eastAsia="zh-CN"/>
              </w:rPr>
            </w:pPr>
          </w:p>
        </w:tc>
      </w:tr>
      <w:tr w:rsidR="00975B40" w:rsidRPr="006F5CAD" w14:paraId="40C9C686" w14:textId="77777777" w:rsidTr="00B6200D">
        <w:trPr>
          <w:jc w:val="center"/>
        </w:trPr>
        <w:tc>
          <w:tcPr>
            <w:tcW w:w="1002" w:type="pct"/>
            <w:tcBorders>
              <w:top w:val="nil"/>
              <w:left w:val="single" w:sz="4" w:space="0" w:color="auto"/>
              <w:bottom w:val="nil"/>
              <w:right w:val="single" w:sz="4" w:space="0" w:color="auto"/>
            </w:tcBorders>
            <w:vAlign w:val="center"/>
          </w:tcPr>
          <w:p w14:paraId="1192B41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41485D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5E6F20"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DA1469"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84DEEAA" w14:textId="77777777" w:rsidR="00975B40" w:rsidRPr="006F5CAD" w:rsidRDefault="00975B40" w:rsidP="00B6200D">
            <w:pPr>
              <w:pStyle w:val="TAC"/>
              <w:rPr>
                <w:lang w:eastAsia="zh-CN"/>
              </w:rPr>
            </w:pPr>
            <w:r w:rsidRPr="006F5CAD">
              <w:rPr>
                <w:lang w:eastAsia="zh-CN"/>
              </w:rPr>
              <w:t>1</w:t>
            </w:r>
          </w:p>
        </w:tc>
      </w:tr>
      <w:tr w:rsidR="00975B40" w:rsidRPr="006F5CAD" w14:paraId="53C4ABE5" w14:textId="77777777" w:rsidTr="00B6200D">
        <w:trPr>
          <w:jc w:val="center"/>
        </w:trPr>
        <w:tc>
          <w:tcPr>
            <w:tcW w:w="1002" w:type="pct"/>
            <w:tcBorders>
              <w:top w:val="nil"/>
              <w:left w:val="single" w:sz="4" w:space="0" w:color="auto"/>
              <w:bottom w:val="nil"/>
              <w:right w:val="single" w:sz="4" w:space="0" w:color="auto"/>
            </w:tcBorders>
            <w:vAlign w:val="center"/>
          </w:tcPr>
          <w:p w14:paraId="17D1E98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AF9D57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FDB47"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0BF58D" w14:textId="77777777" w:rsidR="00975B40" w:rsidRPr="006F5CAD" w:rsidRDefault="00975B40" w:rsidP="00B6200D">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ED81C5B" w14:textId="77777777" w:rsidR="00975B40" w:rsidRPr="006F5CAD" w:rsidRDefault="00975B40" w:rsidP="00B6200D">
            <w:pPr>
              <w:pStyle w:val="TAC"/>
              <w:rPr>
                <w:lang w:eastAsia="zh-CN"/>
              </w:rPr>
            </w:pPr>
          </w:p>
        </w:tc>
      </w:tr>
      <w:tr w:rsidR="00975B40" w:rsidRPr="006F5CAD" w14:paraId="65FE6CE2" w14:textId="77777777" w:rsidTr="00B6200D">
        <w:trPr>
          <w:jc w:val="center"/>
        </w:trPr>
        <w:tc>
          <w:tcPr>
            <w:tcW w:w="1002" w:type="pct"/>
            <w:tcBorders>
              <w:top w:val="nil"/>
              <w:left w:val="single" w:sz="4" w:space="0" w:color="auto"/>
              <w:bottom w:val="nil"/>
              <w:right w:val="single" w:sz="4" w:space="0" w:color="auto"/>
            </w:tcBorders>
            <w:vAlign w:val="center"/>
          </w:tcPr>
          <w:p w14:paraId="3B034C0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889831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76C035"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B8633B" w14:textId="77777777" w:rsidR="00975B40" w:rsidRPr="006F5CAD" w:rsidRDefault="00975B40" w:rsidP="00B6200D">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8C3AE31" w14:textId="77777777" w:rsidR="00975B40" w:rsidRPr="006F5CAD" w:rsidRDefault="00975B40" w:rsidP="00B6200D">
            <w:pPr>
              <w:pStyle w:val="TAC"/>
              <w:rPr>
                <w:lang w:eastAsia="zh-CN"/>
              </w:rPr>
            </w:pPr>
          </w:p>
        </w:tc>
      </w:tr>
      <w:tr w:rsidR="00975B40" w:rsidRPr="006F5CAD" w14:paraId="7753AC2A" w14:textId="77777777" w:rsidTr="00B6200D">
        <w:trPr>
          <w:jc w:val="center"/>
        </w:trPr>
        <w:tc>
          <w:tcPr>
            <w:tcW w:w="1002" w:type="pct"/>
            <w:tcBorders>
              <w:top w:val="nil"/>
              <w:left w:val="single" w:sz="4" w:space="0" w:color="auto"/>
              <w:bottom w:val="nil"/>
              <w:right w:val="single" w:sz="4" w:space="0" w:color="auto"/>
            </w:tcBorders>
            <w:vAlign w:val="center"/>
          </w:tcPr>
          <w:p w14:paraId="6CA4073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BB4F4F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275013"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37AB5D"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DB5ED0B" w14:textId="77777777" w:rsidR="00975B40" w:rsidRPr="006F5CAD" w:rsidRDefault="00975B40" w:rsidP="00B6200D">
            <w:pPr>
              <w:pStyle w:val="TAC"/>
              <w:rPr>
                <w:lang w:eastAsia="zh-CN"/>
              </w:rPr>
            </w:pPr>
            <w:r w:rsidRPr="006F5CAD">
              <w:rPr>
                <w:lang w:eastAsia="zh-CN"/>
              </w:rPr>
              <w:t>4 and 5</w:t>
            </w:r>
          </w:p>
        </w:tc>
      </w:tr>
      <w:tr w:rsidR="00975B40" w:rsidRPr="006F5CAD" w14:paraId="08499746" w14:textId="77777777" w:rsidTr="00B6200D">
        <w:trPr>
          <w:jc w:val="center"/>
        </w:trPr>
        <w:tc>
          <w:tcPr>
            <w:tcW w:w="1002" w:type="pct"/>
            <w:tcBorders>
              <w:top w:val="nil"/>
              <w:left w:val="single" w:sz="4" w:space="0" w:color="auto"/>
              <w:bottom w:val="nil"/>
              <w:right w:val="single" w:sz="4" w:space="0" w:color="auto"/>
            </w:tcBorders>
            <w:vAlign w:val="center"/>
          </w:tcPr>
          <w:p w14:paraId="6000BA1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6F122A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A85DB"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7DF6B4"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26E308D" w14:textId="77777777" w:rsidR="00975B40" w:rsidRPr="006F5CAD" w:rsidRDefault="00975B40" w:rsidP="00B6200D">
            <w:pPr>
              <w:pStyle w:val="TAC"/>
              <w:rPr>
                <w:lang w:eastAsia="zh-CN"/>
              </w:rPr>
            </w:pPr>
          </w:p>
        </w:tc>
      </w:tr>
      <w:tr w:rsidR="00975B40" w:rsidRPr="006F5CAD" w14:paraId="73849AD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A3D0A4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BF57C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98146F"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54D2AC"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B22DCFD" w14:textId="77777777" w:rsidR="00975B40" w:rsidRPr="006F5CAD" w:rsidRDefault="00975B40" w:rsidP="00B6200D">
            <w:pPr>
              <w:pStyle w:val="TAC"/>
              <w:rPr>
                <w:lang w:eastAsia="zh-CN"/>
              </w:rPr>
            </w:pPr>
          </w:p>
        </w:tc>
      </w:tr>
      <w:tr w:rsidR="00975B40" w:rsidRPr="006F5CAD" w14:paraId="06D6597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1352E81" w14:textId="77777777" w:rsidR="00975B40" w:rsidRPr="006F5CAD" w:rsidRDefault="00975B40" w:rsidP="00B6200D">
            <w:pPr>
              <w:pStyle w:val="TAC"/>
              <w:rPr>
                <w:lang w:eastAsia="zh-CN"/>
              </w:rPr>
            </w:pPr>
            <w:r w:rsidRPr="006F5CAD">
              <w:rPr>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3045E334" w14:textId="77777777" w:rsidR="00975B40" w:rsidRPr="006F5CAD" w:rsidRDefault="00975B40" w:rsidP="00B6200D">
            <w:pPr>
              <w:pStyle w:val="TAC"/>
              <w:rPr>
                <w:vertAlign w:val="superscript"/>
              </w:rPr>
            </w:pPr>
            <w:r w:rsidRPr="006F5CAD">
              <w:t>n41</w:t>
            </w:r>
            <w:r w:rsidRPr="006F5CAD">
              <w:rPr>
                <w:vertAlign w:val="superscript"/>
              </w:rPr>
              <w:t>7,9</w:t>
            </w:r>
          </w:p>
          <w:p w14:paraId="042A21A7" w14:textId="77777777" w:rsidR="00975B40" w:rsidRPr="006F5CAD" w:rsidRDefault="00975B40" w:rsidP="00B6200D">
            <w:pPr>
              <w:pStyle w:val="TAC"/>
              <w:rPr>
                <w:lang w:eastAsia="zh-CN"/>
              </w:rPr>
            </w:pPr>
            <w:r w:rsidRPr="006F5CAD">
              <w:t>n77</w:t>
            </w:r>
            <w:r w:rsidRPr="006F5CAD">
              <w:rPr>
                <w:vertAlign w:val="superscript"/>
              </w:rPr>
              <w:t>7,9</w:t>
            </w:r>
          </w:p>
          <w:p w14:paraId="5F59BC63" w14:textId="77777777" w:rsidR="00975B40" w:rsidRPr="006F5CAD" w:rsidRDefault="00975B40" w:rsidP="00B6200D">
            <w:pPr>
              <w:pStyle w:val="TAC"/>
              <w:rPr>
                <w:lang w:eastAsia="zh-CN"/>
              </w:rPr>
            </w:pPr>
            <w:r w:rsidRPr="006F5CAD">
              <w:rPr>
                <w:lang w:eastAsia="zh-CN"/>
              </w:rPr>
              <w:t>CA_n25A-n41A</w:t>
            </w:r>
            <w:r w:rsidRPr="006F5CAD">
              <w:rPr>
                <w:szCs w:val="18"/>
                <w:vertAlign w:val="superscript"/>
              </w:rPr>
              <w:t>7</w:t>
            </w:r>
          </w:p>
          <w:p w14:paraId="109D0F10" w14:textId="77777777" w:rsidR="00975B40" w:rsidRPr="006F5CAD" w:rsidRDefault="00975B40" w:rsidP="00B6200D">
            <w:pPr>
              <w:pStyle w:val="TAC"/>
              <w:rPr>
                <w:lang w:eastAsia="zh-CN"/>
              </w:rPr>
            </w:pPr>
            <w:r w:rsidRPr="006F5CAD">
              <w:rPr>
                <w:lang w:eastAsia="zh-CN"/>
              </w:rPr>
              <w:t>CA_n25A-n77A</w:t>
            </w:r>
            <w:r w:rsidRPr="006F5CAD">
              <w:rPr>
                <w:szCs w:val="18"/>
                <w:vertAlign w:val="superscript"/>
              </w:rPr>
              <w:t>7</w:t>
            </w:r>
          </w:p>
          <w:p w14:paraId="74579E45" w14:textId="77777777" w:rsidR="00975B40" w:rsidRPr="006F5CAD" w:rsidRDefault="00975B40" w:rsidP="00B6200D">
            <w:pPr>
              <w:pStyle w:val="TAC"/>
              <w:rPr>
                <w:lang w:eastAsia="zh-CN"/>
              </w:rPr>
            </w:pPr>
            <w:r w:rsidRPr="006F5CAD">
              <w:rPr>
                <w:lang w:eastAsia="zh-CN"/>
              </w:rPr>
              <w:t>CA_n41A-n77A</w:t>
            </w:r>
            <w:r w:rsidRPr="006F5CAD">
              <w:rPr>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05FA584"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5D9AE2"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20BB974" w14:textId="77777777" w:rsidR="00975B40" w:rsidRPr="006F5CAD" w:rsidRDefault="00975B40" w:rsidP="00B6200D">
            <w:pPr>
              <w:pStyle w:val="TAC"/>
              <w:rPr>
                <w:lang w:eastAsia="zh-CN"/>
              </w:rPr>
            </w:pPr>
            <w:r w:rsidRPr="006F5CAD">
              <w:rPr>
                <w:lang w:eastAsia="zh-CN"/>
              </w:rPr>
              <w:t>4 and 5</w:t>
            </w:r>
          </w:p>
        </w:tc>
      </w:tr>
      <w:tr w:rsidR="00975B40" w:rsidRPr="006F5CAD" w14:paraId="2E10240B" w14:textId="77777777" w:rsidTr="00B6200D">
        <w:trPr>
          <w:jc w:val="center"/>
        </w:trPr>
        <w:tc>
          <w:tcPr>
            <w:tcW w:w="1002" w:type="pct"/>
            <w:tcBorders>
              <w:top w:val="nil"/>
              <w:left w:val="single" w:sz="4" w:space="0" w:color="auto"/>
              <w:bottom w:val="nil"/>
              <w:right w:val="single" w:sz="4" w:space="0" w:color="auto"/>
            </w:tcBorders>
            <w:vAlign w:val="center"/>
          </w:tcPr>
          <w:p w14:paraId="6832877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583AF4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828D5"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735EE8"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650C907E" w14:textId="77777777" w:rsidR="00975B40" w:rsidRPr="006F5CAD" w:rsidRDefault="00975B40" w:rsidP="00B6200D">
            <w:pPr>
              <w:pStyle w:val="TAC"/>
              <w:rPr>
                <w:lang w:eastAsia="zh-CN"/>
              </w:rPr>
            </w:pPr>
          </w:p>
        </w:tc>
      </w:tr>
      <w:tr w:rsidR="00975B40" w:rsidRPr="006F5CAD" w14:paraId="5AEF699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C43790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38638B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3A890A"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A82631"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4CDEC4F" w14:textId="77777777" w:rsidR="00975B40" w:rsidRPr="006F5CAD" w:rsidRDefault="00975B40" w:rsidP="00B6200D">
            <w:pPr>
              <w:pStyle w:val="TAC"/>
              <w:rPr>
                <w:lang w:eastAsia="zh-CN"/>
              </w:rPr>
            </w:pPr>
          </w:p>
        </w:tc>
      </w:tr>
      <w:tr w:rsidR="00975B40" w:rsidRPr="006F5CAD" w14:paraId="08F440D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DB3A0DA" w14:textId="77777777" w:rsidR="00975B40" w:rsidRPr="006F5CAD" w:rsidRDefault="00975B40" w:rsidP="00B6200D">
            <w:pPr>
              <w:pStyle w:val="TAC"/>
            </w:pPr>
            <w:r w:rsidRPr="006F5CAD">
              <w:t>CA_n25A-n41A-n77(2A)</w:t>
            </w:r>
          </w:p>
        </w:tc>
        <w:tc>
          <w:tcPr>
            <w:tcW w:w="871" w:type="pct"/>
            <w:tcBorders>
              <w:top w:val="single" w:sz="4" w:space="0" w:color="auto"/>
              <w:left w:val="single" w:sz="4" w:space="0" w:color="auto"/>
              <w:bottom w:val="nil"/>
              <w:right w:val="single" w:sz="4" w:space="0" w:color="auto"/>
            </w:tcBorders>
            <w:vAlign w:val="center"/>
          </w:tcPr>
          <w:p w14:paraId="5F2E857D" w14:textId="2B99B476" w:rsidR="00975B40" w:rsidRPr="006F5CAD" w:rsidRDefault="00975B40" w:rsidP="00B6200D">
            <w:pPr>
              <w:pStyle w:val="TAC"/>
              <w:rPr>
                <w:vertAlign w:val="superscript"/>
              </w:rPr>
            </w:pPr>
            <w:r w:rsidRPr="006F5CAD">
              <w:t>n25</w:t>
            </w:r>
            <w:r w:rsidRPr="006F5CAD">
              <w:rPr>
                <w:vertAlign w:val="superscript"/>
              </w:rPr>
              <w:t>7</w:t>
            </w:r>
          </w:p>
          <w:p w14:paraId="16C3F264" w14:textId="77777777" w:rsidR="00975B40" w:rsidRPr="006F5CAD" w:rsidRDefault="00975B40" w:rsidP="00B6200D">
            <w:pPr>
              <w:pStyle w:val="TAC"/>
              <w:rPr>
                <w:vertAlign w:val="superscript"/>
              </w:rPr>
            </w:pPr>
            <w:r w:rsidRPr="006F5CAD">
              <w:t>n41</w:t>
            </w:r>
            <w:r w:rsidRPr="006F5CAD">
              <w:rPr>
                <w:vertAlign w:val="superscript"/>
              </w:rPr>
              <w:t>7,9</w:t>
            </w:r>
          </w:p>
          <w:p w14:paraId="7636A1F8" w14:textId="77777777" w:rsidR="00975B40" w:rsidRPr="006F5CAD" w:rsidRDefault="00975B40" w:rsidP="00B6200D">
            <w:pPr>
              <w:pStyle w:val="TAC"/>
            </w:pPr>
            <w:r w:rsidRPr="006F5CAD">
              <w:t>n77</w:t>
            </w:r>
            <w:r w:rsidRPr="006F5CAD">
              <w:rPr>
                <w:vertAlign w:val="superscript"/>
              </w:rPr>
              <w:t>7,9</w:t>
            </w:r>
          </w:p>
          <w:p w14:paraId="28F0976A" w14:textId="77777777" w:rsidR="00975B40" w:rsidRPr="006F5CAD" w:rsidRDefault="00975B40" w:rsidP="00B6200D">
            <w:pPr>
              <w:pStyle w:val="TAC"/>
            </w:pPr>
            <w:r w:rsidRPr="006F5CAD">
              <w:t>CA_n25A-n41A</w:t>
            </w:r>
            <w:r w:rsidRPr="006F5CAD">
              <w:rPr>
                <w:vertAlign w:val="superscript"/>
              </w:rPr>
              <w:t>7</w:t>
            </w:r>
          </w:p>
          <w:p w14:paraId="30ED7BC6" w14:textId="77777777" w:rsidR="00975B40" w:rsidRPr="006F5CAD" w:rsidRDefault="00975B40" w:rsidP="00B6200D">
            <w:pPr>
              <w:pStyle w:val="TAC"/>
            </w:pPr>
            <w:r w:rsidRPr="006F5CAD">
              <w:t>CA_n25A-n77A</w:t>
            </w:r>
            <w:r w:rsidRPr="006F5CAD">
              <w:rPr>
                <w:vertAlign w:val="superscript"/>
              </w:rPr>
              <w:t>7</w:t>
            </w:r>
          </w:p>
          <w:p w14:paraId="21B23299" w14:textId="77777777" w:rsidR="00975B40" w:rsidRPr="006F5CAD" w:rsidRDefault="00975B40" w:rsidP="00B6200D">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C4BDEFD"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5B66DB9"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29C1592" w14:textId="77777777" w:rsidR="00975B40" w:rsidRPr="006F5CAD" w:rsidRDefault="00975B40" w:rsidP="00B6200D">
            <w:pPr>
              <w:pStyle w:val="TAC"/>
              <w:rPr>
                <w:rFonts w:cs="Arial"/>
                <w:szCs w:val="18"/>
                <w:lang w:eastAsia="zh-CN"/>
              </w:rPr>
            </w:pPr>
            <w:r w:rsidRPr="006F5CAD">
              <w:rPr>
                <w:lang w:eastAsia="zh-CN"/>
              </w:rPr>
              <w:t>0</w:t>
            </w:r>
          </w:p>
        </w:tc>
      </w:tr>
      <w:tr w:rsidR="00975B40" w:rsidRPr="006F5CAD" w14:paraId="0DF8D98A" w14:textId="77777777" w:rsidTr="00B6200D">
        <w:trPr>
          <w:jc w:val="center"/>
        </w:trPr>
        <w:tc>
          <w:tcPr>
            <w:tcW w:w="1002" w:type="pct"/>
            <w:tcBorders>
              <w:top w:val="nil"/>
              <w:left w:val="single" w:sz="4" w:space="0" w:color="auto"/>
              <w:bottom w:val="nil"/>
              <w:right w:val="single" w:sz="4" w:space="0" w:color="auto"/>
            </w:tcBorders>
            <w:vAlign w:val="center"/>
          </w:tcPr>
          <w:p w14:paraId="1D67E719"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6197B01"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A90B5CD"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C9B242E" w14:textId="77777777" w:rsidR="00975B40" w:rsidRPr="006F5CAD" w:rsidRDefault="00975B40"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6C7E715" w14:textId="77777777" w:rsidR="00975B40" w:rsidRPr="006F5CAD" w:rsidRDefault="00975B40" w:rsidP="00B6200D">
            <w:pPr>
              <w:pStyle w:val="TAC"/>
              <w:rPr>
                <w:rFonts w:cs="Arial"/>
                <w:szCs w:val="18"/>
                <w:lang w:eastAsia="zh-CN"/>
              </w:rPr>
            </w:pPr>
          </w:p>
        </w:tc>
      </w:tr>
      <w:tr w:rsidR="00975B40" w:rsidRPr="006F5CAD" w14:paraId="11630735" w14:textId="77777777" w:rsidTr="00B6200D">
        <w:trPr>
          <w:jc w:val="center"/>
        </w:trPr>
        <w:tc>
          <w:tcPr>
            <w:tcW w:w="1002" w:type="pct"/>
            <w:tcBorders>
              <w:top w:val="nil"/>
              <w:left w:val="single" w:sz="4" w:space="0" w:color="auto"/>
              <w:bottom w:val="nil"/>
              <w:right w:val="single" w:sz="4" w:space="0" w:color="auto"/>
            </w:tcBorders>
            <w:vAlign w:val="center"/>
          </w:tcPr>
          <w:p w14:paraId="1EBE2C7F"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00BDC1CF"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AC0C21F"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FE3E147" w14:textId="77777777" w:rsidR="00975B40" w:rsidRPr="006F5CAD" w:rsidRDefault="00975B40" w:rsidP="00B6200D">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44620C0" w14:textId="77777777" w:rsidR="00975B40" w:rsidRPr="006F5CAD" w:rsidRDefault="00975B40" w:rsidP="00B6200D">
            <w:pPr>
              <w:pStyle w:val="TAC"/>
              <w:rPr>
                <w:rFonts w:cs="Arial"/>
                <w:szCs w:val="18"/>
                <w:lang w:eastAsia="zh-CN"/>
              </w:rPr>
            </w:pPr>
          </w:p>
        </w:tc>
      </w:tr>
      <w:tr w:rsidR="00975B40" w:rsidRPr="006F5CAD" w14:paraId="16DC55EA" w14:textId="77777777" w:rsidTr="00B6200D">
        <w:trPr>
          <w:jc w:val="center"/>
        </w:trPr>
        <w:tc>
          <w:tcPr>
            <w:tcW w:w="1002" w:type="pct"/>
            <w:tcBorders>
              <w:top w:val="nil"/>
              <w:left w:val="single" w:sz="4" w:space="0" w:color="auto"/>
              <w:bottom w:val="nil"/>
              <w:right w:val="single" w:sz="4" w:space="0" w:color="auto"/>
            </w:tcBorders>
            <w:vAlign w:val="center"/>
          </w:tcPr>
          <w:p w14:paraId="1F1846D9"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0162B2B6"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26EB0F8"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B87E8CF"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7FB1835" w14:textId="77777777" w:rsidR="00975B40" w:rsidRPr="006F5CAD" w:rsidRDefault="00975B40" w:rsidP="00B6200D">
            <w:pPr>
              <w:pStyle w:val="TAC"/>
              <w:rPr>
                <w:rFonts w:cs="Arial"/>
                <w:szCs w:val="18"/>
                <w:lang w:eastAsia="zh-CN"/>
              </w:rPr>
            </w:pPr>
            <w:r w:rsidRPr="006F5CAD">
              <w:rPr>
                <w:lang w:eastAsia="zh-CN"/>
              </w:rPr>
              <w:t>4 and 5</w:t>
            </w:r>
          </w:p>
        </w:tc>
      </w:tr>
      <w:tr w:rsidR="00975B40" w:rsidRPr="006F5CAD" w14:paraId="6376B873" w14:textId="77777777" w:rsidTr="00B6200D">
        <w:trPr>
          <w:jc w:val="center"/>
        </w:trPr>
        <w:tc>
          <w:tcPr>
            <w:tcW w:w="1002" w:type="pct"/>
            <w:tcBorders>
              <w:top w:val="nil"/>
              <w:left w:val="single" w:sz="4" w:space="0" w:color="auto"/>
              <w:bottom w:val="nil"/>
              <w:right w:val="single" w:sz="4" w:space="0" w:color="auto"/>
            </w:tcBorders>
            <w:vAlign w:val="center"/>
          </w:tcPr>
          <w:p w14:paraId="1DD8AF60"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1CCCC6A6"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6EDA0CC"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53EB1CA"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13759A4" w14:textId="77777777" w:rsidR="00975B40" w:rsidRPr="006F5CAD" w:rsidRDefault="00975B40" w:rsidP="00B6200D">
            <w:pPr>
              <w:pStyle w:val="TAC"/>
              <w:rPr>
                <w:rFonts w:cs="Arial"/>
                <w:szCs w:val="18"/>
                <w:lang w:eastAsia="zh-CN"/>
              </w:rPr>
            </w:pPr>
          </w:p>
        </w:tc>
      </w:tr>
      <w:tr w:rsidR="00975B40" w:rsidRPr="006F5CAD" w14:paraId="22788A0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C8F05BE"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75DC2E6D"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EDF4BA"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5D2310E"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BB0A360" w14:textId="77777777" w:rsidR="00975B40" w:rsidRPr="006F5CAD" w:rsidRDefault="00975B40" w:rsidP="00B6200D">
            <w:pPr>
              <w:pStyle w:val="TAC"/>
              <w:rPr>
                <w:rFonts w:cs="Arial"/>
                <w:szCs w:val="18"/>
                <w:lang w:eastAsia="zh-CN"/>
              </w:rPr>
            </w:pPr>
          </w:p>
        </w:tc>
      </w:tr>
      <w:tr w:rsidR="00975B40" w:rsidRPr="006F5CAD" w14:paraId="7D4F11B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5549E9E" w14:textId="77777777" w:rsidR="00975B40" w:rsidRPr="006F5CAD" w:rsidRDefault="00975B40" w:rsidP="00B6200D">
            <w:pPr>
              <w:pStyle w:val="TAC"/>
            </w:pPr>
            <w:r w:rsidRPr="006F5CAD">
              <w:t>CA_n25A-n41(2A)-n77(2A)</w:t>
            </w:r>
          </w:p>
        </w:tc>
        <w:tc>
          <w:tcPr>
            <w:tcW w:w="871" w:type="pct"/>
            <w:tcBorders>
              <w:top w:val="single" w:sz="4" w:space="0" w:color="auto"/>
              <w:left w:val="single" w:sz="4" w:space="0" w:color="auto"/>
              <w:bottom w:val="nil"/>
              <w:right w:val="single" w:sz="4" w:space="0" w:color="auto"/>
            </w:tcBorders>
            <w:vAlign w:val="center"/>
          </w:tcPr>
          <w:p w14:paraId="1A55C5FA" w14:textId="77777777" w:rsidR="00975B40" w:rsidRPr="006F5CAD" w:rsidRDefault="00975B40" w:rsidP="00B6200D">
            <w:pPr>
              <w:pStyle w:val="TAC"/>
              <w:rPr>
                <w:vertAlign w:val="superscript"/>
              </w:rPr>
            </w:pPr>
            <w:r w:rsidRPr="006F5CAD">
              <w:t>n41</w:t>
            </w:r>
            <w:r w:rsidRPr="006F5CAD">
              <w:rPr>
                <w:vertAlign w:val="superscript"/>
              </w:rPr>
              <w:t>7,9</w:t>
            </w:r>
          </w:p>
          <w:p w14:paraId="6798D299" w14:textId="77777777" w:rsidR="00975B40" w:rsidRPr="006F5CAD" w:rsidRDefault="00975B40" w:rsidP="00B6200D">
            <w:pPr>
              <w:pStyle w:val="TAC"/>
              <w:rPr>
                <w:vertAlign w:val="superscript"/>
              </w:rPr>
            </w:pPr>
            <w:r w:rsidRPr="006F5CAD">
              <w:t>n77</w:t>
            </w:r>
            <w:r w:rsidRPr="006F5CAD">
              <w:rPr>
                <w:vertAlign w:val="superscript"/>
              </w:rPr>
              <w:t>7,9</w:t>
            </w:r>
          </w:p>
          <w:p w14:paraId="6CD41C0F" w14:textId="77777777" w:rsidR="00975B40" w:rsidRPr="006F5CAD" w:rsidRDefault="00975B40" w:rsidP="00B6200D">
            <w:pPr>
              <w:pStyle w:val="TAC"/>
            </w:pPr>
            <w:r w:rsidRPr="006F5CAD">
              <w:t>CA_n25A-n41A</w:t>
            </w:r>
            <w:r w:rsidRPr="006F5CAD">
              <w:rPr>
                <w:vertAlign w:val="superscript"/>
              </w:rPr>
              <w:t>7</w:t>
            </w:r>
          </w:p>
          <w:p w14:paraId="20455B8B" w14:textId="77777777" w:rsidR="00975B40" w:rsidRPr="006F5CAD" w:rsidRDefault="00975B40" w:rsidP="00B6200D">
            <w:pPr>
              <w:pStyle w:val="TAC"/>
              <w:rPr>
                <w:vertAlign w:val="superscript"/>
              </w:rPr>
            </w:pPr>
            <w:r w:rsidRPr="006F5CAD">
              <w:t>CA_n25A-n77A</w:t>
            </w:r>
            <w:r w:rsidRPr="006F5CAD">
              <w:rPr>
                <w:vertAlign w:val="superscript"/>
              </w:rPr>
              <w:t>7</w:t>
            </w:r>
          </w:p>
          <w:p w14:paraId="1FD5B326" w14:textId="77777777" w:rsidR="00975B40" w:rsidRPr="006F5CAD" w:rsidRDefault="00975B40" w:rsidP="00B6200D">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4466F80"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D307243"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69C82B4" w14:textId="77777777" w:rsidR="00975B40" w:rsidRPr="006F5CAD" w:rsidRDefault="00975B40" w:rsidP="00B6200D">
            <w:pPr>
              <w:pStyle w:val="TAC"/>
              <w:rPr>
                <w:rFonts w:cs="Arial"/>
                <w:szCs w:val="18"/>
                <w:lang w:eastAsia="zh-CN"/>
              </w:rPr>
            </w:pPr>
            <w:r w:rsidRPr="006F5CAD">
              <w:rPr>
                <w:lang w:eastAsia="zh-CN"/>
              </w:rPr>
              <w:t>4 and 5</w:t>
            </w:r>
          </w:p>
        </w:tc>
      </w:tr>
      <w:tr w:rsidR="00975B40" w:rsidRPr="006F5CAD" w14:paraId="49A0AEBD" w14:textId="77777777" w:rsidTr="00B6200D">
        <w:trPr>
          <w:jc w:val="center"/>
        </w:trPr>
        <w:tc>
          <w:tcPr>
            <w:tcW w:w="1002" w:type="pct"/>
            <w:tcBorders>
              <w:top w:val="nil"/>
              <w:left w:val="single" w:sz="4" w:space="0" w:color="auto"/>
              <w:bottom w:val="nil"/>
              <w:right w:val="single" w:sz="4" w:space="0" w:color="auto"/>
            </w:tcBorders>
            <w:vAlign w:val="center"/>
          </w:tcPr>
          <w:p w14:paraId="5D67DA58"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43050C9"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9821A8"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35026EF"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64F2973B" w14:textId="77777777" w:rsidR="00975B40" w:rsidRPr="006F5CAD" w:rsidRDefault="00975B40" w:rsidP="00B6200D">
            <w:pPr>
              <w:pStyle w:val="TAC"/>
              <w:rPr>
                <w:rFonts w:cs="Arial"/>
                <w:szCs w:val="18"/>
                <w:lang w:eastAsia="zh-CN"/>
              </w:rPr>
            </w:pPr>
          </w:p>
        </w:tc>
      </w:tr>
      <w:tr w:rsidR="00975B40" w:rsidRPr="006F5CAD" w14:paraId="2020E24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45C6F9D"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5932A38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B8C63E"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999FB95"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35572C6" w14:textId="77777777" w:rsidR="00975B40" w:rsidRPr="006F5CAD" w:rsidRDefault="00975B40" w:rsidP="00B6200D">
            <w:pPr>
              <w:pStyle w:val="TAC"/>
              <w:rPr>
                <w:rFonts w:cs="Arial"/>
                <w:szCs w:val="18"/>
                <w:lang w:eastAsia="zh-CN"/>
              </w:rPr>
            </w:pPr>
          </w:p>
        </w:tc>
      </w:tr>
      <w:tr w:rsidR="00975B40" w:rsidRPr="006F5CAD" w14:paraId="703CB3B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895C185" w14:textId="77777777" w:rsidR="00975B40" w:rsidRPr="006F5CAD" w:rsidRDefault="00975B40" w:rsidP="00B6200D">
            <w:pPr>
              <w:pStyle w:val="TAC"/>
            </w:pPr>
            <w:r w:rsidRPr="006F5CAD">
              <w:t>CA_n25(2A)-n41A-n77A</w:t>
            </w:r>
          </w:p>
        </w:tc>
        <w:tc>
          <w:tcPr>
            <w:tcW w:w="871" w:type="pct"/>
            <w:tcBorders>
              <w:top w:val="single" w:sz="4" w:space="0" w:color="auto"/>
              <w:left w:val="single" w:sz="4" w:space="0" w:color="auto"/>
              <w:bottom w:val="nil"/>
              <w:right w:val="single" w:sz="4" w:space="0" w:color="auto"/>
            </w:tcBorders>
            <w:vAlign w:val="center"/>
          </w:tcPr>
          <w:p w14:paraId="142DCB3C" w14:textId="77777777" w:rsidR="00975B40" w:rsidRPr="006F5CAD" w:rsidRDefault="00975B40" w:rsidP="00B6200D">
            <w:pPr>
              <w:pStyle w:val="TAC"/>
              <w:rPr>
                <w:vertAlign w:val="superscript"/>
              </w:rPr>
            </w:pPr>
            <w:r w:rsidRPr="006F5CAD">
              <w:t>n25</w:t>
            </w:r>
            <w:r w:rsidRPr="006F5CAD">
              <w:rPr>
                <w:vertAlign w:val="superscript"/>
              </w:rPr>
              <w:t>7</w:t>
            </w:r>
          </w:p>
          <w:p w14:paraId="3BDA6DF3" w14:textId="77777777" w:rsidR="00975B40" w:rsidRPr="006F5CAD" w:rsidRDefault="00975B40" w:rsidP="00B6200D">
            <w:pPr>
              <w:pStyle w:val="TAC"/>
              <w:rPr>
                <w:vertAlign w:val="superscript"/>
              </w:rPr>
            </w:pPr>
            <w:r w:rsidRPr="006F5CAD">
              <w:t>n41</w:t>
            </w:r>
            <w:r w:rsidRPr="006F5CAD">
              <w:rPr>
                <w:vertAlign w:val="superscript"/>
              </w:rPr>
              <w:t>7,9</w:t>
            </w:r>
          </w:p>
          <w:p w14:paraId="45B8E31C" w14:textId="77777777" w:rsidR="00975B40" w:rsidRPr="006F5CAD" w:rsidRDefault="00975B40" w:rsidP="00B6200D">
            <w:pPr>
              <w:pStyle w:val="TAC"/>
              <w:rPr>
                <w:vertAlign w:val="superscript"/>
              </w:rPr>
            </w:pPr>
            <w:r w:rsidRPr="006F5CAD">
              <w:t>n77</w:t>
            </w:r>
            <w:r w:rsidRPr="006F5CAD">
              <w:rPr>
                <w:vertAlign w:val="superscript"/>
              </w:rPr>
              <w:t>7.9</w:t>
            </w:r>
          </w:p>
          <w:p w14:paraId="60ED8F39" w14:textId="77777777" w:rsidR="00975B40" w:rsidRPr="006F5CAD" w:rsidRDefault="00975B40" w:rsidP="00B6200D">
            <w:pPr>
              <w:pStyle w:val="TAC"/>
            </w:pPr>
            <w:r w:rsidRPr="006F5CAD">
              <w:t>CA_n25A-n41A</w:t>
            </w:r>
            <w:r w:rsidRPr="006F5CAD">
              <w:rPr>
                <w:vertAlign w:val="superscript"/>
              </w:rPr>
              <w:t>7</w:t>
            </w:r>
          </w:p>
          <w:p w14:paraId="149C66AF" w14:textId="77777777" w:rsidR="00975B40" w:rsidRPr="006F5CAD" w:rsidRDefault="00975B40" w:rsidP="00B6200D">
            <w:pPr>
              <w:pStyle w:val="TAC"/>
            </w:pPr>
            <w:r w:rsidRPr="006F5CAD">
              <w:t>CA_n25A-n77A</w:t>
            </w:r>
            <w:r w:rsidRPr="006F5CAD">
              <w:rPr>
                <w:vertAlign w:val="superscript"/>
              </w:rPr>
              <w:t>7</w:t>
            </w:r>
          </w:p>
          <w:p w14:paraId="4F1C0D68" w14:textId="77777777" w:rsidR="00975B40" w:rsidRPr="006F5CAD" w:rsidRDefault="00975B40" w:rsidP="00B6200D">
            <w:pPr>
              <w:pStyle w:val="TAC"/>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023B33B7"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43B9A4B" w14:textId="77777777" w:rsidR="00975B40" w:rsidRPr="006F5CAD" w:rsidRDefault="00975B40" w:rsidP="00B6200D">
            <w:pPr>
              <w:pStyle w:val="TAC"/>
              <w:rPr>
                <w:rFonts w:ascii="Calibri" w:hAnsi="Calibri"/>
                <w:sz w:val="21"/>
                <w:lang w:eastAsia="zh-CN"/>
              </w:rPr>
            </w:pPr>
            <w:r w:rsidRPr="006F5CAD">
              <w:rPr>
                <w:lang w:eastAsia="zh-CN" w:bidi="ar"/>
              </w:rPr>
              <w:t>CA_n25(2A)_BCS1</w:t>
            </w:r>
          </w:p>
        </w:tc>
        <w:tc>
          <w:tcPr>
            <w:tcW w:w="750" w:type="pct"/>
            <w:tcBorders>
              <w:top w:val="nil"/>
              <w:left w:val="single" w:sz="4" w:space="0" w:color="auto"/>
              <w:bottom w:val="nil"/>
              <w:right w:val="single" w:sz="4" w:space="0" w:color="auto"/>
            </w:tcBorders>
            <w:vAlign w:val="center"/>
          </w:tcPr>
          <w:p w14:paraId="6D9B0C88" w14:textId="77777777" w:rsidR="00975B40" w:rsidRPr="006F5CAD" w:rsidRDefault="00975B40" w:rsidP="00B6200D">
            <w:pPr>
              <w:pStyle w:val="TAC"/>
              <w:rPr>
                <w:rFonts w:cs="Arial"/>
                <w:szCs w:val="18"/>
                <w:lang w:eastAsia="zh-CN"/>
              </w:rPr>
            </w:pPr>
            <w:r w:rsidRPr="006F5CAD">
              <w:rPr>
                <w:lang w:eastAsia="zh-CN"/>
              </w:rPr>
              <w:t>0</w:t>
            </w:r>
          </w:p>
        </w:tc>
      </w:tr>
      <w:tr w:rsidR="00975B40" w:rsidRPr="006F5CAD" w14:paraId="02BD2627" w14:textId="77777777" w:rsidTr="00B6200D">
        <w:trPr>
          <w:jc w:val="center"/>
        </w:trPr>
        <w:tc>
          <w:tcPr>
            <w:tcW w:w="1002" w:type="pct"/>
            <w:tcBorders>
              <w:top w:val="nil"/>
              <w:left w:val="single" w:sz="4" w:space="0" w:color="auto"/>
              <w:bottom w:val="nil"/>
              <w:right w:val="single" w:sz="4" w:space="0" w:color="auto"/>
            </w:tcBorders>
            <w:vAlign w:val="center"/>
          </w:tcPr>
          <w:p w14:paraId="63C76C7D"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499DEBC"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E02BEA5"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A588C97" w14:textId="77777777" w:rsidR="00975B40" w:rsidRPr="006F5CAD" w:rsidRDefault="00975B40" w:rsidP="00B6200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2167618" w14:textId="77777777" w:rsidR="00975B40" w:rsidRPr="006F5CAD" w:rsidRDefault="00975B40" w:rsidP="00B6200D">
            <w:pPr>
              <w:pStyle w:val="TAC"/>
              <w:rPr>
                <w:rFonts w:cs="Arial"/>
                <w:szCs w:val="18"/>
                <w:lang w:eastAsia="zh-CN"/>
              </w:rPr>
            </w:pPr>
          </w:p>
        </w:tc>
      </w:tr>
      <w:tr w:rsidR="00975B40" w:rsidRPr="006F5CAD" w14:paraId="64B26D09" w14:textId="77777777" w:rsidTr="00B6200D">
        <w:trPr>
          <w:jc w:val="center"/>
        </w:trPr>
        <w:tc>
          <w:tcPr>
            <w:tcW w:w="1002" w:type="pct"/>
            <w:tcBorders>
              <w:top w:val="nil"/>
              <w:left w:val="single" w:sz="4" w:space="0" w:color="auto"/>
              <w:bottom w:val="nil"/>
              <w:right w:val="single" w:sz="4" w:space="0" w:color="auto"/>
            </w:tcBorders>
            <w:vAlign w:val="center"/>
          </w:tcPr>
          <w:p w14:paraId="2D6D58D2"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56F54209"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F34AA2"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582E9E4"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A539CC8" w14:textId="77777777" w:rsidR="00975B40" w:rsidRPr="006F5CAD" w:rsidRDefault="00975B40" w:rsidP="00B6200D">
            <w:pPr>
              <w:pStyle w:val="TAC"/>
              <w:rPr>
                <w:rFonts w:cs="Arial"/>
                <w:szCs w:val="18"/>
                <w:lang w:eastAsia="zh-CN"/>
              </w:rPr>
            </w:pPr>
          </w:p>
        </w:tc>
      </w:tr>
      <w:tr w:rsidR="00975B40" w:rsidRPr="006F5CAD" w14:paraId="6E266E66" w14:textId="77777777" w:rsidTr="00B6200D">
        <w:trPr>
          <w:jc w:val="center"/>
        </w:trPr>
        <w:tc>
          <w:tcPr>
            <w:tcW w:w="1002" w:type="pct"/>
            <w:tcBorders>
              <w:top w:val="nil"/>
              <w:left w:val="single" w:sz="4" w:space="0" w:color="auto"/>
              <w:bottom w:val="nil"/>
              <w:right w:val="single" w:sz="4" w:space="0" w:color="auto"/>
            </w:tcBorders>
            <w:vAlign w:val="center"/>
          </w:tcPr>
          <w:p w14:paraId="2C0DDDF1"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2B084111"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6B4ECD5"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5EEA869"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FBF6F86" w14:textId="77777777" w:rsidR="00975B40" w:rsidRPr="006F5CAD" w:rsidRDefault="00975B40" w:rsidP="00B6200D">
            <w:pPr>
              <w:pStyle w:val="TAC"/>
              <w:rPr>
                <w:rFonts w:cs="Arial"/>
                <w:szCs w:val="18"/>
                <w:lang w:eastAsia="zh-CN"/>
              </w:rPr>
            </w:pPr>
            <w:r w:rsidRPr="006F5CAD">
              <w:rPr>
                <w:lang w:eastAsia="zh-CN"/>
              </w:rPr>
              <w:t>4 and 5</w:t>
            </w:r>
          </w:p>
        </w:tc>
      </w:tr>
      <w:tr w:rsidR="00975B40" w:rsidRPr="006F5CAD" w14:paraId="1DDF77F0" w14:textId="77777777" w:rsidTr="00B6200D">
        <w:trPr>
          <w:jc w:val="center"/>
        </w:trPr>
        <w:tc>
          <w:tcPr>
            <w:tcW w:w="1002" w:type="pct"/>
            <w:tcBorders>
              <w:top w:val="nil"/>
              <w:left w:val="single" w:sz="4" w:space="0" w:color="auto"/>
              <w:bottom w:val="nil"/>
              <w:right w:val="single" w:sz="4" w:space="0" w:color="auto"/>
            </w:tcBorders>
            <w:vAlign w:val="center"/>
          </w:tcPr>
          <w:p w14:paraId="53662FAC"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123FB3A0"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0DAC84F"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443479B"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41ED509" w14:textId="77777777" w:rsidR="00975B40" w:rsidRPr="006F5CAD" w:rsidRDefault="00975B40" w:rsidP="00B6200D">
            <w:pPr>
              <w:pStyle w:val="TAC"/>
              <w:rPr>
                <w:rFonts w:cs="Arial"/>
                <w:szCs w:val="18"/>
                <w:lang w:eastAsia="zh-CN"/>
              </w:rPr>
            </w:pPr>
          </w:p>
        </w:tc>
      </w:tr>
      <w:tr w:rsidR="00975B40" w:rsidRPr="006F5CAD" w14:paraId="3B11050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108F879"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7030FBF7"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23F33E9"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DB72AD0"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6F25E1B" w14:textId="77777777" w:rsidR="00975B40" w:rsidRPr="006F5CAD" w:rsidRDefault="00975B40" w:rsidP="00B6200D">
            <w:pPr>
              <w:pStyle w:val="TAC"/>
              <w:rPr>
                <w:rFonts w:cs="Arial"/>
                <w:szCs w:val="18"/>
                <w:lang w:eastAsia="zh-CN"/>
              </w:rPr>
            </w:pPr>
          </w:p>
        </w:tc>
      </w:tr>
      <w:tr w:rsidR="00975B40" w:rsidRPr="006F5CAD" w14:paraId="5F990B6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6FBBC5C" w14:textId="77777777" w:rsidR="00975B40" w:rsidRPr="006F5CAD" w:rsidRDefault="00975B40" w:rsidP="00B6200D">
            <w:pPr>
              <w:pStyle w:val="TAC"/>
            </w:pPr>
            <w:r w:rsidRPr="006F5CAD">
              <w:t>CA_n25(2A)-n41A-n77(2A)</w:t>
            </w:r>
          </w:p>
        </w:tc>
        <w:tc>
          <w:tcPr>
            <w:tcW w:w="871" w:type="pct"/>
            <w:tcBorders>
              <w:top w:val="single" w:sz="4" w:space="0" w:color="auto"/>
              <w:left w:val="single" w:sz="4" w:space="0" w:color="auto"/>
              <w:bottom w:val="nil"/>
              <w:right w:val="single" w:sz="4" w:space="0" w:color="auto"/>
            </w:tcBorders>
            <w:vAlign w:val="center"/>
          </w:tcPr>
          <w:p w14:paraId="5275D9D5"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0E329401"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456492C0" w14:textId="77777777" w:rsidR="00975B40" w:rsidRPr="006F5CAD" w:rsidRDefault="00975B40" w:rsidP="00B6200D">
            <w:pPr>
              <w:pStyle w:val="TAC"/>
            </w:pPr>
            <w:r w:rsidRPr="006F5CAD">
              <w:t>CA_n25A-n41A</w:t>
            </w:r>
            <w:r w:rsidRPr="006F5CAD">
              <w:rPr>
                <w:vertAlign w:val="superscript"/>
                <w:lang w:eastAsia="zh-CN"/>
              </w:rPr>
              <w:t>7</w:t>
            </w:r>
          </w:p>
          <w:p w14:paraId="3E5EA5EB" w14:textId="77777777" w:rsidR="00975B40" w:rsidRPr="006F5CAD" w:rsidRDefault="00975B40" w:rsidP="00B6200D">
            <w:pPr>
              <w:pStyle w:val="TAC"/>
            </w:pPr>
            <w:r w:rsidRPr="006F5CAD">
              <w:t>CA_n25A-n77A</w:t>
            </w:r>
            <w:r w:rsidRPr="006F5CAD">
              <w:rPr>
                <w:vertAlign w:val="superscript"/>
                <w:lang w:eastAsia="zh-CN"/>
              </w:rPr>
              <w:t>7</w:t>
            </w:r>
          </w:p>
          <w:p w14:paraId="500FFDDD" w14:textId="77777777" w:rsidR="00975B40" w:rsidRPr="006F5CAD" w:rsidRDefault="00975B40" w:rsidP="00B6200D">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8AEACB" w14:textId="77777777" w:rsidR="00975B40" w:rsidRPr="006F5CAD" w:rsidRDefault="00975B40"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5E299D"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36F4AE6"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6DBB4AA0" w14:textId="77777777" w:rsidTr="00B6200D">
        <w:trPr>
          <w:jc w:val="center"/>
        </w:trPr>
        <w:tc>
          <w:tcPr>
            <w:tcW w:w="1002" w:type="pct"/>
            <w:tcBorders>
              <w:top w:val="nil"/>
              <w:left w:val="single" w:sz="4" w:space="0" w:color="auto"/>
              <w:bottom w:val="nil"/>
              <w:right w:val="single" w:sz="4" w:space="0" w:color="auto"/>
            </w:tcBorders>
            <w:vAlign w:val="center"/>
          </w:tcPr>
          <w:p w14:paraId="0D56806D"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A89968F"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61D84C" w14:textId="77777777" w:rsidR="00975B40" w:rsidRPr="006F5CAD" w:rsidRDefault="00975B40"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B3A81D"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E452577" w14:textId="77777777" w:rsidR="00975B40" w:rsidRPr="006F5CAD" w:rsidRDefault="00975B40" w:rsidP="00B6200D">
            <w:pPr>
              <w:pStyle w:val="TAC"/>
              <w:rPr>
                <w:rFonts w:cs="Arial"/>
                <w:szCs w:val="18"/>
                <w:lang w:eastAsia="zh-CN"/>
              </w:rPr>
            </w:pPr>
          </w:p>
        </w:tc>
      </w:tr>
      <w:tr w:rsidR="00975B40" w:rsidRPr="006F5CAD" w14:paraId="53933C0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52ADAD4"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1819D6D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25428E3" w14:textId="77777777" w:rsidR="00975B40" w:rsidRPr="006F5CAD" w:rsidRDefault="00975B40"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B14F13"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A337819" w14:textId="77777777" w:rsidR="00975B40" w:rsidRPr="006F5CAD" w:rsidRDefault="00975B40" w:rsidP="00B6200D">
            <w:pPr>
              <w:pStyle w:val="TAC"/>
              <w:rPr>
                <w:rFonts w:cs="Arial"/>
                <w:szCs w:val="18"/>
                <w:lang w:eastAsia="zh-CN"/>
              </w:rPr>
            </w:pPr>
          </w:p>
        </w:tc>
      </w:tr>
      <w:tr w:rsidR="00975B40" w:rsidRPr="006F5CAD" w14:paraId="6CB4777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2720C44" w14:textId="77777777" w:rsidR="00975B40" w:rsidRPr="006F5CAD" w:rsidRDefault="00975B40" w:rsidP="00B6200D">
            <w:pPr>
              <w:pStyle w:val="TAC"/>
            </w:pPr>
            <w:r w:rsidRPr="006F5CAD">
              <w:t>CA_n25(2A)-n41C-n77A</w:t>
            </w:r>
          </w:p>
        </w:tc>
        <w:tc>
          <w:tcPr>
            <w:tcW w:w="871" w:type="pct"/>
            <w:tcBorders>
              <w:top w:val="single" w:sz="4" w:space="0" w:color="auto"/>
              <w:left w:val="single" w:sz="4" w:space="0" w:color="auto"/>
              <w:bottom w:val="nil"/>
              <w:right w:val="single" w:sz="4" w:space="0" w:color="auto"/>
            </w:tcBorders>
            <w:vAlign w:val="center"/>
          </w:tcPr>
          <w:p w14:paraId="7C4D69FC"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40E7EE38"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1CAAB5FC"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5C143DA4" w14:textId="77777777" w:rsidR="00975B40" w:rsidRPr="006F5CAD" w:rsidRDefault="00975B40" w:rsidP="00B6200D">
            <w:pPr>
              <w:pStyle w:val="TAC"/>
            </w:pPr>
            <w:r w:rsidRPr="006F5CAD">
              <w:t>CA_n25A-n41A</w:t>
            </w:r>
            <w:r w:rsidRPr="006F5CAD">
              <w:rPr>
                <w:vertAlign w:val="superscript"/>
                <w:lang w:eastAsia="zh-CN"/>
              </w:rPr>
              <w:t>7</w:t>
            </w:r>
          </w:p>
          <w:p w14:paraId="0F8DA628" w14:textId="77777777" w:rsidR="00975B40" w:rsidRPr="006F5CAD" w:rsidRDefault="00975B40" w:rsidP="00B6200D">
            <w:pPr>
              <w:pStyle w:val="TAC"/>
            </w:pPr>
            <w:r w:rsidRPr="006F5CAD">
              <w:rPr>
                <w:lang w:eastAsia="zh-CN"/>
              </w:rPr>
              <w:t>CA_n25A-n41C</w:t>
            </w:r>
          </w:p>
          <w:p w14:paraId="482BFD62" w14:textId="77777777" w:rsidR="00975B40" w:rsidRPr="006F5CAD" w:rsidRDefault="00975B40" w:rsidP="00B6200D">
            <w:pPr>
              <w:pStyle w:val="TAC"/>
            </w:pPr>
            <w:r w:rsidRPr="006F5CAD">
              <w:t>CA_n25A-n77A</w:t>
            </w:r>
            <w:r w:rsidRPr="006F5CAD">
              <w:rPr>
                <w:vertAlign w:val="superscript"/>
                <w:lang w:eastAsia="zh-CN"/>
              </w:rPr>
              <w:t>7</w:t>
            </w:r>
          </w:p>
          <w:p w14:paraId="5AA482EC" w14:textId="77777777" w:rsidR="00975B40" w:rsidRPr="006F5CAD" w:rsidRDefault="00975B40" w:rsidP="00B6200D">
            <w:pPr>
              <w:pStyle w:val="TAC"/>
            </w:pPr>
            <w:r w:rsidRPr="006F5CAD">
              <w:t>CA_n41A-n77A</w:t>
            </w:r>
            <w:r w:rsidRPr="006F5CAD">
              <w:rPr>
                <w:vertAlign w:val="superscript"/>
                <w:lang w:eastAsia="zh-CN"/>
              </w:rPr>
              <w:t>7</w:t>
            </w:r>
          </w:p>
          <w:p w14:paraId="743F8E45" w14:textId="77777777" w:rsidR="00975B40" w:rsidRPr="006F5CAD" w:rsidRDefault="00975B40" w:rsidP="00B6200D">
            <w:pPr>
              <w:pStyle w:val="TAC"/>
              <w:rPr>
                <w:lang w:eastAsia="zh-CN"/>
              </w:rPr>
            </w:pPr>
            <w:r w:rsidRPr="006F5CAD">
              <w:t>CA_n41C</w:t>
            </w:r>
            <w:r w:rsidRPr="006F5CAD">
              <w:rPr>
                <w:vertAlign w:val="superscript"/>
                <w:lang w:eastAsia="zh-CN"/>
              </w:rPr>
              <w:t>7</w:t>
            </w:r>
          </w:p>
          <w:p w14:paraId="4541D48B" w14:textId="77777777" w:rsidR="00975B40" w:rsidRPr="006F5CAD" w:rsidRDefault="00975B40" w:rsidP="00B6200D">
            <w:pPr>
              <w:pStyle w:val="TAC"/>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983AC7F" w14:textId="77777777" w:rsidR="00975B40" w:rsidRPr="006F5CAD" w:rsidRDefault="00975B40"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7D2901"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B9ACCED"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2F2A02F5" w14:textId="77777777" w:rsidTr="00B6200D">
        <w:trPr>
          <w:jc w:val="center"/>
        </w:trPr>
        <w:tc>
          <w:tcPr>
            <w:tcW w:w="1002" w:type="pct"/>
            <w:tcBorders>
              <w:top w:val="nil"/>
              <w:left w:val="single" w:sz="4" w:space="0" w:color="auto"/>
              <w:bottom w:val="nil"/>
              <w:right w:val="single" w:sz="4" w:space="0" w:color="auto"/>
            </w:tcBorders>
            <w:vAlign w:val="center"/>
          </w:tcPr>
          <w:p w14:paraId="6257E220"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08AD3FE"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8F3A678" w14:textId="77777777" w:rsidR="00975B40" w:rsidRPr="006F5CAD" w:rsidRDefault="00975B40"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461259"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93AC87C" w14:textId="77777777" w:rsidR="00975B40" w:rsidRPr="006F5CAD" w:rsidRDefault="00975B40" w:rsidP="00B6200D">
            <w:pPr>
              <w:pStyle w:val="TAC"/>
              <w:rPr>
                <w:rFonts w:cs="Arial"/>
                <w:szCs w:val="18"/>
                <w:lang w:eastAsia="zh-CN"/>
              </w:rPr>
            </w:pPr>
          </w:p>
        </w:tc>
      </w:tr>
      <w:tr w:rsidR="00975B40" w:rsidRPr="006F5CAD" w14:paraId="61335B8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9C03689"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5DF91530"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7AEB02C" w14:textId="77777777" w:rsidR="00975B40" w:rsidRPr="006F5CAD" w:rsidRDefault="00975B40"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A96ABD"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570BDEF" w14:textId="77777777" w:rsidR="00975B40" w:rsidRPr="006F5CAD" w:rsidRDefault="00975B40" w:rsidP="00B6200D">
            <w:pPr>
              <w:pStyle w:val="TAC"/>
              <w:rPr>
                <w:rFonts w:cs="Arial"/>
                <w:szCs w:val="18"/>
                <w:lang w:eastAsia="zh-CN"/>
              </w:rPr>
            </w:pPr>
          </w:p>
        </w:tc>
      </w:tr>
      <w:tr w:rsidR="00975B40" w:rsidRPr="006F5CAD" w14:paraId="28679F8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A4B44DB" w14:textId="77777777" w:rsidR="00975B40" w:rsidRPr="006F5CAD" w:rsidRDefault="00975B40" w:rsidP="00B6200D">
            <w:pPr>
              <w:pStyle w:val="TAC"/>
            </w:pPr>
            <w:r w:rsidRPr="006F5CAD">
              <w:t>CA_n25(2A)-n41(2A)-n77A</w:t>
            </w:r>
          </w:p>
        </w:tc>
        <w:tc>
          <w:tcPr>
            <w:tcW w:w="871" w:type="pct"/>
            <w:tcBorders>
              <w:top w:val="single" w:sz="4" w:space="0" w:color="auto"/>
              <w:left w:val="single" w:sz="4" w:space="0" w:color="auto"/>
              <w:bottom w:val="nil"/>
              <w:right w:val="single" w:sz="4" w:space="0" w:color="auto"/>
            </w:tcBorders>
            <w:vAlign w:val="center"/>
          </w:tcPr>
          <w:p w14:paraId="049D2DE0"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1CF59337"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141D583C"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44CEB290" w14:textId="77777777" w:rsidR="00975B40" w:rsidRPr="006F5CAD" w:rsidRDefault="00975B40" w:rsidP="00B6200D">
            <w:pPr>
              <w:pStyle w:val="TAC"/>
            </w:pPr>
            <w:r w:rsidRPr="006F5CAD">
              <w:t>CA_n25A-n41A</w:t>
            </w:r>
            <w:r w:rsidRPr="006F5CAD">
              <w:rPr>
                <w:vertAlign w:val="superscript"/>
                <w:lang w:eastAsia="zh-CN"/>
              </w:rPr>
              <w:t>7</w:t>
            </w:r>
          </w:p>
          <w:p w14:paraId="48A52411" w14:textId="77777777" w:rsidR="00975B40" w:rsidRPr="006F5CAD" w:rsidRDefault="00975B40" w:rsidP="00B6200D">
            <w:pPr>
              <w:pStyle w:val="TAC"/>
            </w:pPr>
            <w:r w:rsidRPr="006F5CAD">
              <w:t>CA_n25A-n77A</w:t>
            </w:r>
            <w:r w:rsidRPr="006F5CAD">
              <w:rPr>
                <w:vertAlign w:val="superscript"/>
                <w:lang w:eastAsia="zh-CN"/>
              </w:rPr>
              <w:t>7</w:t>
            </w:r>
          </w:p>
          <w:p w14:paraId="02656D48" w14:textId="77777777" w:rsidR="00975B40" w:rsidRPr="006F5CAD" w:rsidRDefault="00975B40" w:rsidP="00B6200D">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1E131D" w14:textId="77777777" w:rsidR="00975B40" w:rsidRPr="006F5CAD" w:rsidRDefault="00975B40"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CFFC9C"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A1A9234"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24D23993" w14:textId="77777777" w:rsidTr="00B6200D">
        <w:trPr>
          <w:jc w:val="center"/>
        </w:trPr>
        <w:tc>
          <w:tcPr>
            <w:tcW w:w="1002" w:type="pct"/>
            <w:tcBorders>
              <w:top w:val="nil"/>
              <w:left w:val="single" w:sz="4" w:space="0" w:color="auto"/>
              <w:bottom w:val="nil"/>
              <w:right w:val="single" w:sz="4" w:space="0" w:color="auto"/>
            </w:tcBorders>
            <w:vAlign w:val="center"/>
          </w:tcPr>
          <w:p w14:paraId="2A609BD2"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57469896"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A588F67" w14:textId="77777777" w:rsidR="00975B40" w:rsidRPr="006F5CAD" w:rsidRDefault="00975B40"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824540"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AA77222" w14:textId="77777777" w:rsidR="00975B40" w:rsidRPr="006F5CAD" w:rsidRDefault="00975B40" w:rsidP="00B6200D">
            <w:pPr>
              <w:pStyle w:val="TAC"/>
              <w:rPr>
                <w:rFonts w:cs="Arial"/>
                <w:szCs w:val="18"/>
                <w:lang w:eastAsia="zh-CN"/>
              </w:rPr>
            </w:pPr>
          </w:p>
        </w:tc>
      </w:tr>
      <w:tr w:rsidR="00975B40" w:rsidRPr="006F5CAD" w14:paraId="014811A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FF79139"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478B02DC"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F992E1" w14:textId="77777777" w:rsidR="00975B40" w:rsidRPr="006F5CAD" w:rsidRDefault="00975B40"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849D3B"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1908B97" w14:textId="77777777" w:rsidR="00975B40" w:rsidRPr="006F5CAD" w:rsidRDefault="00975B40" w:rsidP="00B6200D">
            <w:pPr>
              <w:pStyle w:val="TAC"/>
              <w:rPr>
                <w:rFonts w:cs="Arial"/>
                <w:szCs w:val="18"/>
                <w:lang w:eastAsia="zh-CN"/>
              </w:rPr>
            </w:pPr>
          </w:p>
        </w:tc>
      </w:tr>
      <w:tr w:rsidR="00975B40" w:rsidRPr="006F5CAD" w14:paraId="5DAA190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4DAC9F4" w14:textId="77777777" w:rsidR="00975B40" w:rsidRPr="006F5CAD" w:rsidRDefault="00975B40" w:rsidP="00B6200D">
            <w:pPr>
              <w:pStyle w:val="TAC"/>
              <w:rPr>
                <w:lang w:eastAsia="zh-CN"/>
              </w:rPr>
            </w:pPr>
            <w:r w:rsidRPr="006F5CAD">
              <w:rPr>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188260A6" w14:textId="77777777" w:rsidR="00975B40" w:rsidRPr="006F5CAD" w:rsidRDefault="00975B40" w:rsidP="00B6200D">
            <w:pPr>
              <w:pStyle w:val="TAC"/>
              <w:rPr>
                <w:vertAlign w:val="superscript"/>
              </w:rPr>
            </w:pPr>
            <w:r w:rsidRPr="006F5CAD">
              <w:t>n25</w:t>
            </w:r>
            <w:r w:rsidRPr="006F5CAD">
              <w:rPr>
                <w:vertAlign w:val="superscript"/>
              </w:rPr>
              <w:t>7</w:t>
            </w:r>
          </w:p>
          <w:p w14:paraId="5CC2786D"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2B92C950"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3941C220" w14:textId="77777777" w:rsidR="00975B40" w:rsidRPr="006F5CAD" w:rsidRDefault="00975B40" w:rsidP="00B6200D">
            <w:pPr>
              <w:pStyle w:val="TAC"/>
              <w:rPr>
                <w:szCs w:val="18"/>
                <w:lang w:eastAsia="zh-CN"/>
              </w:rPr>
            </w:pPr>
            <w:r w:rsidRPr="006F5CAD">
              <w:rPr>
                <w:szCs w:val="18"/>
                <w:lang w:eastAsia="zh-CN"/>
              </w:rPr>
              <w:t>CA_n25A-n41A</w:t>
            </w:r>
            <w:r w:rsidRPr="006F5CAD">
              <w:rPr>
                <w:vertAlign w:val="superscript"/>
                <w:lang w:eastAsia="zh-CN"/>
              </w:rPr>
              <w:t>7</w:t>
            </w:r>
          </w:p>
          <w:p w14:paraId="2AC12B14" w14:textId="77777777" w:rsidR="00975B40" w:rsidRPr="006F5CAD" w:rsidRDefault="00975B40" w:rsidP="00B6200D">
            <w:pPr>
              <w:pStyle w:val="TAC"/>
              <w:rPr>
                <w:szCs w:val="18"/>
                <w:lang w:eastAsia="zh-CN"/>
              </w:rPr>
            </w:pPr>
            <w:r w:rsidRPr="006F5CAD">
              <w:rPr>
                <w:szCs w:val="18"/>
                <w:lang w:eastAsia="zh-CN"/>
              </w:rPr>
              <w:t>CA_n25A-n77A</w:t>
            </w:r>
            <w:r w:rsidRPr="006F5CAD">
              <w:rPr>
                <w:vertAlign w:val="superscript"/>
                <w:lang w:eastAsia="zh-CN"/>
              </w:rPr>
              <w:t>7</w:t>
            </w:r>
          </w:p>
          <w:p w14:paraId="4F9E75DB" w14:textId="77777777" w:rsidR="00975B40" w:rsidRPr="006F5CAD" w:rsidRDefault="00975B40" w:rsidP="00B6200D">
            <w:pPr>
              <w:pStyle w:val="TAC"/>
              <w:rPr>
                <w:vertAlign w:val="superscript"/>
                <w:lang w:eastAsia="zh-CN"/>
              </w:rPr>
            </w:pPr>
            <w:r w:rsidRPr="006F5CAD">
              <w:rPr>
                <w:lang w:eastAsia="zh-CN"/>
              </w:rPr>
              <w:t>CA_n41A-n77A</w:t>
            </w:r>
            <w:r w:rsidRPr="006F5CAD">
              <w:rPr>
                <w:vertAlign w:val="superscript"/>
                <w:lang w:eastAsia="zh-CN"/>
              </w:rPr>
              <w:t>7,9</w:t>
            </w:r>
          </w:p>
          <w:p w14:paraId="0D1C395D" w14:textId="77777777" w:rsidR="00975B40" w:rsidRPr="006F5CAD" w:rsidRDefault="00975B40" w:rsidP="00B6200D">
            <w:pPr>
              <w:pStyle w:val="TAC"/>
              <w:rPr>
                <w:vertAlign w:val="superscript"/>
                <w:lang w:eastAsia="zh-CN"/>
              </w:rPr>
            </w:pPr>
            <w:r w:rsidRPr="006F5CAD">
              <w:rPr>
                <w:lang w:eastAsia="zh-CN"/>
              </w:rPr>
              <w:t>CA_n41C</w:t>
            </w:r>
            <w:r w:rsidRPr="006F5CAD">
              <w:rPr>
                <w:vertAlign w:val="superscript"/>
                <w:lang w:eastAsia="zh-CN"/>
              </w:rPr>
              <w:t>7,9</w:t>
            </w:r>
          </w:p>
          <w:p w14:paraId="0ED1605B" w14:textId="77777777" w:rsidR="00975B40" w:rsidRPr="006F5CAD" w:rsidRDefault="00975B40" w:rsidP="00B6200D">
            <w:pPr>
              <w:pStyle w:val="TAC"/>
              <w:rPr>
                <w:lang w:eastAsia="zh-CN"/>
              </w:rPr>
            </w:pPr>
            <w:r w:rsidRPr="006F5CAD">
              <w:rPr>
                <w:lang w:eastAsia="zh-CN"/>
              </w:rPr>
              <w:t>CA_n25A-n41C</w:t>
            </w:r>
          </w:p>
          <w:p w14:paraId="116A460C" w14:textId="77777777" w:rsidR="00975B40" w:rsidRPr="006F5CAD" w:rsidRDefault="00975B40" w:rsidP="00B6200D">
            <w:pPr>
              <w:pStyle w:val="TAC"/>
              <w:rPr>
                <w:lang w:eastAsia="zh-CN"/>
              </w:rPr>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350DFCAC"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A322CE"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17B2E40"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50EC4C53" w14:textId="77777777" w:rsidTr="00B6200D">
        <w:trPr>
          <w:jc w:val="center"/>
        </w:trPr>
        <w:tc>
          <w:tcPr>
            <w:tcW w:w="1002" w:type="pct"/>
            <w:tcBorders>
              <w:top w:val="nil"/>
              <w:left w:val="single" w:sz="4" w:space="0" w:color="auto"/>
              <w:bottom w:val="nil"/>
              <w:right w:val="single" w:sz="4" w:space="0" w:color="auto"/>
            </w:tcBorders>
            <w:vAlign w:val="center"/>
          </w:tcPr>
          <w:p w14:paraId="618E075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0BC757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F410ED"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3A501B" w14:textId="77777777" w:rsidR="00975B40" w:rsidRPr="006F5CAD" w:rsidRDefault="00975B40" w:rsidP="00B6200D">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461FE6F6" w14:textId="77777777" w:rsidR="00975B40" w:rsidRPr="006F5CAD" w:rsidRDefault="00975B40" w:rsidP="00B6200D">
            <w:pPr>
              <w:pStyle w:val="TAC"/>
              <w:rPr>
                <w:lang w:eastAsia="zh-CN"/>
              </w:rPr>
            </w:pPr>
          </w:p>
        </w:tc>
      </w:tr>
      <w:tr w:rsidR="00975B40" w:rsidRPr="006F5CAD" w14:paraId="685D292B" w14:textId="77777777" w:rsidTr="00B6200D">
        <w:trPr>
          <w:jc w:val="center"/>
        </w:trPr>
        <w:tc>
          <w:tcPr>
            <w:tcW w:w="1002" w:type="pct"/>
            <w:tcBorders>
              <w:top w:val="nil"/>
              <w:left w:val="single" w:sz="4" w:space="0" w:color="auto"/>
              <w:bottom w:val="nil"/>
              <w:right w:val="single" w:sz="4" w:space="0" w:color="auto"/>
            </w:tcBorders>
            <w:vAlign w:val="center"/>
          </w:tcPr>
          <w:p w14:paraId="1438E7A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61B501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DCC0E6"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E10E05"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E3C72F" w14:textId="77777777" w:rsidR="00975B40" w:rsidRPr="006F5CAD" w:rsidRDefault="00975B40" w:rsidP="00B6200D">
            <w:pPr>
              <w:pStyle w:val="TAC"/>
              <w:rPr>
                <w:lang w:eastAsia="zh-CN"/>
              </w:rPr>
            </w:pPr>
          </w:p>
        </w:tc>
      </w:tr>
      <w:tr w:rsidR="00975B40" w:rsidRPr="006F5CAD" w14:paraId="2B242811" w14:textId="77777777" w:rsidTr="00B6200D">
        <w:trPr>
          <w:jc w:val="center"/>
        </w:trPr>
        <w:tc>
          <w:tcPr>
            <w:tcW w:w="1002" w:type="pct"/>
            <w:tcBorders>
              <w:top w:val="nil"/>
              <w:left w:val="single" w:sz="4" w:space="0" w:color="auto"/>
              <w:bottom w:val="nil"/>
              <w:right w:val="single" w:sz="4" w:space="0" w:color="auto"/>
            </w:tcBorders>
            <w:vAlign w:val="center"/>
          </w:tcPr>
          <w:p w14:paraId="5901415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033B371"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77C8EB"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63DB87"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1E9A321" w14:textId="77777777" w:rsidR="00975B40" w:rsidRPr="006F5CAD" w:rsidRDefault="00975B40" w:rsidP="00B6200D">
            <w:pPr>
              <w:pStyle w:val="TAC"/>
              <w:rPr>
                <w:lang w:eastAsia="zh-CN"/>
              </w:rPr>
            </w:pPr>
            <w:r w:rsidRPr="006F5CAD">
              <w:rPr>
                <w:lang w:eastAsia="zh-CN"/>
              </w:rPr>
              <w:t>1</w:t>
            </w:r>
          </w:p>
        </w:tc>
      </w:tr>
      <w:tr w:rsidR="00975B40" w:rsidRPr="006F5CAD" w14:paraId="00109BB8" w14:textId="77777777" w:rsidTr="00B6200D">
        <w:trPr>
          <w:jc w:val="center"/>
        </w:trPr>
        <w:tc>
          <w:tcPr>
            <w:tcW w:w="1002" w:type="pct"/>
            <w:tcBorders>
              <w:top w:val="nil"/>
              <w:left w:val="single" w:sz="4" w:space="0" w:color="auto"/>
              <w:bottom w:val="nil"/>
              <w:right w:val="single" w:sz="4" w:space="0" w:color="auto"/>
            </w:tcBorders>
            <w:vAlign w:val="center"/>
          </w:tcPr>
          <w:p w14:paraId="2521F06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210DCFD"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FA9E83"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A0082A" w14:textId="77777777" w:rsidR="00975B40" w:rsidRPr="006F5CAD" w:rsidRDefault="00975B40" w:rsidP="00B6200D">
            <w:pPr>
              <w:pStyle w:val="TAC"/>
              <w:rPr>
                <w:lang w:eastAsia="zh-CN"/>
              </w:rPr>
            </w:pPr>
            <w:r w:rsidRPr="006F5CAD">
              <w:rPr>
                <w:lang w:eastAsia="zh-CN" w:bidi="ar"/>
              </w:rPr>
              <w:t>CA_n41C_BCS2</w:t>
            </w:r>
          </w:p>
        </w:tc>
        <w:tc>
          <w:tcPr>
            <w:tcW w:w="750" w:type="pct"/>
            <w:tcBorders>
              <w:top w:val="nil"/>
              <w:left w:val="single" w:sz="4" w:space="0" w:color="auto"/>
              <w:bottom w:val="nil"/>
              <w:right w:val="single" w:sz="4" w:space="0" w:color="auto"/>
            </w:tcBorders>
            <w:vAlign w:val="center"/>
          </w:tcPr>
          <w:p w14:paraId="0E6627C6" w14:textId="77777777" w:rsidR="00975B40" w:rsidRPr="006F5CAD" w:rsidRDefault="00975B40" w:rsidP="00B6200D">
            <w:pPr>
              <w:pStyle w:val="TAC"/>
              <w:rPr>
                <w:lang w:eastAsia="zh-CN"/>
              </w:rPr>
            </w:pPr>
          </w:p>
        </w:tc>
      </w:tr>
      <w:tr w:rsidR="00975B40" w:rsidRPr="006F5CAD" w14:paraId="5328EE90" w14:textId="77777777" w:rsidTr="00B6200D">
        <w:trPr>
          <w:jc w:val="center"/>
        </w:trPr>
        <w:tc>
          <w:tcPr>
            <w:tcW w:w="1002" w:type="pct"/>
            <w:tcBorders>
              <w:top w:val="nil"/>
              <w:left w:val="single" w:sz="4" w:space="0" w:color="auto"/>
              <w:bottom w:val="nil"/>
              <w:right w:val="single" w:sz="4" w:space="0" w:color="auto"/>
            </w:tcBorders>
            <w:vAlign w:val="center"/>
          </w:tcPr>
          <w:p w14:paraId="18328B9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6218D46"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359C21"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B35C42"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2E70147" w14:textId="77777777" w:rsidR="00975B40" w:rsidRPr="006F5CAD" w:rsidRDefault="00975B40" w:rsidP="00B6200D">
            <w:pPr>
              <w:pStyle w:val="TAC"/>
              <w:rPr>
                <w:lang w:eastAsia="zh-CN"/>
              </w:rPr>
            </w:pPr>
          </w:p>
        </w:tc>
      </w:tr>
      <w:tr w:rsidR="00975B40" w:rsidRPr="006F5CAD" w14:paraId="0E2DAB28" w14:textId="77777777" w:rsidTr="00B6200D">
        <w:trPr>
          <w:jc w:val="center"/>
        </w:trPr>
        <w:tc>
          <w:tcPr>
            <w:tcW w:w="1002" w:type="pct"/>
            <w:tcBorders>
              <w:top w:val="nil"/>
              <w:left w:val="single" w:sz="4" w:space="0" w:color="auto"/>
              <w:bottom w:val="nil"/>
              <w:right w:val="single" w:sz="4" w:space="0" w:color="auto"/>
            </w:tcBorders>
            <w:vAlign w:val="center"/>
          </w:tcPr>
          <w:p w14:paraId="6454E81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859D6FD"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9966B4"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05C31C"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11ADA18" w14:textId="77777777" w:rsidR="00975B40" w:rsidRPr="006F5CAD" w:rsidRDefault="00975B40" w:rsidP="00B6200D">
            <w:pPr>
              <w:pStyle w:val="TAC"/>
              <w:rPr>
                <w:lang w:eastAsia="zh-CN"/>
              </w:rPr>
            </w:pPr>
            <w:r w:rsidRPr="006F5CAD">
              <w:rPr>
                <w:lang w:eastAsia="zh-CN"/>
              </w:rPr>
              <w:t>4 and 5</w:t>
            </w:r>
          </w:p>
        </w:tc>
      </w:tr>
      <w:tr w:rsidR="00975B40" w:rsidRPr="006F5CAD" w14:paraId="656957CD" w14:textId="77777777" w:rsidTr="00B6200D">
        <w:trPr>
          <w:jc w:val="center"/>
        </w:trPr>
        <w:tc>
          <w:tcPr>
            <w:tcW w:w="1002" w:type="pct"/>
            <w:tcBorders>
              <w:top w:val="nil"/>
              <w:left w:val="single" w:sz="4" w:space="0" w:color="auto"/>
              <w:bottom w:val="nil"/>
              <w:right w:val="single" w:sz="4" w:space="0" w:color="auto"/>
            </w:tcBorders>
            <w:vAlign w:val="center"/>
          </w:tcPr>
          <w:p w14:paraId="090BC83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40DBA88"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B9BC3D"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7738EB"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DCF5129" w14:textId="77777777" w:rsidR="00975B40" w:rsidRPr="006F5CAD" w:rsidRDefault="00975B40" w:rsidP="00B6200D">
            <w:pPr>
              <w:pStyle w:val="TAC"/>
              <w:rPr>
                <w:lang w:eastAsia="zh-CN"/>
              </w:rPr>
            </w:pPr>
          </w:p>
        </w:tc>
      </w:tr>
      <w:tr w:rsidR="00975B40" w:rsidRPr="006F5CAD" w14:paraId="1FC3A48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55A3F5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3DE891"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0FE056"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1E1F07"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6993CF0" w14:textId="77777777" w:rsidR="00975B40" w:rsidRPr="006F5CAD" w:rsidRDefault="00975B40" w:rsidP="00B6200D">
            <w:pPr>
              <w:pStyle w:val="TAC"/>
              <w:rPr>
                <w:lang w:eastAsia="zh-CN"/>
              </w:rPr>
            </w:pPr>
          </w:p>
        </w:tc>
      </w:tr>
      <w:tr w:rsidR="00975B40" w:rsidRPr="006F5CAD" w14:paraId="14EA2E1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F8B5A49" w14:textId="77777777" w:rsidR="00975B40" w:rsidRPr="006F5CAD" w:rsidRDefault="00975B40" w:rsidP="00B6200D">
            <w:pPr>
              <w:pStyle w:val="TAC"/>
              <w:rPr>
                <w:lang w:eastAsia="zh-CN"/>
              </w:rPr>
            </w:pPr>
            <w:r w:rsidRPr="006F5CAD">
              <w:rPr>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436974B9" w14:textId="47D1A727" w:rsidR="001C2D0B" w:rsidRPr="006F5CAD" w:rsidRDefault="001C2D0B" w:rsidP="001C2D0B">
            <w:pPr>
              <w:pStyle w:val="TAC"/>
              <w:rPr>
                <w:ins w:id="40" w:author="Nokia" w:date="2025-11-03T20:37:00Z" w16du:dateUtc="2025-11-03T19:37:00Z"/>
                <w:szCs w:val="18"/>
                <w:vertAlign w:val="superscript"/>
                <w:lang w:eastAsia="zh-CN"/>
              </w:rPr>
            </w:pPr>
            <w:ins w:id="41" w:author="Nokia" w:date="2025-11-03T20:37:00Z" w16du:dateUtc="2025-11-03T19:37:00Z">
              <w:r>
                <w:rPr>
                  <w:szCs w:val="18"/>
                  <w:lang w:eastAsia="zh-CN"/>
                </w:rPr>
                <w:t>n25</w:t>
              </w:r>
              <w:r w:rsidRPr="006F5CAD">
                <w:rPr>
                  <w:szCs w:val="18"/>
                  <w:vertAlign w:val="superscript"/>
                  <w:lang w:eastAsia="zh-CN"/>
                </w:rPr>
                <w:t>7</w:t>
              </w:r>
            </w:ins>
          </w:p>
          <w:p w14:paraId="10135F71" w14:textId="77777777" w:rsidR="00975B40" w:rsidRPr="006F5CAD" w:rsidRDefault="00975B40" w:rsidP="00B6200D">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52411903" w14:textId="77777777" w:rsidR="00975B40" w:rsidRPr="006F5CAD" w:rsidRDefault="00975B40" w:rsidP="00B6200D">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26697350" w14:textId="77777777" w:rsidR="00975B40" w:rsidRPr="006F5CAD" w:rsidRDefault="00975B40" w:rsidP="00B6200D">
            <w:pPr>
              <w:pStyle w:val="TAC"/>
              <w:rPr>
                <w:szCs w:val="18"/>
                <w:lang w:eastAsia="zh-CN"/>
              </w:rPr>
            </w:pPr>
            <w:r w:rsidRPr="006F5CAD">
              <w:rPr>
                <w:szCs w:val="18"/>
                <w:lang w:eastAsia="zh-CN"/>
              </w:rPr>
              <w:t>CA_n25A-n41A</w:t>
            </w:r>
            <w:r w:rsidRPr="006F5CAD">
              <w:rPr>
                <w:szCs w:val="18"/>
                <w:vertAlign w:val="superscript"/>
                <w:lang w:eastAsia="zh-CN"/>
              </w:rPr>
              <w:t>7</w:t>
            </w:r>
          </w:p>
          <w:p w14:paraId="36799B21" w14:textId="77777777" w:rsidR="00975B40" w:rsidRPr="006F5CAD" w:rsidRDefault="00975B40" w:rsidP="00B6200D">
            <w:pPr>
              <w:pStyle w:val="TAC"/>
              <w:rPr>
                <w:szCs w:val="18"/>
                <w:lang w:eastAsia="zh-CN"/>
              </w:rPr>
            </w:pPr>
            <w:r w:rsidRPr="006F5CAD">
              <w:rPr>
                <w:szCs w:val="18"/>
                <w:lang w:eastAsia="zh-CN"/>
              </w:rPr>
              <w:t>CA_n25A-n41C</w:t>
            </w:r>
          </w:p>
          <w:p w14:paraId="72411D5F" w14:textId="77777777" w:rsidR="00975B40" w:rsidRPr="006F5CAD" w:rsidRDefault="00975B40" w:rsidP="00B6200D">
            <w:pPr>
              <w:pStyle w:val="TAC"/>
              <w:rPr>
                <w:szCs w:val="18"/>
                <w:lang w:eastAsia="zh-CN"/>
              </w:rPr>
            </w:pPr>
            <w:r w:rsidRPr="006F5CAD">
              <w:rPr>
                <w:szCs w:val="18"/>
                <w:lang w:eastAsia="zh-CN"/>
              </w:rPr>
              <w:t>CA_n25A-n77A</w:t>
            </w:r>
            <w:r w:rsidRPr="006F5CAD">
              <w:rPr>
                <w:szCs w:val="18"/>
                <w:vertAlign w:val="superscript"/>
                <w:lang w:eastAsia="zh-CN"/>
              </w:rPr>
              <w:t>7</w:t>
            </w:r>
          </w:p>
          <w:p w14:paraId="4710C44A" w14:textId="77777777" w:rsidR="00975B40" w:rsidRPr="006F5CAD" w:rsidRDefault="00975B40" w:rsidP="00B6200D">
            <w:pPr>
              <w:pStyle w:val="TAC"/>
              <w:rPr>
                <w:szCs w:val="18"/>
                <w:lang w:eastAsia="zh-CN"/>
              </w:rPr>
            </w:pPr>
            <w:r w:rsidRPr="006F5CAD">
              <w:rPr>
                <w:szCs w:val="18"/>
                <w:lang w:eastAsia="zh-CN"/>
              </w:rPr>
              <w:t>CA_n41A-n77A</w:t>
            </w:r>
            <w:r w:rsidRPr="006F5CAD">
              <w:rPr>
                <w:szCs w:val="18"/>
                <w:vertAlign w:val="superscript"/>
                <w:lang w:eastAsia="zh-CN"/>
              </w:rPr>
              <w:t>7</w:t>
            </w:r>
          </w:p>
          <w:p w14:paraId="6947319B" w14:textId="77777777" w:rsidR="00975B40" w:rsidRPr="006F5CAD" w:rsidRDefault="00975B40" w:rsidP="00B6200D">
            <w:pPr>
              <w:pStyle w:val="TAC"/>
              <w:rPr>
                <w:szCs w:val="18"/>
                <w:lang w:eastAsia="zh-CN"/>
              </w:rPr>
            </w:pPr>
            <w:r w:rsidRPr="006F5CAD">
              <w:rPr>
                <w:szCs w:val="18"/>
                <w:lang w:eastAsia="zh-CN"/>
              </w:rPr>
              <w:t>CA_n41C-n77A</w:t>
            </w:r>
          </w:p>
          <w:p w14:paraId="6B4708A2" w14:textId="77777777" w:rsidR="00975B40" w:rsidRPr="006F5CAD" w:rsidRDefault="00975B40" w:rsidP="00B6200D">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231C53"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025E2B"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2E34C11" w14:textId="77777777" w:rsidR="00975B40" w:rsidRPr="006F5CAD" w:rsidRDefault="00975B40" w:rsidP="00B6200D">
            <w:pPr>
              <w:pStyle w:val="TAC"/>
              <w:rPr>
                <w:lang w:eastAsia="zh-CN"/>
              </w:rPr>
            </w:pPr>
            <w:r w:rsidRPr="006F5CAD">
              <w:rPr>
                <w:lang w:eastAsia="zh-CN"/>
              </w:rPr>
              <w:t>4 and 5</w:t>
            </w:r>
          </w:p>
        </w:tc>
      </w:tr>
      <w:tr w:rsidR="00975B40" w:rsidRPr="006F5CAD" w14:paraId="17127883" w14:textId="77777777" w:rsidTr="00B6200D">
        <w:trPr>
          <w:jc w:val="center"/>
        </w:trPr>
        <w:tc>
          <w:tcPr>
            <w:tcW w:w="1002" w:type="pct"/>
            <w:tcBorders>
              <w:top w:val="nil"/>
              <w:left w:val="single" w:sz="4" w:space="0" w:color="auto"/>
              <w:bottom w:val="nil"/>
              <w:right w:val="single" w:sz="4" w:space="0" w:color="auto"/>
            </w:tcBorders>
            <w:vAlign w:val="center"/>
          </w:tcPr>
          <w:p w14:paraId="76F6592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3C72D98"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2D06F1"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704CE1"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24421AFF" w14:textId="77777777" w:rsidR="00975B40" w:rsidRPr="006F5CAD" w:rsidRDefault="00975B40" w:rsidP="00B6200D">
            <w:pPr>
              <w:pStyle w:val="TAC"/>
              <w:rPr>
                <w:lang w:eastAsia="zh-CN"/>
              </w:rPr>
            </w:pPr>
          </w:p>
        </w:tc>
      </w:tr>
      <w:tr w:rsidR="00975B40" w:rsidRPr="006F5CAD" w14:paraId="063F11B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AA6053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220D35"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16D04"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A00638"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D1B9564" w14:textId="77777777" w:rsidR="00975B40" w:rsidRPr="006F5CAD" w:rsidRDefault="00975B40" w:rsidP="00B6200D">
            <w:pPr>
              <w:pStyle w:val="TAC"/>
              <w:rPr>
                <w:lang w:eastAsia="zh-CN"/>
              </w:rPr>
            </w:pPr>
          </w:p>
        </w:tc>
      </w:tr>
      <w:tr w:rsidR="00975B40" w:rsidRPr="006F5CAD" w14:paraId="2A38C89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C969083" w14:textId="77777777" w:rsidR="00975B40" w:rsidRPr="006F5CAD" w:rsidRDefault="00975B40" w:rsidP="00B6200D">
            <w:pPr>
              <w:pStyle w:val="TAC"/>
              <w:rPr>
                <w:lang w:eastAsia="zh-CN"/>
              </w:rPr>
            </w:pPr>
            <w:r w:rsidRPr="006F5CAD">
              <w:rPr>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7732C9ED" w14:textId="77777777" w:rsidR="00975B40" w:rsidRPr="006F5CAD" w:rsidRDefault="00975B40" w:rsidP="00B6200D">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72798F37" w14:textId="77777777" w:rsidR="00975B40" w:rsidRPr="006F5CAD" w:rsidRDefault="00975B40" w:rsidP="00B6200D">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3C783694" w14:textId="77777777" w:rsidR="00975B40" w:rsidRPr="006F5CAD" w:rsidRDefault="00975B40" w:rsidP="00B6200D">
            <w:pPr>
              <w:pStyle w:val="TAC"/>
              <w:rPr>
                <w:szCs w:val="18"/>
                <w:lang w:eastAsia="zh-CN"/>
              </w:rPr>
            </w:pPr>
            <w:r w:rsidRPr="006F5CAD">
              <w:rPr>
                <w:szCs w:val="18"/>
                <w:lang w:eastAsia="zh-CN"/>
              </w:rPr>
              <w:t>CA_n25A-n41A</w:t>
            </w:r>
            <w:r w:rsidRPr="006F5CAD">
              <w:rPr>
                <w:szCs w:val="18"/>
                <w:vertAlign w:val="superscript"/>
                <w:lang w:eastAsia="zh-CN"/>
              </w:rPr>
              <w:t>7</w:t>
            </w:r>
          </w:p>
          <w:p w14:paraId="6AD2A082" w14:textId="77777777" w:rsidR="00975B40" w:rsidRPr="006F5CAD" w:rsidRDefault="00975B40" w:rsidP="00B6200D">
            <w:pPr>
              <w:pStyle w:val="TAC"/>
              <w:rPr>
                <w:szCs w:val="18"/>
                <w:vertAlign w:val="superscript"/>
                <w:lang w:eastAsia="zh-CN"/>
              </w:rPr>
            </w:pPr>
            <w:r w:rsidRPr="006F5CAD">
              <w:rPr>
                <w:szCs w:val="18"/>
                <w:lang w:eastAsia="zh-CN"/>
              </w:rPr>
              <w:t>CA_n25A-n77A</w:t>
            </w:r>
            <w:r w:rsidRPr="006F5CAD">
              <w:rPr>
                <w:szCs w:val="18"/>
                <w:vertAlign w:val="superscript"/>
                <w:lang w:eastAsia="zh-CN"/>
              </w:rPr>
              <w:t>7</w:t>
            </w:r>
          </w:p>
          <w:p w14:paraId="2D6485C7" w14:textId="77777777" w:rsidR="00975B40" w:rsidRPr="006F5CAD" w:rsidRDefault="00975B40" w:rsidP="00B6200D">
            <w:pPr>
              <w:pStyle w:val="TAC"/>
              <w:rPr>
                <w:szCs w:val="18"/>
                <w:lang w:eastAsia="zh-CN"/>
              </w:rPr>
            </w:pPr>
            <w:r w:rsidRPr="006F5CAD">
              <w:rPr>
                <w:szCs w:val="18"/>
                <w:lang w:eastAsia="zh-CN"/>
              </w:rPr>
              <w:t>CA_n41A-n77A</w:t>
            </w:r>
            <w:r w:rsidRPr="006F5CAD">
              <w:rPr>
                <w:szCs w:val="18"/>
                <w:vertAlign w:val="superscript"/>
                <w:lang w:eastAsia="zh-CN"/>
              </w:rPr>
              <w:t>7</w:t>
            </w:r>
          </w:p>
          <w:p w14:paraId="046CE229" w14:textId="77777777" w:rsidR="00975B40" w:rsidRPr="006F5CAD" w:rsidRDefault="00975B40" w:rsidP="00B6200D">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2D0194"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A27DEE"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9C5F445" w14:textId="77777777" w:rsidR="00975B40" w:rsidRPr="006F5CAD" w:rsidRDefault="00975B40" w:rsidP="00B6200D">
            <w:pPr>
              <w:pStyle w:val="TAC"/>
              <w:rPr>
                <w:lang w:eastAsia="zh-CN"/>
              </w:rPr>
            </w:pPr>
            <w:r w:rsidRPr="006F5CAD">
              <w:rPr>
                <w:lang w:eastAsia="zh-CN"/>
              </w:rPr>
              <w:t>4 and 5</w:t>
            </w:r>
          </w:p>
        </w:tc>
      </w:tr>
      <w:tr w:rsidR="00975B40" w:rsidRPr="006F5CAD" w14:paraId="1B993993" w14:textId="77777777" w:rsidTr="00B6200D">
        <w:trPr>
          <w:jc w:val="center"/>
        </w:trPr>
        <w:tc>
          <w:tcPr>
            <w:tcW w:w="1002" w:type="pct"/>
            <w:tcBorders>
              <w:top w:val="nil"/>
              <w:left w:val="single" w:sz="4" w:space="0" w:color="auto"/>
              <w:bottom w:val="nil"/>
              <w:right w:val="single" w:sz="4" w:space="0" w:color="auto"/>
            </w:tcBorders>
            <w:vAlign w:val="center"/>
          </w:tcPr>
          <w:p w14:paraId="5F752F2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D9F28F6"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F342E1"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597F98"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C809321" w14:textId="77777777" w:rsidR="00975B40" w:rsidRPr="006F5CAD" w:rsidRDefault="00975B40" w:rsidP="00B6200D">
            <w:pPr>
              <w:pStyle w:val="TAC"/>
              <w:rPr>
                <w:lang w:eastAsia="zh-CN"/>
              </w:rPr>
            </w:pPr>
          </w:p>
        </w:tc>
      </w:tr>
      <w:tr w:rsidR="00975B40" w:rsidRPr="006F5CAD" w14:paraId="2B34598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042751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94135B"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B775E1"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322143"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632F02A" w14:textId="77777777" w:rsidR="00975B40" w:rsidRPr="006F5CAD" w:rsidRDefault="00975B40" w:rsidP="00B6200D">
            <w:pPr>
              <w:pStyle w:val="TAC"/>
              <w:rPr>
                <w:lang w:eastAsia="zh-CN"/>
              </w:rPr>
            </w:pPr>
          </w:p>
        </w:tc>
      </w:tr>
      <w:tr w:rsidR="00975B40" w:rsidRPr="006F5CAD" w14:paraId="671ED65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25B0A20" w14:textId="77777777" w:rsidR="00975B40" w:rsidRPr="006F5CAD" w:rsidRDefault="00975B40" w:rsidP="00B6200D">
            <w:pPr>
              <w:pStyle w:val="TAC"/>
              <w:rPr>
                <w:lang w:eastAsia="zh-CN"/>
              </w:rPr>
            </w:pPr>
            <w:r w:rsidRPr="006F5CAD">
              <w:rPr>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49A03A0D" w14:textId="77777777" w:rsidR="00975B40" w:rsidRPr="006F5CAD" w:rsidRDefault="00975B40" w:rsidP="00B6200D">
            <w:pPr>
              <w:pStyle w:val="TAC"/>
              <w:rPr>
                <w:szCs w:val="18"/>
                <w:lang w:eastAsia="zh-CN"/>
              </w:rPr>
            </w:pPr>
            <w:r w:rsidRPr="006F5CAD">
              <w:rPr>
                <w:szCs w:val="18"/>
                <w:lang w:eastAsia="zh-CN"/>
              </w:rPr>
              <w:t xml:space="preserve">CA_n25A-n41A </w:t>
            </w:r>
          </w:p>
          <w:p w14:paraId="22DFE90E" w14:textId="77777777" w:rsidR="00975B40" w:rsidRPr="006F5CAD" w:rsidRDefault="00975B40" w:rsidP="00B6200D">
            <w:pPr>
              <w:pStyle w:val="TAC"/>
              <w:rPr>
                <w:szCs w:val="18"/>
                <w:lang w:eastAsia="zh-CN"/>
              </w:rPr>
            </w:pPr>
            <w:r w:rsidRPr="006F5CAD">
              <w:rPr>
                <w:szCs w:val="18"/>
                <w:lang w:eastAsia="zh-CN"/>
              </w:rPr>
              <w:t>CA_n25A-n77A</w:t>
            </w:r>
          </w:p>
          <w:p w14:paraId="02FC79E2" w14:textId="77777777" w:rsidR="00975B40" w:rsidRPr="006F5CAD" w:rsidRDefault="00975B40" w:rsidP="00B6200D">
            <w:pPr>
              <w:pStyle w:val="TAC"/>
              <w:rPr>
                <w:szCs w:val="18"/>
                <w:lang w:eastAsia="zh-CN"/>
              </w:rPr>
            </w:pPr>
            <w:r w:rsidRPr="006F5CAD">
              <w:rPr>
                <w:szCs w:val="18"/>
                <w:lang w:eastAsia="zh-CN"/>
              </w:rPr>
              <w:t xml:space="preserve">CA_n41A-n77A </w:t>
            </w:r>
          </w:p>
          <w:p w14:paraId="2ADC84A1" w14:textId="77777777" w:rsidR="00975B40" w:rsidRPr="006F5CAD" w:rsidRDefault="00975B40" w:rsidP="00B6200D">
            <w:pPr>
              <w:pStyle w:val="TAC"/>
              <w:rPr>
                <w:szCs w:val="18"/>
                <w:lang w:eastAsia="zh-CN"/>
              </w:rPr>
            </w:pPr>
            <w:r w:rsidRPr="006F5CAD">
              <w:rPr>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68D8F0CD"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9AD0EC"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F4DCF83" w14:textId="77777777" w:rsidR="00975B40" w:rsidRPr="006F5CAD" w:rsidRDefault="00975B40" w:rsidP="00B6200D">
            <w:pPr>
              <w:pStyle w:val="TAC"/>
              <w:rPr>
                <w:lang w:eastAsia="zh-CN"/>
              </w:rPr>
            </w:pPr>
            <w:r w:rsidRPr="006F5CAD">
              <w:rPr>
                <w:lang w:eastAsia="zh-CN"/>
              </w:rPr>
              <w:t>4 and 5</w:t>
            </w:r>
          </w:p>
        </w:tc>
      </w:tr>
      <w:tr w:rsidR="00975B40" w:rsidRPr="006F5CAD" w14:paraId="34E58350" w14:textId="77777777" w:rsidTr="00B6200D">
        <w:trPr>
          <w:jc w:val="center"/>
        </w:trPr>
        <w:tc>
          <w:tcPr>
            <w:tcW w:w="1002" w:type="pct"/>
            <w:tcBorders>
              <w:top w:val="nil"/>
              <w:left w:val="single" w:sz="4" w:space="0" w:color="auto"/>
              <w:bottom w:val="nil"/>
              <w:right w:val="single" w:sz="4" w:space="0" w:color="auto"/>
            </w:tcBorders>
            <w:vAlign w:val="center"/>
          </w:tcPr>
          <w:p w14:paraId="25129EB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65F2EF7"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998FD3"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2F602D"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68985FA" w14:textId="77777777" w:rsidR="00975B40" w:rsidRPr="006F5CAD" w:rsidRDefault="00975B40" w:rsidP="00B6200D">
            <w:pPr>
              <w:pStyle w:val="TAC"/>
              <w:rPr>
                <w:lang w:eastAsia="zh-CN"/>
              </w:rPr>
            </w:pPr>
          </w:p>
        </w:tc>
      </w:tr>
      <w:tr w:rsidR="00975B40" w:rsidRPr="006F5CAD" w14:paraId="5A92233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3EB767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B2BB9D8"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8589C8"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03903B"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8C0E15B" w14:textId="77777777" w:rsidR="00975B40" w:rsidRPr="006F5CAD" w:rsidRDefault="00975B40" w:rsidP="00B6200D">
            <w:pPr>
              <w:pStyle w:val="TAC"/>
              <w:rPr>
                <w:lang w:eastAsia="zh-CN"/>
              </w:rPr>
            </w:pPr>
          </w:p>
        </w:tc>
      </w:tr>
      <w:tr w:rsidR="00975B40" w:rsidRPr="006F5CAD" w14:paraId="69DD415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35D056A" w14:textId="77777777" w:rsidR="00975B40" w:rsidRPr="006F5CAD" w:rsidRDefault="00975B40" w:rsidP="00B6200D">
            <w:pPr>
              <w:pStyle w:val="TAC"/>
              <w:rPr>
                <w:lang w:eastAsia="zh-CN"/>
              </w:rPr>
            </w:pPr>
            <w:r w:rsidRPr="006F5CAD">
              <w:rPr>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12A57B98" w14:textId="77777777" w:rsidR="00975B40" w:rsidRPr="006F5CAD" w:rsidRDefault="00975B40" w:rsidP="00B6200D">
            <w:pPr>
              <w:pStyle w:val="TAC"/>
              <w:rPr>
                <w:szCs w:val="18"/>
                <w:lang w:eastAsia="zh-CN"/>
              </w:rPr>
            </w:pPr>
            <w:r w:rsidRPr="006F5CAD">
              <w:rPr>
                <w:szCs w:val="18"/>
                <w:lang w:eastAsia="zh-CN"/>
              </w:rPr>
              <w:t xml:space="preserve">CA_n25A-n41A </w:t>
            </w:r>
          </w:p>
          <w:p w14:paraId="71831FA7" w14:textId="77777777" w:rsidR="00975B40" w:rsidRPr="006F5CAD" w:rsidRDefault="00975B40" w:rsidP="00B6200D">
            <w:pPr>
              <w:pStyle w:val="TAC"/>
              <w:rPr>
                <w:szCs w:val="18"/>
                <w:lang w:eastAsia="zh-CN"/>
              </w:rPr>
            </w:pPr>
            <w:r w:rsidRPr="006F5CAD">
              <w:rPr>
                <w:szCs w:val="18"/>
                <w:lang w:eastAsia="zh-CN"/>
              </w:rPr>
              <w:t xml:space="preserve">CA_n25A-n77A </w:t>
            </w:r>
          </w:p>
          <w:p w14:paraId="4E6234AA" w14:textId="77777777" w:rsidR="00975B40" w:rsidRPr="006F5CAD" w:rsidRDefault="00975B40" w:rsidP="00B6200D">
            <w:pPr>
              <w:pStyle w:val="TAC"/>
              <w:rPr>
                <w:szCs w:val="18"/>
                <w:lang w:eastAsia="zh-CN"/>
              </w:rPr>
            </w:pPr>
            <w:r w:rsidRPr="006F5CAD">
              <w:rPr>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88B4649"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1420E9"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93F3B92" w14:textId="77777777" w:rsidR="00975B40" w:rsidRPr="006F5CAD" w:rsidRDefault="00975B40" w:rsidP="00B6200D">
            <w:pPr>
              <w:pStyle w:val="TAC"/>
              <w:rPr>
                <w:lang w:eastAsia="zh-CN"/>
              </w:rPr>
            </w:pPr>
            <w:r w:rsidRPr="006F5CAD">
              <w:rPr>
                <w:lang w:eastAsia="zh-CN"/>
              </w:rPr>
              <w:t>4 and 5</w:t>
            </w:r>
          </w:p>
        </w:tc>
      </w:tr>
      <w:tr w:rsidR="00975B40" w:rsidRPr="006F5CAD" w14:paraId="11591BD8" w14:textId="77777777" w:rsidTr="00B6200D">
        <w:trPr>
          <w:jc w:val="center"/>
        </w:trPr>
        <w:tc>
          <w:tcPr>
            <w:tcW w:w="1002" w:type="pct"/>
            <w:tcBorders>
              <w:top w:val="nil"/>
              <w:left w:val="single" w:sz="4" w:space="0" w:color="auto"/>
              <w:bottom w:val="nil"/>
              <w:right w:val="single" w:sz="4" w:space="0" w:color="auto"/>
            </w:tcBorders>
            <w:vAlign w:val="center"/>
          </w:tcPr>
          <w:p w14:paraId="68203CE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7CE7B9C"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68E0E6"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888722"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59B50A4D" w14:textId="77777777" w:rsidR="00975B40" w:rsidRPr="006F5CAD" w:rsidRDefault="00975B40" w:rsidP="00B6200D">
            <w:pPr>
              <w:pStyle w:val="TAC"/>
              <w:rPr>
                <w:lang w:eastAsia="zh-CN"/>
              </w:rPr>
            </w:pPr>
          </w:p>
        </w:tc>
      </w:tr>
      <w:tr w:rsidR="00975B40" w:rsidRPr="006F5CAD" w14:paraId="512246F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28DE83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12490B"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88F448"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1013FE"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5DBED10" w14:textId="77777777" w:rsidR="00975B40" w:rsidRPr="006F5CAD" w:rsidRDefault="00975B40" w:rsidP="00B6200D">
            <w:pPr>
              <w:pStyle w:val="TAC"/>
              <w:rPr>
                <w:lang w:eastAsia="zh-CN"/>
              </w:rPr>
            </w:pPr>
          </w:p>
        </w:tc>
      </w:tr>
      <w:tr w:rsidR="00975B40" w:rsidRPr="006F5CAD" w14:paraId="1EB4FEC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B096EDD" w14:textId="77777777" w:rsidR="00975B40" w:rsidRPr="006F5CAD" w:rsidRDefault="00975B40" w:rsidP="00B6200D">
            <w:pPr>
              <w:pStyle w:val="TAC"/>
              <w:rPr>
                <w:lang w:eastAsia="zh-CN"/>
              </w:rPr>
            </w:pPr>
            <w:r w:rsidRPr="006F5CAD">
              <w:rPr>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23EED4CD" w14:textId="77777777" w:rsidR="00975B40" w:rsidRPr="006F5CAD" w:rsidRDefault="00975B40" w:rsidP="00B6200D">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1C667F03" w14:textId="77777777" w:rsidR="00975B40" w:rsidRPr="006F5CAD" w:rsidRDefault="00975B40" w:rsidP="00B6200D">
            <w:pPr>
              <w:pStyle w:val="TAC"/>
              <w:rPr>
                <w:szCs w:val="18"/>
                <w:lang w:eastAsia="zh-CN"/>
              </w:rPr>
            </w:pPr>
            <w:r w:rsidRPr="006F5CAD">
              <w:rPr>
                <w:szCs w:val="18"/>
                <w:lang w:eastAsia="zh-CN"/>
              </w:rPr>
              <w:t>n77</w:t>
            </w:r>
            <w:r w:rsidRPr="006F5CAD">
              <w:rPr>
                <w:szCs w:val="18"/>
                <w:vertAlign w:val="superscript"/>
                <w:lang w:eastAsia="zh-CN"/>
              </w:rPr>
              <w:t>7,9</w:t>
            </w:r>
          </w:p>
          <w:p w14:paraId="232354F5" w14:textId="77777777" w:rsidR="00975B40" w:rsidRPr="006F5CAD" w:rsidRDefault="00975B40" w:rsidP="00B6200D">
            <w:pPr>
              <w:pStyle w:val="TAC"/>
              <w:rPr>
                <w:szCs w:val="18"/>
                <w:lang w:eastAsia="zh-CN"/>
              </w:rPr>
            </w:pPr>
            <w:r w:rsidRPr="006F5CAD">
              <w:rPr>
                <w:szCs w:val="18"/>
                <w:lang w:eastAsia="zh-CN"/>
              </w:rPr>
              <w:t>CA_n25A-n41A</w:t>
            </w:r>
            <w:r w:rsidRPr="006F5CAD">
              <w:rPr>
                <w:szCs w:val="18"/>
                <w:vertAlign w:val="superscript"/>
                <w:lang w:eastAsia="zh-CN"/>
              </w:rPr>
              <w:t>7</w:t>
            </w:r>
          </w:p>
          <w:p w14:paraId="1D7EFDB1" w14:textId="77777777" w:rsidR="00975B40" w:rsidRPr="006F5CAD" w:rsidRDefault="00975B40" w:rsidP="00B6200D">
            <w:pPr>
              <w:pStyle w:val="TAC"/>
              <w:rPr>
                <w:szCs w:val="18"/>
                <w:lang w:eastAsia="zh-CN"/>
              </w:rPr>
            </w:pPr>
            <w:r w:rsidRPr="006F5CAD">
              <w:rPr>
                <w:szCs w:val="18"/>
                <w:lang w:eastAsia="zh-CN"/>
              </w:rPr>
              <w:t>CA_n25A-n77A</w:t>
            </w:r>
            <w:r w:rsidRPr="006F5CAD">
              <w:rPr>
                <w:szCs w:val="18"/>
                <w:vertAlign w:val="superscript"/>
                <w:lang w:eastAsia="zh-CN"/>
              </w:rPr>
              <w:t>7</w:t>
            </w:r>
          </w:p>
          <w:p w14:paraId="2BD73C1B" w14:textId="77777777" w:rsidR="00975B40" w:rsidRPr="006F5CAD" w:rsidRDefault="00975B40" w:rsidP="00B6200D">
            <w:pPr>
              <w:pStyle w:val="TAC"/>
              <w:rPr>
                <w:szCs w:val="18"/>
                <w:vertAlign w:val="superscript"/>
                <w:lang w:eastAsia="zh-CN"/>
              </w:rPr>
            </w:pPr>
            <w:r w:rsidRPr="006F5CAD">
              <w:rPr>
                <w:szCs w:val="18"/>
                <w:lang w:eastAsia="zh-CN"/>
              </w:rPr>
              <w:t>CA_n41A-n77A</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299240"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DC952B"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D534619" w14:textId="77777777" w:rsidR="00975B40" w:rsidRPr="006F5CAD" w:rsidRDefault="00975B40" w:rsidP="00B6200D">
            <w:pPr>
              <w:pStyle w:val="TAC"/>
              <w:rPr>
                <w:lang w:eastAsia="zh-CN"/>
              </w:rPr>
            </w:pPr>
            <w:r w:rsidRPr="006F5CAD">
              <w:rPr>
                <w:lang w:eastAsia="zh-CN"/>
              </w:rPr>
              <w:t>4 and 5</w:t>
            </w:r>
          </w:p>
        </w:tc>
      </w:tr>
      <w:tr w:rsidR="00975B40" w:rsidRPr="006F5CAD" w14:paraId="01E6A476" w14:textId="77777777" w:rsidTr="00B6200D">
        <w:trPr>
          <w:jc w:val="center"/>
        </w:trPr>
        <w:tc>
          <w:tcPr>
            <w:tcW w:w="1002" w:type="pct"/>
            <w:tcBorders>
              <w:top w:val="nil"/>
              <w:left w:val="single" w:sz="4" w:space="0" w:color="auto"/>
              <w:bottom w:val="nil"/>
              <w:right w:val="single" w:sz="4" w:space="0" w:color="auto"/>
            </w:tcBorders>
            <w:vAlign w:val="center"/>
          </w:tcPr>
          <w:p w14:paraId="209E0B8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A2C2216"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24981C"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EC3627"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08E630B1" w14:textId="77777777" w:rsidR="00975B40" w:rsidRPr="006F5CAD" w:rsidRDefault="00975B40" w:rsidP="00B6200D">
            <w:pPr>
              <w:pStyle w:val="TAC"/>
              <w:rPr>
                <w:lang w:eastAsia="zh-CN"/>
              </w:rPr>
            </w:pPr>
          </w:p>
        </w:tc>
      </w:tr>
      <w:tr w:rsidR="00975B40" w:rsidRPr="006F5CAD" w14:paraId="1CD1E33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83FF22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3966E3"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2CDD15"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2A5C49"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D23431A" w14:textId="77777777" w:rsidR="00975B40" w:rsidRPr="006F5CAD" w:rsidRDefault="00975B40" w:rsidP="00B6200D">
            <w:pPr>
              <w:pStyle w:val="TAC"/>
              <w:rPr>
                <w:lang w:eastAsia="zh-CN"/>
              </w:rPr>
            </w:pPr>
          </w:p>
        </w:tc>
      </w:tr>
      <w:tr w:rsidR="00975B40" w:rsidRPr="006F5CAD" w14:paraId="57BDC92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B055864" w14:textId="77777777" w:rsidR="00975B40" w:rsidRPr="006F5CAD" w:rsidRDefault="00975B40" w:rsidP="00B6200D">
            <w:pPr>
              <w:pStyle w:val="TAC"/>
              <w:rPr>
                <w:lang w:eastAsia="zh-CN"/>
              </w:rPr>
            </w:pPr>
            <w:r w:rsidRPr="006F5CAD">
              <w:rPr>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571CD7C2" w14:textId="77777777" w:rsidR="00975B40" w:rsidRPr="006F5CAD" w:rsidRDefault="00975B40" w:rsidP="00B6200D">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088E08BE" w14:textId="77777777" w:rsidR="00975B40" w:rsidRPr="006F5CAD" w:rsidRDefault="00975B40" w:rsidP="00B6200D">
            <w:pPr>
              <w:pStyle w:val="TAC"/>
              <w:rPr>
                <w:szCs w:val="18"/>
                <w:lang w:eastAsia="zh-CN"/>
              </w:rPr>
            </w:pPr>
            <w:r w:rsidRPr="006F5CAD">
              <w:rPr>
                <w:szCs w:val="18"/>
                <w:lang w:eastAsia="zh-CN"/>
              </w:rPr>
              <w:t>n77</w:t>
            </w:r>
            <w:r w:rsidRPr="006F5CAD">
              <w:rPr>
                <w:szCs w:val="18"/>
                <w:vertAlign w:val="superscript"/>
                <w:lang w:eastAsia="zh-CN"/>
              </w:rPr>
              <w:t>7,9</w:t>
            </w:r>
          </w:p>
          <w:p w14:paraId="4BF21DA4" w14:textId="77777777" w:rsidR="00975B40" w:rsidRPr="006F5CAD" w:rsidRDefault="00975B40" w:rsidP="00B6200D">
            <w:pPr>
              <w:pStyle w:val="TAC"/>
              <w:rPr>
                <w:szCs w:val="18"/>
                <w:lang w:eastAsia="zh-CN"/>
              </w:rPr>
            </w:pPr>
            <w:r w:rsidRPr="006F5CAD">
              <w:rPr>
                <w:szCs w:val="18"/>
                <w:lang w:eastAsia="zh-CN"/>
              </w:rPr>
              <w:t>CA_n25A-n41A</w:t>
            </w:r>
            <w:r w:rsidRPr="006F5CAD">
              <w:rPr>
                <w:szCs w:val="18"/>
                <w:vertAlign w:val="superscript"/>
                <w:lang w:eastAsia="zh-CN"/>
              </w:rPr>
              <w:t>7</w:t>
            </w:r>
          </w:p>
          <w:p w14:paraId="2267F465" w14:textId="77777777" w:rsidR="00975B40" w:rsidRPr="006F5CAD" w:rsidRDefault="00975B40" w:rsidP="00B6200D">
            <w:pPr>
              <w:pStyle w:val="TAC"/>
              <w:rPr>
                <w:szCs w:val="18"/>
                <w:lang w:eastAsia="zh-CN"/>
              </w:rPr>
            </w:pPr>
            <w:r w:rsidRPr="006F5CAD">
              <w:rPr>
                <w:szCs w:val="18"/>
                <w:lang w:eastAsia="zh-CN"/>
              </w:rPr>
              <w:t>CA_n25A-n41C</w:t>
            </w:r>
          </w:p>
          <w:p w14:paraId="09179C0A" w14:textId="77777777" w:rsidR="00975B40" w:rsidRPr="006F5CAD" w:rsidRDefault="00975B40" w:rsidP="00B6200D">
            <w:pPr>
              <w:pStyle w:val="TAC"/>
              <w:rPr>
                <w:szCs w:val="18"/>
                <w:lang w:eastAsia="zh-CN"/>
              </w:rPr>
            </w:pPr>
            <w:r w:rsidRPr="006F5CAD">
              <w:rPr>
                <w:szCs w:val="18"/>
                <w:lang w:eastAsia="zh-CN"/>
              </w:rPr>
              <w:t>CA_n25A-n77A</w:t>
            </w:r>
            <w:r w:rsidRPr="006F5CAD">
              <w:rPr>
                <w:szCs w:val="18"/>
                <w:vertAlign w:val="superscript"/>
                <w:lang w:eastAsia="zh-CN"/>
              </w:rPr>
              <w:t>7</w:t>
            </w:r>
          </w:p>
          <w:p w14:paraId="69C9DAD6" w14:textId="77777777" w:rsidR="00975B40" w:rsidRPr="006F5CAD" w:rsidRDefault="00975B40" w:rsidP="00B6200D">
            <w:pPr>
              <w:pStyle w:val="TAC"/>
              <w:rPr>
                <w:szCs w:val="18"/>
                <w:lang w:eastAsia="zh-CN"/>
              </w:rPr>
            </w:pPr>
            <w:r w:rsidRPr="006F5CAD">
              <w:rPr>
                <w:szCs w:val="18"/>
                <w:lang w:eastAsia="zh-CN"/>
              </w:rPr>
              <w:t>CA_n41A-n77A</w:t>
            </w:r>
            <w:r w:rsidRPr="006F5CAD">
              <w:rPr>
                <w:szCs w:val="18"/>
                <w:vertAlign w:val="superscript"/>
                <w:lang w:eastAsia="zh-CN"/>
              </w:rPr>
              <w:t>7</w:t>
            </w:r>
          </w:p>
          <w:p w14:paraId="7FDD2E36" w14:textId="77777777" w:rsidR="00975B40" w:rsidRPr="006F5CAD" w:rsidRDefault="00975B40" w:rsidP="00B6200D">
            <w:pPr>
              <w:pStyle w:val="TAC"/>
              <w:rPr>
                <w:szCs w:val="18"/>
                <w:lang w:eastAsia="zh-CN"/>
              </w:rPr>
            </w:pPr>
            <w:r w:rsidRPr="006F5CAD">
              <w:rPr>
                <w:szCs w:val="18"/>
                <w:lang w:eastAsia="zh-CN"/>
              </w:rPr>
              <w:t>CA_n41C</w:t>
            </w:r>
            <w:r w:rsidRPr="006F5CAD">
              <w:rPr>
                <w:szCs w:val="18"/>
                <w:vertAlign w:val="superscript"/>
                <w:lang w:eastAsia="zh-CN"/>
              </w:rPr>
              <w:t>7</w:t>
            </w:r>
          </w:p>
          <w:p w14:paraId="6342D217" w14:textId="77777777" w:rsidR="00975B40" w:rsidRPr="006F5CAD" w:rsidRDefault="00975B40" w:rsidP="00B6200D">
            <w:pPr>
              <w:pStyle w:val="TAC"/>
              <w:rPr>
                <w:szCs w:val="18"/>
                <w:lang w:eastAsia="zh-CN"/>
              </w:rPr>
            </w:pPr>
            <w:r w:rsidRPr="006F5CAD">
              <w:rPr>
                <w:szCs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15829B98"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97C486"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F5B2C43" w14:textId="77777777" w:rsidR="00975B40" w:rsidRPr="006F5CAD" w:rsidRDefault="00975B40" w:rsidP="00B6200D">
            <w:pPr>
              <w:pStyle w:val="TAC"/>
              <w:rPr>
                <w:lang w:eastAsia="zh-CN"/>
              </w:rPr>
            </w:pPr>
            <w:r w:rsidRPr="006F5CAD">
              <w:rPr>
                <w:lang w:eastAsia="zh-CN"/>
              </w:rPr>
              <w:t>4 and 5</w:t>
            </w:r>
          </w:p>
        </w:tc>
      </w:tr>
      <w:tr w:rsidR="00975B40" w:rsidRPr="006F5CAD" w14:paraId="0986DD53" w14:textId="77777777" w:rsidTr="00B6200D">
        <w:trPr>
          <w:jc w:val="center"/>
        </w:trPr>
        <w:tc>
          <w:tcPr>
            <w:tcW w:w="1002" w:type="pct"/>
            <w:tcBorders>
              <w:top w:val="nil"/>
              <w:left w:val="single" w:sz="4" w:space="0" w:color="auto"/>
              <w:bottom w:val="nil"/>
              <w:right w:val="single" w:sz="4" w:space="0" w:color="auto"/>
            </w:tcBorders>
            <w:vAlign w:val="center"/>
          </w:tcPr>
          <w:p w14:paraId="26DB9E1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24C8A8E"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6C5E3F"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688FF9"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43680B50" w14:textId="77777777" w:rsidR="00975B40" w:rsidRPr="006F5CAD" w:rsidRDefault="00975B40" w:rsidP="00B6200D">
            <w:pPr>
              <w:pStyle w:val="TAC"/>
              <w:rPr>
                <w:lang w:eastAsia="zh-CN"/>
              </w:rPr>
            </w:pPr>
          </w:p>
        </w:tc>
      </w:tr>
      <w:tr w:rsidR="00975B40" w:rsidRPr="006F5CAD" w14:paraId="75D2EB1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5E563CA"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31FD6C"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D3E530"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0C2AD2"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DD37F99" w14:textId="77777777" w:rsidR="00975B40" w:rsidRPr="006F5CAD" w:rsidRDefault="00975B40" w:rsidP="00B6200D">
            <w:pPr>
              <w:pStyle w:val="TAC"/>
              <w:rPr>
                <w:lang w:eastAsia="zh-CN"/>
              </w:rPr>
            </w:pPr>
          </w:p>
        </w:tc>
      </w:tr>
      <w:tr w:rsidR="00975B40" w:rsidRPr="006F5CAD" w14:paraId="512EA93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791E1BE" w14:textId="77777777" w:rsidR="00975B40" w:rsidRPr="006F5CAD" w:rsidRDefault="00975B40" w:rsidP="00B6200D">
            <w:pPr>
              <w:pStyle w:val="TAC"/>
              <w:rPr>
                <w:lang w:eastAsia="zh-CN"/>
              </w:rPr>
            </w:pPr>
            <w:r w:rsidRPr="006F5CAD">
              <w:rPr>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728E10C2" w14:textId="77777777" w:rsidR="00975B40" w:rsidRPr="006F5CAD" w:rsidRDefault="00975B40" w:rsidP="00B6200D">
            <w:pPr>
              <w:pStyle w:val="TAC"/>
              <w:rPr>
                <w:szCs w:val="18"/>
                <w:lang w:eastAsia="zh-CN"/>
              </w:rPr>
            </w:pPr>
            <w:r w:rsidRPr="006F5CAD">
              <w:rPr>
                <w:szCs w:val="18"/>
                <w:lang w:eastAsia="zh-CN"/>
              </w:rPr>
              <w:t>CA_n25A-n41A</w:t>
            </w:r>
          </w:p>
          <w:p w14:paraId="4F25E168" w14:textId="77777777" w:rsidR="00975B40" w:rsidRPr="006F5CAD" w:rsidRDefault="00975B40" w:rsidP="00B6200D">
            <w:pPr>
              <w:pStyle w:val="TAC"/>
              <w:rPr>
                <w:szCs w:val="18"/>
                <w:lang w:eastAsia="zh-CN"/>
              </w:rPr>
            </w:pPr>
            <w:r w:rsidRPr="006F5CAD">
              <w:rPr>
                <w:szCs w:val="18"/>
                <w:lang w:eastAsia="zh-CN"/>
              </w:rPr>
              <w:t>CA_n25A-n78A</w:t>
            </w:r>
          </w:p>
          <w:p w14:paraId="7B45213A" w14:textId="77777777" w:rsidR="00975B40" w:rsidRPr="006F5CAD" w:rsidRDefault="00975B40" w:rsidP="00B6200D">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2618B518"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E8197C"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F2673A1" w14:textId="77777777" w:rsidR="00975B40" w:rsidRPr="006F5CAD" w:rsidRDefault="00975B40" w:rsidP="00B6200D">
            <w:pPr>
              <w:pStyle w:val="TAC"/>
              <w:rPr>
                <w:lang w:eastAsia="zh-CN"/>
              </w:rPr>
            </w:pPr>
            <w:r w:rsidRPr="006F5CAD">
              <w:rPr>
                <w:lang w:eastAsia="zh-CN"/>
              </w:rPr>
              <w:t>0</w:t>
            </w:r>
          </w:p>
        </w:tc>
      </w:tr>
      <w:tr w:rsidR="00975B40" w:rsidRPr="006F5CAD" w14:paraId="270277B7" w14:textId="77777777" w:rsidTr="00B6200D">
        <w:trPr>
          <w:jc w:val="center"/>
        </w:trPr>
        <w:tc>
          <w:tcPr>
            <w:tcW w:w="1002" w:type="pct"/>
            <w:tcBorders>
              <w:top w:val="nil"/>
              <w:left w:val="single" w:sz="4" w:space="0" w:color="auto"/>
              <w:bottom w:val="nil"/>
              <w:right w:val="single" w:sz="4" w:space="0" w:color="auto"/>
            </w:tcBorders>
            <w:vAlign w:val="center"/>
          </w:tcPr>
          <w:p w14:paraId="061DEED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5602B0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5FC0F4"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7A0B76" w14:textId="77777777" w:rsidR="00975B40" w:rsidRPr="006F5CAD" w:rsidRDefault="00975B40" w:rsidP="00B6200D">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61677E6" w14:textId="77777777" w:rsidR="00975B40" w:rsidRPr="006F5CAD" w:rsidRDefault="00975B40" w:rsidP="00B6200D">
            <w:pPr>
              <w:pStyle w:val="TAC"/>
              <w:rPr>
                <w:lang w:eastAsia="zh-CN"/>
              </w:rPr>
            </w:pPr>
          </w:p>
        </w:tc>
      </w:tr>
      <w:tr w:rsidR="00975B40" w:rsidRPr="006F5CAD" w14:paraId="4741835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4B7740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EC2F5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E1699B"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19D5E51"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D37F868" w14:textId="77777777" w:rsidR="00975B40" w:rsidRPr="006F5CAD" w:rsidRDefault="00975B40" w:rsidP="00B6200D">
            <w:pPr>
              <w:pStyle w:val="TAC"/>
              <w:rPr>
                <w:lang w:eastAsia="zh-CN"/>
              </w:rPr>
            </w:pPr>
          </w:p>
        </w:tc>
      </w:tr>
      <w:tr w:rsidR="00975B40" w:rsidRPr="006F5CAD" w14:paraId="09DFAD5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758D7CE" w14:textId="77777777" w:rsidR="00975B40" w:rsidRPr="006F5CAD" w:rsidRDefault="00975B40" w:rsidP="00B6200D">
            <w:pPr>
              <w:pStyle w:val="TAC"/>
              <w:rPr>
                <w:lang w:eastAsia="zh-CN"/>
              </w:rPr>
            </w:pPr>
            <w:r w:rsidRPr="006F5CAD">
              <w:rPr>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665BD7F2" w14:textId="77777777" w:rsidR="00975B40" w:rsidRPr="006F5CAD" w:rsidRDefault="00975B40" w:rsidP="00B6200D">
            <w:pPr>
              <w:pStyle w:val="TAC"/>
              <w:rPr>
                <w:szCs w:val="18"/>
                <w:lang w:eastAsia="zh-CN"/>
              </w:rPr>
            </w:pPr>
            <w:r w:rsidRPr="006F5CAD">
              <w:rPr>
                <w:szCs w:val="18"/>
                <w:lang w:eastAsia="zh-CN"/>
              </w:rPr>
              <w:t>CA_n25A-n41A</w:t>
            </w:r>
          </w:p>
          <w:p w14:paraId="6C783E25" w14:textId="77777777" w:rsidR="00975B40" w:rsidRPr="006F5CAD" w:rsidRDefault="00975B40" w:rsidP="00B6200D">
            <w:pPr>
              <w:pStyle w:val="TAC"/>
              <w:rPr>
                <w:szCs w:val="18"/>
                <w:lang w:eastAsia="zh-CN"/>
              </w:rPr>
            </w:pPr>
            <w:r w:rsidRPr="006F5CAD">
              <w:rPr>
                <w:szCs w:val="18"/>
                <w:lang w:eastAsia="zh-CN"/>
              </w:rPr>
              <w:t>CA_n25A-n78A</w:t>
            </w:r>
          </w:p>
          <w:p w14:paraId="5BF50C79" w14:textId="77777777" w:rsidR="00975B40" w:rsidRPr="006F5CAD" w:rsidRDefault="00975B40" w:rsidP="00B6200D">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62EC61AF"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6C6DB6"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7B9B19D" w14:textId="77777777" w:rsidR="00975B40" w:rsidRPr="006F5CAD" w:rsidRDefault="00975B40" w:rsidP="00B6200D">
            <w:pPr>
              <w:pStyle w:val="TAC"/>
              <w:rPr>
                <w:rFonts w:cs="Arial"/>
                <w:szCs w:val="18"/>
                <w:lang w:eastAsia="zh-CN"/>
              </w:rPr>
            </w:pPr>
            <w:r w:rsidRPr="006F5CAD">
              <w:rPr>
                <w:szCs w:val="18"/>
                <w:lang w:eastAsia="zh-CN"/>
              </w:rPr>
              <w:t>0</w:t>
            </w:r>
          </w:p>
        </w:tc>
      </w:tr>
      <w:tr w:rsidR="00975B40" w:rsidRPr="006F5CAD" w14:paraId="57BFC20A" w14:textId="77777777" w:rsidTr="00B6200D">
        <w:trPr>
          <w:jc w:val="center"/>
        </w:trPr>
        <w:tc>
          <w:tcPr>
            <w:tcW w:w="1002" w:type="pct"/>
            <w:tcBorders>
              <w:top w:val="nil"/>
              <w:left w:val="single" w:sz="4" w:space="0" w:color="auto"/>
              <w:bottom w:val="nil"/>
              <w:right w:val="single" w:sz="4" w:space="0" w:color="auto"/>
            </w:tcBorders>
            <w:vAlign w:val="center"/>
          </w:tcPr>
          <w:p w14:paraId="650A1CF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0058C8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C6F8D"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807EFE" w14:textId="77777777" w:rsidR="00975B40" w:rsidRPr="006F5CAD" w:rsidRDefault="00975B40" w:rsidP="00B6200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8949909" w14:textId="77777777" w:rsidR="00975B40" w:rsidRPr="006F5CAD" w:rsidRDefault="00975B40" w:rsidP="00B6200D">
            <w:pPr>
              <w:pStyle w:val="TAC"/>
              <w:rPr>
                <w:rFonts w:cs="Arial"/>
                <w:szCs w:val="18"/>
                <w:lang w:eastAsia="zh-CN"/>
              </w:rPr>
            </w:pPr>
          </w:p>
        </w:tc>
      </w:tr>
      <w:tr w:rsidR="00975B40" w:rsidRPr="006F5CAD" w14:paraId="651F867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283D65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C1D5B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30A3BA" w14:textId="77777777" w:rsidR="00975B40" w:rsidRPr="006F5CAD" w:rsidRDefault="00975B40" w:rsidP="00B6200D">
            <w:pPr>
              <w:pStyle w:val="TAC"/>
              <w:rPr>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605CCAC" w14:textId="77777777" w:rsidR="00975B40" w:rsidRPr="006F5CAD" w:rsidRDefault="00975B40" w:rsidP="00B6200D">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7899B82" w14:textId="77777777" w:rsidR="00975B40" w:rsidRPr="006F5CAD" w:rsidRDefault="00975B40" w:rsidP="00B6200D">
            <w:pPr>
              <w:pStyle w:val="TAC"/>
              <w:rPr>
                <w:rFonts w:cs="Arial"/>
                <w:szCs w:val="18"/>
                <w:lang w:eastAsia="zh-CN"/>
              </w:rPr>
            </w:pPr>
          </w:p>
        </w:tc>
      </w:tr>
      <w:tr w:rsidR="00975B40" w:rsidRPr="006F5CAD" w14:paraId="3AF1B8F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57684EF" w14:textId="77777777" w:rsidR="00975B40" w:rsidRPr="006F5CAD" w:rsidRDefault="00975B40" w:rsidP="00B6200D">
            <w:pPr>
              <w:pStyle w:val="TAC"/>
              <w:rPr>
                <w:lang w:eastAsia="zh-CN"/>
              </w:rPr>
            </w:pPr>
            <w:r w:rsidRPr="006F5CAD">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2ED68869" w14:textId="77777777" w:rsidR="00975B40" w:rsidRPr="006F5CAD" w:rsidRDefault="00975B40" w:rsidP="00B6200D">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773BF7D6" w14:textId="77777777" w:rsidR="00975B40" w:rsidRPr="006F5CAD" w:rsidRDefault="00975B40" w:rsidP="00B6200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529FC8D3" w14:textId="77777777" w:rsidR="00975B40" w:rsidRPr="006F5CAD" w:rsidRDefault="00975B40" w:rsidP="00B6200D">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56E818B3" w14:textId="77777777" w:rsidR="00975B40" w:rsidRPr="006F5CAD" w:rsidRDefault="00975B40" w:rsidP="00B6200D">
            <w:pPr>
              <w:pStyle w:val="TAC"/>
              <w:rPr>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0860E6" w14:textId="77777777" w:rsidR="00975B40" w:rsidRPr="006F5CAD" w:rsidRDefault="00975B40" w:rsidP="00B6200D">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97A112C" w14:textId="77777777" w:rsidR="00975B40" w:rsidRPr="006F5CAD" w:rsidRDefault="00975B40" w:rsidP="00B6200D">
            <w:pPr>
              <w:pStyle w:val="TAC"/>
              <w:rPr>
                <w:rFonts w:cs="Arial"/>
                <w:szCs w:val="18"/>
                <w:lang w:eastAsia="zh-CN"/>
              </w:rPr>
            </w:pPr>
            <w:r w:rsidRPr="006F5CAD">
              <w:rPr>
                <w:lang w:eastAsia="zh-CN"/>
              </w:rPr>
              <w:t>4 and 5</w:t>
            </w:r>
          </w:p>
        </w:tc>
      </w:tr>
      <w:tr w:rsidR="00975B40" w:rsidRPr="006F5CAD" w14:paraId="1FA65AA6" w14:textId="77777777" w:rsidTr="00B6200D">
        <w:trPr>
          <w:jc w:val="center"/>
        </w:trPr>
        <w:tc>
          <w:tcPr>
            <w:tcW w:w="1002" w:type="pct"/>
            <w:tcBorders>
              <w:top w:val="nil"/>
              <w:left w:val="single" w:sz="4" w:space="0" w:color="auto"/>
              <w:bottom w:val="nil"/>
              <w:right w:val="single" w:sz="4" w:space="0" w:color="auto"/>
            </w:tcBorders>
            <w:vAlign w:val="center"/>
          </w:tcPr>
          <w:p w14:paraId="6652093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437636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EC847D" w14:textId="77777777" w:rsidR="00975B40" w:rsidRPr="006F5CAD" w:rsidRDefault="00975B40" w:rsidP="00B6200D">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A379D1" w14:textId="77777777" w:rsidR="00975B40" w:rsidRPr="006F5CAD" w:rsidRDefault="00975B40" w:rsidP="00B6200D">
            <w:pPr>
              <w:pStyle w:val="TAC"/>
              <w:rPr>
                <w:lang w:eastAsia="zh-CN" w:bidi="ar"/>
              </w:rPr>
            </w:pPr>
            <w:r w:rsidRPr="006F5CAD">
              <w:rPr>
                <w:rFonts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19850891" w14:textId="77777777" w:rsidR="00975B40" w:rsidRPr="006F5CAD" w:rsidRDefault="00975B40" w:rsidP="00B6200D">
            <w:pPr>
              <w:pStyle w:val="TAC"/>
              <w:rPr>
                <w:rFonts w:cs="Arial"/>
                <w:szCs w:val="18"/>
                <w:lang w:eastAsia="zh-CN"/>
              </w:rPr>
            </w:pPr>
          </w:p>
        </w:tc>
      </w:tr>
      <w:tr w:rsidR="00975B40" w:rsidRPr="006F5CAD" w14:paraId="18312B7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BF0601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FA2CDE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C32E88" w14:textId="77777777" w:rsidR="00975B40" w:rsidRPr="006F5CAD" w:rsidRDefault="00975B40" w:rsidP="00B6200D">
            <w:pPr>
              <w:pStyle w:val="TAC"/>
              <w:rPr>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1DCCFAD" w14:textId="77777777" w:rsidR="00975B40" w:rsidRPr="006F5CAD" w:rsidRDefault="00975B40" w:rsidP="00B6200D">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F18097F" w14:textId="77777777" w:rsidR="00975B40" w:rsidRPr="006F5CAD" w:rsidRDefault="00975B40" w:rsidP="00B6200D">
            <w:pPr>
              <w:pStyle w:val="TAC"/>
              <w:rPr>
                <w:rFonts w:cs="Arial"/>
                <w:szCs w:val="18"/>
                <w:lang w:eastAsia="zh-CN"/>
              </w:rPr>
            </w:pPr>
          </w:p>
        </w:tc>
      </w:tr>
      <w:tr w:rsidR="00975B40" w:rsidRPr="006F5CAD" w14:paraId="0F1A028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15D8EBC" w14:textId="77777777" w:rsidR="00975B40" w:rsidRPr="006F5CAD" w:rsidRDefault="00975B40" w:rsidP="00B6200D">
            <w:pPr>
              <w:pStyle w:val="TAC"/>
              <w:rPr>
                <w:lang w:eastAsia="zh-CN"/>
              </w:rPr>
            </w:pPr>
            <w:r w:rsidRPr="006F5CAD">
              <w:rPr>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6D398A9A" w14:textId="77777777" w:rsidR="00975B40" w:rsidRPr="006F5CAD" w:rsidRDefault="00975B40" w:rsidP="00B6200D">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53871AA6" w14:textId="77777777" w:rsidR="00975B40" w:rsidRPr="006F5CAD" w:rsidRDefault="00975B40" w:rsidP="00B6200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011630F1" w14:textId="77777777" w:rsidR="00975B40" w:rsidRPr="006F5CAD" w:rsidRDefault="00975B40" w:rsidP="00B6200D">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4B6050D6" w14:textId="77777777" w:rsidR="00975B40" w:rsidRPr="006F5CAD" w:rsidRDefault="00975B40" w:rsidP="00B6200D">
            <w:pPr>
              <w:pStyle w:val="TAC"/>
              <w:rPr>
                <w:lang w:eastAsia="zh-CN"/>
              </w:rPr>
            </w:pPr>
            <w:r w:rsidRPr="006F5CAD">
              <w:rPr>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4909FFEE"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AC18C4" w14:textId="77777777" w:rsidR="00975B40" w:rsidRPr="006F5CAD" w:rsidRDefault="00975B40" w:rsidP="00B6200D">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83EDFBC" w14:textId="77777777" w:rsidR="00975B40" w:rsidRPr="006F5CAD" w:rsidRDefault="00975B40" w:rsidP="00B6200D">
            <w:pPr>
              <w:pStyle w:val="TAC"/>
              <w:rPr>
                <w:rFonts w:cs="Arial"/>
                <w:szCs w:val="18"/>
                <w:lang w:eastAsia="zh-CN"/>
              </w:rPr>
            </w:pPr>
            <w:r w:rsidRPr="006F5CAD">
              <w:rPr>
                <w:lang w:eastAsia="zh-CN"/>
              </w:rPr>
              <w:t>4 and 5</w:t>
            </w:r>
          </w:p>
        </w:tc>
      </w:tr>
      <w:tr w:rsidR="00975B40" w:rsidRPr="006F5CAD" w14:paraId="2795E991" w14:textId="77777777" w:rsidTr="00B6200D">
        <w:trPr>
          <w:jc w:val="center"/>
        </w:trPr>
        <w:tc>
          <w:tcPr>
            <w:tcW w:w="1002" w:type="pct"/>
            <w:tcBorders>
              <w:top w:val="nil"/>
              <w:left w:val="single" w:sz="4" w:space="0" w:color="auto"/>
              <w:bottom w:val="nil"/>
              <w:right w:val="single" w:sz="4" w:space="0" w:color="auto"/>
            </w:tcBorders>
            <w:vAlign w:val="center"/>
          </w:tcPr>
          <w:p w14:paraId="73E060C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1ED29F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702F85"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DBB0AD" w14:textId="77777777" w:rsidR="00975B40" w:rsidRPr="006F5CAD" w:rsidRDefault="00975B40" w:rsidP="00B6200D">
            <w:pPr>
              <w:pStyle w:val="TAC"/>
              <w:rPr>
                <w:rFonts w:cs="Arial"/>
                <w:color w:val="000000"/>
                <w:szCs w:val="18"/>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B159F88" w14:textId="77777777" w:rsidR="00975B40" w:rsidRPr="006F5CAD" w:rsidRDefault="00975B40" w:rsidP="00B6200D">
            <w:pPr>
              <w:pStyle w:val="TAC"/>
              <w:rPr>
                <w:rFonts w:cs="Arial"/>
                <w:szCs w:val="18"/>
                <w:lang w:eastAsia="zh-CN"/>
              </w:rPr>
            </w:pPr>
          </w:p>
        </w:tc>
      </w:tr>
      <w:tr w:rsidR="00975B40" w:rsidRPr="006F5CAD" w14:paraId="0067E1E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D2E2C4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64858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62F2DE" w14:textId="77777777" w:rsidR="00975B40" w:rsidRPr="006F5CAD" w:rsidRDefault="00975B40"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50C0749" w14:textId="77777777" w:rsidR="00975B40" w:rsidRPr="006F5CAD" w:rsidRDefault="00975B40" w:rsidP="00B6200D">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9807726" w14:textId="77777777" w:rsidR="00975B40" w:rsidRPr="006F5CAD" w:rsidRDefault="00975B40" w:rsidP="00B6200D">
            <w:pPr>
              <w:pStyle w:val="TAC"/>
              <w:rPr>
                <w:rFonts w:cs="Arial"/>
                <w:szCs w:val="18"/>
                <w:lang w:eastAsia="zh-CN"/>
              </w:rPr>
            </w:pPr>
          </w:p>
        </w:tc>
      </w:tr>
      <w:tr w:rsidR="00975B40" w:rsidRPr="006F5CAD" w14:paraId="3A0FEDA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C52CA8A" w14:textId="77777777" w:rsidR="00975B40" w:rsidRPr="006F5CAD" w:rsidRDefault="00975B40" w:rsidP="00B6200D">
            <w:pPr>
              <w:pStyle w:val="TAC"/>
              <w:rPr>
                <w:lang w:eastAsia="zh-CN"/>
              </w:rPr>
            </w:pPr>
            <w:r w:rsidRPr="006F5CAD">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7F30E5A0" w14:textId="77777777" w:rsidR="00975B40" w:rsidRPr="006F5CAD" w:rsidRDefault="00975B40" w:rsidP="00B6200D">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11E61D05" w14:textId="77777777" w:rsidR="00975B40" w:rsidRPr="006F5CAD" w:rsidRDefault="00975B40" w:rsidP="00B6200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43F3FFE4" w14:textId="77777777" w:rsidR="00975B40" w:rsidRPr="006F5CAD" w:rsidRDefault="00975B40" w:rsidP="00B6200D">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02AC94B7"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D1DD83" w14:textId="77777777" w:rsidR="00975B40" w:rsidRPr="006F5CAD" w:rsidRDefault="00975B40" w:rsidP="00B6200D">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B2BCACC" w14:textId="77777777" w:rsidR="00975B40" w:rsidRPr="006F5CAD" w:rsidRDefault="00975B40" w:rsidP="00B6200D">
            <w:pPr>
              <w:pStyle w:val="TAC"/>
              <w:rPr>
                <w:rFonts w:cs="Arial"/>
                <w:szCs w:val="18"/>
                <w:lang w:eastAsia="zh-CN"/>
              </w:rPr>
            </w:pPr>
            <w:r w:rsidRPr="006F5CAD">
              <w:rPr>
                <w:lang w:eastAsia="zh-CN"/>
              </w:rPr>
              <w:t>4 and 5</w:t>
            </w:r>
          </w:p>
        </w:tc>
      </w:tr>
      <w:tr w:rsidR="00975B40" w:rsidRPr="006F5CAD" w14:paraId="313C1650" w14:textId="77777777" w:rsidTr="00B6200D">
        <w:trPr>
          <w:jc w:val="center"/>
        </w:trPr>
        <w:tc>
          <w:tcPr>
            <w:tcW w:w="1002" w:type="pct"/>
            <w:tcBorders>
              <w:top w:val="nil"/>
              <w:left w:val="single" w:sz="4" w:space="0" w:color="auto"/>
              <w:bottom w:val="nil"/>
              <w:right w:val="single" w:sz="4" w:space="0" w:color="auto"/>
            </w:tcBorders>
            <w:vAlign w:val="center"/>
          </w:tcPr>
          <w:p w14:paraId="101C9E3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4EF9F6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C39F1D"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BC142B" w14:textId="77777777" w:rsidR="00975B40" w:rsidRPr="006F5CAD" w:rsidRDefault="00975B40" w:rsidP="00B6200D">
            <w:pPr>
              <w:pStyle w:val="TAC"/>
              <w:rPr>
                <w:rFonts w:cs="Arial"/>
                <w:color w:val="000000"/>
                <w:szCs w:val="18"/>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085EA066" w14:textId="77777777" w:rsidR="00975B40" w:rsidRPr="006F5CAD" w:rsidRDefault="00975B40" w:rsidP="00B6200D">
            <w:pPr>
              <w:pStyle w:val="TAC"/>
              <w:rPr>
                <w:rFonts w:cs="Arial"/>
                <w:szCs w:val="18"/>
                <w:lang w:eastAsia="zh-CN"/>
              </w:rPr>
            </w:pPr>
          </w:p>
        </w:tc>
      </w:tr>
      <w:tr w:rsidR="00975B40" w:rsidRPr="006F5CAD" w14:paraId="1CCE04C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930C9C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FBB06B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FE096E" w14:textId="77777777" w:rsidR="00975B40" w:rsidRPr="006F5CAD" w:rsidRDefault="00975B40"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0BC7E1A" w14:textId="77777777" w:rsidR="00975B40" w:rsidRPr="006F5CAD" w:rsidRDefault="00975B40" w:rsidP="00B6200D">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A3E8DAE" w14:textId="77777777" w:rsidR="00975B40" w:rsidRPr="006F5CAD" w:rsidRDefault="00975B40" w:rsidP="00B6200D">
            <w:pPr>
              <w:pStyle w:val="TAC"/>
              <w:rPr>
                <w:rFonts w:cs="Arial"/>
                <w:szCs w:val="18"/>
                <w:lang w:eastAsia="zh-CN"/>
              </w:rPr>
            </w:pPr>
          </w:p>
        </w:tc>
      </w:tr>
      <w:tr w:rsidR="00975B40" w:rsidRPr="006F5CAD" w14:paraId="08321C5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69A4BD1" w14:textId="77777777" w:rsidR="00975B40" w:rsidRPr="006F5CAD" w:rsidRDefault="00975B40" w:rsidP="00B6200D">
            <w:pPr>
              <w:pStyle w:val="TAC"/>
              <w:rPr>
                <w:lang w:eastAsia="zh-CN"/>
              </w:rPr>
            </w:pPr>
            <w:r w:rsidRPr="006F5CAD">
              <w:rPr>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085B5EA1" w14:textId="77777777" w:rsidR="00975B40" w:rsidRPr="006F5CAD" w:rsidRDefault="00975B40" w:rsidP="00B6200D">
            <w:pPr>
              <w:pStyle w:val="TAC"/>
              <w:rPr>
                <w:lang w:eastAsia="zh-CN"/>
              </w:rPr>
            </w:pPr>
            <w:r w:rsidRPr="006F5CAD">
              <w:rPr>
                <w:lang w:eastAsia="zh-CN"/>
              </w:rPr>
              <w:t>CA_n25A-n41A</w:t>
            </w:r>
          </w:p>
          <w:p w14:paraId="344A07D4" w14:textId="77777777" w:rsidR="00975B40" w:rsidRPr="006F5CAD" w:rsidRDefault="00975B40" w:rsidP="00B6200D">
            <w:pPr>
              <w:pStyle w:val="TAC"/>
              <w:rPr>
                <w:lang w:eastAsia="zh-CN"/>
              </w:rPr>
            </w:pPr>
            <w:r w:rsidRPr="006F5CAD">
              <w:rPr>
                <w:lang w:eastAsia="zh-CN"/>
              </w:rPr>
              <w:t>CA_n25A-n85A</w:t>
            </w:r>
          </w:p>
          <w:p w14:paraId="171B127B" w14:textId="77777777" w:rsidR="00975B40" w:rsidRPr="006F5CAD" w:rsidRDefault="00975B40" w:rsidP="00B6200D">
            <w:pPr>
              <w:pStyle w:val="TAC"/>
              <w:rPr>
                <w:lang w:eastAsia="zh-CN"/>
              </w:rPr>
            </w:pPr>
            <w:r w:rsidRPr="006F5CAD">
              <w:rPr>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04A0B096"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A30AF0" w14:textId="77777777" w:rsidR="00975B40" w:rsidRPr="006F5CAD" w:rsidRDefault="00975B40" w:rsidP="00B6200D">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40E7659D"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3FF5DCBF" w14:textId="77777777" w:rsidTr="00B6200D">
        <w:trPr>
          <w:jc w:val="center"/>
        </w:trPr>
        <w:tc>
          <w:tcPr>
            <w:tcW w:w="1002" w:type="pct"/>
            <w:tcBorders>
              <w:top w:val="nil"/>
              <w:left w:val="single" w:sz="4" w:space="0" w:color="auto"/>
              <w:bottom w:val="nil"/>
              <w:right w:val="single" w:sz="4" w:space="0" w:color="auto"/>
            </w:tcBorders>
            <w:vAlign w:val="center"/>
          </w:tcPr>
          <w:p w14:paraId="0576FDF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0F8DE7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7A715D"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5BCE3B" w14:textId="77777777" w:rsidR="00975B40" w:rsidRPr="006F5CAD" w:rsidRDefault="00975B40" w:rsidP="00B6200D">
            <w:pPr>
              <w:pStyle w:val="TAC"/>
              <w:rPr>
                <w:rFonts w:cs="Arial"/>
                <w:color w:val="000000"/>
                <w:szCs w:val="18"/>
              </w:rPr>
            </w:pPr>
            <w:r w:rsidRPr="006F5CAD">
              <w:rPr>
                <w:rFonts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57039848" w14:textId="77777777" w:rsidR="00975B40" w:rsidRPr="006F5CAD" w:rsidRDefault="00975B40" w:rsidP="00B6200D">
            <w:pPr>
              <w:pStyle w:val="TAC"/>
              <w:rPr>
                <w:rFonts w:cs="Arial"/>
                <w:szCs w:val="18"/>
                <w:lang w:eastAsia="zh-CN"/>
              </w:rPr>
            </w:pPr>
          </w:p>
        </w:tc>
      </w:tr>
      <w:tr w:rsidR="00975B40" w:rsidRPr="006F5CAD" w14:paraId="586C099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622560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4AADF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01E19D" w14:textId="77777777" w:rsidR="00975B40" w:rsidRPr="006F5CAD" w:rsidRDefault="00975B40"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D38ECB8" w14:textId="77777777" w:rsidR="00975B40" w:rsidRPr="006F5CAD" w:rsidRDefault="00975B40" w:rsidP="00B6200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BDE40E3" w14:textId="77777777" w:rsidR="00975B40" w:rsidRPr="006F5CAD" w:rsidRDefault="00975B40" w:rsidP="00B6200D">
            <w:pPr>
              <w:pStyle w:val="TAC"/>
              <w:rPr>
                <w:rFonts w:cs="Arial"/>
                <w:szCs w:val="18"/>
                <w:lang w:eastAsia="zh-CN"/>
              </w:rPr>
            </w:pPr>
          </w:p>
        </w:tc>
      </w:tr>
      <w:tr w:rsidR="00975B40" w:rsidRPr="006F5CAD" w14:paraId="572196EE" w14:textId="77777777" w:rsidTr="00B6200D">
        <w:trPr>
          <w:jc w:val="center"/>
        </w:trPr>
        <w:tc>
          <w:tcPr>
            <w:tcW w:w="1002" w:type="pct"/>
            <w:tcBorders>
              <w:top w:val="nil"/>
              <w:left w:val="single" w:sz="4" w:space="0" w:color="auto"/>
              <w:bottom w:val="nil"/>
              <w:right w:val="single" w:sz="4" w:space="0" w:color="auto"/>
            </w:tcBorders>
            <w:vAlign w:val="center"/>
          </w:tcPr>
          <w:p w14:paraId="43BA0BB4" w14:textId="77777777" w:rsidR="00975B40" w:rsidRPr="006F5CAD" w:rsidRDefault="00975B40" w:rsidP="00B6200D">
            <w:pPr>
              <w:pStyle w:val="TAC"/>
              <w:rPr>
                <w:lang w:eastAsia="zh-CN"/>
              </w:rPr>
            </w:pPr>
            <w:r w:rsidRPr="006F5CAD">
              <w:rPr>
                <w:lang w:eastAsia="zh-CN"/>
              </w:rPr>
              <w:t>CA_n25A-n48A-n66A</w:t>
            </w:r>
          </w:p>
        </w:tc>
        <w:tc>
          <w:tcPr>
            <w:tcW w:w="871" w:type="pct"/>
            <w:tcBorders>
              <w:top w:val="nil"/>
              <w:left w:val="single" w:sz="4" w:space="0" w:color="auto"/>
              <w:bottom w:val="nil"/>
              <w:right w:val="single" w:sz="4" w:space="0" w:color="auto"/>
            </w:tcBorders>
            <w:vAlign w:val="center"/>
          </w:tcPr>
          <w:p w14:paraId="535FC44B" w14:textId="77777777" w:rsidR="00975B40" w:rsidRPr="006F5CAD" w:rsidRDefault="00975B40" w:rsidP="00B6200D">
            <w:pPr>
              <w:pStyle w:val="TAC"/>
              <w:rPr>
                <w:lang w:eastAsia="zh-CN"/>
              </w:rPr>
            </w:pPr>
            <w:r w:rsidRPr="006F5CAD">
              <w:rPr>
                <w:lang w:eastAsia="zh-CN"/>
              </w:rPr>
              <w:t>CA_n25A-n48A</w:t>
            </w:r>
          </w:p>
          <w:p w14:paraId="1BFA4B2A" w14:textId="77777777" w:rsidR="00975B40" w:rsidRPr="006F5CAD" w:rsidRDefault="00975B40" w:rsidP="00B6200D">
            <w:pPr>
              <w:pStyle w:val="TAC"/>
              <w:rPr>
                <w:lang w:eastAsia="zh-CN"/>
              </w:rPr>
            </w:pPr>
            <w:r w:rsidRPr="006F5CAD">
              <w:rPr>
                <w:lang w:eastAsia="zh-CN"/>
              </w:rPr>
              <w:t>CA_n25A-n66A</w:t>
            </w:r>
          </w:p>
          <w:p w14:paraId="6C223C88" w14:textId="77777777" w:rsidR="00975B40" w:rsidRPr="006F5CAD" w:rsidRDefault="00975B40" w:rsidP="00B6200D">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8792909"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283362"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0480CD8"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4B7BF95E" w14:textId="77777777" w:rsidTr="00B6200D">
        <w:trPr>
          <w:jc w:val="center"/>
        </w:trPr>
        <w:tc>
          <w:tcPr>
            <w:tcW w:w="1002" w:type="pct"/>
            <w:tcBorders>
              <w:top w:val="nil"/>
              <w:left w:val="single" w:sz="4" w:space="0" w:color="auto"/>
              <w:bottom w:val="nil"/>
              <w:right w:val="single" w:sz="4" w:space="0" w:color="auto"/>
            </w:tcBorders>
            <w:vAlign w:val="center"/>
          </w:tcPr>
          <w:p w14:paraId="3EA807D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F41CC1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3ED03E" w14:textId="77777777" w:rsidR="00975B40" w:rsidRPr="006F5CAD" w:rsidRDefault="00975B40" w:rsidP="00B6200D">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6C79E1C" w14:textId="77777777" w:rsidR="00975B40" w:rsidRPr="006F5CAD" w:rsidRDefault="00975B40" w:rsidP="00B6200D">
            <w:pPr>
              <w:pStyle w:val="TAC"/>
              <w:rPr>
                <w:lang w:eastAsia="zh-CN"/>
              </w:rPr>
            </w:pPr>
            <w:r w:rsidRPr="006F5CAD">
              <w:rPr>
                <w:lang w:eastAsia="zh-CN" w:bidi="ar"/>
              </w:rPr>
              <w:t>5, 10, 15, 20, 40, 50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73096BDD" w14:textId="77777777" w:rsidR="00975B40" w:rsidRPr="006F5CAD" w:rsidRDefault="00975B40" w:rsidP="00B6200D">
            <w:pPr>
              <w:pStyle w:val="TAC"/>
              <w:rPr>
                <w:lang w:eastAsia="zh-CN"/>
              </w:rPr>
            </w:pPr>
          </w:p>
        </w:tc>
      </w:tr>
      <w:tr w:rsidR="00975B40" w:rsidRPr="006F5CAD" w14:paraId="2BF8B15D" w14:textId="77777777" w:rsidTr="00B6200D">
        <w:trPr>
          <w:jc w:val="center"/>
        </w:trPr>
        <w:tc>
          <w:tcPr>
            <w:tcW w:w="1002" w:type="pct"/>
            <w:tcBorders>
              <w:top w:val="nil"/>
              <w:left w:val="single" w:sz="4" w:space="0" w:color="auto"/>
              <w:bottom w:val="nil"/>
              <w:right w:val="single" w:sz="4" w:space="0" w:color="auto"/>
            </w:tcBorders>
            <w:vAlign w:val="center"/>
          </w:tcPr>
          <w:p w14:paraId="6E1A5D3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4761D0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449C0A"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230732" w14:textId="77777777" w:rsidR="00975B40" w:rsidRPr="006F5CAD" w:rsidRDefault="00975B40" w:rsidP="00B6200D">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3D7E1A8" w14:textId="77777777" w:rsidR="00975B40" w:rsidRPr="006F5CAD" w:rsidRDefault="00975B40" w:rsidP="00B6200D">
            <w:pPr>
              <w:pStyle w:val="TAC"/>
              <w:rPr>
                <w:lang w:eastAsia="zh-CN"/>
              </w:rPr>
            </w:pPr>
          </w:p>
        </w:tc>
      </w:tr>
      <w:tr w:rsidR="00975B40" w:rsidRPr="006F5CAD" w14:paraId="52B19347" w14:textId="77777777" w:rsidTr="00B6200D">
        <w:trPr>
          <w:jc w:val="center"/>
        </w:trPr>
        <w:tc>
          <w:tcPr>
            <w:tcW w:w="1002" w:type="pct"/>
            <w:tcBorders>
              <w:top w:val="nil"/>
              <w:left w:val="single" w:sz="4" w:space="0" w:color="auto"/>
              <w:bottom w:val="nil"/>
              <w:right w:val="single" w:sz="4" w:space="0" w:color="auto"/>
            </w:tcBorders>
            <w:vAlign w:val="center"/>
          </w:tcPr>
          <w:p w14:paraId="7EB913A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D32CEF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3AE506"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70E45C"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4F55459" w14:textId="77777777" w:rsidR="00975B40" w:rsidRPr="006F5CAD" w:rsidRDefault="00975B40" w:rsidP="00B6200D">
            <w:pPr>
              <w:pStyle w:val="TAC"/>
              <w:rPr>
                <w:lang w:eastAsia="zh-CN"/>
              </w:rPr>
            </w:pPr>
            <w:r w:rsidRPr="006F5CAD">
              <w:rPr>
                <w:lang w:eastAsia="zh-CN"/>
              </w:rPr>
              <w:t>1</w:t>
            </w:r>
          </w:p>
        </w:tc>
      </w:tr>
      <w:tr w:rsidR="00975B40" w:rsidRPr="006F5CAD" w14:paraId="5B105AF4" w14:textId="77777777" w:rsidTr="00B6200D">
        <w:trPr>
          <w:jc w:val="center"/>
        </w:trPr>
        <w:tc>
          <w:tcPr>
            <w:tcW w:w="1002" w:type="pct"/>
            <w:tcBorders>
              <w:top w:val="nil"/>
              <w:left w:val="single" w:sz="4" w:space="0" w:color="auto"/>
              <w:bottom w:val="nil"/>
              <w:right w:val="single" w:sz="4" w:space="0" w:color="auto"/>
            </w:tcBorders>
            <w:vAlign w:val="center"/>
          </w:tcPr>
          <w:p w14:paraId="016BE66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373E96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CE9773" w14:textId="77777777" w:rsidR="00975B40" w:rsidRPr="006F5CAD" w:rsidRDefault="00975B40" w:rsidP="00B6200D">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094D323" w14:textId="77777777" w:rsidR="00975B40" w:rsidRPr="006F5CAD" w:rsidRDefault="00975B40" w:rsidP="00B6200D">
            <w:pPr>
              <w:pStyle w:val="TAC"/>
              <w:rPr>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687491F5" w14:textId="77777777" w:rsidR="00975B40" w:rsidRPr="006F5CAD" w:rsidRDefault="00975B40" w:rsidP="00B6200D">
            <w:pPr>
              <w:pStyle w:val="TAC"/>
              <w:rPr>
                <w:lang w:eastAsia="zh-CN"/>
              </w:rPr>
            </w:pPr>
          </w:p>
        </w:tc>
      </w:tr>
      <w:tr w:rsidR="00975B40" w:rsidRPr="006F5CAD" w14:paraId="362F4C7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D7E226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FA822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F65CF"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D1A206"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2418244" w14:textId="77777777" w:rsidR="00975B40" w:rsidRPr="006F5CAD" w:rsidRDefault="00975B40" w:rsidP="00B6200D">
            <w:pPr>
              <w:pStyle w:val="TAC"/>
              <w:rPr>
                <w:lang w:eastAsia="zh-CN"/>
              </w:rPr>
            </w:pPr>
          </w:p>
        </w:tc>
      </w:tr>
      <w:tr w:rsidR="00975B40" w:rsidRPr="006F5CAD" w14:paraId="23644E6A" w14:textId="77777777" w:rsidTr="00B6200D">
        <w:trPr>
          <w:jc w:val="center"/>
        </w:trPr>
        <w:tc>
          <w:tcPr>
            <w:tcW w:w="1002" w:type="pct"/>
            <w:tcBorders>
              <w:top w:val="nil"/>
              <w:left w:val="single" w:sz="4" w:space="0" w:color="auto"/>
              <w:bottom w:val="nil"/>
              <w:right w:val="single" w:sz="4" w:space="0" w:color="auto"/>
            </w:tcBorders>
            <w:vAlign w:val="center"/>
          </w:tcPr>
          <w:p w14:paraId="4F960C75" w14:textId="77777777" w:rsidR="00975B40" w:rsidRPr="006F5CAD" w:rsidRDefault="00975B40" w:rsidP="00B6200D">
            <w:pPr>
              <w:pStyle w:val="TAC"/>
              <w:rPr>
                <w:lang w:eastAsia="zh-CN"/>
              </w:rPr>
            </w:pPr>
            <w:r w:rsidRPr="006F5CAD">
              <w:rPr>
                <w:lang w:eastAsia="zh-CN"/>
              </w:rPr>
              <w:t>CA_n25A-n48(2A)-n66A</w:t>
            </w:r>
          </w:p>
        </w:tc>
        <w:tc>
          <w:tcPr>
            <w:tcW w:w="871" w:type="pct"/>
            <w:tcBorders>
              <w:top w:val="nil"/>
              <w:left w:val="single" w:sz="4" w:space="0" w:color="auto"/>
              <w:bottom w:val="nil"/>
              <w:right w:val="single" w:sz="4" w:space="0" w:color="auto"/>
            </w:tcBorders>
            <w:vAlign w:val="center"/>
          </w:tcPr>
          <w:p w14:paraId="4A68D56C" w14:textId="77777777" w:rsidR="00975B40" w:rsidRPr="006F5CAD" w:rsidRDefault="00975B40" w:rsidP="00B6200D">
            <w:pPr>
              <w:pStyle w:val="TAC"/>
              <w:rPr>
                <w:lang w:eastAsia="zh-CN"/>
              </w:rPr>
            </w:pPr>
            <w:r w:rsidRPr="006F5CAD">
              <w:rPr>
                <w:lang w:eastAsia="zh-CN"/>
              </w:rPr>
              <w:t>CA_n25A-n48A</w:t>
            </w:r>
          </w:p>
          <w:p w14:paraId="32D05FCF" w14:textId="77777777" w:rsidR="00975B40" w:rsidRPr="006F5CAD" w:rsidRDefault="00975B40" w:rsidP="00B6200D">
            <w:pPr>
              <w:pStyle w:val="TAC"/>
              <w:rPr>
                <w:lang w:eastAsia="zh-CN"/>
              </w:rPr>
            </w:pPr>
            <w:r w:rsidRPr="006F5CAD">
              <w:rPr>
                <w:lang w:eastAsia="zh-CN"/>
              </w:rPr>
              <w:t>CA_n25A-n66A</w:t>
            </w:r>
          </w:p>
          <w:p w14:paraId="7EF85E4A" w14:textId="77777777" w:rsidR="00975B40" w:rsidRPr="006F5CAD" w:rsidRDefault="00975B40" w:rsidP="00B6200D">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94631C6"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F03A31"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EF54BA7"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31E1DF8A" w14:textId="77777777" w:rsidTr="00B6200D">
        <w:trPr>
          <w:jc w:val="center"/>
        </w:trPr>
        <w:tc>
          <w:tcPr>
            <w:tcW w:w="1002" w:type="pct"/>
            <w:tcBorders>
              <w:top w:val="nil"/>
              <w:left w:val="single" w:sz="4" w:space="0" w:color="auto"/>
              <w:bottom w:val="nil"/>
              <w:right w:val="single" w:sz="4" w:space="0" w:color="auto"/>
            </w:tcBorders>
            <w:vAlign w:val="center"/>
          </w:tcPr>
          <w:p w14:paraId="5A20FF0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EE4135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C7F1F6" w14:textId="77777777" w:rsidR="00975B40" w:rsidRPr="006F5CAD" w:rsidRDefault="00975B40" w:rsidP="00B6200D">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79A4B06" w14:textId="77777777" w:rsidR="00975B40" w:rsidRPr="006F5CAD" w:rsidRDefault="00975B40" w:rsidP="00B6200D">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253D0B29" w14:textId="77777777" w:rsidR="00975B40" w:rsidRPr="006F5CAD" w:rsidRDefault="00975B40" w:rsidP="00B6200D">
            <w:pPr>
              <w:pStyle w:val="TAC"/>
              <w:rPr>
                <w:lang w:eastAsia="zh-CN"/>
              </w:rPr>
            </w:pPr>
          </w:p>
        </w:tc>
      </w:tr>
      <w:tr w:rsidR="00975B40" w:rsidRPr="006F5CAD" w14:paraId="0A0F115D" w14:textId="77777777" w:rsidTr="00B6200D">
        <w:trPr>
          <w:jc w:val="center"/>
        </w:trPr>
        <w:tc>
          <w:tcPr>
            <w:tcW w:w="1002" w:type="pct"/>
            <w:tcBorders>
              <w:top w:val="nil"/>
              <w:left w:val="single" w:sz="4" w:space="0" w:color="auto"/>
              <w:bottom w:val="nil"/>
              <w:right w:val="single" w:sz="4" w:space="0" w:color="auto"/>
            </w:tcBorders>
            <w:vAlign w:val="center"/>
          </w:tcPr>
          <w:p w14:paraId="41497B1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B03DF8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A3CE8F"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380F7B" w14:textId="77777777" w:rsidR="00975B40" w:rsidRPr="006F5CAD" w:rsidRDefault="00975B40" w:rsidP="00B6200D">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AB698C2" w14:textId="77777777" w:rsidR="00975B40" w:rsidRPr="006F5CAD" w:rsidRDefault="00975B40" w:rsidP="00B6200D">
            <w:pPr>
              <w:pStyle w:val="TAC"/>
              <w:rPr>
                <w:lang w:eastAsia="zh-CN"/>
              </w:rPr>
            </w:pPr>
          </w:p>
        </w:tc>
      </w:tr>
      <w:tr w:rsidR="00975B40" w:rsidRPr="006F5CAD" w14:paraId="3B627D14" w14:textId="77777777" w:rsidTr="00B6200D">
        <w:trPr>
          <w:jc w:val="center"/>
        </w:trPr>
        <w:tc>
          <w:tcPr>
            <w:tcW w:w="1002" w:type="pct"/>
            <w:tcBorders>
              <w:top w:val="nil"/>
              <w:left w:val="single" w:sz="4" w:space="0" w:color="auto"/>
              <w:bottom w:val="nil"/>
              <w:right w:val="single" w:sz="4" w:space="0" w:color="auto"/>
            </w:tcBorders>
            <w:vAlign w:val="center"/>
          </w:tcPr>
          <w:p w14:paraId="7F19C9D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B60372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2FF5E2"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F8B379"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F09F0A9" w14:textId="77777777" w:rsidR="00975B40" w:rsidRPr="006F5CAD" w:rsidRDefault="00975B40" w:rsidP="00B6200D">
            <w:pPr>
              <w:pStyle w:val="TAC"/>
              <w:rPr>
                <w:lang w:eastAsia="zh-CN"/>
              </w:rPr>
            </w:pPr>
            <w:r w:rsidRPr="006F5CAD">
              <w:rPr>
                <w:lang w:eastAsia="zh-CN"/>
              </w:rPr>
              <w:t>1</w:t>
            </w:r>
          </w:p>
        </w:tc>
      </w:tr>
      <w:tr w:rsidR="00975B40" w:rsidRPr="006F5CAD" w14:paraId="79CDE4BF" w14:textId="77777777" w:rsidTr="00B6200D">
        <w:trPr>
          <w:jc w:val="center"/>
        </w:trPr>
        <w:tc>
          <w:tcPr>
            <w:tcW w:w="1002" w:type="pct"/>
            <w:tcBorders>
              <w:top w:val="nil"/>
              <w:left w:val="single" w:sz="4" w:space="0" w:color="auto"/>
              <w:bottom w:val="nil"/>
              <w:right w:val="single" w:sz="4" w:space="0" w:color="auto"/>
            </w:tcBorders>
            <w:vAlign w:val="center"/>
          </w:tcPr>
          <w:p w14:paraId="4C65418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38ED88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1513F2" w14:textId="77777777" w:rsidR="00975B40" w:rsidRPr="006F5CAD" w:rsidRDefault="00975B40" w:rsidP="00B6200D">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5AB1C82" w14:textId="77777777" w:rsidR="00975B40" w:rsidRPr="006F5CAD" w:rsidRDefault="00975B40" w:rsidP="00B6200D">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607168CA" w14:textId="77777777" w:rsidR="00975B40" w:rsidRPr="006F5CAD" w:rsidRDefault="00975B40" w:rsidP="00B6200D">
            <w:pPr>
              <w:pStyle w:val="TAC"/>
              <w:rPr>
                <w:lang w:eastAsia="zh-CN"/>
              </w:rPr>
            </w:pPr>
          </w:p>
        </w:tc>
      </w:tr>
      <w:tr w:rsidR="00975B40" w:rsidRPr="006F5CAD" w14:paraId="15AA4F4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ACD6BA5"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A7874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FED0F7"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A389D1"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4EAFAF5" w14:textId="77777777" w:rsidR="00975B40" w:rsidRPr="006F5CAD" w:rsidRDefault="00975B40" w:rsidP="00B6200D">
            <w:pPr>
              <w:pStyle w:val="TAC"/>
              <w:rPr>
                <w:lang w:eastAsia="zh-CN"/>
              </w:rPr>
            </w:pPr>
          </w:p>
        </w:tc>
      </w:tr>
      <w:tr w:rsidR="00975B40" w:rsidRPr="006F5CAD" w14:paraId="7FFAE508" w14:textId="77777777" w:rsidTr="00B6200D">
        <w:trPr>
          <w:jc w:val="center"/>
        </w:trPr>
        <w:tc>
          <w:tcPr>
            <w:tcW w:w="1002" w:type="pct"/>
            <w:tcBorders>
              <w:top w:val="nil"/>
              <w:left w:val="single" w:sz="4" w:space="0" w:color="auto"/>
              <w:bottom w:val="nil"/>
              <w:right w:val="single" w:sz="4" w:space="0" w:color="auto"/>
            </w:tcBorders>
            <w:vAlign w:val="center"/>
          </w:tcPr>
          <w:p w14:paraId="41B08BE5" w14:textId="77777777" w:rsidR="00975B40" w:rsidRPr="006F5CAD" w:rsidRDefault="00975B40" w:rsidP="00B6200D">
            <w:pPr>
              <w:pStyle w:val="TAC"/>
              <w:rPr>
                <w:lang w:eastAsia="zh-CN"/>
              </w:rPr>
            </w:pPr>
            <w:r w:rsidRPr="006F5CAD">
              <w:rPr>
                <w:lang w:eastAsia="zh-CN"/>
              </w:rPr>
              <w:t>CA_n25A-n48C-n66A</w:t>
            </w:r>
          </w:p>
        </w:tc>
        <w:tc>
          <w:tcPr>
            <w:tcW w:w="871" w:type="pct"/>
            <w:tcBorders>
              <w:top w:val="nil"/>
              <w:left w:val="single" w:sz="4" w:space="0" w:color="auto"/>
              <w:bottom w:val="nil"/>
              <w:right w:val="single" w:sz="4" w:space="0" w:color="auto"/>
            </w:tcBorders>
            <w:vAlign w:val="center"/>
          </w:tcPr>
          <w:p w14:paraId="2CF3AB02" w14:textId="77777777" w:rsidR="00975B40" w:rsidRPr="006F5CAD" w:rsidRDefault="00975B40" w:rsidP="00B6200D">
            <w:pPr>
              <w:pStyle w:val="TAC"/>
              <w:rPr>
                <w:lang w:eastAsia="zh-CN"/>
              </w:rPr>
            </w:pPr>
            <w:r w:rsidRPr="006F5CAD">
              <w:rPr>
                <w:lang w:eastAsia="zh-CN"/>
              </w:rPr>
              <w:t>CA_n25A-n48A</w:t>
            </w:r>
          </w:p>
          <w:p w14:paraId="1AF424E6" w14:textId="77777777" w:rsidR="00975B40" w:rsidRPr="006F5CAD" w:rsidRDefault="00975B40" w:rsidP="00B6200D">
            <w:pPr>
              <w:pStyle w:val="TAC"/>
              <w:rPr>
                <w:lang w:eastAsia="zh-CN"/>
              </w:rPr>
            </w:pPr>
            <w:r w:rsidRPr="006F5CAD">
              <w:rPr>
                <w:lang w:eastAsia="zh-CN"/>
              </w:rPr>
              <w:t>CA_n25A-n66A</w:t>
            </w:r>
          </w:p>
          <w:p w14:paraId="233855BC" w14:textId="77777777" w:rsidR="00975B40" w:rsidRPr="006F5CAD" w:rsidRDefault="00975B40" w:rsidP="00B6200D">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33DE064"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D64707"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26FA432"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43B0ED59" w14:textId="77777777" w:rsidTr="00B6200D">
        <w:trPr>
          <w:jc w:val="center"/>
        </w:trPr>
        <w:tc>
          <w:tcPr>
            <w:tcW w:w="1002" w:type="pct"/>
            <w:tcBorders>
              <w:top w:val="nil"/>
              <w:left w:val="single" w:sz="4" w:space="0" w:color="auto"/>
              <w:bottom w:val="nil"/>
              <w:right w:val="single" w:sz="4" w:space="0" w:color="auto"/>
            </w:tcBorders>
            <w:vAlign w:val="center"/>
          </w:tcPr>
          <w:p w14:paraId="5731601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C3F1EE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915CA2" w14:textId="77777777" w:rsidR="00975B40" w:rsidRPr="006F5CAD" w:rsidRDefault="00975B40" w:rsidP="00B6200D">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F9B8F17" w14:textId="77777777" w:rsidR="00975B40" w:rsidRPr="006F5CAD" w:rsidRDefault="00975B40" w:rsidP="00B6200D">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7DCD2FD5" w14:textId="77777777" w:rsidR="00975B40" w:rsidRPr="006F5CAD" w:rsidRDefault="00975B40" w:rsidP="00B6200D">
            <w:pPr>
              <w:pStyle w:val="TAC"/>
              <w:rPr>
                <w:lang w:eastAsia="zh-CN"/>
              </w:rPr>
            </w:pPr>
          </w:p>
        </w:tc>
      </w:tr>
      <w:tr w:rsidR="00975B40" w:rsidRPr="006F5CAD" w14:paraId="3865FE12" w14:textId="77777777" w:rsidTr="00B6200D">
        <w:trPr>
          <w:jc w:val="center"/>
        </w:trPr>
        <w:tc>
          <w:tcPr>
            <w:tcW w:w="1002" w:type="pct"/>
            <w:tcBorders>
              <w:top w:val="nil"/>
              <w:left w:val="single" w:sz="4" w:space="0" w:color="auto"/>
              <w:bottom w:val="nil"/>
              <w:right w:val="single" w:sz="4" w:space="0" w:color="auto"/>
            </w:tcBorders>
            <w:vAlign w:val="center"/>
          </w:tcPr>
          <w:p w14:paraId="758E499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EAB2DE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0BF7C4"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2CEAC0" w14:textId="77777777" w:rsidR="00975B40" w:rsidRPr="006F5CAD" w:rsidRDefault="00975B40" w:rsidP="00B6200D">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C36ABB4" w14:textId="77777777" w:rsidR="00975B40" w:rsidRPr="006F5CAD" w:rsidRDefault="00975B40" w:rsidP="00B6200D">
            <w:pPr>
              <w:pStyle w:val="TAC"/>
              <w:rPr>
                <w:lang w:eastAsia="zh-CN"/>
              </w:rPr>
            </w:pPr>
          </w:p>
        </w:tc>
      </w:tr>
      <w:tr w:rsidR="00975B40" w:rsidRPr="006F5CAD" w14:paraId="560D3869" w14:textId="77777777" w:rsidTr="00B6200D">
        <w:trPr>
          <w:jc w:val="center"/>
        </w:trPr>
        <w:tc>
          <w:tcPr>
            <w:tcW w:w="1002" w:type="pct"/>
            <w:tcBorders>
              <w:top w:val="nil"/>
              <w:left w:val="single" w:sz="4" w:space="0" w:color="auto"/>
              <w:bottom w:val="nil"/>
              <w:right w:val="single" w:sz="4" w:space="0" w:color="auto"/>
            </w:tcBorders>
            <w:vAlign w:val="center"/>
          </w:tcPr>
          <w:p w14:paraId="3BD0BEA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22FA6E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238ECB"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29BA2B"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FD7D4D8" w14:textId="77777777" w:rsidR="00975B40" w:rsidRPr="006F5CAD" w:rsidRDefault="00975B40" w:rsidP="00B6200D">
            <w:pPr>
              <w:pStyle w:val="TAC"/>
              <w:rPr>
                <w:lang w:eastAsia="zh-CN"/>
              </w:rPr>
            </w:pPr>
            <w:r w:rsidRPr="006F5CAD">
              <w:rPr>
                <w:lang w:eastAsia="zh-CN"/>
              </w:rPr>
              <w:t>1</w:t>
            </w:r>
          </w:p>
        </w:tc>
      </w:tr>
      <w:tr w:rsidR="00975B40" w:rsidRPr="006F5CAD" w14:paraId="1CF21415" w14:textId="77777777" w:rsidTr="00B6200D">
        <w:trPr>
          <w:jc w:val="center"/>
        </w:trPr>
        <w:tc>
          <w:tcPr>
            <w:tcW w:w="1002" w:type="pct"/>
            <w:tcBorders>
              <w:top w:val="nil"/>
              <w:left w:val="single" w:sz="4" w:space="0" w:color="auto"/>
              <w:bottom w:val="nil"/>
              <w:right w:val="single" w:sz="4" w:space="0" w:color="auto"/>
            </w:tcBorders>
            <w:vAlign w:val="center"/>
          </w:tcPr>
          <w:p w14:paraId="5439FB1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F62B79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29D69A" w14:textId="77777777" w:rsidR="00975B40" w:rsidRPr="006F5CAD" w:rsidRDefault="00975B40" w:rsidP="00B6200D">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51A9501" w14:textId="77777777" w:rsidR="00975B40" w:rsidRPr="006F5CAD" w:rsidRDefault="00975B40" w:rsidP="00B6200D">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17D33702" w14:textId="77777777" w:rsidR="00975B40" w:rsidRPr="006F5CAD" w:rsidRDefault="00975B40" w:rsidP="00B6200D">
            <w:pPr>
              <w:pStyle w:val="TAC"/>
              <w:rPr>
                <w:lang w:eastAsia="zh-CN"/>
              </w:rPr>
            </w:pPr>
          </w:p>
        </w:tc>
      </w:tr>
      <w:tr w:rsidR="00975B40" w:rsidRPr="006F5CAD" w14:paraId="2C7C039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DF920A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65806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FBC6EF"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0B9EA9"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3D27916" w14:textId="77777777" w:rsidR="00975B40" w:rsidRPr="006F5CAD" w:rsidRDefault="00975B40" w:rsidP="00B6200D">
            <w:pPr>
              <w:pStyle w:val="TAC"/>
              <w:rPr>
                <w:lang w:eastAsia="zh-CN"/>
              </w:rPr>
            </w:pPr>
          </w:p>
        </w:tc>
      </w:tr>
      <w:tr w:rsidR="00975B40" w:rsidRPr="006F5CAD" w14:paraId="7B47072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CA31725" w14:textId="77777777" w:rsidR="00975B40" w:rsidRPr="006F5CAD" w:rsidRDefault="00975B40" w:rsidP="00B6200D">
            <w:pPr>
              <w:pStyle w:val="TAC"/>
              <w:rPr>
                <w:lang w:eastAsia="zh-CN"/>
              </w:rPr>
            </w:pPr>
            <w:r w:rsidRPr="006F5CAD">
              <w:rPr>
                <w:rFonts w:eastAsia="Yu Mincho"/>
              </w:rPr>
              <w:t>CA_n25A-n66A-n71A</w:t>
            </w:r>
          </w:p>
        </w:tc>
        <w:tc>
          <w:tcPr>
            <w:tcW w:w="871" w:type="pct"/>
            <w:tcBorders>
              <w:top w:val="single" w:sz="4" w:space="0" w:color="auto"/>
              <w:left w:val="single" w:sz="4" w:space="0" w:color="auto"/>
              <w:bottom w:val="nil"/>
              <w:right w:val="single" w:sz="4" w:space="0" w:color="auto"/>
            </w:tcBorders>
            <w:vAlign w:val="center"/>
          </w:tcPr>
          <w:p w14:paraId="07BBA503" w14:textId="77777777" w:rsidR="00975B40" w:rsidRPr="006F5CAD" w:rsidRDefault="00975B40" w:rsidP="00B6200D">
            <w:pPr>
              <w:pStyle w:val="TAC"/>
              <w:rPr>
                <w:lang w:eastAsia="zh-CN"/>
              </w:rPr>
            </w:pPr>
            <w:r w:rsidRPr="006F5CAD">
              <w:t>-</w:t>
            </w:r>
          </w:p>
        </w:tc>
        <w:tc>
          <w:tcPr>
            <w:tcW w:w="383" w:type="pct"/>
            <w:tcBorders>
              <w:top w:val="single" w:sz="4" w:space="0" w:color="auto"/>
              <w:left w:val="single" w:sz="4" w:space="0" w:color="auto"/>
              <w:bottom w:val="single" w:sz="4" w:space="0" w:color="auto"/>
              <w:right w:val="single" w:sz="4" w:space="0" w:color="auto"/>
            </w:tcBorders>
            <w:vAlign w:val="center"/>
          </w:tcPr>
          <w:p w14:paraId="44B60AE7" w14:textId="77777777" w:rsidR="00975B40" w:rsidRPr="006F5CAD" w:rsidRDefault="00975B40" w:rsidP="00B6200D">
            <w:pPr>
              <w:pStyle w:val="TAC"/>
              <w:rPr>
                <w:lang w:eastAsia="zh-CN"/>
              </w:rPr>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CD1D35" w14:textId="77777777" w:rsidR="00975B40" w:rsidRPr="006F5CAD" w:rsidRDefault="00975B40" w:rsidP="00B6200D">
            <w:pPr>
              <w:pStyle w:val="TAC"/>
              <w:rPr>
                <w:rFonts w:ascii="Calibri" w:eastAsia="Yu Mincho"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5E63333" w14:textId="77777777" w:rsidR="00975B40" w:rsidRPr="006F5CAD" w:rsidRDefault="00975B40" w:rsidP="00B6200D">
            <w:pPr>
              <w:pStyle w:val="TAC"/>
              <w:rPr>
                <w:lang w:eastAsia="zh-CN"/>
              </w:rPr>
            </w:pPr>
            <w:r w:rsidRPr="006F5CAD">
              <w:rPr>
                <w:lang w:eastAsia="zh-CN"/>
              </w:rPr>
              <w:t>0</w:t>
            </w:r>
          </w:p>
        </w:tc>
      </w:tr>
      <w:tr w:rsidR="00975B40" w:rsidRPr="006F5CAD" w14:paraId="3674F126" w14:textId="77777777" w:rsidTr="00B6200D">
        <w:trPr>
          <w:jc w:val="center"/>
        </w:trPr>
        <w:tc>
          <w:tcPr>
            <w:tcW w:w="1002" w:type="pct"/>
            <w:tcBorders>
              <w:top w:val="nil"/>
              <w:left w:val="single" w:sz="4" w:space="0" w:color="auto"/>
              <w:bottom w:val="nil"/>
              <w:right w:val="single" w:sz="4" w:space="0" w:color="auto"/>
            </w:tcBorders>
            <w:vAlign w:val="center"/>
          </w:tcPr>
          <w:p w14:paraId="6EEAB5B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D4A173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690B1E" w14:textId="77777777" w:rsidR="00975B40" w:rsidRPr="006F5CAD" w:rsidRDefault="00975B40" w:rsidP="00B6200D">
            <w:pPr>
              <w:pStyle w:val="TAC"/>
              <w:rPr>
                <w:lang w:eastAsia="zh-CN"/>
              </w:rPr>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DC66F2" w14:textId="77777777" w:rsidR="00975B40" w:rsidRPr="006F5CAD" w:rsidRDefault="00975B40" w:rsidP="00B6200D">
            <w:pPr>
              <w:pStyle w:val="TAC"/>
              <w:rPr>
                <w:rFonts w:ascii="Calibri" w:eastAsia="Yu Mincho" w:hAnsi="Calibri"/>
                <w:sz w:val="21"/>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68664514" w14:textId="77777777" w:rsidR="00975B40" w:rsidRPr="006F5CAD" w:rsidRDefault="00975B40" w:rsidP="00B6200D">
            <w:pPr>
              <w:pStyle w:val="TAC"/>
              <w:rPr>
                <w:lang w:eastAsia="zh-CN"/>
              </w:rPr>
            </w:pPr>
          </w:p>
        </w:tc>
      </w:tr>
      <w:tr w:rsidR="00975B40" w:rsidRPr="006F5CAD" w14:paraId="51196367" w14:textId="77777777" w:rsidTr="00B6200D">
        <w:trPr>
          <w:jc w:val="center"/>
        </w:trPr>
        <w:tc>
          <w:tcPr>
            <w:tcW w:w="1002" w:type="pct"/>
            <w:tcBorders>
              <w:top w:val="nil"/>
              <w:left w:val="single" w:sz="4" w:space="0" w:color="auto"/>
              <w:bottom w:val="nil"/>
              <w:right w:val="single" w:sz="4" w:space="0" w:color="auto"/>
            </w:tcBorders>
            <w:vAlign w:val="center"/>
          </w:tcPr>
          <w:p w14:paraId="3F54135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762CC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15930" w14:textId="77777777" w:rsidR="00975B40" w:rsidRPr="006F5CAD" w:rsidRDefault="00975B40" w:rsidP="00B6200D">
            <w:pPr>
              <w:pStyle w:val="TAC"/>
              <w:rPr>
                <w:lang w:eastAsia="zh-CN"/>
              </w:rPr>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E7606D" w14:textId="77777777" w:rsidR="00975B40" w:rsidRPr="006F5CAD" w:rsidRDefault="00975B40" w:rsidP="00B6200D">
            <w:pPr>
              <w:pStyle w:val="TAC"/>
              <w:rPr>
                <w:rFonts w:ascii="Calibri" w:eastAsia="Yu Mincho"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26B1535" w14:textId="77777777" w:rsidR="00975B40" w:rsidRPr="006F5CAD" w:rsidRDefault="00975B40" w:rsidP="00B6200D">
            <w:pPr>
              <w:pStyle w:val="TAC"/>
              <w:rPr>
                <w:lang w:eastAsia="zh-CN"/>
              </w:rPr>
            </w:pPr>
          </w:p>
        </w:tc>
      </w:tr>
      <w:tr w:rsidR="00975B40" w:rsidRPr="006F5CAD" w14:paraId="6DD3DEB3" w14:textId="77777777" w:rsidTr="00B6200D">
        <w:trPr>
          <w:jc w:val="center"/>
        </w:trPr>
        <w:tc>
          <w:tcPr>
            <w:tcW w:w="1002" w:type="pct"/>
            <w:tcBorders>
              <w:top w:val="nil"/>
              <w:left w:val="single" w:sz="4" w:space="0" w:color="auto"/>
              <w:bottom w:val="nil"/>
              <w:right w:val="single" w:sz="4" w:space="0" w:color="auto"/>
            </w:tcBorders>
            <w:vAlign w:val="center"/>
          </w:tcPr>
          <w:p w14:paraId="5607356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D982866" w14:textId="77777777" w:rsidR="00975B40" w:rsidRPr="006F5CAD" w:rsidRDefault="00975B40" w:rsidP="00B6200D">
            <w:pPr>
              <w:pStyle w:val="TAC"/>
            </w:pPr>
            <w:r w:rsidRPr="006F5CAD">
              <w:t>n25</w:t>
            </w:r>
            <w:r w:rsidRPr="006F5CAD">
              <w:rPr>
                <w:vertAlign w:val="superscript"/>
              </w:rPr>
              <w:t>7</w:t>
            </w:r>
          </w:p>
          <w:p w14:paraId="0152C08D" w14:textId="77777777" w:rsidR="00975B40" w:rsidRPr="006F5CAD" w:rsidRDefault="00975B40" w:rsidP="00B6200D">
            <w:pPr>
              <w:pStyle w:val="TAC"/>
            </w:pPr>
            <w:r w:rsidRPr="006F5CAD">
              <w:t>n66</w:t>
            </w:r>
            <w:r w:rsidRPr="006F5CAD">
              <w:rPr>
                <w:vertAlign w:val="superscript"/>
              </w:rPr>
              <w:t>7</w:t>
            </w:r>
          </w:p>
          <w:p w14:paraId="5EB19F7D" w14:textId="77777777" w:rsidR="00975B40" w:rsidRPr="006F5CAD" w:rsidRDefault="00975B40" w:rsidP="00B6200D">
            <w:pPr>
              <w:pStyle w:val="TAC"/>
            </w:pPr>
            <w:r w:rsidRPr="006F5CAD">
              <w:t>n71</w:t>
            </w:r>
            <w:r w:rsidRPr="006F5CAD">
              <w:rPr>
                <w:vertAlign w:val="superscript"/>
              </w:rPr>
              <w:t>7</w:t>
            </w:r>
          </w:p>
          <w:p w14:paraId="5F405613" w14:textId="77777777" w:rsidR="00975B40" w:rsidRPr="006F5CAD" w:rsidRDefault="00975B40" w:rsidP="00B6200D">
            <w:pPr>
              <w:pStyle w:val="TAC"/>
            </w:pPr>
            <w:r w:rsidRPr="006F5CAD">
              <w:t>CA_n25A-n66A</w:t>
            </w:r>
            <w:r w:rsidRPr="006F5CAD">
              <w:rPr>
                <w:vertAlign w:val="superscript"/>
              </w:rPr>
              <w:t>7</w:t>
            </w:r>
          </w:p>
          <w:p w14:paraId="42331023" w14:textId="77777777" w:rsidR="00975B40" w:rsidRPr="006F5CAD" w:rsidRDefault="00975B40" w:rsidP="00B6200D">
            <w:pPr>
              <w:pStyle w:val="TAC"/>
            </w:pPr>
            <w:r w:rsidRPr="006F5CAD">
              <w:t>CA_n25A-n71A</w:t>
            </w:r>
            <w:r w:rsidRPr="006F5CAD">
              <w:rPr>
                <w:vertAlign w:val="superscript"/>
              </w:rPr>
              <w:t>7</w:t>
            </w:r>
          </w:p>
          <w:p w14:paraId="3BFEE482" w14:textId="77777777" w:rsidR="00975B40" w:rsidRPr="006F5CAD" w:rsidRDefault="00975B40" w:rsidP="00B6200D">
            <w:pPr>
              <w:pStyle w:val="TAC"/>
              <w:rPr>
                <w:szCs w:val="18"/>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C91283E"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7C1A446"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AC7CB6D" w14:textId="77777777" w:rsidR="00975B40" w:rsidRPr="006F5CAD" w:rsidRDefault="00975B40" w:rsidP="00B6200D">
            <w:pPr>
              <w:pStyle w:val="TAC"/>
              <w:rPr>
                <w:rFonts w:cs="Arial"/>
                <w:szCs w:val="18"/>
                <w:lang w:eastAsia="zh-CN"/>
              </w:rPr>
            </w:pPr>
            <w:r w:rsidRPr="006F5CAD">
              <w:rPr>
                <w:rFonts w:cs="Arial"/>
                <w:szCs w:val="18"/>
                <w:lang w:eastAsia="zh-CN"/>
              </w:rPr>
              <w:t>1</w:t>
            </w:r>
          </w:p>
        </w:tc>
      </w:tr>
      <w:tr w:rsidR="00975B40" w:rsidRPr="006F5CAD" w14:paraId="43B700F3" w14:textId="77777777" w:rsidTr="00B6200D">
        <w:trPr>
          <w:jc w:val="center"/>
        </w:trPr>
        <w:tc>
          <w:tcPr>
            <w:tcW w:w="1002" w:type="pct"/>
            <w:tcBorders>
              <w:top w:val="nil"/>
              <w:left w:val="single" w:sz="4" w:space="0" w:color="auto"/>
              <w:bottom w:val="nil"/>
              <w:right w:val="single" w:sz="4" w:space="0" w:color="auto"/>
            </w:tcBorders>
            <w:vAlign w:val="center"/>
          </w:tcPr>
          <w:p w14:paraId="74136B8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81095C6"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E9949"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5B3C85"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82D7A3B" w14:textId="77777777" w:rsidR="00975B40" w:rsidRPr="006F5CAD" w:rsidRDefault="00975B40" w:rsidP="00B6200D">
            <w:pPr>
              <w:pStyle w:val="TAC"/>
              <w:rPr>
                <w:rFonts w:cs="Arial"/>
                <w:szCs w:val="18"/>
                <w:lang w:eastAsia="zh-CN"/>
              </w:rPr>
            </w:pPr>
          </w:p>
        </w:tc>
      </w:tr>
      <w:tr w:rsidR="00975B40" w:rsidRPr="006F5CAD" w14:paraId="0F35F54C" w14:textId="77777777" w:rsidTr="00B6200D">
        <w:trPr>
          <w:jc w:val="center"/>
        </w:trPr>
        <w:tc>
          <w:tcPr>
            <w:tcW w:w="1002" w:type="pct"/>
            <w:tcBorders>
              <w:top w:val="nil"/>
              <w:left w:val="single" w:sz="4" w:space="0" w:color="auto"/>
              <w:bottom w:val="nil"/>
              <w:right w:val="single" w:sz="4" w:space="0" w:color="auto"/>
            </w:tcBorders>
            <w:vAlign w:val="center"/>
          </w:tcPr>
          <w:p w14:paraId="5EAC4A1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A3FA3A"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C345AF"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551068"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F634AB6" w14:textId="77777777" w:rsidR="00975B40" w:rsidRPr="006F5CAD" w:rsidRDefault="00975B40" w:rsidP="00B6200D">
            <w:pPr>
              <w:pStyle w:val="TAC"/>
              <w:rPr>
                <w:rFonts w:cs="Arial"/>
                <w:szCs w:val="18"/>
                <w:lang w:eastAsia="zh-CN"/>
              </w:rPr>
            </w:pPr>
          </w:p>
        </w:tc>
      </w:tr>
      <w:tr w:rsidR="00975B40" w:rsidRPr="006F5CAD" w14:paraId="548203AC" w14:textId="77777777" w:rsidTr="00B6200D">
        <w:trPr>
          <w:jc w:val="center"/>
        </w:trPr>
        <w:tc>
          <w:tcPr>
            <w:tcW w:w="1002" w:type="pct"/>
            <w:tcBorders>
              <w:top w:val="nil"/>
              <w:left w:val="single" w:sz="4" w:space="0" w:color="auto"/>
              <w:bottom w:val="nil"/>
              <w:right w:val="single" w:sz="4" w:space="0" w:color="auto"/>
            </w:tcBorders>
            <w:vAlign w:val="center"/>
          </w:tcPr>
          <w:p w14:paraId="24101B89" w14:textId="77777777" w:rsidR="00975B40" w:rsidRPr="006F5CAD" w:rsidRDefault="00975B40"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8FD0FB8" w14:textId="77777777" w:rsidR="00975B40" w:rsidRPr="006F5CAD" w:rsidRDefault="00975B40" w:rsidP="00B6200D">
            <w:pPr>
              <w:pStyle w:val="TAC"/>
            </w:pPr>
            <w:r w:rsidRPr="006F5CAD">
              <w:t>CA_n25A-n66A</w:t>
            </w:r>
            <w:r w:rsidRPr="006F5CAD">
              <w:rPr>
                <w:vertAlign w:val="superscript"/>
              </w:rPr>
              <w:t>7</w:t>
            </w:r>
          </w:p>
          <w:p w14:paraId="3F50BB1E" w14:textId="77777777" w:rsidR="00975B40" w:rsidRPr="006F5CAD" w:rsidRDefault="00975B40" w:rsidP="00B6200D">
            <w:pPr>
              <w:pStyle w:val="TAC"/>
            </w:pPr>
            <w:r w:rsidRPr="006F5CAD">
              <w:t>CA_n25A-n71A</w:t>
            </w:r>
            <w:r w:rsidRPr="006F5CAD">
              <w:rPr>
                <w:vertAlign w:val="superscript"/>
              </w:rPr>
              <w:t>7</w:t>
            </w:r>
          </w:p>
          <w:p w14:paraId="17274D5C" w14:textId="77777777" w:rsidR="00975B40" w:rsidRPr="006F5CAD" w:rsidRDefault="00975B40" w:rsidP="00B6200D">
            <w:pPr>
              <w:pStyle w:val="TAC"/>
              <w:rPr>
                <w:szCs w:val="18"/>
                <w:lang w:eastAsia="zh-CN"/>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9CF85A2"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9466F12" w14:textId="77777777" w:rsidR="00975B40" w:rsidRPr="006F5CAD" w:rsidRDefault="00975B40"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E1FC97F"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64E7B7A1" w14:textId="77777777" w:rsidTr="00B6200D">
        <w:trPr>
          <w:jc w:val="center"/>
        </w:trPr>
        <w:tc>
          <w:tcPr>
            <w:tcW w:w="1002" w:type="pct"/>
            <w:tcBorders>
              <w:top w:val="nil"/>
              <w:left w:val="single" w:sz="4" w:space="0" w:color="auto"/>
              <w:bottom w:val="nil"/>
              <w:right w:val="single" w:sz="4" w:space="0" w:color="auto"/>
            </w:tcBorders>
            <w:vAlign w:val="center"/>
          </w:tcPr>
          <w:p w14:paraId="1AD3C51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93DA507"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F0DFEC"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CB4D88"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56A2A5B" w14:textId="77777777" w:rsidR="00975B40" w:rsidRPr="006F5CAD" w:rsidRDefault="00975B40" w:rsidP="00B6200D">
            <w:pPr>
              <w:pStyle w:val="TAC"/>
              <w:rPr>
                <w:rFonts w:cs="Arial"/>
                <w:szCs w:val="18"/>
                <w:lang w:eastAsia="zh-CN"/>
              </w:rPr>
            </w:pPr>
          </w:p>
        </w:tc>
      </w:tr>
      <w:tr w:rsidR="00975B40" w:rsidRPr="006F5CAD" w14:paraId="2430BDB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87C7BC6"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A51E11"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7F426D"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2417AE" w14:textId="77777777" w:rsidR="00975B40" w:rsidRPr="006F5CAD" w:rsidRDefault="00975B40"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FAD3E03" w14:textId="77777777" w:rsidR="00975B40" w:rsidRPr="006F5CAD" w:rsidRDefault="00975B40" w:rsidP="00B6200D">
            <w:pPr>
              <w:pStyle w:val="TAC"/>
              <w:rPr>
                <w:rFonts w:cs="Arial"/>
                <w:szCs w:val="18"/>
                <w:lang w:eastAsia="zh-CN"/>
              </w:rPr>
            </w:pPr>
          </w:p>
        </w:tc>
      </w:tr>
      <w:tr w:rsidR="00975B40" w:rsidRPr="006F5CAD" w14:paraId="5248408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CEB4ABB" w14:textId="77777777" w:rsidR="00975B40" w:rsidRPr="006F5CAD" w:rsidRDefault="00975B40" w:rsidP="00B6200D">
            <w:pPr>
              <w:pStyle w:val="TAC"/>
              <w:rPr>
                <w:rFonts w:eastAsia="Yu Mincho"/>
              </w:rPr>
            </w:pPr>
            <w:r w:rsidRPr="006F5CAD">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699ED0AE" w14:textId="77777777" w:rsidR="00975B40" w:rsidRPr="006F5CAD" w:rsidRDefault="00975B40" w:rsidP="00B6200D">
            <w:pPr>
              <w:pStyle w:val="TAC"/>
            </w:pPr>
            <w:r w:rsidRPr="006F5CAD">
              <w:t>n25</w:t>
            </w:r>
            <w:r w:rsidRPr="006F5CAD">
              <w:rPr>
                <w:vertAlign w:val="superscript"/>
                <w:lang w:eastAsia="zh-CN"/>
              </w:rPr>
              <w:t>7</w:t>
            </w:r>
          </w:p>
          <w:p w14:paraId="0CB8A105" w14:textId="77777777" w:rsidR="00975B40" w:rsidRPr="006F5CAD" w:rsidRDefault="00975B40" w:rsidP="00B6200D">
            <w:pPr>
              <w:pStyle w:val="TAC"/>
            </w:pPr>
            <w:r w:rsidRPr="006F5CAD">
              <w:t>n66</w:t>
            </w:r>
            <w:r w:rsidRPr="006F5CAD">
              <w:rPr>
                <w:vertAlign w:val="superscript"/>
                <w:lang w:eastAsia="zh-CN"/>
              </w:rPr>
              <w:t>7</w:t>
            </w:r>
          </w:p>
          <w:p w14:paraId="2205EF52" w14:textId="77777777" w:rsidR="00975B40" w:rsidRPr="006F5CAD" w:rsidRDefault="00975B40" w:rsidP="00B6200D">
            <w:pPr>
              <w:pStyle w:val="TAC"/>
              <w:rPr>
                <w:vertAlign w:val="superscript"/>
                <w:lang w:eastAsia="zh-CN"/>
              </w:rPr>
            </w:pPr>
            <w:r w:rsidRPr="006F5CAD">
              <w:t>n71</w:t>
            </w:r>
            <w:r w:rsidRPr="006F5CAD">
              <w:rPr>
                <w:vertAlign w:val="superscript"/>
                <w:lang w:eastAsia="zh-CN"/>
              </w:rPr>
              <w:t>7</w:t>
            </w:r>
          </w:p>
          <w:p w14:paraId="58BAE099" w14:textId="77777777" w:rsidR="00975B40" w:rsidRPr="006F5CAD" w:rsidRDefault="00975B40" w:rsidP="00B6200D">
            <w:pPr>
              <w:pStyle w:val="TAC"/>
            </w:pPr>
            <w:r w:rsidRPr="006F5CAD">
              <w:t>CA_n25A-n66A</w:t>
            </w:r>
            <w:r w:rsidRPr="006F5CAD">
              <w:rPr>
                <w:vertAlign w:val="superscript"/>
                <w:lang w:eastAsia="zh-CN"/>
              </w:rPr>
              <w:t>7</w:t>
            </w:r>
          </w:p>
          <w:p w14:paraId="1447362F" w14:textId="77777777" w:rsidR="00975B40" w:rsidRPr="006F5CAD" w:rsidRDefault="00975B40" w:rsidP="00B6200D">
            <w:pPr>
              <w:pStyle w:val="TAC"/>
            </w:pPr>
            <w:r w:rsidRPr="006F5CAD">
              <w:t>CA_n25A-n71A</w:t>
            </w:r>
            <w:r w:rsidRPr="006F5CAD">
              <w:rPr>
                <w:vertAlign w:val="superscript"/>
                <w:lang w:eastAsia="zh-CN"/>
              </w:rPr>
              <w:t>7</w:t>
            </w:r>
          </w:p>
          <w:p w14:paraId="0AF6726F" w14:textId="77777777" w:rsidR="00975B40" w:rsidRPr="006F5CAD" w:rsidRDefault="00975B40" w:rsidP="00B6200D">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90B922" w14:textId="77777777" w:rsidR="00975B40" w:rsidRPr="006F5CAD" w:rsidRDefault="00975B40" w:rsidP="00B6200D">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1B18A7" w14:textId="77777777" w:rsidR="00975B40" w:rsidRPr="006F5CAD" w:rsidRDefault="00975B40" w:rsidP="00B6200D">
            <w:pPr>
              <w:pStyle w:val="TAC"/>
              <w:rPr>
                <w:rFonts w:ascii="Calibri" w:eastAsia="Yu Mincho"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C8DAD90" w14:textId="77777777" w:rsidR="00975B40" w:rsidRPr="006F5CAD" w:rsidRDefault="00975B40" w:rsidP="00B6200D">
            <w:pPr>
              <w:pStyle w:val="TAC"/>
              <w:rPr>
                <w:rFonts w:cs="Arial"/>
                <w:szCs w:val="18"/>
                <w:lang w:eastAsia="zh-CN"/>
              </w:rPr>
            </w:pPr>
            <w:r w:rsidRPr="006F5CAD">
              <w:rPr>
                <w:lang w:eastAsia="zh-CN"/>
              </w:rPr>
              <w:t>0</w:t>
            </w:r>
          </w:p>
        </w:tc>
      </w:tr>
      <w:tr w:rsidR="00975B40" w:rsidRPr="006F5CAD" w14:paraId="2AD29D77" w14:textId="77777777" w:rsidTr="00B6200D">
        <w:trPr>
          <w:jc w:val="center"/>
        </w:trPr>
        <w:tc>
          <w:tcPr>
            <w:tcW w:w="1002" w:type="pct"/>
            <w:tcBorders>
              <w:top w:val="nil"/>
              <w:left w:val="single" w:sz="4" w:space="0" w:color="auto"/>
              <w:bottom w:val="nil"/>
              <w:right w:val="single" w:sz="4" w:space="0" w:color="auto"/>
            </w:tcBorders>
            <w:vAlign w:val="center"/>
          </w:tcPr>
          <w:p w14:paraId="38E18039" w14:textId="77777777" w:rsidR="00975B40" w:rsidRPr="006F5CAD" w:rsidRDefault="00975B40" w:rsidP="00B6200D">
            <w:pPr>
              <w:pStyle w:val="TAC"/>
              <w:rPr>
                <w:rFonts w:eastAsia="Yu Mincho"/>
              </w:rPr>
            </w:pPr>
          </w:p>
        </w:tc>
        <w:tc>
          <w:tcPr>
            <w:tcW w:w="871" w:type="pct"/>
            <w:tcBorders>
              <w:top w:val="nil"/>
              <w:left w:val="single" w:sz="4" w:space="0" w:color="auto"/>
              <w:bottom w:val="nil"/>
              <w:right w:val="single" w:sz="4" w:space="0" w:color="auto"/>
            </w:tcBorders>
            <w:vAlign w:val="center"/>
          </w:tcPr>
          <w:p w14:paraId="3E00CF1E"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0168585" w14:textId="77777777" w:rsidR="00975B40" w:rsidRPr="006F5CAD" w:rsidRDefault="00975B40" w:rsidP="00B6200D">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0D0E11" w14:textId="77777777" w:rsidR="00975B40" w:rsidRPr="006F5CAD" w:rsidRDefault="00975B40" w:rsidP="00B6200D">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EE17857" w14:textId="77777777" w:rsidR="00975B40" w:rsidRPr="006F5CAD" w:rsidRDefault="00975B40" w:rsidP="00B6200D">
            <w:pPr>
              <w:pStyle w:val="TAC"/>
              <w:rPr>
                <w:rFonts w:cs="Arial"/>
                <w:szCs w:val="18"/>
                <w:lang w:eastAsia="zh-CN"/>
              </w:rPr>
            </w:pPr>
          </w:p>
        </w:tc>
      </w:tr>
      <w:tr w:rsidR="00975B40" w:rsidRPr="006F5CAD" w14:paraId="68207F26" w14:textId="77777777" w:rsidTr="00B6200D">
        <w:trPr>
          <w:jc w:val="center"/>
        </w:trPr>
        <w:tc>
          <w:tcPr>
            <w:tcW w:w="1002" w:type="pct"/>
            <w:tcBorders>
              <w:top w:val="nil"/>
              <w:left w:val="single" w:sz="4" w:space="0" w:color="auto"/>
              <w:bottom w:val="nil"/>
              <w:right w:val="single" w:sz="4" w:space="0" w:color="auto"/>
            </w:tcBorders>
            <w:vAlign w:val="center"/>
          </w:tcPr>
          <w:p w14:paraId="6CEF9B72" w14:textId="77777777" w:rsidR="00975B40" w:rsidRPr="006F5CAD" w:rsidRDefault="00975B40" w:rsidP="00B6200D">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3F2B4D9D"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4D5AC5" w14:textId="77777777" w:rsidR="00975B40" w:rsidRPr="006F5CAD" w:rsidRDefault="00975B40" w:rsidP="00B6200D">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A0367E" w14:textId="77777777" w:rsidR="00975B40" w:rsidRPr="006F5CAD" w:rsidRDefault="00975B40" w:rsidP="00B6200D">
            <w:pPr>
              <w:pStyle w:val="TAC"/>
              <w:rPr>
                <w:rFonts w:ascii="Calibri" w:eastAsia="Yu Mincho"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5A577496" w14:textId="77777777" w:rsidR="00975B40" w:rsidRPr="006F5CAD" w:rsidRDefault="00975B40" w:rsidP="00B6200D">
            <w:pPr>
              <w:pStyle w:val="TAC"/>
              <w:rPr>
                <w:rFonts w:cs="Arial"/>
                <w:szCs w:val="18"/>
                <w:lang w:eastAsia="zh-CN"/>
              </w:rPr>
            </w:pPr>
          </w:p>
        </w:tc>
      </w:tr>
      <w:tr w:rsidR="00975B40" w:rsidRPr="006F5CAD" w14:paraId="7971DE81" w14:textId="77777777" w:rsidTr="00B6200D">
        <w:trPr>
          <w:jc w:val="center"/>
        </w:trPr>
        <w:tc>
          <w:tcPr>
            <w:tcW w:w="1002" w:type="pct"/>
            <w:tcBorders>
              <w:top w:val="nil"/>
              <w:left w:val="single" w:sz="4" w:space="0" w:color="auto"/>
              <w:bottom w:val="nil"/>
              <w:right w:val="single" w:sz="4" w:space="0" w:color="auto"/>
            </w:tcBorders>
            <w:vAlign w:val="center"/>
          </w:tcPr>
          <w:p w14:paraId="41BABAC8" w14:textId="77777777" w:rsidR="00975B40" w:rsidRPr="006F5CAD" w:rsidRDefault="00975B40" w:rsidP="00B6200D">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339C6CAA" w14:textId="77777777" w:rsidR="00975B40" w:rsidRPr="006F5CAD" w:rsidRDefault="00975B40" w:rsidP="00B6200D">
            <w:pPr>
              <w:pStyle w:val="TAC"/>
            </w:pPr>
            <w:r w:rsidRPr="006F5CAD">
              <w:t>n25</w:t>
            </w:r>
            <w:r w:rsidRPr="006F5CAD">
              <w:rPr>
                <w:vertAlign w:val="superscript"/>
                <w:lang w:eastAsia="zh-CN"/>
              </w:rPr>
              <w:t>7</w:t>
            </w:r>
          </w:p>
          <w:p w14:paraId="13017FB7" w14:textId="77777777" w:rsidR="00975B40" w:rsidRPr="006F5CAD" w:rsidRDefault="00975B40" w:rsidP="00B6200D">
            <w:pPr>
              <w:pStyle w:val="TAC"/>
            </w:pPr>
            <w:r w:rsidRPr="006F5CAD">
              <w:t>n66</w:t>
            </w:r>
            <w:r w:rsidRPr="006F5CAD">
              <w:rPr>
                <w:vertAlign w:val="superscript"/>
                <w:lang w:eastAsia="zh-CN"/>
              </w:rPr>
              <w:t>7</w:t>
            </w:r>
          </w:p>
          <w:p w14:paraId="3B8D4DAC" w14:textId="77777777" w:rsidR="00975B40" w:rsidRPr="006F5CAD" w:rsidRDefault="00975B40" w:rsidP="00B6200D">
            <w:pPr>
              <w:pStyle w:val="TAC"/>
              <w:rPr>
                <w:vertAlign w:val="superscript"/>
                <w:lang w:eastAsia="zh-CN"/>
              </w:rPr>
            </w:pPr>
            <w:r w:rsidRPr="006F5CAD">
              <w:t>n71</w:t>
            </w:r>
            <w:r w:rsidRPr="006F5CAD">
              <w:rPr>
                <w:vertAlign w:val="superscript"/>
                <w:lang w:eastAsia="zh-CN"/>
              </w:rPr>
              <w:t>7</w:t>
            </w:r>
          </w:p>
          <w:p w14:paraId="36E9902F" w14:textId="77777777" w:rsidR="00975B40" w:rsidRPr="006F5CAD" w:rsidRDefault="00975B40" w:rsidP="00B6200D">
            <w:pPr>
              <w:pStyle w:val="TAC"/>
            </w:pPr>
            <w:r w:rsidRPr="006F5CAD">
              <w:t>CA_n25A-n66A</w:t>
            </w:r>
            <w:r w:rsidRPr="006F5CAD">
              <w:rPr>
                <w:vertAlign w:val="superscript"/>
                <w:lang w:eastAsia="zh-CN"/>
              </w:rPr>
              <w:t>7</w:t>
            </w:r>
          </w:p>
          <w:p w14:paraId="394D269A" w14:textId="77777777" w:rsidR="00975B40" w:rsidRPr="006F5CAD" w:rsidRDefault="00975B40" w:rsidP="00B6200D">
            <w:pPr>
              <w:pStyle w:val="TAC"/>
            </w:pPr>
            <w:r w:rsidRPr="006F5CAD">
              <w:t>CA_n25A-n71A</w:t>
            </w:r>
            <w:r w:rsidRPr="006F5CAD">
              <w:rPr>
                <w:vertAlign w:val="superscript"/>
                <w:lang w:eastAsia="zh-CN"/>
              </w:rPr>
              <w:t>7</w:t>
            </w:r>
          </w:p>
          <w:p w14:paraId="5FCEBF61" w14:textId="77777777" w:rsidR="00975B40" w:rsidRPr="006F5CAD" w:rsidRDefault="00975B40" w:rsidP="00B6200D">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90D97D" w14:textId="77777777" w:rsidR="00975B40" w:rsidRPr="006F5CAD" w:rsidRDefault="00975B40" w:rsidP="00B6200D">
            <w:pPr>
              <w:pStyle w:val="TAC"/>
              <w:rPr>
                <w:rFonts w:eastAsia="Yu Mincho"/>
              </w:rPr>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F43D71" w14:textId="77777777" w:rsidR="00975B40" w:rsidRPr="006F5CAD" w:rsidRDefault="00975B40"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8E5F843"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79E87A4F" w14:textId="77777777" w:rsidTr="00B6200D">
        <w:trPr>
          <w:jc w:val="center"/>
        </w:trPr>
        <w:tc>
          <w:tcPr>
            <w:tcW w:w="1002" w:type="pct"/>
            <w:tcBorders>
              <w:top w:val="nil"/>
              <w:left w:val="single" w:sz="4" w:space="0" w:color="auto"/>
              <w:bottom w:val="nil"/>
              <w:right w:val="single" w:sz="4" w:space="0" w:color="auto"/>
            </w:tcBorders>
            <w:vAlign w:val="center"/>
          </w:tcPr>
          <w:p w14:paraId="2071F599" w14:textId="77777777" w:rsidR="00975B40" w:rsidRPr="006F5CAD" w:rsidRDefault="00975B40" w:rsidP="00B6200D">
            <w:pPr>
              <w:pStyle w:val="TAC"/>
              <w:rPr>
                <w:rFonts w:eastAsia="Yu Mincho"/>
              </w:rPr>
            </w:pPr>
          </w:p>
        </w:tc>
        <w:tc>
          <w:tcPr>
            <w:tcW w:w="871" w:type="pct"/>
            <w:tcBorders>
              <w:top w:val="nil"/>
              <w:left w:val="single" w:sz="4" w:space="0" w:color="auto"/>
              <w:bottom w:val="nil"/>
              <w:right w:val="single" w:sz="4" w:space="0" w:color="auto"/>
            </w:tcBorders>
            <w:vAlign w:val="center"/>
          </w:tcPr>
          <w:p w14:paraId="4EE7B670"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A4EC7F2" w14:textId="77777777" w:rsidR="00975B40" w:rsidRPr="006F5CAD" w:rsidRDefault="00975B40" w:rsidP="00B6200D">
            <w:pPr>
              <w:pStyle w:val="TAC"/>
              <w:rPr>
                <w:rFonts w:eastAsia="Yu Mincho"/>
              </w:rPr>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595FEA"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EC1550C" w14:textId="77777777" w:rsidR="00975B40" w:rsidRPr="006F5CAD" w:rsidRDefault="00975B40" w:rsidP="00B6200D">
            <w:pPr>
              <w:pStyle w:val="TAC"/>
              <w:rPr>
                <w:rFonts w:cs="Arial"/>
                <w:szCs w:val="18"/>
                <w:lang w:eastAsia="zh-CN"/>
              </w:rPr>
            </w:pPr>
          </w:p>
        </w:tc>
      </w:tr>
      <w:tr w:rsidR="00975B40" w:rsidRPr="006F5CAD" w14:paraId="1AC0F40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6A91771" w14:textId="77777777" w:rsidR="00975B40" w:rsidRPr="006F5CAD" w:rsidRDefault="00975B40" w:rsidP="00B6200D">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7FF535DE"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D209475" w14:textId="77777777" w:rsidR="00975B40" w:rsidRPr="006F5CAD" w:rsidRDefault="00975B40" w:rsidP="00B6200D">
            <w:pPr>
              <w:pStyle w:val="TAC"/>
              <w:rPr>
                <w:rFonts w:eastAsia="Yu Mincho"/>
              </w:rPr>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EC54CC"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67DFF89" w14:textId="77777777" w:rsidR="00975B40" w:rsidRPr="006F5CAD" w:rsidRDefault="00975B40" w:rsidP="00B6200D">
            <w:pPr>
              <w:pStyle w:val="TAC"/>
              <w:rPr>
                <w:rFonts w:cs="Arial"/>
                <w:szCs w:val="18"/>
                <w:lang w:eastAsia="zh-CN"/>
              </w:rPr>
            </w:pPr>
          </w:p>
        </w:tc>
      </w:tr>
      <w:tr w:rsidR="00975B40" w:rsidRPr="006F5CAD" w14:paraId="47C95F1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75F62EC" w14:textId="77777777" w:rsidR="00975B40" w:rsidRPr="006F5CAD" w:rsidRDefault="00975B40" w:rsidP="00B6200D">
            <w:pPr>
              <w:pStyle w:val="TAC"/>
              <w:rPr>
                <w:rFonts w:eastAsia="Yu Mincho"/>
              </w:rPr>
            </w:pPr>
            <w:r w:rsidRPr="006F5CAD">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2162ED86" w14:textId="77777777" w:rsidR="00975B40" w:rsidRPr="006F5CAD" w:rsidRDefault="00975B40" w:rsidP="00B6200D">
            <w:pPr>
              <w:pStyle w:val="TAC"/>
            </w:pPr>
            <w:r w:rsidRPr="006F5CAD">
              <w:t>n25</w:t>
            </w:r>
            <w:r w:rsidRPr="006F5CAD">
              <w:rPr>
                <w:vertAlign w:val="superscript"/>
                <w:lang w:eastAsia="zh-CN"/>
              </w:rPr>
              <w:t>7</w:t>
            </w:r>
          </w:p>
          <w:p w14:paraId="6B3EF5D5" w14:textId="77777777" w:rsidR="00975B40" w:rsidRPr="006F5CAD" w:rsidRDefault="00975B40" w:rsidP="00B6200D">
            <w:pPr>
              <w:pStyle w:val="TAC"/>
            </w:pPr>
            <w:r w:rsidRPr="006F5CAD">
              <w:t>n66</w:t>
            </w:r>
            <w:r w:rsidRPr="006F5CAD">
              <w:rPr>
                <w:vertAlign w:val="superscript"/>
                <w:lang w:eastAsia="zh-CN"/>
              </w:rPr>
              <w:t>7</w:t>
            </w:r>
          </w:p>
          <w:p w14:paraId="6969E982" w14:textId="77777777" w:rsidR="00975B40" w:rsidRPr="006F5CAD" w:rsidRDefault="00975B40" w:rsidP="00B6200D">
            <w:pPr>
              <w:pStyle w:val="TAC"/>
              <w:rPr>
                <w:vertAlign w:val="superscript"/>
                <w:lang w:eastAsia="zh-CN"/>
              </w:rPr>
            </w:pPr>
            <w:r w:rsidRPr="006F5CAD">
              <w:t>n71</w:t>
            </w:r>
            <w:r w:rsidRPr="006F5CAD">
              <w:rPr>
                <w:vertAlign w:val="superscript"/>
                <w:lang w:eastAsia="zh-CN"/>
              </w:rPr>
              <w:t>7</w:t>
            </w:r>
          </w:p>
          <w:p w14:paraId="1F300741" w14:textId="77777777" w:rsidR="00975B40" w:rsidRPr="006F5CAD" w:rsidRDefault="00975B40" w:rsidP="00B6200D">
            <w:pPr>
              <w:pStyle w:val="TAC"/>
            </w:pPr>
            <w:r w:rsidRPr="006F5CAD">
              <w:t>CA_n25A-n66A</w:t>
            </w:r>
            <w:r w:rsidRPr="006F5CAD">
              <w:rPr>
                <w:vertAlign w:val="superscript"/>
                <w:lang w:eastAsia="zh-CN"/>
              </w:rPr>
              <w:t>7</w:t>
            </w:r>
          </w:p>
          <w:p w14:paraId="10931917" w14:textId="77777777" w:rsidR="00975B40" w:rsidRPr="006F5CAD" w:rsidRDefault="00975B40" w:rsidP="00B6200D">
            <w:pPr>
              <w:pStyle w:val="TAC"/>
            </w:pPr>
            <w:r w:rsidRPr="006F5CAD">
              <w:t>CA_n25A-n71A</w:t>
            </w:r>
            <w:r w:rsidRPr="006F5CAD">
              <w:rPr>
                <w:vertAlign w:val="superscript"/>
                <w:lang w:eastAsia="zh-CN"/>
              </w:rPr>
              <w:t>7</w:t>
            </w:r>
          </w:p>
          <w:p w14:paraId="76363DFA" w14:textId="77777777" w:rsidR="00975B40" w:rsidRPr="006F5CAD" w:rsidRDefault="00975B40" w:rsidP="00B6200D">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F4899F" w14:textId="77777777" w:rsidR="00975B40" w:rsidRPr="006F5CAD" w:rsidRDefault="00975B40" w:rsidP="00B6200D">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505E85" w14:textId="77777777" w:rsidR="00975B40" w:rsidRPr="006F5CAD" w:rsidRDefault="00975B40" w:rsidP="00B6200D">
            <w:pPr>
              <w:pStyle w:val="TAC"/>
              <w:rPr>
                <w:rFonts w:ascii="Calibri" w:eastAsia="Yu Mincho"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746F248" w14:textId="77777777" w:rsidR="00975B40" w:rsidRPr="006F5CAD" w:rsidRDefault="00975B40" w:rsidP="00B6200D">
            <w:pPr>
              <w:pStyle w:val="TAC"/>
              <w:rPr>
                <w:rFonts w:cs="Arial"/>
                <w:szCs w:val="18"/>
                <w:lang w:eastAsia="zh-CN"/>
              </w:rPr>
            </w:pPr>
            <w:r w:rsidRPr="006F5CAD">
              <w:rPr>
                <w:lang w:eastAsia="zh-CN"/>
              </w:rPr>
              <w:t>0</w:t>
            </w:r>
          </w:p>
        </w:tc>
      </w:tr>
      <w:tr w:rsidR="00975B40" w:rsidRPr="006F5CAD" w14:paraId="729E3574" w14:textId="77777777" w:rsidTr="00B6200D">
        <w:trPr>
          <w:jc w:val="center"/>
        </w:trPr>
        <w:tc>
          <w:tcPr>
            <w:tcW w:w="1002" w:type="pct"/>
            <w:tcBorders>
              <w:top w:val="nil"/>
              <w:left w:val="single" w:sz="4" w:space="0" w:color="auto"/>
              <w:bottom w:val="nil"/>
              <w:right w:val="single" w:sz="4" w:space="0" w:color="auto"/>
            </w:tcBorders>
            <w:vAlign w:val="center"/>
          </w:tcPr>
          <w:p w14:paraId="1351D245" w14:textId="77777777" w:rsidR="00975B40" w:rsidRPr="006F5CAD" w:rsidRDefault="00975B40" w:rsidP="00B6200D">
            <w:pPr>
              <w:pStyle w:val="TAC"/>
              <w:rPr>
                <w:rFonts w:eastAsia="Yu Mincho"/>
              </w:rPr>
            </w:pPr>
          </w:p>
        </w:tc>
        <w:tc>
          <w:tcPr>
            <w:tcW w:w="871" w:type="pct"/>
            <w:tcBorders>
              <w:top w:val="nil"/>
              <w:left w:val="single" w:sz="4" w:space="0" w:color="auto"/>
              <w:bottom w:val="nil"/>
              <w:right w:val="single" w:sz="4" w:space="0" w:color="auto"/>
            </w:tcBorders>
            <w:vAlign w:val="center"/>
          </w:tcPr>
          <w:p w14:paraId="44FC5D89"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09D1AA7" w14:textId="77777777" w:rsidR="00975B40" w:rsidRPr="006F5CAD" w:rsidRDefault="00975B40" w:rsidP="00B6200D">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142FE4" w14:textId="77777777" w:rsidR="00975B40" w:rsidRPr="006F5CAD" w:rsidRDefault="00975B40" w:rsidP="00B6200D">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F7E12A6" w14:textId="77777777" w:rsidR="00975B40" w:rsidRPr="006F5CAD" w:rsidRDefault="00975B40" w:rsidP="00B6200D">
            <w:pPr>
              <w:pStyle w:val="TAC"/>
              <w:rPr>
                <w:rFonts w:cs="Arial"/>
                <w:szCs w:val="18"/>
                <w:lang w:eastAsia="zh-CN"/>
              </w:rPr>
            </w:pPr>
          </w:p>
        </w:tc>
      </w:tr>
      <w:tr w:rsidR="00975B40" w:rsidRPr="006F5CAD" w14:paraId="293D5053" w14:textId="77777777" w:rsidTr="00B6200D">
        <w:trPr>
          <w:jc w:val="center"/>
        </w:trPr>
        <w:tc>
          <w:tcPr>
            <w:tcW w:w="1002" w:type="pct"/>
            <w:tcBorders>
              <w:top w:val="nil"/>
              <w:left w:val="single" w:sz="4" w:space="0" w:color="auto"/>
              <w:bottom w:val="nil"/>
              <w:right w:val="single" w:sz="4" w:space="0" w:color="auto"/>
            </w:tcBorders>
            <w:vAlign w:val="center"/>
          </w:tcPr>
          <w:p w14:paraId="3A75AA76" w14:textId="77777777" w:rsidR="00975B40" w:rsidRPr="006F5CAD" w:rsidRDefault="00975B40" w:rsidP="00B6200D">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4F194C81"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898D053" w14:textId="77777777" w:rsidR="00975B40" w:rsidRPr="006F5CAD" w:rsidRDefault="00975B40" w:rsidP="00B6200D">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7CC35D" w14:textId="77777777" w:rsidR="00975B40" w:rsidRPr="006F5CAD" w:rsidRDefault="00975B40" w:rsidP="00B6200D">
            <w:pPr>
              <w:pStyle w:val="TAC"/>
              <w:rPr>
                <w:rFonts w:ascii="Calibri" w:eastAsia="Yu Mincho"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025F9E01" w14:textId="77777777" w:rsidR="00975B40" w:rsidRPr="006F5CAD" w:rsidRDefault="00975B40" w:rsidP="00B6200D">
            <w:pPr>
              <w:pStyle w:val="TAC"/>
              <w:rPr>
                <w:rFonts w:cs="Arial"/>
                <w:szCs w:val="18"/>
                <w:lang w:eastAsia="zh-CN"/>
              </w:rPr>
            </w:pPr>
          </w:p>
        </w:tc>
      </w:tr>
      <w:tr w:rsidR="00975B40" w:rsidRPr="006F5CAD" w14:paraId="51F7ED15" w14:textId="77777777" w:rsidTr="00B6200D">
        <w:trPr>
          <w:jc w:val="center"/>
        </w:trPr>
        <w:tc>
          <w:tcPr>
            <w:tcW w:w="1002" w:type="pct"/>
            <w:tcBorders>
              <w:top w:val="nil"/>
              <w:left w:val="single" w:sz="4" w:space="0" w:color="auto"/>
              <w:bottom w:val="nil"/>
              <w:right w:val="single" w:sz="4" w:space="0" w:color="auto"/>
            </w:tcBorders>
            <w:vAlign w:val="center"/>
          </w:tcPr>
          <w:p w14:paraId="303F5054" w14:textId="77777777" w:rsidR="00975B40" w:rsidRPr="006F5CAD" w:rsidRDefault="00975B40" w:rsidP="00B6200D">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07F97EA3" w14:textId="77777777" w:rsidR="00975B40" w:rsidRPr="006F5CAD" w:rsidRDefault="00975B40" w:rsidP="00B6200D">
            <w:pPr>
              <w:pStyle w:val="TAC"/>
            </w:pPr>
            <w:r w:rsidRPr="006F5CAD">
              <w:t>n25</w:t>
            </w:r>
            <w:r w:rsidRPr="006F5CAD">
              <w:rPr>
                <w:vertAlign w:val="superscript"/>
                <w:lang w:eastAsia="zh-CN"/>
              </w:rPr>
              <w:t>7</w:t>
            </w:r>
          </w:p>
          <w:p w14:paraId="097BD7B5" w14:textId="77777777" w:rsidR="00975B40" w:rsidRPr="006F5CAD" w:rsidRDefault="00975B40" w:rsidP="00B6200D">
            <w:pPr>
              <w:pStyle w:val="TAC"/>
            </w:pPr>
            <w:r w:rsidRPr="006F5CAD">
              <w:t>n66</w:t>
            </w:r>
            <w:r w:rsidRPr="006F5CAD">
              <w:rPr>
                <w:vertAlign w:val="superscript"/>
                <w:lang w:eastAsia="zh-CN"/>
              </w:rPr>
              <w:t>7</w:t>
            </w:r>
          </w:p>
          <w:p w14:paraId="6F0EFFD6" w14:textId="77777777" w:rsidR="00975B40" w:rsidRPr="006F5CAD" w:rsidRDefault="00975B40" w:rsidP="00B6200D">
            <w:pPr>
              <w:pStyle w:val="TAC"/>
              <w:rPr>
                <w:vertAlign w:val="superscript"/>
                <w:lang w:eastAsia="zh-CN"/>
              </w:rPr>
            </w:pPr>
            <w:r w:rsidRPr="006F5CAD">
              <w:t>n71</w:t>
            </w:r>
            <w:r w:rsidRPr="006F5CAD">
              <w:rPr>
                <w:vertAlign w:val="superscript"/>
                <w:lang w:eastAsia="zh-CN"/>
              </w:rPr>
              <w:t>7</w:t>
            </w:r>
          </w:p>
          <w:p w14:paraId="2D79A0B7" w14:textId="77777777" w:rsidR="00975B40" w:rsidRPr="006F5CAD" w:rsidRDefault="00975B40" w:rsidP="00B6200D">
            <w:pPr>
              <w:pStyle w:val="TAC"/>
            </w:pPr>
            <w:r w:rsidRPr="006F5CAD">
              <w:t>CA_n25A-n66A</w:t>
            </w:r>
            <w:r w:rsidRPr="006F5CAD">
              <w:rPr>
                <w:vertAlign w:val="superscript"/>
                <w:lang w:eastAsia="zh-CN"/>
              </w:rPr>
              <w:t>7</w:t>
            </w:r>
          </w:p>
          <w:p w14:paraId="2E175C95" w14:textId="77777777" w:rsidR="00975B40" w:rsidRPr="006F5CAD" w:rsidRDefault="00975B40" w:rsidP="00B6200D">
            <w:pPr>
              <w:pStyle w:val="TAC"/>
            </w:pPr>
            <w:r w:rsidRPr="006F5CAD">
              <w:t>CA_n25A-n71A</w:t>
            </w:r>
            <w:r w:rsidRPr="006F5CAD">
              <w:rPr>
                <w:vertAlign w:val="superscript"/>
                <w:lang w:eastAsia="zh-CN"/>
              </w:rPr>
              <w:t>7</w:t>
            </w:r>
          </w:p>
          <w:p w14:paraId="51477A46" w14:textId="77777777" w:rsidR="00975B40" w:rsidRPr="006F5CAD" w:rsidRDefault="00975B40" w:rsidP="00B6200D">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2AA779" w14:textId="77777777" w:rsidR="00975B40" w:rsidRPr="006F5CAD" w:rsidRDefault="00975B40" w:rsidP="00B6200D">
            <w:pPr>
              <w:pStyle w:val="TAC"/>
              <w:rPr>
                <w:rFonts w:eastAsia="Yu Mincho"/>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56790D9" w14:textId="77777777" w:rsidR="00975B40" w:rsidRPr="006F5CAD" w:rsidRDefault="00975B40"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12C77AC"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178FC7F6" w14:textId="77777777" w:rsidTr="00B6200D">
        <w:trPr>
          <w:jc w:val="center"/>
        </w:trPr>
        <w:tc>
          <w:tcPr>
            <w:tcW w:w="1002" w:type="pct"/>
            <w:tcBorders>
              <w:top w:val="nil"/>
              <w:left w:val="single" w:sz="4" w:space="0" w:color="auto"/>
              <w:bottom w:val="nil"/>
              <w:right w:val="single" w:sz="4" w:space="0" w:color="auto"/>
            </w:tcBorders>
            <w:vAlign w:val="center"/>
          </w:tcPr>
          <w:p w14:paraId="2F4F122D" w14:textId="77777777" w:rsidR="00975B40" w:rsidRPr="006F5CAD" w:rsidRDefault="00975B40" w:rsidP="00B6200D">
            <w:pPr>
              <w:pStyle w:val="TAC"/>
              <w:rPr>
                <w:rFonts w:eastAsia="Yu Mincho"/>
              </w:rPr>
            </w:pPr>
          </w:p>
        </w:tc>
        <w:tc>
          <w:tcPr>
            <w:tcW w:w="871" w:type="pct"/>
            <w:tcBorders>
              <w:top w:val="nil"/>
              <w:left w:val="single" w:sz="4" w:space="0" w:color="auto"/>
              <w:bottom w:val="nil"/>
              <w:right w:val="single" w:sz="4" w:space="0" w:color="auto"/>
            </w:tcBorders>
            <w:vAlign w:val="center"/>
          </w:tcPr>
          <w:p w14:paraId="07791022"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A6C9C47" w14:textId="77777777" w:rsidR="00975B40" w:rsidRPr="006F5CAD" w:rsidRDefault="00975B40" w:rsidP="00B6200D">
            <w:pPr>
              <w:pStyle w:val="TAC"/>
              <w:rPr>
                <w:rFonts w:eastAsia="Yu Mincho"/>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B424E9"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0F8E5AB" w14:textId="77777777" w:rsidR="00975B40" w:rsidRPr="006F5CAD" w:rsidRDefault="00975B40" w:rsidP="00B6200D">
            <w:pPr>
              <w:pStyle w:val="TAC"/>
              <w:rPr>
                <w:rFonts w:cs="Arial"/>
                <w:szCs w:val="18"/>
                <w:lang w:eastAsia="zh-CN"/>
              </w:rPr>
            </w:pPr>
          </w:p>
        </w:tc>
      </w:tr>
      <w:tr w:rsidR="00975B40" w:rsidRPr="006F5CAD" w14:paraId="6D2C984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1F6DF25" w14:textId="77777777" w:rsidR="00975B40" w:rsidRPr="006F5CAD" w:rsidRDefault="00975B40" w:rsidP="00B6200D">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76DB3972"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337D4A9" w14:textId="77777777" w:rsidR="00975B40" w:rsidRPr="006F5CAD" w:rsidRDefault="00975B40" w:rsidP="00B6200D">
            <w:pPr>
              <w:pStyle w:val="TAC"/>
              <w:rPr>
                <w:rFonts w:eastAsia="Yu Mincho"/>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E626BF"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B692E93" w14:textId="77777777" w:rsidR="00975B40" w:rsidRPr="006F5CAD" w:rsidRDefault="00975B40" w:rsidP="00B6200D">
            <w:pPr>
              <w:pStyle w:val="TAC"/>
              <w:rPr>
                <w:rFonts w:cs="Arial"/>
                <w:szCs w:val="18"/>
                <w:lang w:eastAsia="zh-CN"/>
              </w:rPr>
            </w:pPr>
          </w:p>
        </w:tc>
      </w:tr>
      <w:tr w:rsidR="00975B40" w:rsidRPr="006F5CAD" w14:paraId="3DEC5BC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2DB3562" w14:textId="77777777" w:rsidR="00975B40" w:rsidRPr="006F5CAD" w:rsidRDefault="00975B40" w:rsidP="00B6200D">
            <w:pPr>
              <w:pStyle w:val="TAC"/>
            </w:pPr>
            <w:r w:rsidRPr="006F5CAD">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tcPr>
          <w:p w14:paraId="0E9BDD07" w14:textId="77777777" w:rsidR="00975B40" w:rsidRPr="006F5CAD" w:rsidRDefault="00975B40" w:rsidP="00B6200D">
            <w:pPr>
              <w:pStyle w:val="TAC"/>
            </w:pPr>
            <w:r w:rsidRPr="006F5CAD">
              <w:t>n25</w:t>
            </w:r>
            <w:r w:rsidRPr="006F5CAD">
              <w:rPr>
                <w:vertAlign w:val="superscript"/>
                <w:lang w:eastAsia="zh-CN"/>
              </w:rPr>
              <w:t>7</w:t>
            </w:r>
          </w:p>
          <w:p w14:paraId="0C7B02A7" w14:textId="77777777" w:rsidR="00975B40" w:rsidRPr="006F5CAD" w:rsidRDefault="00975B40" w:rsidP="00B6200D">
            <w:pPr>
              <w:pStyle w:val="TAC"/>
            </w:pPr>
            <w:r w:rsidRPr="006F5CAD">
              <w:t>n66</w:t>
            </w:r>
            <w:r w:rsidRPr="006F5CAD">
              <w:rPr>
                <w:vertAlign w:val="superscript"/>
                <w:lang w:eastAsia="zh-CN"/>
              </w:rPr>
              <w:t>7</w:t>
            </w:r>
          </w:p>
          <w:p w14:paraId="6621817B" w14:textId="77777777" w:rsidR="00975B40" w:rsidRPr="006F5CAD" w:rsidRDefault="00975B40" w:rsidP="00B6200D">
            <w:pPr>
              <w:pStyle w:val="TAC"/>
              <w:rPr>
                <w:vertAlign w:val="superscript"/>
                <w:lang w:eastAsia="zh-CN"/>
              </w:rPr>
            </w:pPr>
            <w:r w:rsidRPr="006F5CAD">
              <w:t>n71</w:t>
            </w:r>
            <w:r w:rsidRPr="006F5CAD">
              <w:rPr>
                <w:vertAlign w:val="superscript"/>
                <w:lang w:eastAsia="zh-CN"/>
              </w:rPr>
              <w:t>7</w:t>
            </w:r>
          </w:p>
          <w:p w14:paraId="2E712A18" w14:textId="77777777" w:rsidR="00975B40" w:rsidRPr="006F5CAD" w:rsidRDefault="00975B40" w:rsidP="00B6200D">
            <w:pPr>
              <w:pStyle w:val="TAC"/>
            </w:pPr>
            <w:r w:rsidRPr="006F5CAD">
              <w:t>CA_n25A-n66A</w:t>
            </w:r>
            <w:r w:rsidRPr="006F5CAD">
              <w:rPr>
                <w:vertAlign w:val="superscript"/>
                <w:lang w:eastAsia="zh-CN"/>
              </w:rPr>
              <w:t>7</w:t>
            </w:r>
          </w:p>
          <w:p w14:paraId="4668AF76" w14:textId="77777777" w:rsidR="00975B40" w:rsidRPr="006F5CAD" w:rsidRDefault="00975B40" w:rsidP="00B6200D">
            <w:pPr>
              <w:pStyle w:val="TAC"/>
            </w:pPr>
            <w:r w:rsidRPr="006F5CAD">
              <w:t>CA_n25A-n71A</w:t>
            </w:r>
            <w:r w:rsidRPr="006F5CAD">
              <w:rPr>
                <w:vertAlign w:val="superscript"/>
                <w:lang w:eastAsia="zh-CN"/>
              </w:rPr>
              <w:t>7</w:t>
            </w:r>
          </w:p>
          <w:p w14:paraId="39202C6A" w14:textId="77777777" w:rsidR="00975B40" w:rsidRPr="006F5CAD" w:rsidRDefault="00975B40" w:rsidP="00B6200D">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54C397"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8E02C9B"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B1C0B5A" w14:textId="77777777" w:rsidR="00975B40" w:rsidRPr="006F5CAD" w:rsidRDefault="00975B40" w:rsidP="00B6200D">
            <w:pPr>
              <w:pStyle w:val="TAC"/>
              <w:rPr>
                <w:rFonts w:cs="Arial"/>
                <w:szCs w:val="18"/>
                <w:lang w:eastAsia="zh-CN"/>
              </w:rPr>
            </w:pPr>
            <w:r w:rsidRPr="006F5CAD">
              <w:rPr>
                <w:rFonts w:cs="Arial"/>
                <w:szCs w:val="18"/>
                <w:lang w:eastAsia="zh-CN"/>
              </w:rPr>
              <w:t>0</w:t>
            </w:r>
          </w:p>
        </w:tc>
      </w:tr>
      <w:tr w:rsidR="00975B40" w:rsidRPr="006F5CAD" w14:paraId="414DFF72" w14:textId="77777777" w:rsidTr="00B6200D">
        <w:trPr>
          <w:jc w:val="center"/>
        </w:trPr>
        <w:tc>
          <w:tcPr>
            <w:tcW w:w="1002" w:type="pct"/>
            <w:tcBorders>
              <w:top w:val="nil"/>
              <w:left w:val="single" w:sz="4" w:space="0" w:color="auto"/>
              <w:bottom w:val="nil"/>
              <w:right w:val="single" w:sz="4" w:space="0" w:color="auto"/>
            </w:tcBorders>
            <w:vAlign w:val="center"/>
          </w:tcPr>
          <w:p w14:paraId="2F88CFB5"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2E952F5E"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46F01B" w14:textId="77777777" w:rsidR="00975B40" w:rsidRPr="006F5CAD" w:rsidRDefault="00975B40" w:rsidP="00B6200D">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3876162C" w14:textId="77777777" w:rsidR="00975B40" w:rsidRPr="006F5CAD" w:rsidRDefault="00975B40" w:rsidP="00B6200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53D7213" w14:textId="77777777" w:rsidR="00975B40" w:rsidRPr="006F5CAD" w:rsidRDefault="00975B40" w:rsidP="00B6200D">
            <w:pPr>
              <w:pStyle w:val="TAC"/>
              <w:rPr>
                <w:rFonts w:cs="Arial"/>
                <w:szCs w:val="18"/>
                <w:lang w:eastAsia="zh-CN"/>
              </w:rPr>
            </w:pPr>
          </w:p>
        </w:tc>
      </w:tr>
      <w:tr w:rsidR="00975B40" w:rsidRPr="006F5CAD" w14:paraId="5F8BF68E" w14:textId="77777777" w:rsidTr="00B6200D">
        <w:trPr>
          <w:jc w:val="center"/>
        </w:trPr>
        <w:tc>
          <w:tcPr>
            <w:tcW w:w="1002" w:type="pct"/>
            <w:tcBorders>
              <w:top w:val="nil"/>
              <w:left w:val="single" w:sz="4" w:space="0" w:color="auto"/>
              <w:bottom w:val="nil"/>
              <w:right w:val="single" w:sz="4" w:space="0" w:color="auto"/>
            </w:tcBorders>
            <w:vAlign w:val="center"/>
          </w:tcPr>
          <w:p w14:paraId="684D8942"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0197A8CF"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33BC08" w14:textId="77777777" w:rsidR="00975B40" w:rsidRPr="006F5CAD" w:rsidRDefault="00975B40"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5C1468B" w14:textId="77777777" w:rsidR="00975B40" w:rsidRPr="006F5CAD" w:rsidRDefault="00975B40" w:rsidP="00B6200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2BBF3FC" w14:textId="77777777" w:rsidR="00975B40" w:rsidRPr="006F5CAD" w:rsidRDefault="00975B40" w:rsidP="00B6200D">
            <w:pPr>
              <w:pStyle w:val="TAC"/>
              <w:rPr>
                <w:rFonts w:cs="Arial"/>
                <w:szCs w:val="18"/>
                <w:lang w:eastAsia="zh-CN"/>
              </w:rPr>
            </w:pPr>
          </w:p>
        </w:tc>
      </w:tr>
      <w:tr w:rsidR="00975B40" w:rsidRPr="006F5CAD" w14:paraId="6CEEB6A5" w14:textId="77777777" w:rsidTr="00B6200D">
        <w:trPr>
          <w:jc w:val="center"/>
        </w:trPr>
        <w:tc>
          <w:tcPr>
            <w:tcW w:w="1002" w:type="pct"/>
            <w:tcBorders>
              <w:top w:val="nil"/>
              <w:left w:val="single" w:sz="4" w:space="0" w:color="auto"/>
              <w:bottom w:val="nil"/>
              <w:right w:val="single" w:sz="4" w:space="0" w:color="auto"/>
            </w:tcBorders>
            <w:vAlign w:val="center"/>
          </w:tcPr>
          <w:p w14:paraId="177E8C3E" w14:textId="77777777" w:rsidR="00975B40" w:rsidRPr="006F5CAD" w:rsidRDefault="00975B40" w:rsidP="00B6200D">
            <w:pPr>
              <w:pStyle w:val="TAC"/>
            </w:pPr>
          </w:p>
        </w:tc>
        <w:tc>
          <w:tcPr>
            <w:tcW w:w="871" w:type="pct"/>
            <w:tcBorders>
              <w:top w:val="single" w:sz="4" w:space="0" w:color="auto"/>
              <w:left w:val="single" w:sz="4" w:space="0" w:color="auto"/>
              <w:bottom w:val="nil"/>
              <w:right w:val="single" w:sz="4" w:space="0" w:color="auto"/>
            </w:tcBorders>
            <w:vAlign w:val="center"/>
          </w:tcPr>
          <w:p w14:paraId="6CD6D427" w14:textId="77777777" w:rsidR="00975B40" w:rsidRPr="006F5CAD" w:rsidRDefault="00975B40" w:rsidP="00B6200D">
            <w:pPr>
              <w:pStyle w:val="TAC"/>
            </w:pPr>
            <w:r w:rsidRPr="006F5CAD">
              <w:t>n25</w:t>
            </w:r>
            <w:r w:rsidRPr="006F5CAD">
              <w:rPr>
                <w:vertAlign w:val="superscript"/>
                <w:lang w:eastAsia="zh-CN"/>
              </w:rPr>
              <w:t>7</w:t>
            </w:r>
          </w:p>
          <w:p w14:paraId="0895CDC3" w14:textId="77777777" w:rsidR="00975B40" w:rsidRPr="006F5CAD" w:rsidRDefault="00975B40" w:rsidP="00B6200D">
            <w:pPr>
              <w:pStyle w:val="TAC"/>
            </w:pPr>
            <w:r w:rsidRPr="006F5CAD">
              <w:t>n66</w:t>
            </w:r>
            <w:r w:rsidRPr="006F5CAD">
              <w:rPr>
                <w:vertAlign w:val="superscript"/>
                <w:lang w:eastAsia="zh-CN"/>
              </w:rPr>
              <w:t>7</w:t>
            </w:r>
          </w:p>
          <w:p w14:paraId="76037366" w14:textId="77777777" w:rsidR="00975B40" w:rsidRPr="006F5CAD" w:rsidRDefault="00975B40" w:rsidP="00B6200D">
            <w:pPr>
              <w:pStyle w:val="TAC"/>
              <w:rPr>
                <w:vertAlign w:val="superscript"/>
                <w:lang w:eastAsia="zh-CN"/>
              </w:rPr>
            </w:pPr>
            <w:r w:rsidRPr="006F5CAD">
              <w:t>n71</w:t>
            </w:r>
            <w:r w:rsidRPr="006F5CAD">
              <w:rPr>
                <w:vertAlign w:val="superscript"/>
                <w:lang w:eastAsia="zh-CN"/>
              </w:rPr>
              <w:t>7</w:t>
            </w:r>
          </w:p>
          <w:p w14:paraId="7D6F0DC8" w14:textId="77777777" w:rsidR="00975B40" w:rsidRPr="006F5CAD" w:rsidRDefault="00975B40" w:rsidP="00B6200D">
            <w:pPr>
              <w:pStyle w:val="TAC"/>
            </w:pPr>
            <w:r w:rsidRPr="006F5CAD">
              <w:t>CA_n25A-n66A</w:t>
            </w:r>
            <w:r w:rsidRPr="006F5CAD">
              <w:rPr>
                <w:vertAlign w:val="superscript"/>
                <w:lang w:eastAsia="zh-CN"/>
              </w:rPr>
              <w:t>7</w:t>
            </w:r>
          </w:p>
          <w:p w14:paraId="2870AA11" w14:textId="77777777" w:rsidR="00975B40" w:rsidRPr="006F5CAD" w:rsidRDefault="00975B40" w:rsidP="00B6200D">
            <w:pPr>
              <w:pStyle w:val="TAC"/>
            </w:pPr>
            <w:r w:rsidRPr="006F5CAD">
              <w:t>CA_n25A-n71A</w:t>
            </w:r>
            <w:r w:rsidRPr="006F5CAD">
              <w:rPr>
                <w:vertAlign w:val="superscript"/>
                <w:lang w:eastAsia="zh-CN"/>
              </w:rPr>
              <w:t>7</w:t>
            </w:r>
          </w:p>
          <w:p w14:paraId="0539241F" w14:textId="77777777" w:rsidR="00975B40" w:rsidRPr="006F5CAD" w:rsidRDefault="00975B40" w:rsidP="00B6200D">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2B79D9"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AEE69B4" w14:textId="77777777" w:rsidR="00975B40" w:rsidRPr="006F5CAD" w:rsidRDefault="00975B40"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759D936"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3BB2F073" w14:textId="77777777" w:rsidTr="00B6200D">
        <w:trPr>
          <w:jc w:val="center"/>
        </w:trPr>
        <w:tc>
          <w:tcPr>
            <w:tcW w:w="1002" w:type="pct"/>
            <w:tcBorders>
              <w:top w:val="nil"/>
              <w:left w:val="single" w:sz="4" w:space="0" w:color="auto"/>
              <w:bottom w:val="nil"/>
              <w:right w:val="single" w:sz="4" w:space="0" w:color="auto"/>
            </w:tcBorders>
            <w:vAlign w:val="center"/>
          </w:tcPr>
          <w:p w14:paraId="1CE1C377"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1C1478E2"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6E48F9" w14:textId="77777777" w:rsidR="00975B40" w:rsidRPr="006F5CAD" w:rsidRDefault="00975B40"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F24E41"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FB0C643" w14:textId="77777777" w:rsidR="00975B40" w:rsidRPr="006F5CAD" w:rsidRDefault="00975B40" w:rsidP="00B6200D">
            <w:pPr>
              <w:pStyle w:val="TAC"/>
              <w:rPr>
                <w:rFonts w:cs="Arial"/>
                <w:szCs w:val="18"/>
                <w:lang w:eastAsia="zh-CN"/>
              </w:rPr>
            </w:pPr>
          </w:p>
        </w:tc>
      </w:tr>
      <w:tr w:rsidR="00975B40" w:rsidRPr="006F5CAD" w14:paraId="1860D9F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ABF4C35"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77DB84B0"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7E424F" w14:textId="77777777" w:rsidR="00975B40" w:rsidRPr="006F5CAD" w:rsidRDefault="00975B40"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C2999A" w14:textId="77777777" w:rsidR="00975B40" w:rsidRPr="006F5CAD" w:rsidRDefault="00975B40"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58B9F08" w14:textId="77777777" w:rsidR="00975B40" w:rsidRPr="006F5CAD" w:rsidRDefault="00975B40" w:rsidP="00B6200D">
            <w:pPr>
              <w:pStyle w:val="TAC"/>
              <w:rPr>
                <w:rFonts w:cs="Arial"/>
                <w:szCs w:val="18"/>
                <w:lang w:eastAsia="zh-CN"/>
              </w:rPr>
            </w:pPr>
          </w:p>
        </w:tc>
      </w:tr>
      <w:tr w:rsidR="00975B40" w:rsidRPr="006F5CAD" w14:paraId="3DF7A80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6959278" w14:textId="77777777" w:rsidR="00975B40" w:rsidRPr="006F5CAD" w:rsidRDefault="00975B40" w:rsidP="00B6200D">
            <w:pPr>
              <w:pStyle w:val="TAC"/>
            </w:pPr>
            <w:r w:rsidRPr="006F5CAD">
              <w:t>CA_n25A-n66(2A)-n71B</w:t>
            </w:r>
          </w:p>
        </w:tc>
        <w:tc>
          <w:tcPr>
            <w:tcW w:w="871" w:type="pct"/>
            <w:tcBorders>
              <w:top w:val="single" w:sz="4" w:space="0" w:color="auto"/>
              <w:left w:val="single" w:sz="4" w:space="0" w:color="auto"/>
              <w:bottom w:val="nil"/>
              <w:right w:val="single" w:sz="4" w:space="0" w:color="auto"/>
            </w:tcBorders>
            <w:vAlign w:val="center"/>
          </w:tcPr>
          <w:p w14:paraId="3779989E" w14:textId="77777777" w:rsidR="0070362F" w:rsidRPr="006F5CAD" w:rsidRDefault="0070362F" w:rsidP="0070362F">
            <w:pPr>
              <w:pStyle w:val="TAC"/>
              <w:rPr>
                <w:ins w:id="42" w:author="Nokia" w:date="2025-11-03T20:38:00Z" w16du:dateUtc="2025-11-03T19:38:00Z"/>
              </w:rPr>
            </w:pPr>
            <w:ins w:id="43" w:author="Nokia" w:date="2025-11-03T20:38:00Z" w16du:dateUtc="2025-11-03T19:38:00Z">
              <w:r w:rsidRPr="006F5CAD">
                <w:t>n25</w:t>
              </w:r>
              <w:r w:rsidRPr="006F5CAD">
                <w:rPr>
                  <w:vertAlign w:val="superscript"/>
                  <w:lang w:eastAsia="zh-CN"/>
                </w:rPr>
                <w:t>7</w:t>
              </w:r>
            </w:ins>
          </w:p>
          <w:p w14:paraId="4EE0AED4" w14:textId="77777777" w:rsidR="0070362F" w:rsidRPr="006F5CAD" w:rsidRDefault="0070362F" w:rsidP="0070362F">
            <w:pPr>
              <w:pStyle w:val="TAC"/>
              <w:rPr>
                <w:ins w:id="44" w:author="Nokia" w:date="2025-11-03T20:38:00Z" w16du:dateUtc="2025-11-03T19:38:00Z"/>
              </w:rPr>
            </w:pPr>
            <w:ins w:id="45" w:author="Nokia" w:date="2025-11-03T20:38:00Z" w16du:dateUtc="2025-11-03T19:38:00Z">
              <w:r w:rsidRPr="006F5CAD">
                <w:t>n66</w:t>
              </w:r>
              <w:r w:rsidRPr="006F5CAD">
                <w:rPr>
                  <w:vertAlign w:val="superscript"/>
                  <w:lang w:eastAsia="zh-CN"/>
                </w:rPr>
                <w:t>7</w:t>
              </w:r>
            </w:ins>
          </w:p>
          <w:p w14:paraId="3E3BE1D1" w14:textId="0EF1D624" w:rsidR="0070362F" w:rsidRPr="0070362F" w:rsidRDefault="0070362F" w:rsidP="0070362F">
            <w:pPr>
              <w:pStyle w:val="TAC"/>
              <w:rPr>
                <w:ins w:id="46" w:author="Nokia" w:date="2025-11-03T20:38:00Z" w16du:dateUtc="2025-11-03T19:38:00Z"/>
                <w:vertAlign w:val="superscript"/>
                <w:lang w:eastAsia="zh-CN"/>
                <w:rPrChange w:id="47" w:author="Nokia" w:date="2025-11-03T20:38:00Z" w16du:dateUtc="2025-11-03T19:38:00Z">
                  <w:rPr>
                    <w:ins w:id="48" w:author="Nokia" w:date="2025-11-03T20:38:00Z" w16du:dateUtc="2025-11-03T19:38:00Z"/>
                  </w:rPr>
                </w:rPrChange>
              </w:rPr>
            </w:pPr>
            <w:ins w:id="49" w:author="Nokia" w:date="2025-11-03T20:38:00Z" w16du:dateUtc="2025-11-03T19:38:00Z">
              <w:r w:rsidRPr="006F5CAD">
                <w:t>n71</w:t>
              </w:r>
              <w:r w:rsidRPr="006F5CAD">
                <w:rPr>
                  <w:vertAlign w:val="superscript"/>
                  <w:lang w:eastAsia="zh-CN"/>
                </w:rPr>
                <w:t>7</w:t>
              </w:r>
            </w:ins>
          </w:p>
          <w:p w14:paraId="4320EDF8" w14:textId="0C0668D1" w:rsidR="00975B40" w:rsidRPr="006F5CAD" w:rsidRDefault="00975B40" w:rsidP="00B6200D">
            <w:pPr>
              <w:pStyle w:val="TAC"/>
            </w:pPr>
            <w:r w:rsidRPr="006F5CAD">
              <w:t>CA_n25A-n66A</w:t>
            </w:r>
            <w:ins w:id="50" w:author="Nokia" w:date="2025-11-03T20:38:00Z" w16du:dateUtc="2025-11-03T19:38:00Z">
              <w:r w:rsidR="0070362F" w:rsidRPr="006F5CAD">
                <w:rPr>
                  <w:vertAlign w:val="superscript"/>
                  <w:lang w:eastAsia="zh-CN"/>
                </w:rPr>
                <w:t>7</w:t>
              </w:r>
            </w:ins>
          </w:p>
          <w:p w14:paraId="61561DE8" w14:textId="0A6D6C23" w:rsidR="00975B40" w:rsidRPr="006F5CAD" w:rsidRDefault="00975B40" w:rsidP="00B6200D">
            <w:pPr>
              <w:pStyle w:val="TAC"/>
            </w:pPr>
            <w:r w:rsidRPr="006F5CAD">
              <w:t>CA_n25A-n71A</w:t>
            </w:r>
            <w:ins w:id="51" w:author="Nokia" w:date="2025-11-03T20:39:00Z" w16du:dateUtc="2025-11-03T19:39:00Z">
              <w:r w:rsidR="00C97691" w:rsidRPr="006F5CAD">
                <w:rPr>
                  <w:vertAlign w:val="superscript"/>
                  <w:lang w:eastAsia="zh-CN"/>
                </w:rPr>
                <w:t>7</w:t>
              </w:r>
            </w:ins>
          </w:p>
          <w:p w14:paraId="3FC62CD1" w14:textId="7E897D41" w:rsidR="00975B40" w:rsidRPr="006F5CAD" w:rsidRDefault="00975B40" w:rsidP="00B6200D">
            <w:pPr>
              <w:pStyle w:val="TAC"/>
              <w:rPr>
                <w:szCs w:val="18"/>
              </w:rPr>
            </w:pPr>
            <w:r w:rsidRPr="006F5CAD">
              <w:t>CA_n66A-n71A</w:t>
            </w:r>
            <w:ins w:id="52" w:author="Nokia" w:date="2025-11-03T20:39:00Z" w16du:dateUtc="2025-11-03T19:39:00Z">
              <w:r w:rsidR="00C97691" w:rsidRPr="006F5CAD">
                <w:rPr>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30B2181B"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B5396E8" w14:textId="77777777" w:rsidR="00975B40" w:rsidRPr="006F5CAD" w:rsidRDefault="00975B40"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0D1069E"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22B23005" w14:textId="77777777" w:rsidTr="00B6200D">
        <w:trPr>
          <w:jc w:val="center"/>
        </w:trPr>
        <w:tc>
          <w:tcPr>
            <w:tcW w:w="1002" w:type="pct"/>
            <w:tcBorders>
              <w:top w:val="nil"/>
              <w:left w:val="single" w:sz="4" w:space="0" w:color="auto"/>
              <w:bottom w:val="nil"/>
              <w:right w:val="single" w:sz="4" w:space="0" w:color="auto"/>
            </w:tcBorders>
            <w:vAlign w:val="center"/>
          </w:tcPr>
          <w:p w14:paraId="60F6CD97"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73A1602"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6B4A1C"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06BF8E"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AEF8AF3" w14:textId="77777777" w:rsidR="00975B40" w:rsidRPr="006F5CAD" w:rsidRDefault="00975B40" w:rsidP="00B6200D">
            <w:pPr>
              <w:pStyle w:val="TAC"/>
              <w:rPr>
                <w:rFonts w:cs="Arial"/>
                <w:szCs w:val="18"/>
                <w:lang w:eastAsia="zh-CN"/>
              </w:rPr>
            </w:pPr>
          </w:p>
        </w:tc>
      </w:tr>
      <w:tr w:rsidR="00975B40" w:rsidRPr="006F5CAD" w14:paraId="574771A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8E8FBF2"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0D163B60"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F077CA"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3056C7"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57DD454" w14:textId="77777777" w:rsidR="00975B40" w:rsidRPr="006F5CAD" w:rsidRDefault="00975B40" w:rsidP="00B6200D">
            <w:pPr>
              <w:pStyle w:val="TAC"/>
              <w:rPr>
                <w:rFonts w:cs="Arial"/>
                <w:szCs w:val="18"/>
                <w:lang w:eastAsia="zh-CN"/>
              </w:rPr>
            </w:pPr>
          </w:p>
        </w:tc>
      </w:tr>
      <w:tr w:rsidR="00975B40" w:rsidRPr="006F5CAD" w14:paraId="5E6715E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AE01D62" w14:textId="77777777" w:rsidR="00975B40" w:rsidRPr="006F5CAD" w:rsidRDefault="00975B40" w:rsidP="00B6200D">
            <w:pPr>
              <w:pStyle w:val="TAC"/>
            </w:pPr>
            <w:r w:rsidRPr="006F5CAD">
              <w:t>CA_n25A-n66(2A)-n71(2A)</w:t>
            </w:r>
          </w:p>
        </w:tc>
        <w:tc>
          <w:tcPr>
            <w:tcW w:w="871" w:type="pct"/>
            <w:tcBorders>
              <w:top w:val="single" w:sz="4" w:space="0" w:color="auto"/>
              <w:left w:val="single" w:sz="4" w:space="0" w:color="auto"/>
              <w:bottom w:val="nil"/>
              <w:right w:val="single" w:sz="4" w:space="0" w:color="auto"/>
            </w:tcBorders>
            <w:vAlign w:val="center"/>
          </w:tcPr>
          <w:p w14:paraId="7DFE55A9" w14:textId="77777777" w:rsidR="007848DF" w:rsidRPr="006F5CAD" w:rsidRDefault="007848DF" w:rsidP="007848DF">
            <w:pPr>
              <w:pStyle w:val="TAC"/>
              <w:rPr>
                <w:ins w:id="53" w:author="Nokia" w:date="2025-11-03T20:39:00Z" w16du:dateUtc="2025-11-03T19:39:00Z"/>
              </w:rPr>
            </w:pPr>
            <w:ins w:id="54" w:author="Nokia" w:date="2025-11-03T20:39:00Z" w16du:dateUtc="2025-11-03T19:39:00Z">
              <w:r w:rsidRPr="006F5CAD">
                <w:t>n25</w:t>
              </w:r>
              <w:r w:rsidRPr="006F5CAD">
                <w:rPr>
                  <w:vertAlign w:val="superscript"/>
                  <w:lang w:eastAsia="zh-CN"/>
                </w:rPr>
                <w:t>7</w:t>
              </w:r>
            </w:ins>
          </w:p>
          <w:p w14:paraId="21292F94" w14:textId="77777777" w:rsidR="007848DF" w:rsidRPr="006F5CAD" w:rsidRDefault="007848DF" w:rsidP="007848DF">
            <w:pPr>
              <w:pStyle w:val="TAC"/>
              <w:rPr>
                <w:ins w:id="55" w:author="Nokia" w:date="2025-11-03T20:39:00Z" w16du:dateUtc="2025-11-03T19:39:00Z"/>
              </w:rPr>
            </w:pPr>
            <w:ins w:id="56" w:author="Nokia" w:date="2025-11-03T20:39:00Z" w16du:dateUtc="2025-11-03T19:39:00Z">
              <w:r w:rsidRPr="006F5CAD">
                <w:t>n66</w:t>
              </w:r>
              <w:r w:rsidRPr="006F5CAD">
                <w:rPr>
                  <w:vertAlign w:val="superscript"/>
                  <w:lang w:eastAsia="zh-CN"/>
                </w:rPr>
                <w:t>7</w:t>
              </w:r>
            </w:ins>
          </w:p>
          <w:p w14:paraId="44130BEB" w14:textId="77777777" w:rsidR="007848DF" w:rsidRPr="00B6200D" w:rsidRDefault="007848DF" w:rsidP="007848DF">
            <w:pPr>
              <w:pStyle w:val="TAC"/>
              <w:rPr>
                <w:ins w:id="57" w:author="Nokia" w:date="2025-11-03T20:39:00Z" w16du:dateUtc="2025-11-03T19:39:00Z"/>
                <w:vertAlign w:val="superscript"/>
                <w:lang w:eastAsia="zh-CN"/>
              </w:rPr>
            </w:pPr>
            <w:ins w:id="58" w:author="Nokia" w:date="2025-11-03T20:39:00Z" w16du:dateUtc="2025-11-03T19:39:00Z">
              <w:r w:rsidRPr="006F5CAD">
                <w:t>n71</w:t>
              </w:r>
              <w:r w:rsidRPr="006F5CAD">
                <w:rPr>
                  <w:vertAlign w:val="superscript"/>
                  <w:lang w:eastAsia="zh-CN"/>
                </w:rPr>
                <w:t>7</w:t>
              </w:r>
            </w:ins>
          </w:p>
          <w:p w14:paraId="32D43343" w14:textId="0162961E" w:rsidR="00975B40" w:rsidRPr="006F5CAD" w:rsidRDefault="00975B40" w:rsidP="00B6200D">
            <w:pPr>
              <w:pStyle w:val="TAC"/>
            </w:pPr>
            <w:r w:rsidRPr="006F5CAD">
              <w:t>CA_n25A-n66A</w:t>
            </w:r>
            <w:ins w:id="59" w:author="Nokia" w:date="2025-11-03T20:39:00Z" w16du:dateUtc="2025-11-03T19:39:00Z">
              <w:r w:rsidR="003368E5" w:rsidRPr="006F5CAD">
                <w:rPr>
                  <w:vertAlign w:val="superscript"/>
                  <w:lang w:eastAsia="zh-CN"/>
                </w:rPr>
                <w:t>7</w:t>
              </w:r>
            </w:ins>
          </w:p>
          <w:p w14:paraId="11BF5228" w14:textId="43C5A775" w:rsidR="00975B40" w:rsidRPr="006F5CAD" w:rsidRDefault="00975B40" w:rsidP="00B6200D">
            <w:pPr>
              <w:pStyle w:val="TAC"/>
            </w:pPr>
            <w:r w:rsidRPr="006F5CAD">
              <w:t>CA_n25A-n71A</w:t>
            </w:r>
            <w:ins w:id="60" w:author="Nokia" w:date="2025-11-03T20:39:00Z" w16du:dateUtc="2025-11-03T19:39:00Z">
              <w:r w:rsidR="003368E5" w:rsidRPr="006F5CAD">
                <w:rPr>
                  <w:vertAlign w:val="superscript"/>
                  <w:lang w:eastAsia="zh-CN"/>
                </w:rPr>
                <w:t>7</w:t>
              </w:r>
            </w:ins>
          </w:p>
          <w:p w14:paraId="73BF8093" w14:textId="69FF2F5F" w:rsidR="00975B40" w:rsidRPr="006F5CAD" w:rsidRDefault="00975B40" w:rsidP="00B6200D">
            <w:pPr>
              <w:pStyle w:val="TAC"/>
              <w:rPr>
                <w:szCs w:val="18"/>
              </w:rPr>
            </w:pPr>
            <w:r w:rsidRPr="006F5CAD">
              <w:t>CA_n66A-n71A</w:t>
            </w:r>
            <w:ins w:id="61" w:author="Nokia" w:date="2025-11-03T20:40:00Z" w16du:dateUtc="2025-11-03T19:40:00Z">
              <w:r w:rsidR="003368E5" w:rsidRPr="006F5CAD">
                <w:rPr>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14B48283"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BFF9FD9" w14:textId="77777777" w:rsidR="00975B40" w:rsidRPr="006F5CAD" w:rsidRDefault="00975B40"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8A433E1"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0DD88916" w14:textId="77777777" w:rsidTr="00B6200D">
        <w:trPr>
          <w:jc w:val="center"/>
        </w:trPr>
        <w:tc>
          <w:tcPr>
            <w:tcW w:w="1002" w:type="pct"/>
            <w:tcBorders>
              <w:top w:val="nil"/>
              <w:left w:val="single" w:sz="4" w:space="0" w:color="auto"/>
              <w:bottom w:val="nil"/>
              <w:right w:val="single" w:sz="4" w:space="0" w:color="auto"/>
            </w:tcBorders>
            <w:vAlign w:val="center"/>
          </w:tcPr>
          <w:p w14:paraId="33BF3C18"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A713903"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A50F30"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44A23D"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310FD77" w14:textId="77777777" w:rsidR="00975B40" w:rsidRPr="006F5CAD" w:rsidRDefault="00975B40" w:rsidP="00B6200D">
            <w:pPr>
              <w:pStyle w:val="TAC"/>
              <w:rPr>
                <w:rFonts w:cs="Arial"/>
                <w:szCs w:val="18"/>
                <w:lang w:eastAsia="zh-CN"/>
              </w:rPr>
            </w:pPr>
          </w:p>
        </w:tc>
      </w:tr>
      <w:tr w:rsidR="00975B40" w:rsidRPr="006F5CAD" w14:paraId="32AF42F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70FD613"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459482E0"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6D9B65"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EF7199"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CE5B075" w14:textId="77777777" w:rsidR="00975B40" w:rsidRPr="006F5CAD" w:rsidRDefault="00975B40" w:rsidP="00B6200D">
            <w:pPr>
              <w:pStyle w:val="TAC"/>
              <w:rPr>
                <w:rFonts w:cs="Arial"/>
                <w:szCs w:val="18"/>
                <w:lang w:eastAsia="zh-CN"/>
              </w:rPr>
            </w:pPr>
          </w:p>
        </w:tc>
      </w:tr>
      <w:tr w:rsidR="00975B40" w:rsidRPr="006F5CAD" w14:paraId="1CF766A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8A98628" w14:textId="77777777" w:rsidR="00975B40" w:rsidRPr="006F5CAD" w:rsidRDefault="00975B40" w:rsidP="00B6200D">
            <w:pPr>
              <w:pStyle w:val="TAC"/>
            </w:pPr>
            <w:r w:rsidRPr="006F5CAD">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6A8C6061" w14:textId="77777777" w:rsidR="00975B40" w:rsidRPr="006F5CAD" w:rsidRDefault="00975B40" w:rsidP="00B6200D">
            <w:pPr>
              <w:pStyle w:val="TAC"/>
            </w:pPr>
            <w:r w:rsidRPr="006F5CAD">
              <w:t>n25</w:t>
            </w:r>
            <w:r w:rsidRPr="006F5CAD">
              <w:rPr>
                <w:vertAlign w:val="superscript"/>
                <w:lang w:eastAsia="zh-CN"/>
              </w:rPr>
              <w:t>7</w:t>
            </w:r>
          </w:p>
          <w:p w14:paraId="265A5DC1" w14:textId="77777777" w:rsidR="00975B40" w:rsidRPr="006F5CAD" w:rsidRDefault="00975B40" w:rsidP="00B6200D">
            <w:pPr>
              <w:pStyle w:val="TAC"/>
            </w:pPr>
            <w:r w:rsidRPr="006F5CAD">
              <w:t>n66</w:t>
            </w:r>
            <w:r w:rsidRPr="006F5CAD">
              <w:rPr>
                <w:vertAlign w:val="superscript"/>
                <w:lang w:eastAsia="zh-CN"/>
              </w:rPr>
              <w:t>7</w:t>
            </w:r>
          </w:p>
          <w:p w14:paraId="73CB79E5" w14:textId="77777777" w:rsidR="00975B40" w:rsidRPr="006F5CAD" w:rsidRDefault="00975B40" w:rsidP="00B6200D">
            <w:pPr>
              <w:pStyle w:val="TAC"/>
            </w:pPr>
            <w:r w:rsidRPr="006F5CAD">
              <w:t>n71</w:t>
            </w:r>
            <w:r w:rsidRPr="006F5CAD">
              <w:rPr>
                <w:vertAlign w:val="superscript"/>
                <w:lang w:eastAsia="zh-CN"/>
              </w:rPr>
              <w:t>7</w:t>
            </w:r>
          </w:p>
          <w:p w14:paraId="60103CA7" w14:textId="77777777" w:rsidR="00975B40" w:rsidRPr="006F5CAD" w:rsidRDefault="00975B40" w:rsidP="00B6200D">
            <w:pPr>
              <w:pStyle w:val="TAC"/>
            </w:pPr>
            <w:r w:rsidRPr="006F5CAD">
              <w:t>CA_n25A-n66A</w:t>
            </w:r>
            <w:r w:rsidRPr="006F5CAD">
              <w:rPr>
                <w:vertAlign w:val="superscript"/>
                <w:lang w:eastAsia="zh-CN"/>
              </w:rPr>
              <w:t>7</w:t>
            </w:r>
          </w:p>
          <w:p w14:paraId="69F3B340" w14:textId="77777777" w:rsidR="00975B40" w:rsidRPr="006F5CAD" w:rsidRDefault="00975B40" w:rsidP="00B6200D">
            <w:pPr>
              <w:pStyle w:val="TAC"/>
            </w:pPr>
            <w:r w:rsidRPr="006F5CAD">
              <w:t>CA_n25A-n71A</w:t>
            </w:r>
            <w:r w:rsidRPr="006F5CAD">
              <w:rPr>
                <w:vertAlign w:val="superscript"/>
                <w:lang w:eastAsia="zh-CN"/>
              </w:rPr>
              <w:t>7</w:t>
            </w:r>
          </w:p>
          <w:p w14:paraId="45307D42" w14:textId="77777777" w:rsidR="00975B40" w:rsidRPr="006F5CAD" w:rsidRDefault="00975B40" w:rsidP="00B6200D">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42331A" w14:textId="77777777" w:rsidR="00975B40" w:rsidRPr="006F5CAD" w:rsidRDefault="00975B40" w:rsidP="00B6200D">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AF5C64" w14:textId="77777777" w:rsidR="00975B40" w:rsidRPr="006F5CAD" w:rsidRDefault="00975B40" w:rsidP="00B6200D">
            <w:pPr>
              <w:pStyle w:val="TAC"/>
              <w:rPr>
                <w:rFonts w:ascii="Calibri" w:eastAsia="Yu Mincho"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00782A32" w14:textId="77777777" w:rsidR="00975B40" w:rsidRPr="006F5CAD" w:rsidRDefault="00975B40" w:rsidP="00B6200D">
            <w:pPr>
              <w:pStyle w:val="TAC"/>
              <w:rPr>
                <w:rFonts w:cs="Arial"/>
                <w:szCs w:val="18"/>
                <w:lang w:eastAsia="zh-CN"/>
              </w:rPr>
            </w:pPr>
            <w:r w:rsidRPr="006F5CAD">
              <w:rPr>
                <w:lang w:eastAsia="zh-CN"/>
              </w:rPr>
              <w:t>0</w:t>
            </w:r>
          </w:p>
        </w:tc>
      </w:tr>
      <w:tr w:rsidR="00975B40" w:rsidRPr="006F5CAD" w14:paraId="5CEBBF14" w14:textId="77777777" w:rsidTr="00B6200D">
        <w:trPr>
          <w:jc w:val="center"/>
        </w:trPr>
        <w:tc>
          <w:tcPr>
            <w:tcW w:w="1002" w:type="pct"/>
            <w:tcBorders>
              <w:top w:val="nil"/>
              <w:left w:val="single" w:sz="4" w:space="0" w:color="auto"/>
              <w:bottom w:val="nil"/>
              <w:right w:val="single" w:sz="4" w:space="0" w:color="auto"/>
            </w:tcBorders>
            <w:vAlign w:val="center"/>
          </w:tcPr>
          <w:p w14:paraId="5A2AE2A0"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A44E90F"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ADA6D7" w14:textId="77777777" w:rsidR="00975B40" w:rsidRPr="006F5CAD" w:rsidRDefault="00975B40" w:rsidP="00B6200D">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E63709" w14:textId="77777777" w:rsidR="00975B40" w:rsidRPr="006F5CAD" w:rsidRDefault="00975B40" w:rsidP="00B6200D">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ADA1F33" w14:textId="77777777" w:rsidR="00975B40" w:rsidRPr="006F5CAD" w:rsidRDefault="00975B40" w:rsidP="00B6200D">
            <w:pPr>
              <w:pStyle w:val="TAC"/>
              <w:rPr>
                <w:rFonts w:cs="Arial"/>
                <w:szCs w:val="18"/>
                <w:lang w:eastAsia="zh-CN"/>
              </w:rPr>
            </w:pPr>
          </w:p>
        </w:tc>
      </w:tr>
      <w:tr w:rsidR="00975B40" w:rsidRPr="006F5CAD" w14:paraId="24058752" w14:textId="77777777" w:rsidTr="00B6200D">
        <w:trPr>
          <w:jc w:val="center"/>
        </w:trPr>
        <w:tc>
          <w:tcPr>
            <w:tcW w:w="1002" w:type="pct"/>
            <w:tcBorders>
              <w:top w:val="nil"/>
              <w:left w:val="single" w:sz="4" w:space="0" w:color="auto"/>
              <w:bottom w:val="nil"/>
              <w:right w:val="single" w:sz="4" w:space="0" w:color="auto"/>
            </w:tcBorders>
            <w:vAlign w:val="center"/>
          </w:tcPr>
          <w:p w14:paraId="5B0E58CD"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507197F3"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DF1933" w14:textId="77777777" w:rsidR="00975B40" w:rsidRPr="006F5CAD" w:rsidRDefault="00975B40" w:rsidP="00B6200D">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D67DC9" w14:textId="77777777" w:rsidR="00975B40" w:rsidRPr="006F5CAD" w:rsidRDefault="00975B40" w:rsidP="00B6200D">
            <w:pPr>
              <w:pStyle w:val="TAC"/>
              <w:rPr>
                <w:rFonts w:ascii="Calibri" w:eastAsia="Yu Mincho"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4A47411" w14:textId="77777777" w:rsidR="00975B40" w:rsidRPr="006F5CAD" w:rsidRDefault="00975B40" w:rsidP="00B6200D">
            <w:pPr>
              <w:pStyle w:val="TAC"/>
              <w:rPr>
                <w:rFonts w:cs="Arial"/>
                <w:szCs w:val="18"/>
                <w:lang w:eastAsia="zh-CN"/>
              </w:rPr>
            </w:pPr>
          </w:p>
        </w:tc>
      </w:tr>
      <w:tr w:rsidR="00975B40" w:rsidRPr="006F5CAD" w14:paraId="2D793043" w14:textId="77777777" w:rsidTr="00B6200D">
        <w:trPr>
          <w:jc w:val="center"/>
        </w:trPr>
        <w:tc>
          <w:tcPr>
            <w:tcW w:w="1002" w:type="pct"/>
            <w:tcBorders>
              <w:top w:val="nil"/>
              <w:left w:val="single" w:sz="4" w:space="0" w:color="auto"/>
              <w:bottom w:val="nil"/>
              <w:right w:val="single" w:sz="4" w:space="0" w:color="auto"/>
            </w:tcBorders>
            <w:vAlign w:val="center"/>
          </w:tcPr>
          <w:p w14:paraId="032511C9" w14:textId="77777777" w:rsidR="00975B40" w:rsidRPr="006F5CAD" w:rsidRDefault="00975B40" w:rsidP="00B6200D">
            <w:pPr>
              <w:pStyle w:val="TAC"/>
            </w:pPr>
          </w:p>
        </w:tc>
        <w:tc>
          <w:tcPr>
            <w:tcW w:w="871" w:type="pct"/>
            <w:tcBorders>
              <w:top w:val="single" w:sz="4" w:space="0" w:color="auto"/>
              <w:left w:val="single" w:sz="4" w:space="0" w:color="auto"/>
              <w:bottom w:val="nil"/>
              <w:right w:val="single" w:sz="4" w:space="0" w:color="auto"/>
            </w:tcBorders>
            <w:vAlign w:val="center"/>
          </w:tcPr>
          <w:p w14:paraId="4027F9F3" w14:textId="77777777" w:rsidR="00975B40" w:rsidRPr="006F5CAD" w:rsidRDefault="00975B40" w:rsidP="00B6200D">
            <w:pPr>
              <w:pStyle w:val="TAC"/>
            </w:pPr>
            <w:r w:rsidRPr="006F5CAD">
              <w:t>CA_n25A-n66A</w:t>
            </w:r>
            <w:r w:rsidRPr="006F5CAD">
              <w:rPr>
                <w:vertAlign w:val="superscript"/>
                <w:lang w:eastAsia="zh-CN"/>
              </w:rPr>
              <w:t>7</w:t>
            </w:r>
          </w:p>
          <w:p w14:paraId="58ACC661" w14:textId="77777777" w:rsidR="00975B40" w:rsidRPr="006F5CAD" w:rsidRDefault="00975B40" w:rsidP="00B6200D">
            <w:pPr>
              <w:pStyle w:val="TAC"/>
            </w:pPr>
            <w:r w:rsidRPr="006F5CAD">
              <w:t>CA_n25A-n71A</w:t>
            </w:r>
            <w:r w:rsidRPr="006F5CAD">
              <w:rPr>
                <w:vertAlign w:val="superscript"/>
                <w:lang w:eastAsia="zh-CN"/>
              </w:rPr>
              <w:t>7</w:t>
            </w:r>
          </w:p>
          <w:p w14:paraId="774365AE" w14:textId="77777777" w:rsidR="00975B40" w:rsidRPr="006F5CAD" w:rsidRDefault="00975B40" w:rsidP="00B6200D">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A0BA5F" w14:textId="77777777" w:rsidR="00975B40" w:rsidRPr="006F5CAD" w:rsidRDefault="00975B40" w:rsidP="00B6200D">
            <w:pPr>
              <w:pStyle w:val="TAC"/>
              <w:rPr>
                <w:rFonts w:eastAsia="Yu Mincho"/>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41AB997"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04E78B3"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1CAAB774" w14:textId="77777777" w:rsidTr="00B6200D">
        <w:trPr>
          <w:jc w:val="center"/>
        </w:trPr>
        <w:tc>
          <w:tcPr>
            <w:tcW w:w="1002" w:type="pct"/>
            <w:tcBorders>
              <w:top w:val="nil"/>
              <w:left w:val="single" w:sz="4" w:space="0" w:color="auto"/>
              <w:bottom w:val="nil"/>
              <w:right w:val="single" w:sz="4" w:space="0" w:color="auto"/>
            </w:tcBorders>
            <w:vAlign w:val="center"/>
          </w:tcPr>
          <w:p w14:paraId="1D3D4DE3"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53E1C53F"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58DC2E" w14:textId="77777777" w:rsidR="00975B40" w:rsidRPr="006F5CAD" w:rsidRDefault="00975B40" w:rsidP="00B6200D">
            <w:pPr>
              <w:pStyle w:val="TAC"/>
              <w:rPr>
                <w:rFonts w:eastAsia="Yu Mincho"/>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037F77"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C3DDF41" w14:textId="77777777" w:rsidR="00975B40" w:rsidRPr="006F5CAD" w:rsidRDefault="00975B40" w:rsidP="00B6200D">
            <w:pPr>
              <w:pStyle w:val="TAC"/>
              <w:rPr>
                <w:rFonts w:cs="Arial"/>
                <w:szCs w:val="18"/>
                <w:lang w:eastAsia="zh-CN"/>
              </w:rPr>
            </w:pPr>
          </w:p>
        </w:tc>
      </w:tr>
      <w:tr w:rsidR="00975B40" w:rsidRPr="006F5CAD" w14:paraId="67212B5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C4C93E9"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00D34962"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B2F21E" w14:textId="77777777" w:rsidR="00975B40" w:rsidRPr="006F5CAD" w:rsidRDefault="00975B40" w:rsidP="00B6200D">
            <w:pPr>
              <w:pStyle w:val="TAC"/>
              <w:rPr>
                <w:rFonts w:eastAsia="Yu Mincho"/>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FF479C" w14:textId="77777777" w:rsidR="00975B40" w:rsidRPr="006F5CAD" w:rsidRDefault="00975B40"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F6B0164" w14:textId="77777777" w:rsidR="00975B40" w:rsidRPr="006F5CAD" w:rsidRDefault="00975B40" w:rsidP="00B6200D">
            <w:pPr>
              <w:pStyle w:val="TAC"/>
              <w:rPr>
                <w:rFonts w:cs="Arial"/>
                <w:szCs w:val="18"/>
                <w:lang w:eastAsia="zh-CN"/>
              </w:rPr>
            </w:pPr>
          </w:p>
        </w:tc>
      </w:tr>
      <w:tr w:rsidR="00975B40" w:rsidRPr="006F5CAD" w14:paraId="1CFD6C2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E89D7BD" w14:textId="77777777" w:rsidR="00975B40" w:rsidRPr="006F5CAD" w:rsidRDefault="00975B40" w:rsidP="00B6200D">
            <w:pPr>
              <w:pStyle w:val="TAC"/>
            </w:pPr>
            <w:r w:rsidRPr="006F5CAD">
              <w:t>CA_n25(2A)-n66(2A)-n71A</w:t>
            </w:r>
          </w:p>
        </w:tc>
        <w:tc>
          <w:tcPr>
            <w:tcW w:w="871" w:type="pct"/>
            <w:tcBorders>
              <w:top w:val="single" w:sz="4" w:space="0" w:color="auto"/>
              <w:left w:val="single" w:sz="4" w:space="0" w:color="auto"/>
              <w:bottom w:val="nil"/>
              <w:right w:val="single" w:sz="4" w:space="0" w:color="auto"/>
            </w:tcBorders>
            <w:vAlign w:val="center"/>
          </w:tcPr>
          <w:p w14:paraId="3993943A" w14:textId="77777777" w:rsidR="00F7219F" w:rsidRPr="006F5CAD" w:rsidRDefault="00F7219F" w:rsidP="00F7219F">
            <w:pPr>
              <w:pStyle w:val="TAC"/>
              <w:rPr>
                <w:ins w:id="62" w:author="Nokia" w:date="2025-11-03T20:41:00Z" w16du:dateUtc="2025-11-03T19:41:00Z"/>
              </w:rPr>
            </w:pPr>
            <w:ins w:id="63" w:author="Nokia" w:date="2025-11-03T20:41:00Z" w16du:dateUtc="2025-11-03T19:41:00Z">
              <w:r w:rsidRPr="006F5CAD">
                <w:t>n25</w:t>
              </w:r>
              <w:r w:rsidRPr="006F5CAD">
                <w:rPr>
                  <w:vertAlign w:val="superscript"/>
                  <w:lang w:eastAsia="zh-CN"/>
                </w:rPr>
                <w:t>7</w:t>
              </w:r>
            </w:ins>
          </w:p>
          <w:p w14:paraId="6DAA3941" w14:textId="77777777" w:rsidR="00F7219F" w:rsidRPr="006F5CAD" w:rsidRDefault="00F7219F" w:rsidP="00F7219F">
            <w:pPr>
              <w:pStyle w:val="TAC"/>
              <w:rPr>
                <w:ins w:id="64" w:author="Nokia" w:date="2025-11-03T20:41:00Z" w16du:dateUtc="2025-11-03T19:41:00Z"/>
              </w:rPr>
            </w:pPr>
            <w:ins w:id="65" w:author="Nokia" w:date="2025-11-03T20:41:00Z" w16du:dateUtc="2025-11-03T19:41:00Z">
              <w:r w:rsidRPr="006F5CAD">
                <w:t>n66</w:t>
              </w:r>
              <w:r w:rsidRPr="006F5CAD">
                <w:rPr>
                  <w:vertAlign w:val="superscript"/>
                  <w:lang w:eastAsia="zh-CN"/>
                </w:rPr>
                <w:t>7</w:t>
              </w:r>
            </w:ins>
          </w:p>
          <w:p w14:paraId="366357B1" w14:textId="77777777" w:rsidR="00F7219F" w:rsidRPr="00B6200D" w:rsidRDefault="00F7219F" w:rsidP="00F7219F">
            <w:pPr>
              <w:pStyle w:val="TAC"/>
              <w:rPr>
                <w:ins w:id="66" w:author="Nokia" w:date="2025-11-03T20:41:00Z" w16du:dateUtc="2025-11-03T19:41:00Z"/>
                <w:vertAlign w:val="superscript"/>
                <w:lang w:eastAsia="zh-CN"/>
              </w:rPr>
            </w:pPr>
            <w:ins w:id="67" w:author="Nokia" w:date="2025-11-03T20:41:00Z" w16du:dateUtc="2025-11-03T19:41:00Z">
              <w:r w:rsidRPr="006F5CAD">
                <w:t>n71</w:t>
              </w:r>
              <w:r w:rsidRPr="006F5CAD">
                <w:rPr>
                  <w:vertAlign w:val="superscript"/>
                  <w:lang w:eastAsia="zh-CN"/>
                </w:rPr>
                <w:t>7</w:t>
              </w:r>
            </w:ins>
          </w:p>
          <w:p w14:paraId="09267403" w14:textId="423CF42E" w:rsidR="00975B40" w:rsidRPr="006F5CAD" w:rsidRDefault="00975B40" w:rsidP="00B6200D">
            <w:pPr>
              <w:pStyle w:val="TAC"/>
            </w:pPr>
            <w:r w:rsidRPr="006F5CAD">
              <w:t>CA_n25A-n66A</w:t>
            </w:r>
            <w:ins w:id="68" w:author="Nokia" w:date="2025-11-03T20:41:00Z" w16du:dateUtc="2025-11-03T19:41:00Z">
              <w:r w:rsidR="00F7219F" w:rsidRPr="006F5CAD">
                <w:rPr>
                  <w:vertAlign w:val="superscript"/>
                  <w:lang w:eastAsia="zh-CN"/>
                </w:rPr>
                <w:t>7</w:t>
              </w:r>
            </w:ins>
          </w:p>
          <w:p w14:paraId="233D3E6E" w14:textId="6F93C684" w:rsidR="00975B40" w:rsidRPr="006F5CAD" w:rsidRDefault="00975B40" w:rsidP="00B6200D">
            <w:pPr>
              <w:pStyle w:val="TAC"/>
            </w:pPr>
            <w:r w:rsidRPr="006F5CAD">
              <w:t>CA_n25A-n71A</w:t>
            </w:r>
            <w:ins w:id="69" w:author="Nokia" w:date="2025-11-03T20:41:00Z" w16du:dateUtc="2025-11-03T19:41:00Z">
              <w:r w:rsidR="00F7219F" w:rsidRPr="006F5CAD">
                <w:rPr>
                  <w:vertAlign w:val="superscript"/>
                  <w:lang w:eastAsia="zh-CN"/>
                </w:rPr>
                <w:t>7</w:t>
              </w:r>
            </w:ins>
          </w:p>
          <w:p w14:paraId="7F90C34B" w14:textId="2CFA937F" w:rsidR="00975B40" w:rsidRPr="006F5CAD" w:rsidRDefault="00975B40" w:rsidP="00B6200D">
            <w:pPr>
              <w:pStyle w:val="TAC"/>
              <w:rPr>
                <w:szCs w:val="18"/>
              </w:rPr>
            </w:pPr>
            <w:r w:rsidRPr="006F5CAD">
              <w:t>CA_n66A-n71A</w:t>
            </w:r>
            <w:ins w:id="70" w:author="Nokia" w:date="2025-11-03T20:41:00Z" w16du:dateUtc="2025-11-03T19:41:00Z">
              <w:r w:rsidR="00F7219F" w:rsidRPr="006F5CAD">
                <w:rPr>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6FA1236E"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3D937A9"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F391C40"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0D3EEAA2" w14:textId="77777777" w:rsidTr="00B6200D">
        <w:trPr>
          <w:jc w:val="center"/>
        </w:trPr>
        <w:tc>
          <w:tcPr>
            <w:tcW w:w="1002" w:type="pct"/>
            <w:tcBorders>
              <w:top w:val="nil"/>
              <w:left w:val="single" w:sz="4" w:space="0" w:color="auto"/>
              <w:bottom w:val="nil"/>
              <w:right w:val="single" w:sz="4" w:space="0" w:color="auto"/>
            </w:tcBorders>
            <w:vAlign w:val="center"/>
          </w:tcPr>
          <w:p w14:paraId="412B417A"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37BC455"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27B0A5"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B07385"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34C9D64" w14:textId="77777777" w:rsidR="00975B40" w:rsidRPr="006F5CAD" w:rsidRDefault="00975B40" w:rsidP="00B6200D">
            <w:pPr>
              <w:pStyle w:val="TAC"/>
              <w:rPr>
                <w:rFonts w:cs="Arial"/>
                <w:szCs w:val="18"/>
                <w:lang w:eastAsia="zh-CN"/>
              </w:rPr>
            </w:pPr>
          </w:p>
        </w:tc>
      </w:tr>
      <w:tr w:rsidR="00975B40" w:rsidRPr="006F5CAD" w14:paraId="51079B1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1BC1282"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671ECDE8"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CE1E77"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738543" w14:textId="77777777" w:rsidR="00975B40" w:rsidRPr="006F5CAD" w:rsidRDefault="00975B40"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BCC2080" w14:textId="77777777" w:rsidR="00975B40" w:rsidRPr="006F5CAD" w:rsidRDefault="00975B40" w:rsidP="00B6200D">
            <w:pPr>
              <w:pStyle w:val="TAC"/>
              <w:rPr>
                <w:rFonts w:cs="Arial"/>
                <w:szCs w:val="18"/>
                <w:lang w:eastAsia="zh-CN"/>
              </w:rPr>
            </w:pPr>
          </w:p>
        </w:tc>
      </w:tr>
      <w:tr w:rsidR="00975B40" w:rsidRPr="006F5CAD" w14:paraId="1787892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BD51A2B" w14:textId="77777777" w:rsidR="00975B40" w:rsidRPr="006F5CAD" w:rsidRDefault="00975B40" w:rsidP="00B6200D">
            <w:pPr>
              <w:pStyle w:val="TAC"/>
            </w:pPr>
            <w:r w:rsidRPr="006F5CAD">
              <w:t>CA_n25(2A)-n66A-n71B</w:t>
            </w:r>
          </w:p>
        </w:tc>
        <w:tc>
          <w:tcPr>
            <w:tcW w:w="871" w:type="pct"/>
            <w:tcBorders>
              <w:top w:val="single" w:sz="4" w:space="0" w:color="auto"/>
              <w:left w:val="single" w:sz="4" w:space="0" w:color="auto"/>
              <w:bottom w:val="nil"/>
              <w:right w:val="single" w:sz="4" w:space="0" w:color="auto"/>
            </w:tcBorders>
            <w:vAlign w:val="center"/>
          </w:tcPr>
          <w:p w14:paraId="2C8FC44D" w14:textId="77777777" w:rsidR="003368E5" w:rsidRPr="006F5CAD" w:rsidRDefault="003368E5" w:rsidP="003368E5">
            <w:pPr>
              <w:pStyle w:val="TAC"/>
              <w:rPr>
                <w:ins w:id="71" w:author="Nokia" w:date="2025-11-03T20:40:00Z" w16du:dateUtc="2025-11-03T19:40:00Z"/>
              </w:rPr>
            </w:pPr>
            <w:ins w:id="72" w:author="Nokia" w:date="2025-11-03T20:40:00Z" w16du:dateUtc="2025-11-03T19:40:00Z">
              <w:r w:rsidRPr="006F5CAD">
                <w:t>n25</w:t>
              </w:r>
              <w:r w:rsidRPr="006F5CAD">
                <w:rPr>
                  <w:vertAlign w:val="superscript"/>
                  <w:lang w:eastAsia="zh-CN"/>
                </w:rPr>
                <w:t>7</w:t>
              </w:r>
            </w:ins>
          </w:p>
          <w:p w14:paraId="226A878E" w14:textId="77777777" w:rsidR="003368E5" w:rsidRPr="006F5CAD" w:rsidRDefault="003368E5" w:rsidP="003368E5">
            <w:pPr>
              <w:pStyle w:val="TAC"/>
              <w:rPr>
                <w:ins w:id="73" w:author="Nokia" w:date="2025-11-03T20:40:00Z" w16du:dateUtc="2025-11-03T19:40:00Z"/>
              </w:rPr>
            </w:pPr>
            <w:ins w:id="74" w:author="Nokia" w:date="2025-11-03T20:40:00Z" w16du:dateUtc="2025-11-03T19:40:00Z">
              <w:r w:rsidRPr="006F5CAD">
                <w:t>n66</w:t>
              </w:r>
              <w:r w:rsidRPr="006F5CAD">
                <w:rPr>
                  <w:vertAlign w:val="superscript"/>
                  <w:lang w:eastAsia="zh-CN"/>
                </w:rPr>
                <w:t>7</w:t>
              </w:r>
            </w:ins>
          </w:p>
          <w:p w14:paraId="6BDF144C" w14:textId="77777777" w:rsidR="003368E5" w:rsidRPr="00B6200D" w:rsidRDefault="003368E5" w:rsidP="003368E5">
            <w:pPr>
              <w:pStyle w:val="TAC"/>
              <w:rPr>
                <w:ins w:id="75" w:author="Nokia" w:date="2025-11-03T20:40:00Z" w16du:dateUtc="2025-11-03T19:40:00Z"/>
                <w:vertAlign w:val="superscript"/>
                <w:lang w:eastAsia="zh-CN"/>
              </w:rPr>
            </w:pPr>
            <w:ins w:id="76" w:author="Nokia" w:date="2025-11-03T20:40:00Z" w16du:dateUtc="2025-11-03T19:40:00Z">
              <w:r w:rsidRPr="006F5CAD">
                <w:t>n71</w:t>
              </w:r>
              <w:r w:rsidRPr="006F5CAD">
                <w:rPr>
                  <w:vertAlign w:val="superscript"/>
                  <w:lang w:eastAsia="zh-CN"/>
                </w:rPr>
                <w:t>7</w:t>
              </w:r>
            </w:ins>
          </w:p>
          <w:p w14:paraId="2959BD89" w14:textId="115F6415" w:rsidR="00975B40" w:rsidRPr="006F5CAD" w:rsidRDefault="00975B40" w:rsidP="00B6200D">
            <w:pPr>
              <w:pStyle w:val="TAC"/>
            </w:pPr>
            <w:r w:rsidRPr="006F5CAD">
              <w:t>CA_n25A-n66A</w:t>
            </w:r>
            <w:ins w:id="77" w:author="Nokia" w:date="2025-11-03T20:40:00Z" w16du:dateUtc="2025-11-03T19:40:00Z">
              <w:r w:rsidR="003368E5" w:rsidRPr="006F5CAD">
                <w:rPr>
                  <w:vertAlign w:val="superscript"/>
                  <w:lang w:eastAsia="zh-CN"/>
                </w:rPr>
                <w:t>7</w:t>
              </w:r>
            </w:ins>
          </w:p>
          <w:p w14:paraId="72C90968" w14:textId="3940800E" w:rsidR="00975B40" w:rsidRPr="006F5CAD" w:rsidRDefault="00975B40" w:rsidP="00B6200D">
            <w:pPr>
              <w:pStyle w:val="TAC"/>
            </w:pPr>
            <w:r w:rsidRPr="006F5CAD">
              <w:t>CA_n25A-n71A</w:t>
            </w:r>
            <w:ins w:id="78" w:author="Nokia" w:date="2025-11-03T20:40:00Z" w16du:dateUtc="2025-11-03T19:40:00Z">
              <w:r w:rsidR="003368E5" w:rsidRPr="006F5CAD">
                <w:rPr>
                  <w:vertAlign w:val="superscript"/>
                  <w:lang w:eastAsia="zh-CN"/>
                </w:rPr>
                <w:t>7</w:t>
              </w:r>
            </w:ins>
          </w:p>
          <w:p w14:paraId="257AD66A" w14:textId="21D91514" w:rsidR="00975B40" w:rsidRPr="006F5CAD" w:rsidRDefault="00975B40" w:rsidP="00B6200D">
            <w:pPr>
              <w:pStyle w:val="TAC"/>
              <w:rPr>
                <w:szCs w:val="18"/>
              </w:rPr>
            </w:pPr>
            <w:r w:rsidRPr="006F5CAD">
              <w:t>CA_n66A-n71A</w:t>
            </w:r>
            <w:ins w:id="79" w:author="Nokia" w:date="2025-11-03T20:40:00Z" w16du:dateUtc="2025-11-03T19:40:00Z">
              <w:r w:rsidR="003368E5" w:rsidRPr="006F5CAD">
                <w:rPr>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74806F41"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E390D24"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DBA1A15"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3BE07A92" w14:textId="77777777" w:rsidTr="00B6200D">
        <w:trPr>
          <w:jc w:val="center"/>
        </w:trPr>
        <w:tc>
          <w:tcPr>
            <w:tcW w:w="1002" w:type="pct"/>
            <w:tcBorders>
              <w:top w:val="nil"/>
              <w:left w:val="single" w:sz="4" w:space="0" w:color="auto"/>
              <w:bottom w:val="nil"/>
              <w:right w:val="single" w:sz="4" w:space="0" w:color="auto"/>
            </w:tcBorders>
            <w:vAlign w:val="center"/>
          </w:tcPr>
          <w:p w14:paraId="45A53179"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D67D169"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D99CE9"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65628C"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9826EC7" w14:textId="77777777" w:rsidR="00975B40" w:rsidRPr="006F5CAD" w:rsidRDefault="00975B40" w:rsidP="00B6200D">
            <w:pPr>
              <w:pStyle w:val="TAC"/>
              <w:rPr>
                <w:rFonts w:cs="Arial"/>
                <w:szCs w:val="18"/>
                <w:lang w:eastAsia="zh-CN"/>
              </w:rPr>
            </w:pPr>
          </w:p>
        </w:tc>
      </w:tr>
      <w:tr w:rsidR="00975B40" w:rsidRPr="006F5CAD" w14:paraId="015F0BE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DCB084F"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610A8D4C"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DB8B33"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7827A0"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59507F5" w14:textId="77777777" w:rsidR="00975B40" w:rsidRPr="006F5CAD" w:rsidRDefault="00975B40" w:rsidP="00B6200D">
            <w:pPr>
              <w:pStyle w:val="TAC"/>
              <w:rPr>
                <w:rFonts w:cs="Arial"/>
                <w:szCs w:val="18"/>
                <w:lang w:eastAsia="zh-CN"/>
              </w:rPr>
            </w:pPr>
          </w:p>
        </w:tc>
      </w:tr>
      <w:tr w:rsidR="00975B40" w:rsidRPr="006F5CAD" w14:paraId="3C4F2E5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657BAB0" w14:textId="77777777" w:rsidR="00975B40" w:rsidRPr="006F5CAD" w:rsidRDefault="00975B40" w:rsidP="00B6200D">
            <w:pPr>
              <w:pStyle w:val="TAC"/>
            </w:pPr>
            <w:r w:rsidRPr="006F5CAD">
              <w:rPr>
                <w:rFonts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5EA1C6C2" w14:textId="77777777" w:rsidR="00975B40" w:rsidRPr="006F5CAD" w:rsidRDefault="00975B40" w:rsidP="00B6200D">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F52D717" w14:textId="77777777" w:rsidR="00975B40" w:rsidRPr="006F5CAD" w:rsidRDefault="00975B40" w:rsidP="00B6200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128CA9" w14:textId="77777777" w:rsidR="00975B40" w:rsidRPr="006F5CAD" w:rsidRDefault="00975B40" w:rsidP="00B6200D">
            <w:pPr>
              <w:pStyle w:val="TAC"/>
              <w:rPr>
                <w:lang w:eastAsia="zh-CN" w:bidi="ar"/>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6AAAFA3F" w14:textId="77777777" w:rsidR="00975B40" w:rsidRPr="006F5CAD" w:rsidRDefault="00975B40" w:rsidP="00B6200D">
            <w:pPr>
              <w:pStyle w:val="TAC"/>
              <w:rPr>
                <w:rFonts w:cs="Arial"/>
                <w:szCs w:val="18"/>
                <w:lang w:eastAsia="zh-CN"/>
              </w:rPr>
            </w:pPr>
            <w:r w:rsidRPr="006F5CAD">
              <w:rPr>
                <w:rFonts w:cs="Arial"/>
                <w:color w:val="000000"/>
                <w:szCs w:val="18"/>
              </w:rPr>
              <w:t>4 and 5</w:t>
            </w:r>
          </w:p>
        </w:tc>
      </w:tr>
      <w:tr w:rsidR="00975B40" w:rsidRPr="006F5CAD" w14:paraId="77925AB4" w14:textId="77777777" w:rsidTr="00B6200D">
        <w:trPr>
          <w:jc w:val="center"/>
        </w:trPr>
        <w:tc>
          <w:tcPr>
            <w:tcW w:w="1002" w:type="pct"/>
            <w:tcBorders>
              <w:top w:val="nil"/>
              <w:left w:val="single" w:sz="4" w:space="0" w:color="auto"/>
              <w:bottom w:val="nil"/>
              <w:right w:val="single" w:sz="4" w:space="0" w:color="auto"/>
            </w:tcBorders>
            <w:vAlign w:val="center"/>
          </w:tcPr>
          <w:p w14:paraId="44B15EDA"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390A138"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85BAE2" w14:textId="77777777" w:rsidR="00975B40" w:rsidRPr="006F5CAD" w:rsidRDefault="00975B40" w:rsidP="00B6200D">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5F4C44" w14:textId="77777777" w:rsidR="00975B40" w:rsidRPr="006F5CAD" w:rsidRDefault="00975B40" w:rsidP="00B6200D">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01FD9038" w14:textId="77777777" w:rsidR="00975B40" w:rsidRPr="006F5CAD" w:rsidRDefault="00975B40" w:rsidP="00B6200D">
            <w:pPr>
              <w:pStyle w:val="TAC"/>
              <w:rPr>
                <w:rFonts w:cs="Arial"/>
                <w:szCs w:val="18"/>
                <w:lang w:eastAsia="zh-CN"/>
              </w:rPr>
            </w:pPr>
          </w:p>
        </w:tc>
      </w:tr>
      <w:tr w:rsidR="00975B40" w:rsidRPr="006F5CAD" w14:paraId="6546B72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4AEAB98"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7BF9CEE4"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82F784" w14:textId="77777777" w:rsidR="00975B40" w:rsidRPr="006F5CAD" w:rsidRDefault="00975B40" w:rsidP="00B6200D">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5E5200" w14:textId="77777777" w:rsidR="00975B40" w:rsidRPr="006F5CAD" w:rsidRDefault="00975B40" w:rsidP="00B6200D">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6D7CBC0A" w14:textId="77777777" w:rsidR="00975B40" w:rsidRPr="006F5CAD" w:rsidRDefault="00975B40" w:rsidP="00B6200D">
            <w:pPr>
              <w:pStyle w:val="TAC"/>
              <w:rPr>
                <w:rFonts w:cs="Arial"/>
                <w:szCs w:val="18"/>
                <w:lang w:eastAsia="zh-CN"/>
              </w:rPr>
            </w:pPr>
          </w:p>
        </w:tc>
      </w:tr>
      <w:tr w:rsidR="00975B40" w:rsidRPr="006F5CAD" w14:paraId="307F29F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4ED462E" w14:textId="77777777" w:rsidR="00975B40" w:rsidRPr="006F5CAD" w:rsidRDefault="00975B40" w:rsidP="00B6200D">
            <w:pPr>
              <w:pStyle w:val="TAC"/>
            </w:pPr>
            <w:r w:rsidRPr="006F5CAD">
              <w:t>CA_n25(2A)-n66A-n71(2A)</w:t>
            </w:r>
          </w:p>
        </w:tc>
        <w:tc>
          <w:tcPr>
            <w:tcW w:w="871" w:type="pct"/>
            <w:tcBorders>
              <w:top w:val="single" w:sz="4" w:space="0" w:color="auto"/>
              <w:left w:val="single" w:sz="4" w:space="0" w:color="auto"/>
              <w:bottom w:val="nil"/>
              <w:right w:val="single" w:sz="4" w:space="0" w:color="auto"/>
            </w:tcBorders>
            <w:vAlign w:val="center"/>
          </w:tcPr>
          <w:p w14:paraId="774F3165" w14:textId="77777777" w:rsidR="00541082" w:rsidRPr="006F5CAD" w:rsidRDefault="00541082" w:rsidP="00541082">
            <w:pPr>
              <w:pStyle w:val="TAC"/>
              <w:rPr>
                <w:ins w:id="80" w:author="Nokia" w:date="2025-11-03T20:40:00Z" w16du:dateUtc="2025-11-03T19:40:00Z"/>
              </w:rPr>
            </w:pPr>
            <w:ins w:id="81" w:author="Nokia" w:date="2025-11-03T20:40:00Z" w16du:dateUtc="2025-11-03T19:40:00Z">
              <w:r w:rsidRPr="006F5CAD">
                <w:t>n25</w:t>
              </w:r>
              <w:r w:rsidRPr="006F5CAD">
                <w:rPr>
                  <w:vertAlign w:val="superscript"/>
                  <w:lang w:eastAsia="zh-CN"/>
                </w:rPr>
                <w:t>7</w:t>
              </w:r>
            </w:ins>
          </w:p>
          <w:p w14:paraId="3426E841" w14:textId="77777777" w:rsidR="00541082" w:rsidRPr="006F5CAD" w:rsidRDefault="00541082" w:rsidP="00541082">
            <w:pPr>
              <w:pStyle w:val="TAC"/>
              <w:rPr>
                <w:ins w:id="82" w:author="Nokia" w:date="2025-11-03T20:40:00Z" w16du:dateUtc="2025-11-03T19:40:00Z"/>
              </w:rPr>
            </w:pPr>
            <w:ins w:id="83" w:author="Nokia" w:date="2025-11-03T20:40:00Z" w16du:dateUtc="2025-11-03T19:40:00Z">
              <w:r w:rsidRPr="006F5CAD">
                <w:t>n66</w:t>
              </w:r>
              <w:r w:rsidRPr="006F5CAD">
                <w:rPr>
                  <w:vertAlign w:val="superscript"/>
                  <w:lang w:eastAsia="zh-CN"/>
                </w:rPr>
                <w:t>7</w:t>
              </w:r>
            </w:ins>
          </w:p>
          <w:p w14:paraId="53A8C321" w14:textId="77777777" w:rsidR="00541082" w:rsidRPr="00B6200D" w:rsidRDefault="00541082" w:rsidP="00541082">
            <w:pPr>
              <w:pStyle w:val="TAC"/>
              <w:rPr>
                <w:ins w:id="84" w:author="Nokia" w:date="2025-11-03T20:40:00Z" w16du:dateUtc="2025-11-03T19:40:00Z"/>
                <w:vertAlign w:val="superscript"/>
                <w:lang w:eastAsia="zh-CN"/>
              </w:rPr>
            </w:pPr>
            <w:ins w:id="85" w:author="Nokia" w:date="2025-11-03T20:40:00Z" w16du:dateUtc="2025-11-03T19:40:00Z">
              <w:r w:rsidRPr="006F5CAD">
                <w:t>n71</w:t>
              </w:r>
              <w:r w:rsidRPr="006F5CAD">
                <w:rPr>
                  <w:vertAlign w:val="superscript"/>
                  <w:lang w:eastAsia="zh-CN"/>
                </w:rPr>
                <w:t>7</w:t>
              </w:r>
            </w:ins>
          </w:p>
          <w:p w14:paraId="7DAA4BF1" w14:textId="365F5063" w:rsidR="00975B40" w:rsidRPr="006F5CAD" w:rsidRDefault="00975B40" w:rsidP="00B6200D">
            <w:pPr>
              <w:pStyle w:val="TAC"/>
            </w:pPr>
            <w:r w:rsidRPr="006F5CAD">
              <w:t>CA_n25A-n66A</w:t>
            </w:r>
            <w:ins w:id="86" w:author="Nokia" w:date="2025-11-03T20:41:00Z" w16du:dateUtc="2025-11-03T19:41:00Z">
              <w:r w:rsidR="00541082" w:rsidRPr="006F5CAD">
                <w:rPr>
                  <w:vertAlign w:val="superscript"/>
                  <w:lang w:eastAsia="zh-CN"/>
                </w:rPr>
                <w:t>7</w:t>
              </w:r>
            </w:ins>
          </w:p>
          <w:p w14:paraId="093058B6" w14:textId="7E8274F6" w:rsidR="00975B40" w:rsidRPr="006F5CAD" w:rsidRDefault="00975B40" w:rsidP="00B6200D">
            <w:pPr>
              <w:pStyle w:val="TAC"/>
            </w:pPr>
            <w:r w:rsidRPr="006F5CAD">
              <w:t>CA_n25A-n71A</w:t>
            </w:r>
            <w:ins w:id="87" w:author="Nokia" w:date="2025-11-03T20:41:00Z" w16du:dateUtc="2025-11-03T19:41:00Z">
              <w:r w:rsidR="00541082" w:rsidRPr="006F5CAD">
                <w:rPr>
                  <w:vertAlign w:val="superscript"/>
                  <w:lang w:eastAsia="zh-CN"/>
                </w:rPr>
                <w:t>7</w:t>
              </w:r>
            </w:ins>
          </w:p>
          <w:p w14:paraId="1EC7F0D9" w14:textId="63768476" w:rsidR="00975B40" w:rsidRPr="006F5CAD" w:rsidRDefault="00975B40" w:rsidP="00B6200D">
            <w:pPr>
              <w:pStyle w:val="TAC"/>
              <w:rPr>
                <w:szCs w:val="18"/>
              </w:rPr>
            </w:pPr>
            <w:r w:rsidRPr="006F5CAD">
              <w:t>CA_n66A-n71A</w:t>
            </w:r>
            <w:ins w:id="88" w:author="Nokia" w:date="2025-11-03T20:41:00Z" w16du:dateUtc="2025-11-03T19:41:00Z">
              <w:r w:rsidR="00541082" w:rsidRPr="006F5CAD">
                <w:rPr>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776F672E"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7D65251"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420919E"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128D46F0" w14:textId="77777777" w:rsidTr="00B6200D">
        <w:trPr>
          <w:jc w:val="center"/>
        </w:trPr>
        <w:tc>
          <w:tcPr>
            <w:tcW w:w="1002" w:type="pct"/>
            <w:tcBorders>
              <w:top w:val="nil"/>
              <w:left w:val="single" w:sz="4" w:space="0" w:color="auto"/>
              <w:bottom w:val="nil"/>
              <w:right w:val="single" w:sz="4" w:space="0" w:color="auto"/>
            </w:tcBorders>
            <w:vAlign w:val="center"/>
          </w:tcPr>
          <w:p w14:paraId="197A0B8D"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A19EEBF"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E8FD03"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3F3E06"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D3B2F2A" w14:textId="77777777" w:rsidR="00975B40" w:rsidRPr="006F5CAD" w:rsidRDefault="00975B40" w:rsidP="00B6200D">
            <w:pPr>
              <w:pStyle w:val="TAC"/>
              <w:rPr>
                <w:rFonts w:cs="Arial"/>
                <w:szCs w:val="18"/>
                <w:lang w:eastAsia="zh-CN"/>
              </w:rPr>
            </w:pPr>
          </w:p>
        </w:tc>
      </w:tr>
      <w:tr w:rsidR="00975B40" w:rsidRPr="006F5CAD" w14:paraId="44A1B42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0E70F39"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4B3FD3B9"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AA4E20"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840D60"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F01D6FE" w14:textId="77777777" w:rsidR="00975B40" w:rsidRPr="006F5CAD" w:rsidRDefault="00975B40" w:rsidP="00B6200D">
            <w:pPr>
              <w:pStyle w:val="TAC"/>
              <w:rPr>
                <w:rFonts w:cs="Arial"/>
                <w:szCs w:val="18"/>
                <w:lang w:eastAsia="zh-CN"/>
              </w:rPr>
            </w:pPr>
          </w:p>
        </w:tc>
      </w:tr>
      <w:tr w:rsidR="00975B40" w:rsidRPr="006F5CAD" w14:paraId="019B25B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A89FD64" w14:textId="77777777" w:rsidR="00975B40" w:rsidRPr="006F5CAD" w:rsidRDefault="00975B40" w:rsidP="00B6200D">
            <w:pPr>
              <w:pStyle w:val="TAC"/>
            </w:pPr>
            <w:r w:rsidRPr="006F5CAD">
              <w:t>CA_n25(2A)-n66(2A)-n71(2A)</w:t>
            </w:r>
          </w:p>
        </w:tc>
        <w:tc>
          <w:tcPr>
            <w:tcW w:w="871" w:type="pct"/>
            <w:tcBorders>
              <w:top w:val="single" w:sz="4" w:space="0" w:color="auto"/>
              <w:left w:val="single" w:sz="4" w:space="0" w:color="auto"/>
              <w:bottom w:val="nil"/>
              <w:right w:val="single" w:sz="4" w:space="0" w:color="auto"/>
            </w:tcBorders>
            <w:vAlign w:val="center"/>
          </w:tcPr>
          <w:p w14:paraId="6ACA8D0A" w14:textId="77777777" w:rsidR="00975B40" w:rsidRPr="006F5CAD" w:rsidRDefault="00975B40" w:rsidP="00B6200D">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7919CCF"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839ABDC"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782D7BC"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46A26D1C" w14:textId="77777777" w:rsidTr="00B6200D">
        <w:trPr>
          <w:jc w:val="center"/>
        </w:trPr>
        <w:tc>
          <w:tcPr>
            <w:tcW w:w="1002" w:type="pct"/>
            <w:tcBorders>
              <w:top w:val="nil"/>
              <w:left w:val="single" w:sz="4" w:space="0" w:color="auto"/>
              <w:bottom w:val="nil"/>
              <w:right w:val="single" w:sz="4" w:space="0" w:color="auto"/>
            </w:tcBorders>
            <w:vAlign w:val="center"/>
          </w:tcPr>
          <w:p w14:paraId="38026580"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EFCA3AF"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20611E"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3A8EFE" w14:textId="77777777" w:rsidR="00975B40" w:rsidRPr="006F5CAD" w:rsidRDefault="00975B40" w:rsidP="00B6200D">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578C90F8" w14:textId="77777777" w:rsidR="00975B40" w:rsidRPr="006F5CAD" w:rsidRDefault="00975B40" w:rsidP="00B6200D">
            <w:pPr>
              <w:pStyle w:val="TAC"/>
              <w:rPr>
                <w:rFonts w:cs="Arial"/>
                <w:szCs w:val="18"/>
                <w:lang w:eastAsia="zh-CN"/>
              </w:rPr>
            </w:pPr>
          </w:p>
        </w:tc>
      </w:tr>
      <w:tr w:rsidR="00975B40" w:rsidRPr="006F5CAD" w14:paraId="10469E7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0409E0A"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29FBE1CA"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11DB66"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1AA9CE"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8F0FDD5" w14:textId="77777777" w:rsidR="00975B40" w:rsidRPr="006F5CAD" w:rsidRDefault="00975B40" w:rsidP="00B6200D">
            <w:pPr>
              <w:pStyle w:val="TAC"/>
              <w:rPr>
                <w:rFonts w:cs="Arial"/>
                <w:szCs w:val="18"/>
                <w:lang w:eastAsia="zh-CN"/>
              </w:rPr>
            </w:pPr>
          </w:p>
        </w:tc>
      </w:tr>
      <w:tr w:rsidR="00975B40" w:rsidRPr="006F5CAD" w14:paraId="1129564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03AC72E" w14:textId="77777777" w:rsidR="00975B40" w:rsidRPr="006F5CAD" w:rsidRDefault="00975B40" w:rsidP="00B6200D">
            <w:pPr>
              <w:pStyle w:val="TAC"/>
            </w:pPr>
            <w:r w:rsidRPr="006F5CAD">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59654D4D" w14:textId="77777777" w:rsidR="00F7219F" w:rsidRPr="006F5CAD" w:rsidRDefault="00F7219F" w:rsidP="00F7219F">
            <w:pPr>
              <w:pStyle w:val="TAC"/>
              <w:rPr>
                <w:ins w:id="89" w:author="Nokia" w:date="2025-11-03T20:42:00Z" w16du:dateUtc="2025-11-03T19:42:00Z"/>
              </w:rPr>
            </w:pPr>
            <w:ins w:id="90" w:author="Nokia" w:date="2025-11-03T20:42:00Z" w16du:dateUtc="2025-11-03T19:42:00Z">
              <w:r w:rsidRPr="006F5CAD">
                <w:t>n25</w:t>
              </w:r>
              <w:r w:rsidRPr="006F5CAD">
                <w:rPr>
                  <w:vertAlign w:val="superscript"/>
                  <w:lang w:eastAsia="zh-CN"/>
                </w:rPr>
                <w:t>7</w:t>
              </w:r>
            </w:ins>
          </w:p>
          <w:p w14:paraId="1E535792" w14:textId="77777777" w:rsidR="00F7219F" w:rsidRPr="006F5CAD" w:rsidRDefault="00F7219F" w:rsidP="00F7219F">
            <w:pPr>
              <w:pStyle w:val="TAC"/>
              <w:rPr>
                <w:ins w:id="91" w:author="Nokia" w:date="2025-11-03T20:42:00Z" w16du:dateUtc="2025-11-03T19:42:00Z"/>
              </w:rPr>
            </w:pPr>
            <w:ins w:id="92" w:author="Nokia" w:date="2025-11-03T20:42:00Z" w16du:dateUtc="2025-11-03T19:42:00Z">
              <w:r w:rsidRPr="006F5CAD">
                <w:t>n66</w:t>
              </w:r>
              <w:r w:rsidRPr="006F5CAD">
                <w:rPr>
                  <w:vertAlign w:val="superscript"/>
                  <w:lang w:eastAsia="zh-CN"/>
                </w:rPr>
                <w:t>7</w:t>
              </w:r>
            </w:ins>
          </w:p>
          <w:p w14:paraId="7E533249" w14:textId="77777777" w:rsidR="00F7219F" w:rsidRPr="00B6200D" w:rsidRDefault="00F7219F" w:rsidP="00F7219F">
            <w:pPr>
              <w:pStyle w:val="TAC"/>
              <w:rPr>
                <w:ins w:id="93" w:author="Nokia" w:date="2025-11-03T20:42:00Z" w16du:dateUtc="2025-11-03T19:42:00Z"/>
                <w:vertAlign w:val="superscript"/>
                <w:lang w:eastAsia="zh-CN"/>
              </w:rPr>
            </w:pPr>
            <w:ins w:id="94" w:author="Nokia" w:date="2025-11-03T20:42:00Z" w16du:dateUtc="2025-11-03T19:42:00Z">
              <w:r w:rsidRPr="006F5CAD">
                <w:t>n71</w:t>
              </w:r>
              <w:r w:rsidRPr="006F5CAD">
                <w:rPr>
                  <w:vertAlign w:val="superscript"/>
                  <w:lang w:eastAsia="zh-CN"/>
                </w:rPr>
                <w:t>7</w:t>
              </w:r>
            </w:ins>
          </w:p>
          <w:p w14:paraId="69F7D1CD" w14:textId="32D4EC20" w:rsidR="00975B40" w:rsidRPr="006F5CAD" w:rsidRDefault="00975B40" w:rsidP="00B6200D">
            <w:pPr>
              <w:pStyle w:val="TAC"/>
              <w:rPr>
                <w:szCs w:val="18"/>
              </w:rPr>
            </w:pPr>
            <w:r w:rsidRPr="006F5CAD">
              <w:rPr>
                <w:rFonts w:cs="Arial"/>
                <w:color w:val="000000"/>
                <w:szCs w:val="18"/>
              </w:rPr>
              <w:t>CA_n25A-n66A</w:t>
            </w:r>
            <w:ins w:id="95" w:author="Nokia" w:date="2025-11-03T20:42:00Z" w16du:dateUtc="2025-11-03T19:42:00Z">
              <w:r w:rsidR="00F7219F" w:rsidRPr="006F5CAD">
                <w:rPr>
                  <w:vertAlign w:val="superscript"/>
                  <w:lang w:eastAsia="zh-CN"/>
                </w:rPr>
                <w:t>7</w:t>
              </w:r>
            </w:ins>
            <w:r w:rsidRPr="006F5CAD">
              <w:rPr>
                <w:rFonts w:cs="Arial"/>
                <w:color w:val="000000"/>
                <w:szCs w:val="18"/>
              </w:rPr>
              <w:br/>
              <w:t>CA_n25A-n71A</w:t>
            </w:r>
            <w:ins w:id="96" w:author="Nokia" w:date="2025-11-03T20:42:00Z" w16du:dateUtc="2025-11-03T19:42:00Z">
              <w:r w:rsidR="00F7219F" w:rsidRPr="006F5CAD">
                <w:rPr>
                  <w:vertAlign w:val="superscript"/>
                  <w:lang w:eastAsia="zh-CN"/>
                </w:rPr>
                <w:t>7</w:t>
              </w:r>
            </w:ins>
            <w:r w:rsidRPr="006F5CAD">
              <w:rPr>
                <w:rFonts w:cs="Arial"/>
                <w:color w:val="000000"/>
                <w:szCs w:val="18"/>
              </w:rPr>
              <w:br/>
              <w:t>CA_n66A-n71A</w:t>
            </w:r>
            <w:ins w:id="97" w:author="Nokia" w:date="2025-11-03T20:42:00Z" w16du:dateUtc="2025-11-03T19:42:00Z">
              <w:r w:rsidR="00F7219F" w:rsidRPr="006F5CAD">
                <w:rPr>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6338981D"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D307551" w14:textId="77777777" w:rsidR="00975B40" w:rsidRPr="006F5CAD" w:rsidRDefault="00975B40" w:rsidP="00B6200D">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171163AB"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16E6097D" w14:textId="77777777" w:rsidTr="00B6200D">
        <w:trPr>
          <w:jc w:val="center"/>
        </w:trPr>
        <w:tc>
          <w:tcPr>
            <w:tcW w:w="1002" w:type="pct"/>
            <w:tcBorders>
              <w:top w:val="nil"/>
              <w:left w:val="single" w:sz="4" w:space="0" w:color="auto"/>
              <w:bottom w:val="nil"/>
              <w:right w:val="single" w:sz="4" w:space="0" w:color="auto"/>
            </w:tcBorders>
            <w:vAlign w:val="center"/>
          </w:tcPr>
          <w:p w14:paraId="79E00D13"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23629AF3"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DF184C"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B3E20B"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CF38FF2" w14:textId="77777777" w:rsidR="00975B40" w:rsidRPr="006F5CAD" w:rsidRDefault="00975B40" w:rsidP="00B6200D">
            <w:pPr>
              <w:pStyle w:val="TAC"/>
              <w:rPr>
                <w:rFonts w:cs="Arial"/>
                <w:szCs w:val="18"/>
                <w:lang w:eastAsia="zh-CN"/>
              </w:rPr>
            </w:pPr>
          </w:p>
        </w:tc>
      </w:tr>
      <w:tr w:rsidR="00975B40" w:rsidRPr="006F5CAD" w14:paraId="334FAC3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206BA55"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27271204"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EAF3B4"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940878" w14:textId="77777777" w:rsidR="00975B40" w:rsidRPr="006F5CAD" w:rsidRDefault="00975B40"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A15D9C1" w14:textId="77777777" w:rsidR="00975B40" w:rsidRPr="006F5CAD" w:rsidRDefault="00975B40" w:rsidP="00B6200D">
            <w:pPr>
              <w:pStyle w:val="TAC"/>
              <w:rPr>
                <w:rFonts w:cs="Arial"/>
                <w:szCs w:val="18"/>
                <w:lang w:eastAsia="zh-CN"/>
              </w:rPr>
            </w:pPr>
          </w:p>
        </w:tc>
      </w:tr>
      <w:tr w:rsidR="00975B40" w:rsidRPr="006F5CAD" w14:paraId="77333A4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28D76A5" w14:textId="77777777" w:rsidR="00975B40" w:rsidRPr="006F5CAD" w:rsidRDefault="00975B40" w:rsidP="00B6200D">
            <w:pPr>
              <w:pStyle w:val="TAC"/>
            </w:pPr>
            <w:r w:rsidRPr="006F5CAD">
              <w:t>CA_n25(3A)-n66(2A)-n71A</w:t>
            </w:r>
          </w:p>
        </w:tc>
        <w:tc>
          <w:tcPr>
            <w:tcW w:w="871" w:type="pct"/>
            <w:tcBorders>
              <w:top w:val="single" w:sz="4" w:space="0" w:color="auto"/>
              <w:left w:val="single" w:sz="4" w:space="0" w:color="auto"/>
              <w:bottom w:val="nil"/>
              <w:right w:val="single" w:sz="4" w:space="0" w:color="auto"/>
            </w:tcBorders>
            <w:vAlign w:val="center"/>
          </w:tcPr>
          <w:p w14:paraId="580D5D2D" w14:textId="77777777" w:rsidR="00975B40" w:rsidRPr="006F5CAD" w:rsidRDefault="00975B40" w:rsidP="00B6200D">
            <w:pPr>
              <w:pStyle w:val="TAC"/>
              <w:rPr>
                <w:szCs w:val="18"/>
              </w:rPr>
            </w:pPr>
            <w:r w:rsidRPr="006F5CAD">
              <w:rPr>
                <w:szCs w:val="18"/>
              </w:rPr>
              <w:t>CA_n25A-n66A</w:t>
            </w:r>
          </w:p>
          <w:p w14:paraId="13BC5AE5" w14:textId="77777777" w:rsidR="00975B40" w:rsidRPr="006F5CAD" w:rsidRDefault="00975B40" w:rsidP="00B6200D">
            <w:pPr>
              <w:pStyle w:val="TAC"/>
              <w:rPr>
                <w:szCs w:val="18"/>
              </w:rPr>
            </w:pPr>
            <w:r w:rsidRPr="006F5CAD">
              <w:rPr>
                <w:szCs w:val="18"/>
              </w:rPr>
              <w:t>CA_n25A-n71A</w:t>
            </w:r>
          </w:p>
          <w:p w14:paraId="3BF7CAF9" w14:textId="77777777" w:rsidR="00975B40" w:rsidRPr="006F5CAD" w:rsidRDefault="00975B40" w:rsidP="00B6200D">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C328CBF"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A4E5082" w14:textId="77777777" w:rsidR="00975B40" w:rsidRPr="006F5CAD" w:rsidRDefault="00975B40" w:rsidP="00B6200D">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19734BE4"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0E969472" w14:textId="77777777" w:rsidTr="00B6200D">
        <w:trPr>
          <w:jc w:val="center"/>
        </w:trPr>
        <w:tc>
          <w:tcPr>
            <w:tcW w:w="1002" w:type="pct"/>
            <w:tcBorders>
              <w:top w:val="nil"/>
              <w:left w:val="single" w:sz="4" w:space="0" w:color="auto"/>
              <w:bottom w:val="nil"/>
              <w:right w:val="single" w:sz="4" w:space="0" w:color="auto"/>
            </w:tcBorders>
            <w:vAlign w:val="center"/>
          </w:tcPr>
          <w:p w14:paraId="035078F6"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13D38E1"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BBDC77"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05B213" w14:textId="77777777" w:rsidR="00975B40" w:rsidRPr="006F5CAD" w:rsidRDefault="00975B40" w:rsidP="00B6200D">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738D4B81" w14:textId="77777777" w:rsidR="00975B40" w:rsidRPr="006F5CAD" w:rsidRDefault="00975B40" w:rsidP="00B6200D">
            <w:pPr>
              <w:pStyle w:val="TAC"/>
              <w:rPr>
                <w:rFonts w:cs="Arial"/>
                <w:szCs w:val="18"/>
                <w:lang w:eastAsia="zh-CN"/>
              </w:rPr>
            </w:pPr>
          </w:p>
        </w:tc>
      </w:tr>
      <w:tr w:rsidR="00975B40" w:rsidRPr="006F5CAD" w14:paraId="51120EA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1C98134"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6A6E6CAC"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4BF8F3"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9A3C6B"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20CD346" w14:textId="77777777" w:rsidR="00975B40" w:rsidRPr="006F5CAD" w:rsidRDefault="00975B40" w:rsidP="00B6200D">
            <w:pPr>
              <w:pStyle w:val="TAC"/>
              <w:rPr>
                <w:rFonts w:cs="Arial"/>
                <w:szCs w:val="18"/>
                <w:lang w:eastAsia="zh-CN"/>
              </w:rPr>
            </w:pPr>
          </w:p>
        </w:tc>
      </w:tr>
      <w:tr w:rsidR="00975B40" w:rsidRPr="006F5CAD" w14:paraId="315B7B8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CC9F26B" w14:textId="77777777" w:rsidR="00975B40" w:rsidRPr="006F5CAD" w:rsidRDefault="00975B40" w:rsidP="00B6200D">
            <w:pPr>
              <w:pStyle w:val="TAC"/>
            </w:pPr>
            <w:r w:rsidRPr="006F5CAD">
              <w:t>CA_n25(3A)-n66A-n71B</w:t>
            </w:r>
          </w:p>
        </w:tc>
        <w:tc>
          <w:tcPr>
            <w:tcW w:w="871" w:type="pct"/>
            <w:tcBorders>
              <w:top w:val="single" w:sz="4" w:space="0" w:color="auto"/>
              <w:left w:val="single" w:sz="4" w:space="0" w:color="auto"/>
              <w:bottom w:val="nil"/>
              <w:right w:val="single" w:sz="4" w:space="0" w:color="auto"/>
            </w:tcBorders>
            <w:vAlign w:val="center"/>
          </w:tcPr>
          <w:p w14:paraId="2A65B81B" w14:textId="77777777" w:rsidR="00975B40" w:rsidRPr="006F5CAD" w:rsidRDefault="00975B40" w:rsidP="00B6200D">
            <w:pPr>
              <w:pStyle w:val="TAC"/>
              <w:rPr>
                <w:szCs w:val="18"/>
              </w:rPr>
            </w:pPr>
            <w:r w:rsidRPr="006F5CAD">
              <w:rPr>
                <w:szCs w:val="18"/>
              </w:rPr>
              <w:t>CA_n25A-n66A</w:t>
            </w:r>
          </w:p>
          <w:p w14:paraId="1B54B75B" w14:textId="77777777" w:rsidR="00975B40" w:rsidRPr="006F5CAD" w:rsidRDefault="00975B40" w:rsidP="00B6200D">
            <w:pPr>
              <w:pStyle w:val="TAC"/>
              <w:rPr>
                <w:szCs w:val="18"/>
              </w:rPr>
            </w:pPr>
            <w:r w:rsidRPr="006F5CAD">
              <w:rPr>
                <w:szCs w:val="18"/>
              </w:rPr>
              <w:t>CA_n25A-n71A</w:t>
            </w:r>
          </w:p>
          <w:p w14:paraId="1C0AE5D8" w14:textId="77777777" w:rsidR="00975B40" w:rsidRPr="006F5CAD" w:rsidRDefault="00975B40" w:rsidP="00B6200D">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9204364"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5C64ED0" w14:textId="77777777" w:rsidR="00975B40" w:rsidRPr="006F5CAD" w:rsidRDefault="00975B40" w:rsidP="00B6200D">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73CA4239"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0A780595" w14:textId="77777777" w:rsidTr="00B6200D">
        <w:trPr>
          <w:jc w:val="center"/>
        </w:trPr>
        <w:tc>
          <w:tcPr>
            <w:tcW w:w="1002" w:type="pct"/>
            <w:tcBorders>
              <w:top w:val="nil"/>
              <w:left w:val="single" w:sz="4" w:space="0" w:color="auto"/>
              <w:bottom w:val="nil"/>
              <w:right w:val="single" w:sz="4" w:space="0" w:color="auto"/>
            </w:tcBorders>
            <w:vAlign w:val="center"/>
          </w:tcPr>
          <w:p w14:paraId="1D9F60A2"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064AF83A"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218697"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350733"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7622024" w14:textId="77777777" w:rsidR="00975B40" w:rsidRPr="006F5CAD" w:rsidRDefault="00975B40" w:rsidP="00B6200D">
            <w:pPr>
              <w:pStyle w:val="TAC"/>
              <w:rPr>
                <w:rFonts w:cs="Arial"/>
                <w:szCs w:val="18"/>
                <w:lang w:eastAsia="zh-CN"/>
              </w:rPr>
            </w:pPr>
          </w:p>
        </w:tc>
      </w:tr>
      <w:tr w:rsidR="00975B40" w:rsidRPr="006F5CAD" w14:paraId="08F74FC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97AEC63"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3BCB61D7"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47540B6"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404429" w14:textId="77777777" w:rsidR="00975B40" w:rsidRPr="006F5CAD" w:rsidRDefault="00975B40" w:rsidP="00B6200D">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39839BA8" w14:textId="77777777" w:rsidR="00975B40" w:rsidRPr="006F5CAD" w:rsidRDefault="00975B40" w:rsidP="00B6200D">
            <w:pPr>
              <w:pStyle w:val="TAC"/>
              <w:rPr>
                <w:rFonts w:cs="Arial"/>
                <w:szCs w:val="18"/>
                <w:lang w:eastAsia="zh-CN"/>
              </w:rPr>
            </w:pPr>
          </w:p>
        </w:tc>
      </w:tr>
      <w:tr w:rsidR="00975B40" w:rsidRPr="006F5CAD" w14:paraId="4E45206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2BD4829" w14:textId="77777777" w:rsidR="00975B40" w:rsidRPr="006F5CAD" w:rsidRDefault="00975B40" w:rsidP="00B6200D">
            <w:pPr>
              <w:pStyle w:val="TAC"/>
            </w:pPr>
            <w:r w:rsidRPr="006F5CAD">
              <w:t>CA_n25(3A)-n66A-n71(2A)</w:t>
            </w:r>
          </w:p>
        </w:tc>
        <w:tc>
          <w:tcPr>
            <w:tcW w:w="871" w:type="pct"/>
            <w:tcBorders>
              <w:top w:val="single" w:sz="4" w:space="0" w:color="auto"/>
              <w:left w:val="single" w:sz="4" w:space="0" w:color="auto"/>
              <w:bottom w:val="nil"/>
              <w:right w:val="single" w:sz="4" w:space="0" w:color="auto"/>
            </w:tcBorders>
            <w:vAlign w:val="center"/>
          </w:tcPr>
          <w:p w14:paraId="02861AD3" w14:textId="77777777" w:rsidR="00975B40" w:rsidRPr="006F5CAD" w:rsidRDefault="00975B40" w:rsidP="00B6200D">
            <w:pPr>
              <w:pStyle w:val="TAC"/>
              <w:rPr>
                <w:szCs w:val="18"/>
              </w:rPr>
            </w:pPr>
            <w:r w:rsidRPr="006F5CAD">
              <w:rPr>
                <w:szCs w:val="18"/>
              </w:rPr>
              <w:t>CA_n25A-n66A</w:t>
            </w:r>
          </w:p>
          <w:p w14:paraId="6DBFC087" w14:textId="77777777" w:rsidR="00975B40" w:rsidRPr="006F5CAD" w:rsidRDefault="00975B40" w:rsidP="00B6200D">
            <w:pPr>
              <w:pStyle w:val="TAC"/>
              <w:rPr>
                <w:szCs w:val="18"/>
              </w:rPr>
            </w:pPr>
            <w:r w:rsidRPr="006F5CAD">
              <w:rPr>
                <w:szCs w:val="18"/>
              </w:rPr>
              <w:t>CA_n25A-n71A</w:t>
            </w:r>
          </w:p>
          <w:p w14:paraId="7049FDDE" w14:textId="77777777" w:rsidR="00975B40" w:rsidRPr="006F5CAD" w:rsidRDefault="00975B40" w:rsidP="00B6200D">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19D241C"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47F26C1" w14:textId="77777777" w:rsidR="00975B40" w:rsidRPr="006F5CAD" w:rsidRDefault="00975B40" w:rsidP="00B6200D">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7CFE991E"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2A60E4EA" w14:textId="77777777" w:rsidTr="00B6200D">
        <w:trPr>
          <w:jc w:val="center"/>
        </w:trPr>
        <w:tc>
          <w:tcPr>
            <w:tcW w:w="1002" w:type="pct"/>
            <w:tcBorders>
              <w:top w:val="nil"/>
              <w:left w:val="single" w:sz="4" w:space="0" w:color="auto"/>
              <w:bottom w:val="nil"/>
              <w:right w:val="single" w:sz="4" w:space="0" w:color="auto"/>
            </w:tcBorders>
            <w:vAlign w:val="center"/>
          </w:tcPr>
          <w:p w14:paraId="4CF865FB"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06D3D3A"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D2BB41"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6676B8"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9E53CF9" w14:textId="77777777" w:rsidR="00975B40" w:rsidRPr="006F5CAD" w:rsidRDefault="00975B40" w:rsidP="00B6200D">
            <w:pPr>
              <w:pStyle w:val="TAC"/>
              <w:rPr>
                <w:rFonts w:cs="Arial"/>
                <w:szCs w:val="18"/>
                <w:lang w:eastAsia="zh-CN"/>
              </w:rPr>
            </w:pPr>
          </w:p>
        </w:tc>
      </w:tr>
      <w:tr w:rsidR="00975B40" w:rsidRPr="006F5CAD" w14:paraId="13D43DC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23AB148"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00B013EB"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F8BC0A"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52C923"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4FB32AF" w14:textId="77777777" w:rsidR="00975B40" w:rsidRPr="006F5CAD" w:rsidRDefault="00975B40" w:rsidP="00B6200D">
            <w:pPr>
              <w:pStyle w:val="TAC"/>
              <w:rPr>
                <w:rFonts w:cs="Arial"/>
                <w:szCs w:val="18"/>
                <w:lang w:eastAsia="zh-CN"/>
              </w:rPr>
            </w:pPr>
          </w:p>
        </w:tc>
      </w:tr>
      <w:tr w:rsidR="00975B40" w:rsidRPr="006F5CAD" w14:paraId="19E7C84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0533C88" w14:textId="77777777" w:rsidR="00975B40" w:rsidRPr="006F5CAD" w:rsidRDefault="00975B40" w:rsidP="00B6200D">
            <w:pPr>
              <w:pStyle w:val="TAC"/>
              <w:rPr>
                <w:lang w:eastAsia="zh-CN"/>
              </w:rPr>
            </w:pPr>
            <w:r w:rsidRPr="006F5CAD">
              <w:rPr>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2446188E" w14:textId="77777777" w:rsidR="00975B40" w:rsidRPr="006F5CAD" w:rsidRDefault="00975B40" w:rsidP="00B6200D">
            <w:pPr>
              <w:pStyle w:val="TAC"/>
            </w:pPr>
            <w:r w:rsidRPr="006F5CAD">
              <w:t>n25</w:t>
            </w:r>
            <w:r w:rsidRPr="006F5CAD">
              <w:rPr>
                <w:vertAlign w:val="superscript"/>
              </w:rPr>
              <w:t>7</w:t>
            </w:r>
          </w:p>
          <w:p w14:paraId="3028CFB0" w14:textId="77777777" w:rsidR="00975B40" w:rsidRPr="006F5CAD" w:rsidRDefault="00975B40" w:rsidP="00B6200D">
            <w:pPr>
              <w:pStyle w:val="TAC"/>
            </w:pPr>
            <w:r w:rsidRPr="006F5CAD">
              <w:t>n66</w:t>
            </w:r>
            <w:r w:rsidRPr="006F5CAD">
              <w:rPr>
                <w:vertAlign w:val="superscript"/>
              </w:rPr>
              <w:t>7</w:t>
            </w:r>
          </w:p>
          <w:p w14:paraId="28B44D15" w14:textId="77777777" w:rsidR="00975B40" w:rsidRPr="006F5CAD" w:rsidRDefault="00975B40" w:rsidP="00B6200D">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27FDF6AC" w14:textId="77777777" w:rsidR="00975B40" w:rsidRPr="006F5CAD" w:rsidRDefault="00975B40" w:rsidP="00B6200D">
            <w:pPr>
              <w:pStyle w:val="TAC"/>
              <w:rPr>
                <w:szCs w:val="18"/>
                <w:lang w:eastAsia="zh-CN"/>
              </w:rPr>
            </w:pPr>
            <w:r w:rsidRPr="006F5CAD">
              <w:rPr>
                <w:szCs w:val="18"/>
                <w:lang w:eastAsia="zh-CN"/>
              </w:rPr>
              <w:t>CA_n25A-n66A</w:t>
            </w:r>
            <w:r w:rsidRPr="006F5CAD">
              <w:rPr>
                <w:szCs w:val="18"/>
                <w:vertAlign w:val="superscript"/>
                <w:lang w:eastAsia="zh-CN"/>
              </w:rPr>
              <w:t>7,13</w:t>
            </w:r>
          </w:p>
          <w:p w14:paraId="54ECE85E" w14:textId="77777777" w:rsidR="00975B40" w:rsidRPr="006F5CAD" w:rsidRDefault="00975B40" w:rsidP="00B6200D">
            <w:pPr>
              <w:pStyle w:val="TAC"/>
              <w:rPr>
                <w:szCs w:val="18"/>
                <w:vertAlign w:val="superscript"/>
                <w:lang w:eastAsia="zh-CN"/>
              </w:rPr>
            </w:pPr>
            <w:r w:rsidRPr="006F5CAD">
              <w:rPr>
                <w:szCs w:val="18"/>
                <w:lang w:eastAsia="zh-CN"/>
              </w:rPr>
              <w:t>CA_n25A-n77A</w:t>
            </w:r>
            <w:r w:rsidRPr="006F5CAD">
              <w:rPr>
                <w:szCs w:val="18"/>
                <w:vertAlign w:val="superscript"/>
                <w:lang w:eastAsia="zh-CN"/>
              </w:rPr>
              <w:t>7,13,14</w:t>
            </w:r>
          </w:p>
          <w:p w14:paraId="1F9B4DB8" w14:textId="77777777" w:rsidR="00975B40" w:rsidRPr="006F5CAD" w:rsidRDefault="00975B40" w:rsidP="00B6200D">
            <w:pPr>
              <w:pStyle w:val="TAC"/>
              <w:rPr>
                <w:lang w:eastAsia="zh-CN"/>
              </w:rPr>
            </w:pPr>
            <w:r w:rsidRPr="006F5CAD">
              <w:rPr>
                <w:szCs w:val="18"/>
                <w:lang w:eastAsia="zh-CN"/>
              </w:rPr>
              <w:t>CA_n66A-n77A</w:t>
            </w:r>
            <w:r w:rsidRPr="006F5CAD">
              <w:rPr>
                <w:szCs w:val="18"/>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24015114" w14:textId="77777777" w:rsidR="00975B40" w:rsidRPr="006F5CAD" w:rsidRDefault="00975B40" w:rsidP="00B6200D">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903FCF"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5ECD657"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6181E955" w14:textId="77777777" w:rsidTr="00B6200D">
        <w:trPr>
          <w:jc w:val="center"/>
        </w:trPr>
        <w:tc>
          <w:tcPr>
            <w:tcW w:w="1002" w:type="pct"/>
            <w:tcBorders>
              <w:top w:val="nil"/>
              <w:left w:val="single" w:sz="4" w:space="0" w:color="auto"/>
              <w:bottom w:val="nil"/>
              <w:right w:val="single" w:sz="4" w:space="0" w:color="auto"/>
            </w:tcBorders>
            <w:vAlign w:val="center"/>
          </w:tcPr>
          <w:p w14:paraId="6BFA612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F6E9C9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7B25C0" w14:textId="77777777" w:rsidR="00975B40" w:rsidRPr="006F5CAD" w:rsidRDefault="00975B40" w:rsidP="00B6200D">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64142F"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6673C52" w14:textId="77777777" w:rsidR="00975B40" w:rsidRPr="006F5CAD" w:rsidRDefault="00975B40" w:rsidP="00B6200D">
            <w:pPr>
              <w:pStyle w:val="TAC"/>
              <w:rPr>
                <w:lang w:eastAsia="zh-CN"/>
              </w:rPr>
            </w:pPr>
          </w:p>
        </w:tc>
      </w:tr>
      <w:tr w:rsidR="00975B40" w:rsidRPr="006F5CAD" w14:paraId="2C0C31FF" w14:textId="77777777" w:rsidTr="00B6200D">
        <w:trPr>
          <w:jc w:val="center"/>
        </w:trPr>
        <w:tc>
          <w:tcPr>
            <w:tcW w:w="1002" w:type="pct"/>
            <w:tcBorders>
              <w:top w:val="nil"/>
              <w:left w:val="single" w:sz="4" w:space="0" w:color="auto"/>
              <w:bottom w:val="nil"/>
              <w:right w:val="single" w:sz="4" w:space="0" w:color="auto"/>
            </w:tcBorders>
            <w:vAlign w:val="center"/>
          </w:tcPr>
          <w:p w14:paraId="4FE1500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1C7D07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9560B7" w14:textId="77777777" w:rsidR="00975B40" w:rsidRPr="006F5CAD" w:rsidRDefault="00975B40" w:rsidP="00B6200D">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AC0D25"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D8114EB" w14:textId="77777777" w:rsidR="00975B40" w:rsidRPr="006F5CAD" w:rsidRDefault="00975B40" w:rsidP="00B6200D">
            <w:pPr>
              <w:pStyle w:val="TAC"/>
              <w:rPr>
                <w:lang w:eastAsia="zh-CN"/>
              </w:rPr>
            </w:pPr>
          </w:p>
        </w:tc>
      </w:tr>
      <w:tr w:rsidR="00975B40" w:rsidRPr="006F5CAD" w14:paraId="5684C220" w14:textId="77777777" w:rsidTr="00B6200D">
        <w:trPr>
          <w:jc w:val="center"/>
        </w:trPr>
        <w:tc>
          <w:tcPr>
            <w:tcW w:w="1002" w:type="pct"/>
            <w:tcBorders>
              <w:top w:val="nil"/>
              <w:left w:val="single" w:sz="4" w:space="0" w:color="auto"/>
              <w:bottom w:val="nil"/>
              <w:right w:val="single" w:sz="4" w:space="0" w:color="auto"/>
            </w:tcBorders>
            <w:vAlign w:val="center"/>
          </w:tcPr>
          <w:p w14:paraId="6AE6C71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26FE9A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63D66F"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326123A" w14:textId="77777777" w:rsidR="00975B40" w:rsidRPr="006F5CAD" w:rsidRDefault="00975B40"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69613DC" w14:textId="77777777" w:rsidR="00975B40" w:rsidRPr="006F5CAD" w:rsidRDefault="00975B40" w:rsidP="00B6200D">
            <w:pPr>
              <w:pStyle w:val="TAC"/>
              <w:rPr>
                <w:lang w:eastAsia="zh-CN"/>
              </w:rPr>
            </w:pPr>
            <w:r w:rsidRPr="006F5CAD">
              <w:rPr>
                <w:rFonts w:cs="Arial"/>
                <w:szCs w:val="18"/>
                <w:lang w:eastAsia="zh-CN"/>
              </w:rPr>
              <w:t>4 and 5</w:t>
            </w:r>
          </w:p>
        </w:tc>
      </w:tr>
      <w:tr w:rsidR="00975B40" w:rsidRPr="006F5CAD" w14:paraId="6F585698" w14:textId="77777777" w:rsidTr="00B6200D">
        <w:trPr>
          <w:jc w:val="center"/>
        </w:trPr>
        <w:tc>
          <w:tcPr>
            <w:tcW w:w="1002" w:type="pct"/>
            <w:tcBorders>
              <w:top w:val="nil"/>
              <w:left w:val="single" w:sz="4" w:space="0" w:color="auto"/>
              <w:bottom w:val="nil"/>
              <w:right w:val="single" w:sz="4" w:space="0" w:color="auto"/>
            </w:tcBorders>
            <w:vAlign w:val="center"/>
          </w:tcPr>
          <w:p w14:paraId="3E18325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150495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1958C1"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6EC406"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F62E0D6" w14:textId="77777777" w:rsidR="00975B40" w:rsidRPr="006F5CAD" w:rsidRDefault="00975B40" w:rsidP="00B6200D">
            <w:pPr>
              <w:pStyle w:val="TAC"/>
              <w:rPr>
                <w:lang w:eastAsia="zh-CN"/>
              </w:rPr>
            </w:pPr>
          </w:p>
        </w:tc>
      </w:tr>
      <w:tr w:rsidR="00975B40" w:rsidRPr="006F5CAD" w14:paraId="7CCFA80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AFEF1CB"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18EB3D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970B30"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950B79"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3E61566" w14:textId="77777777" w:rsidR="00975B40" w:rsidRPr="006F5CAD" w:rsidRDefault="00975B40" w:rsidP="00B6200D">
            <w:pPr>
              <w:pStyle w:val="TAC"/>
              <w:rPr>
                <w:lang w:eastAsia="zh-CN"/>
              </w:rPr>
            </w:pPr>
          </w:p>
        </w:tc>
      </w:tr>
      <w:tr w:rsidR="00975B40" w:rsidRPr="006F5CAD" w14:paraId="3CDD018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56DA9F9" w14:textId="77777777" w:rsidR="00975B40" w:rsidRPr="006F5CAD" w:rsidRDefault="00975B40" w:rsidP="00B6200D">
            <w:pPr>
              <w:pStyle w:val="TAC"/>
              <w:rPr>
                <w:lang w:eastAsia="zh-CN"/>
              </w:rPr>
            </w:pPr>
            <w:r w:rsidRPr="006F5CAD">
              <w:rPr>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1B1E8D80"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7E272B62"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3FB83E2C"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1A35E34C" w14:textId="77777777" w:rsidR="00975B40" w:rsidRPr="006F5CAD" w:rsidRDefault="00975B40" w:rsidP="00B6200D">
            <w:pPr>
              <w:pStyle w:val="TAC"/>
              <w:rPr>
                <w:lang w:eastAsia="zh-CN"/>
              </w:rPr>
            </w:pPr>
            <w:r w:rsidRPr="006F5CAD">
              <w:rPr>
                <w:szCs w:val="18"/>
                <w:lang w:eastAsia="zh-CN"/>
              </w:rPr>
              <w:t>CA_n25A-n66A</w:t>
            </w:r>
            <w:r w:rsidRPr="006F5CAD">
              <w:rPr>
                <w:vertAlign w:val="superscript"/>
                <w:lang w:eastAsia="zh-CN"/>
              </w:rPr>
              <w:t>7</w:t>
            </w:r>
          </w:p>
          <w:p w14:paraId="205D8EC3" w14:textId="77777777" w:rsidR="00975B40" w:rsidRPr="006F5CAD" w:rsidRDefault="00975B40" w:rsidP="00B6200D">
            <w:pPr>
              <w:pStyle w:val="TAC"/>
              <w:rPr>
                <w:szCs w:val="18"/>
                <w:lang w:eastAsia="zh-CN"/>
              </w:rPr>
            </w:pPr>
            <w:r w:rsidRPr="006F5CAD">
              <w:rPr>
                <w:szCs w:val="18"/>
                <w:lang w:eastAsia="zh-CN"/>
              </w:rPr>
              <w:t>CA_n25A-n77A</w:t>
            </w:r>
            <w:r w:rsidRPr="006F5CAD">
              <w:rPr>
                <w:vertAlign w:val="superscript"/>
                <w:lang w:eastAsia="zh-CN"/>
              </w:rPr>
              <w:t>7</w:t>
            </w:r>
          </w:p>
          <w:p w14:paraId="403A9280" w14:textId="77777777" w:rsidR="00975B40" w:rsidRPr="006F5CAD" w:rsidRDefault="00975B40" w:rsidP="00B6200D">
            <w:pPr>
              <w:pStyle w:val="TAC"/>
              <w:rPr>
                <w:lang w:eastAsia="zh-CN"/>
              </w:rPr>
            </w:pPr>
            <w:r w:rsidRPr="006F5CAD">
              <w:rPr>
                <w:szCs w:val="18"/>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13132A" w14:textId="77777777" w:rsidR="00975B40" w:rsidRPr="006F5CAD" w:rsidRDefault="00975B40" w:rsidP="00B6200D">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D303DB"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A47BAFB"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18C0BA63" w14:textId="77777777" w:rsidTr="00B6200D">
        <w:trPr>
          <w:jc w:val="center"/>
        </w:trPr>
        <w:tc>
          <w:tcPr>
            <w:tcW w:w="1002" w:type="pct"/>
            <w:tcBorders>
              <w:top w:val="nil"/>
              <w:left w:val="single" w:sz="4" w:space="0" w:color="auto"/>
              <w:bottom w:val="nil"/>
              <w:right w:val="single" w:sz="4" w:space="0" w:color="auto"/>
            </w:tcBorders>
            <w:vAlign w:val="center"/>
          </w:tcPr>
          <w:p w14:paraId="059089C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502B38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ADC471" w14:textId="77777777" w:rsidR="00975B40" w:rsidRPr="006F5CAD" w:rsidRDefault="00975B40" w:rsidP="00B6200D">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55F5B2" w14:textId="77777777" w:rsidR="00975B40" w:rsidRPr="006F5CAD" w:rsidRDefault="00975B40" w:rsidP="00B6200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8BF94EA" w14:textId="77777777" w:rsidR="00975B40" w:rsidRPr="006F5CAD" w:rsidRDefault="00975B40" w:rsidP="00B6200D">
            <w:pPr>
              <w:pStyle w:val="TAC"/>
              <w:rPr>
                <w:lang w:eastAsia="zh-CN"/>
              </w:rPr>
            </w:pPr>
          </w:p>
        </w:tc>
      </w:tr>
      <w:tr w:rsidR="00975B40" w:rsidRPr="006F5CAD" w14:paraId="71ED0338" w14:textId="77777777" w:rsidTr="00B6200D">
        <w:trPr>
          <w:jc w:val="center"/>
        </w:trPr>
        <w:tc>
          <w:tcPr>
            <w:tcW w:w="1002" w:type="pct"/>
            <w:tcBorders>
              <w:top w:val="nil"/>
              <w:left w:val="single" w:sz="4" w:space="0" w:color="auto"/>
              <w:bottom w:val="nil"/>
              <w:right w:val="single" w:sz="4" w:space="0" w:color="auto"/>
            </w:tcBorders>
            <w:vAlign w:val="center"/>
          </w:tcPr>
          <w:p w14:paraId="34BB389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D76BD6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D6D11" w14:textId="77777777" w:rsidR="00975B40" w:rsidRPr="006F5CAD" w:rsidRDefault="00975B40" w:rsidP="00B6200D">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5DEBAE"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6276F7E" w14:textId="77777777" w:rsidR="00975B40" w:rsidRPr="006F5CAD" w:rsidRDefault="00975B40" w:rsidP="00B6200D">
            <w:pPr>
              <w:pStyle w:val="TAC"/>
              <w:rPr>
                <w:lang w:eastAsia="zh-CN"/>
              </w:rPr>
            </w:pPr>
          </w:p>
        </w:tc>
      </w:tr>
      <w:tr w:rsidR="00975B40" w:rsidRPr="006F5CAD" w14:paraId="14599CD7" w14:textId="77777777" w:rsidTr="00B6200D">
        <w:trPr>
          <w:jc w:val="center"/>
        </w:trPr>
        <w:tc>
          <w:tcPr>
            <w:tcW w:w="1002" w:type="pct"/>
            <w:tcBorders>
              <w:top w:val="nil"/>
              <w:left w:val="single" w:sz="4" w:space="0" w:color="auto"/>
              <w:bottom w:val="nil"/>
              <w:right w:val="single" w:sz="4" w:space="0" w:color="auto"/>
            </w:tcBorders>
            <w:vAlign w:val="center"/>
          </w:tcPr>
          <w:p w14:paraId="2CA1825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B130FE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564D97"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AEB5B91" w14:textId="77777777" w:rsidR="00975B40" w:rsidRPr="006F5CAD" w:rsidRDefault="00975B40"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224AEFB" w14:textId="77777777" w:rsidR="00975B40" w:rsidRPr="006F5CAD" w:rsidRDefault="00975B40" w:rsidP="00B6200D">
            <w:pPr>
              <w:pStyle w:val="TAC"/>
              <w:rPr>
                <w:lang w:eastAsia="zh-CN"/>
              </w:rPr>
            </w:pPr>
            <w:r w:rsidRPr="006F5CAD">
              <w:rPr>
                <w:rFonts w:cs="Arial"/>
                <w:szCs w:val="18"/>
                <w:lang w:eastAsia="zh-CN"/>
              </w:rPr>
              <w:t>4 and 5</w:t>
            </w:r>
          </w:p>
        </w:tc>
      </w:tr>
      <w:tr w:rsidR="00975B40" w:rsidRPr="006F5CAD" w14:paraId="57C5AC9E" w14:textId="77777777" w:rsidTr="00B6200D">
        <w:trPr>
          <w:jc w:val="center"/>
        </w:trPr>
        <w:tc>
          <w:tcPr>
            <w:tcW w:w="1002" w:type="pct"/>
            <w:tcBorders>
              <w:top w:val="nil"/>
              <w:left w:val="single" w:sz="4" w:space="0" w:color="auto"/>
              <w:bottom w:val="nil"/>
              <w:right w:val="single" w:sz="4" w:space="0" w:color="auto"/>
            </w:tcBorders>
            <w:vAlign w:val="center"/>
          </w:tcPr>
          <w:p w14:paraId="4CE2ACC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F0B7C3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A8A0EB"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3242E4"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93D17C5" w14:textId="77777777" w:rsidR="00975B40" w:rsidRPr="006F5CAD" w:rsidRDefault="00975B40" w:rsidP="00B6200D">
            <w:pPr>
              <w:pStyle w:val="TAC"/>
              <w:rPr>
                <w:lang w:eastAsia="zh-CN"/>
              </w:rPr>
            </w:pPr>
          </w:p>
        </w:tc>
      </w:tr>
      <w:tr w:rsidR="00975B40" w:rsidRPr="006F5CAD" w14:paraId="26B49FF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57C1140"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AE94A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897A53"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2689B5"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57DD080" w14:textId="77777777" w:rsidR="00975B40" w:rsidRPr="006F5CAD" w:rsidRDefault="00975B40" w:rsidP="00B6200D">
            <w:pPr>
              <w:pStyle w:val="TAC"/>
              <w:rPr>
                <w:lang w:eastAsia="zh-CN"/>
              </w:rPr>
            </w:pPr>
          </w:p>
        </w:tc>
      </w:tr>
      <w:tr w:rsidR="00975B40" w:rsidRPr="006F5CAD" w14:paraId="36E378C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A6A4615" w14:textId="77777777" w:rsidR="00975B40" w:rsidRPr="006F5CAD" w:rsidRDefault="00975B40" w:rsidP="00B6200D">
            <w:pPr>
              <w:pStyle w:val="TAC"/>
              <w:rPr>
                <w:lang w:eastAsia="zh-CN"/>
              </w:rPr>
            </w:pPr>
            <w:r w:rsidRPr="006F5CAD">
              <w:rPr>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5A0F9507"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22D5220F"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65885E3B"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3B93F3E5" w14:textId="77777777" w:rsidR="00975B40" w:rsidRPr="006F5CAD" w:rsidRDefault="00975B40" w:rsidP="00B6200D">
            <w:pPr>
              <w:pStyle w:val="TAC"/>
              <w:rPr>
                <w:lang w:eastAsia="zh-CN"/>
              </w:rPr>
            </w:pPr>
            <w:r w:rsidRPr="006F5CAD">
              <w:rPr>
                <w:lang w:eastAsia="zh-CN"/>
              </w:rPr>
              <w:t>CA_n77(2A)</w:t>
            </w:r>
            <w:r w:rsidRPr="006F5CAD">
              <w:rPr>
                <w:vertAlign w:val="superscript"/>
                <w:lang w:eastAsia="zh-CN"/>
              </w:rPr>
              <w:t>7</w:t>
            </w:r>
          </w:p>
          <w:p w14:paraId="360078B3" w14:textId="77777777" w:rsidR="00975B40" w:rsidRPr="006F5CAD" w:rsidRDefault="00975B40" w:rsidP="00B6200D">
            <w:pPr>
              <w:pStyle w:val="TAC"/>
              <w:rPr>
                <w:lang w:eastAsia="zh-CN"/>
              </w:rPr>
            </w:pPr>
            <w:r w:rsidRPr="006F5CAD">
              <w:rPr>
                <w:lang w:eastAsia="zh-CN"/>
              </w:rPr>
              <w:t>CA_n25A-n66A</w:t>
            </w:r>
            <w:r w:rsidRPr="006F5CAD">
              <w:rPr>
                <w:vertAlign w:val="superscript"/>
                <w:lang w:eastAsia="zh-CN"/>
              </w:rPr>
              <w:t>7</w:t>
            </w:r>
          </w:p>
          <w:p w14:paraId="4B234311" w14:textId="77777777" w:rsidR="00975B40" w:rsidRPr="006F5CAD" w:rsidRDefault="00975B40" w:rsidP="00B6200D">
            <w:pPr>
              <w:pStyle w:val="TAC"/>
              <w:rPr>
                <w:lang w:eastAsia="zh-CN"/>
              </w:rPr>
            </w:pPr>
            <w:r w:rsidRPr="006F5CAD">
              <w:rPr>
                <w:lang w:eastAsia="zh-CN"/>
              </w:rPr>
              <w:t>CA_n25A-n77A</w:t>
            </w:r>
            <w:r w:rsidRPr="006F5CAD">
              <w:rPr>
                <w:vertAlign w:val="superscript"/>
                <w:lang w:eastAsia="zh-CN"/>
              </w:rPr>
              <w:t>7</w:t>
            </w:r>
          </w:p>
          <w:p w14:paraId="22D0CD6D"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6597CE" w14:textId="77777777" w:rsidR="00975B40" w:rsidRPr="006F5CAD" w:rsidRDefault="00975B40" w:rsidP="00B6200D">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7D7F12"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480A915"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66FE81A3" w14:textId="77777777" w:rsidTr="00B6200D">
        <w:trPr>
          <w:jc w:val="center"/>
        </w:trPr>
        <w:tc>
          <w:tcPr>
            <w:tcW w:w="1002" w:type="pct"/>
            <w:tcBorders>
              <w:top w:val="nil"/>
              <w:left w:val="single" w:sz="4" w:space="0" w:color="auto"/>
              <w:bottom w:val="nil"/>
              <w:right w:val="single" w:sz="4" w:space="0" w:color="auto"/>
            </w:tcBorders>
            <w:vAlign w:val="center"/>
          </w:tcPr>
          <w:p w14:paraId="4F9D1E3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99D1F7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CD8E4" w14:textId="77777777" w:rsidR="00975B40" w:rsidRPr="006F5CAD" w:rsidRDefault="00975B40" w:rsidP="00B6200D">
            <w:pPr>
              <w:pStyle w:val="TAC"/>
              <w:rPr>
                <w:rFonts w:eastAsia="Yu Mincho"/>
                <w:lang w:eastAsia="zh-CN"/>
              </w:rPr>
            </w:pPr>
            <w:r w:rsidRPr="006F5CAD">
              <w:rPr>
                <w:rFonts w:eastAsia="Yu Mincho"/>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A999A9" w14:textId="77777777" w:rsidR="00975B40" w:rsidRPr="006F5CAD" w:rsidRDefault="00975B40" w:rsidP="00B6200D">
            <w:pPr>
              <w:pStyle w:val="TAC"/>
              <w:rPr>
                <w:rFonts w:eastAsia="Yu Mincho"/>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178EBE6" w14:textId="77777777" w:rsidR="00975B40" w:rsidRPr="006F5CAD" w:rsidRDefault="00975B40" w:rsidP="00B6200D">
            <w:pPr>
              <w:pStyle w:val="TAC"/>
              <w:rPr>
                <w:lang w:eastAsia="zh-CN"/>
              </w:rPr>
            </w:pPr>
          </w:p>
        </w:tc>
      </w:tr>
      <w:tr w:rsidR="00975B40" w:rsidRPr="006F5CAD" w14:paraId="47E8F1BA" w14:textId="77777777" w:rsidTr="00B6200D">
        <w:trPr>
          <w:jc w:val="center"/>
        </w:trPr>
        <w:tc>
          <w:tcPr>
            <w:tcW w:w="1002" w:type="pct"/>
            <w:tcBorders>
              <w:top w:val="nil"/>
              <w:left w:val="single" w:sz="4" w:space="0" w:color="auto"/>
              <w:bottom w:val="nil"/>
              <w:right w:val="single" w:sz="4" w:space="0" w:color="auto"/>
            </w:tcBorders>
            <w:vAlign w:val="center"/>
          </w:tcPr>
          <w:p w14:paraId="4CC0351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4C0816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31170B" w14:textId="77777777" w:rsidR="00975B40" w:rsidRPr="006F5CAD" w:rsidRDefault="00975B40" w:rsidP="00B6200D">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4DFDE7" w14:textId="77777777" w:rsidR="00975B40" w:rsidRPr="006F5CAD" w:rsidRDefault="00975B40" w:rsidP="00B6200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11258E4" w14:textId="77777777" w:rsidR="00975B40" w:rsidRPr="006F5CAD" w:rsidRDefault="00975B40" w:rsidP="00B6200D">
            <w:pPr>
              <w:pStyle w:val="TAC"/>
              <w:rPr>
                <w:lang w:eastAsia="zh-CN"/>
              </w:rPr>
            </w:pPr>
          </w:p>
        </w:tc>
      </w:tr>
      <w:tr w:rsidR="00975B40" w:rsidRPr="006F5CAD" w14:paraId="55E00E65" w14:textId="77777777" w:rsidTr="00B6200D">
        <w:trPr>
          <w:jc w:val="center"/>
        </w:trPr>
        <w:tc>
          <w:tcPr>
            <w:tcW w:w="1002" w:type="pct"/>
            <w:tcBorders>
              <w:top w:val="nil"/>
              <w:left w:val="single" w:sz="4" w:space="0" w:color="auto"/>
              <w:bottom w:val="nil"/>
              <w:right w:val="single" w:sz="4" w:space="0" w:color="auto"/>
            </w:tcBorders>
            <w:vAlign w:val="center"/>
          </w:tcPr>
          <w:p w14:paraId="4E8E50A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4B9CA1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8B0557"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E588F6E" w14:textId="77777777" w:rsidR="00975B40" w:rsidRPr="006F5CAD" w:rsidRDefault="00975B40"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6834AF9" w14:textId="77777777" w:rsidR="00975B40" w:rsidRPr="006F5CAD" w:rsidRDefault="00975B40" w:rsidP="00B6200D">
            <w:pPr>
              <w:pStyle w:val="TAC"/>
              <w:rPr>
                <w:lang w:eastAsia="zh-CN"/>
              </w:rPr>
            </w:pPr>
            <w:r w:rsidRPr="006F5CAD">
              <w:rPr>
                <w:rFonts w:cs="Arial"/>
                <w:szCs w:val="18"/>
                <w:lang w:eastAsia="zh-CN"/>
              </w:rPr>
              <w:t>4 and 5</w:t>
            </w:r>
          </w:p>
        </w:tc>
      </w:tr>
      <w:tr w:rsidR="00975B40" w:rsidRPr="006F5CAD" w14:paraId="0272FFFF" w14:textId="77777777" w:rsidTr="00B6200D">
        <w:trPr>
          <w:jc w:val="center"/>
        </w:trPr>
        <w:tc>
          <w:tcPr>
            <w:tcW w:w="1002" w:type="pct"/>
            <w:tcBorders>
              <w:top w:val="nil"/>
              <w:left w:val="single" w:sz="4" w:space="0" w:color="auto"/>
              <w:bottom w:val="nil"/>
              <w:right w:val="single" w:sz="4" w:space="0" w:color="auto"/>
            </w:tcBorders>
            <w:vAlign w:val="center"/>
          </w:tcPr>
          <w:p w14:paraId="0F950DA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439E57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259EC4"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487B13"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9A678BE" w14:textId="77777777" w:rsidR="00975B40" w:rsidRPr="006F5CAD" w:rsidRDefault="00975B40" w:rsidP="00B6200D">
            <w:pPr>
              <w:pStyle w:val="TAC"/>
              <w:rPr>
                <w:lang w:eastAsia="zh-CN"/>
              </w:rPr>
            </w:pPr>
          </w:p>
        </w:tc>
      </w:tr>
      <w:tr w:rsidR="00975B40" w:rsidRPr="006F5CAD" w14:paraId="3A76A48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0D38D9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EEAA27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6653FE"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B0FEAE"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B273705" w14:textId="77777777" w:rsidR="00975B40" w:rsidRPr="006F5CAD" w:rsidRDefault="00975B40" w:rsidP="00B6200D">
            <w:pPr>
              <w:pStyle w:val="TAC"/>
              <w:rPr>
                <w:lang w:eastAsia="zh-CN"/>
              </w:rPr>
            </w:pPr>
          </w:p>
        </w:tc>
      </w:tr>
      <w:tr w:rsidR="00975B40" w:rsidRPr="006F5CAD" w14:paraId="03B71DF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4932748" w14:textId="77777777" w:rsidR="00975B40" w:rsidRPr="006F5CAD" w:rsidRDefault="00975B40" w:rsidP="00B6200D">
            <w:pPr>
              <w:pStyle w:val="TAC"/>
              <w:rPr>
                <w:lang w:eastAsia="zh-CN"/>
              </w:rPr>
            </w:pPr>
            <w:r w:rsidRPr="006F5CAD">
              <w:rPr>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4C56FD9A"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404BCDF1" w14:textId="77777777" w:rsidR="00975B40" w:rsidRPr="006F5CAD" w:rsidRDefault="00975B40" w:rsidP="00B6200D">
            <w:pPr>
              <w:pStyle w:val="TAC"/>
              <w:rPr>
                <w:lang w:eastAsia="zh-CN"/>
              </w:rPr>
            </w:pPr>
            <w:r w:rsidRPr="006F5CAD">
              <w:rPr>
                <w:lang w:eastAsia="zh-CN"/>
              </w:rPr>
              <w:t>CA_n77(2A)</w:t>
            </w:r>
            <w:r w:rsidRPr="006F5CAD">
              <w:rPr>
                <w:vertAlign w:val="superscript"/>
                <w:lang w:eastAsia="zh-CN"/>
              </w:rPr>
              <w:t>7</w:t>
            </w:r>
          </w:p>
          <w:p w14:paraId="37287DF4" w14:textId="77777777" w:rsidR="00975B40" w:rsidRPr="006F5CAD" w:rsidRDefault="00975B40" w:rsidP="00B6200D">
            <w:pPr>
              <w:pStyle w:val="TAC"/>
              <w:rPr>
                <w:lang w:eastAsia="zh-CN"/>
              </w:rPr>
            </w:pPr>
            <w:r w:rsidRPr="006F5CAD">
              <w:rPr>
                <w:lang w:eastAsia="zh-CN"/>
              </w:rPr>
              <w:t>CA_n25A-n66A</w:t>
            </w:r>
          </w:p>
          <w:p w14:paraId="2774C698" w14:textId="77777777" w:rsidR="00975B40" w:rsidRPr="006F5CAD" w:rsidRDefault="00975B40" w:rsidP="00B6200D">
            <w:pPr>
              <w:pStyle w:val="TAC"/>
              <w:rPr>
                <w:lang w:eastAsia="zh-CN"/>
              </w:rPr>
            </w:pPr>
            <w:r w:rsidRPr="006F5CAD">
              <w:rPr>
                <w:lang w:eastAsia="zh-CN"/>
              </w:rPr>
              <w:t>CA_n25A-n77A</w:t>
            </w:r>
            <w:r w:rsidRPr="006F5CAD">
              <w:rPr>
                <w:vertAlign w:val="superscript"/>
                <w:lang w:eastAsia="zh-CN"/>
              </w:rPr>
              <w:t>7</w:t>
            </w:r>
          </w:p>
          <w:p w14:paraId="45F37D99"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264241"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BC89221" w14:textId="77777777" w:rsidR="00975B40" w:rsidRPr="006F5CAD" w:rsidRDefault="00975B40" w:rsidP="00B6200D">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89ABFA7" w14:textId="77777777" w:rsidR="00975B40" w:rsidRPr="006F5CAD" w:rsidRDefault="00975B40" w:rsidP="00B6200D">
            <w:pPr>
              <w:pStyle w:val="TAC"/>
              <w:rPr>
                <w:lang w:eastAsia="zh-CN"/>
              </w:rPr>
            </w:pPr>
            <w:r w:rsidRPr="006F5CAD">
              <w:rPr>
                <w:lang w:eastAsia="zh-CN"/>
              </w:rPr>
              <w:t>0</w:t>
            </w:r>
          </w:p>
        </w:tc>
      </w:tr>
      <w:tr w:rsidR="00975B40" w:rsidRPr="006F5CAD" w14:paraId="3A80328F" w14:textId="77777777" w:rsidTr="00B6200D">
        <w:trPr>
          <w:jc w:val="center"/>
        </w:trPr>
        <w:tc>
          <w:tcPr>
            <w:tcW w:w="1002" w:type="pct"/>
            <w:tcBorders>
              <w:top w:val="nil"/>
              <w:left w:val="single" w:sz="4" w:space="0" w:color="auto"/>
              <w:bottom w:val="nil"/>
              <w:right w:val="single" w:sz="4" w:space="0" w:color="auto"/>
            </w:tcBorders>
            <w:vAlign w:val="center"/>
          </w:tcPr>
          <w:p w14:paraId="230584B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5C04CB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4C278D"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963DF7" w14:textId="77777777" w:rsidR="00975B40" w:rsidRPr="006F5CAD" w:rsidRDefault="00975B40" w:rsidP="00B6200D">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7D3FC3B" w14:textId="77777777" w:rsidR="00975B40" w:rsidRPr="006F5CAD" w:rsidRDefault="00975B40" w:rsidP="00B6200D">
            <w:pPr>
              <w:pStyle w:val="TAC"/>
              <w:rPr>
                <w:lang w:eastAsia="zh-CN"/>
              </w:rPr>
            </w:pPr>
          </w:p>
        </w:tc>
      </w:tr>
      <w:tr w:rsidR="00975B40" w:rsidRPr="006F5CAD" w14:paraId="5F2EF7E2" w14:textId="77777777" w:rsidTr="00B6200D">
        <w:trPr>
          <w:jc w:val="center"/>
        </w:trPr>
        <w:tc>
          <w:tcPr>
            <w:tcW w:w="1002" w:type="pct"/>
            <w:tcBorders>
              <w:top w:val="nil"/>
              <w:left w:val="single" w:sz="4" w:space="0" w:color="auto"/>
              <w:bottom w:val="nil"/>
              <w:right w:val="single" w:sz="4" w:space="0" w:color="auto"/>
            </w:tcBorders>
            <w:vAlign w:val="center"/>
          </w:tcPr>
          <w:p w14:paraId="63206A9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DA6307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9E50F9"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953128" w14:textId="77777777" w:rsidR="00975B40" w:rsidRPr="006F5CAD" w:rsidRDefault="00975B40" w:rsidP="00B6200D">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2D8B970F" w14:textId="77777777" w:rsidR="00975B40" w:rsidRPr="006F5CAD" w:rsidRDefault="00975B40" w:rsidP="00B6200D">
            <w:pPr>
              <w:pStyle w:val="TAC"/>
              <w:rPr>
                <w:lang w:eastAsia="zh-CN"/>
              </w:rPr>
            </w:pPr>
          </w:p>
        </w:tc>
      </w:tr>
      <w:tr w:rsidR="00975B40" w:rsidRPr="006F5CAD" w14:paraId="143B0AE4" w14:textId="77777777" w:rsidTr="00B6200D">
        <w:trPr>
          <w:jc w:val="center"/>
        </w:trPr>
        <w:tc>
          <w:tcPr>
            <w:tcW w:w="1002" w:type="pct"/>
            <w:tcBorders>
              <w:top w:val="nil"/>
              <w:left w:val="single" w:sz="4" w:space="0" w:color="auto"/>
              <w:bottom w:val="nil"/>
              <w:right w:val="single" w:sz="4" w:space="0" w:color="auto"/>
            </w:tcBorders>
            <w:vAlign w:val="center"/>
          </w:tcPr>
          <w:p w14:paraId="27E8865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E76D7B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EDAC7"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65BE6D4" w14:textId="77777777" w:rsidR="00975B40" w:rsidRPr="006F5CAD" w:rsidRDefault="00975B40"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EB30105" w14:textId="77777777" w:rsidR="00975B40" w:rsidRPr="006F5CAD" w:rsidRDefault="00975B40" w:rsidP="00B6200D">
            <w:pPr>
              <w:pStyle w:val="TAC"/>
              <w:rPr>
                <w:lang w:eastAsia="zh-CN"/>
              </w:rPr>
            </w:pPr>
            <w:r w:rsidRPr="006F5CAD">
              <w:rPr>
                <w:rFonts w:cs="Arial"/>
                <w:szCs w:val="18"/>
                <w:lang w:eastAsia="zh-CN"/>
              </w:rPr>
              <w:t>4 and 5</w:t>
            </w:r>
          </w:p>
        </w:tc>
      </w:tr>
      <w:tr w:rsidR="00975B40" w:rsidRPr="006F5CAD" w14:paraId="632B2839" w14:textId="77777777" w:rsidTr="00B6200D">
        <w:trPr>
          <w:jc w:val="center"/>
        </w:trPr>
        <w:tc>
          <w:tcPr>
            <w:tcW w:w="1002" w:type="pct"/>
            <w:tcBorders>
              <w:top w:val="nil"/>
              <w:left w:val="single" w:sz="4" w:space="0" w:color="auto"/>
              <w:bottom w:val="nil"/>
              <w:right w:val="single" w:sz="4" w:space="0" w:color="auto"/>
            </w:tcBorders>
            <w:vAlign w:val="center"/>
          </w:tcPr>
          <w:p w14:paraId="381D79C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DD5ED4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FBE3A0"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586B7C"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F203F5A" w14:textId="77777777" w:rsidR="00975B40" w:rsidRPr="006F5CAD" w:rsidRDefault="00975B40" w:rsidP="00B6200D">
            <w:pPr>
              <w:pStyle w:val="TAC"/>
              <w:rPr>
                <w:lang w:eastAsia="zh-CN"/>
              </w:rPr>
            </w:pPr>
          </w:p>
        </w:tc>
      </w:tr>
      <w:tr w:rsidR="00975B40" w:rsidRPr="006F5CAD" w14:paraId="7A3E92F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9B30C5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EC51B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07046F"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42104F" w14:textId="77777777" w:rsidR="00975B40" w:rsidRPr="006F5CAD" w:rsidRDefault="00975B40" w:rsidP="00B6200D">
            <w:pPr>
              <w:pStyle w:val="TAC"/>
              <w:rPr>
                <w:lang w:eastAsia="zh-CN" w:bidi="ar"/>
              </w:rPr>
            </w:pPr>
            <w:r w:rsidRPr="006F5CAD">
              <w:rPr>
                <w:lang w:eastAsia="zh-CN" w:bidi="ar"/>
              </w:rPr>
              <w:t>CA_n77(3A)_BCS 4 and 5</w:t>
            </w:r>
          </w:p>
        </w:tc>
        <w:tc>
          <w:tcPr>
            <w:tcW w:w="750" w:type="pct"/>
            <w:tcBorders>
              <w:top w:val="nil"/>
              <w:left w:val="single" w:sz="4" w:space="0" w:color="auto"/>
              <w:bottom w:val="single" w:sz="4" w:space="0" w:color="auto"/>
              <w:right w:val="single" w:sz="4" w:space="0" w:color="auto"/>
            </w:tcBorders>
            <w:vAlign w:val="center"/>
          </w:tcPr>
          <w:p w14:paraId="7A787572" w14:textId="77777777" w:rsidR="00975B40" w:rsidRPr="006F5CAD" w:rsidRDefault="00975B40" w:rsidP="00B6200D">
            <w:pPr>
              <w:pStyle w:val="TAC"/>
              <w:rPr>
                <w:lang w:eastAsia="zh-CN"/>
              </w:rPr>
            </w:pPr>
          </w:p>
        </w:tc>
      </w:tr>
      <w:tr w:rsidR="00975B40" w:rsidRPr="006F5CAD" w14:paraId="441D050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D98238E" w14:textId="77777777" w:rsidR="00975B40" w:rsidRPr="006F5CAD" w:rsidRDefault="00975B40" w:rsidP="00B6200D">
            <w:pPr>
              <w:pStyle w:val="TAC"/>
              <w:rPr>
                <w:lang w:eastAsia="zh-CN"/>
              </w:rPr>
            </w:pPr>
            <w:r w:rsidRPr="006F5CAD">
              <w:rPr>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6098F01A"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663FF667" w14:textId="77777777" w:rsidR="00975B40" w:rsidRPr="006F5CAD" w:rsidRDefault="00975B40" w:rsidP="00B6200D">
            <w:pPr>
              <w:pStyle w:val="TAC"/>
              <w:rPr>
                <w:lang w:eastAsia="zh-CN"/>
              </w:rPr>
            </w:pPr>
            <w:r w:rsidRPr="006F5CAD">
              <w:rPr>
                <w:szCs w:val="18"/>
                <w:lang w:eastAsia="zh-CN"/>
              </w:rPr>
              <w:t>CA_n25A-n66A</w:t>
            </w:r>
          </w:p>
          <w:p w14:paraId="3EDCA8E8" w14:textId="77777777" w:rsidR="00975B40" w:rsidRPr="006F5CAD" w:rsidRDefault="00975B40" w:rsidP="00B6200D">
            <w:pPr>
              <w:pStyle w:val="TAC"/>
              <w:rPr>
                <w:szCs w:val="18"/>
                <w:lang w:eastAsia="zh-CN"/>
              </w:rPr>
            </w:pPr>
            <w:r w:rsidRPr="006F5CAD">
              <w:rPr>
                <w:szCs w:val="18"/>
                <w:lang w:eastAsia="zh-CN"/>
              </w:rPr>
              <w:t>CA_n25A-n77A</w:t>
            </w:r>
            <w:r w:rsidRPr="006F5CAD">
              <w:rPr>
                <w:vertAlign w:val="superscript"/>
                <w:lang w:eastAsia="zh-CN"/>
              </w:rPr>
              <w:t>7</w:t>
            </w:r>
          </w:p>
          <w:p w14:paraId="32489DCE" w14:textId="77777777" w:rsidR="00975B40" w:rsidRPr="006F5CAD" w:rsidRDefault="00975B40" w:rsidP="00B6200D">
            <w:pPr>
              <w:pStyle w:val="TAC"/>
              <w:rPr>
                <w:lang w:eastAsia="zh-CN"/>
              </w:rPr>
            </w:pPr>
            <w:r w:rsidRPr="006F5CAD">
              <w:rPr>
                <w:szCs w:val="18"/>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DAB34A" w14:textId="77777777" w:rsidR="00975B40" w:rsidRPr="006F5CAD" w:rsidRDefault="00975B40" w:rsidP="00B6200D">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1CF45A"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4D6EBB4"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3E4342DF" w14:textId="77777777" w:rsidTr="00B6200D">
        <w:trPr>
          <w:jc w:val="center"/>
        </w:trPr>
        <w:tc>
          <w:tcPr>
            <w:tcW w:w="1002" w:type="pct"/>
            <w:tcBorders>
              <w:top w:val="nil"/>
              <w:left w:val="single" w:sz="4" w:space="0" w:color="auto"/>
              <w:bottom w:val="nil"/>
              <w:right w:val="single" w:sz="4" w:space="0" w:color="auto"/>
            </w:tcBorders>
            <w:vAlign w:val="center"/>
          </w:tcPr>
          <w:p w14:paraId="2857811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000202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DD647C" w14:textId="77777777" w:rsidR="00975B40" w:rsidRPr="006F5CAD" w:rsidRDefault="00975B40" w:rsidP="00B6200D">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64C25C" w14:textId="77777777" w:rsidR="00975B40" w:rsidRPr="006F5CAD" w:rsidRDefault="00975B40" w:rsidP="00B6200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381310A" w14:textId="77777777" w:rsidR="00975B40" w:rsidRPr="006F5CAD" w:rsidRDefault="00975B40" w:rsidP="00B6200D">
            <w:pPr>
              <w:pStyle w:val="TAC"/>
              <w:rPr>
                <w:lang w:eastAsia="zh-CN"/>
              </w:rPr>
            </w:pPr>
          </w:p>
        </w:tc>
      </w:tr>
      <w:tr w:rsidR="00975B40" w:rsidRPr="006F5CAD" w14:paraId="01061A6B" w14:textId="77777777" w:rsidTr="00B6200D">
        <w:trPr>
          <w:jc w:val="center"/>
        </w:trPr>
        <w:tc>
          <w:tcPr>
            <w:tcW w:w="1002" w:type="pct"/>
            <w:tcBorders>
              <w:top w:val="nil"/>
              <w:left w:val="single" w:sz="4" w:space="0" w:color="auto"/>
              <w:bottom w:val="nil"/>
              <w:right w:val="single" w:sz="4" w:space="0" w:color="auto"/>
            </w:tcBorders>
            <w:vAlign w:val="center"/>
          </w:tcPr>
          <w:p w14:paraId="356930C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F809B2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CE1498" w14:textId="77777777" w:rsidR="00975B40" w:rsidRPr="006F5CAD" w:rsidRDefault="00975B40" w:rsidP="00B6200D">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F8DFBD" w14:textId="77777777" w:rsidR="00975B40" w:rsidRPr="006F5CAD" w:rsidRDefault="00975B40" w:rsidP="00B6200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DAC2B4D" w14:textId="77777777" w:rsidR="00975B40" w:rsidRPr="006F5CAD" w:rsidRDefault="00975B40" w:rsidP="00B6200D">
            <w:pPr>
              <w:pStyle w:val="TAC"/>
              <w:rPr>
                <w:lang w:eastAsia="zh-CN"/>
              </w:rPr>
            </w:pPr>
          </w:p>
        </w:tc>
      </w:tr>
      <w:tr w:rsidR="00975B40" w:rsidRPr="006F5CAD" w14:paraId="364007D5" w14:textId="77777777" w:rsidTr="00B6200D">
        <w:trPr>
          <w:jc w:val="center"/>
        </w:trPr>
        <w:tc>
          <w:tcPr>
            <w:tcW w:w="1002" w:type="pct"/>
            <w:tcBorders>
              <w:top w:val="nil"/>
              <w:left w:val="single" w:sz="4" w:space="0" w:color="auto"/>
              <w:bottom w:val="nil"/>
              <w:right w:val="single" w:sz="4" w:space="0" w:color="auto"/>
            </w:tcBorders>
            <w:vAlign w:val="center"/>
          </w:tcPr>
          <w:p w14:paraId="62302EA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D7A5D7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6158C8"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97B883" w14:textId="77777777" w:rsidR="00975B40" w:rsidRPr="006F5CAD" w:rsidRDefault="00975B40" w:rsidP="00B6200D">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E8E5AD8" w14:textId="77777777" w:rsidR="00975B40" w:rsidRPr="006F5CAD" w:rsidRDefault="00975B40" w:rsidP="00B6200D">
            <w:pPr>
              <w:pStyle w:val="TAC"/>
              <w:rPr>
                <w:lang w:eastAsia="zh-CN"/>
              </w:rPr>
            </w:pPr>
            <w:r w:rsidRPr="006F5CAD">
              <w:rPr>
                <w:lang w:eastAsia="zh-CN"/>
              </w:rPr>
              <w:t>4 and 5</w:t>
            </w:r>
          </w:p>
        </w:tc>
      </w:tr>
      <w:tr w:rsidR="00975B40" w:rsidRPr="006F5CAD" w14:paraId="4BD219B9" w14:textId="77777777" w:rsidTr="00B6200D">
        <w:trPr>
          <w:jc w:val="center"/>
        </w:trPr>
        <w:tc>
          <w:tcPr>
            <w:tcW w:w="1002" w:type="pct"/>
            <w:tcBorders>
              <w:top w:val="nil"/>
              <w:left w:val="single" w:sz="4" w:space="0" w:color="auto"/>
              <w:bottom w:val="nil"/>
              <w:right w:val="single" w:sz="4" w:space="0" w:color="auto"/>
            </w:tcBorders>
            <w:vAlign w:val="center"/>
          </w:tcPr>
          <w:p w14:paraId="5179377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252B0B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5160ED"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0029C8"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B4FB4A6" w14:textId="77777777" w:rsidR="00975B40" w:rsidRPr="006F5CAD" w:rsidRDefault="00975B40" w:rsidP="00B6200D">
            <w:pPr>
              <w:pStyle w:val="TAC"/>
              <w:rPr>
                <w:lang w:eastAsia="zh-CN"/>
              </w:rPr>
            </w:pPr>
          </w:p>
        </w:tc>
      </w:tr>
      <w:tr w:rsidR="00975B40" w:rsidRPr="006F5CAD" w14:paraId="1346C0C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631AABE"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70216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BD3E5C"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0E2B22"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F999DC8" w14:textId="77777777" w:rsidR="00975B40" w:rsidRPr="006F5CAD" w:rsidRDefault="00975B40" w:rsidP="00B6200D">
            <w:pPr>
              <w:pStyle w:val="TAC"/>
              <w:rPr>
                <w:lang w:eastAsia="zh-CN"/>
              </w:rPr>
            </w:pPr>
          </w:p>
        </w:tc>
      </w:tr>
      <w:tr w:rsidR="00975B40" w:rsidRPr="006F5CAD" w14:paraId="549D637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C5D36FB" w14:textId="77777777" w:rsidR="00975B40" w:rsidRPr="006F5CAD" w:rsidRDefault="00975B40" w:rsidP="00B6200D">
            <w:pPr>
              <w:pStyle w:val="TAC"/>
              <w:rPr>
                <w:lang w:eastAsia="zh-CN"/>
              </w:rPr>
            </w:pPr>
            <w:r w:rsidRPr="006F5CAD">
              <w:rPr>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3F12FB9F"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564BE4B1"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389143A7"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37DD1FFB" w14:textId="77777777" w:rsidR="00975B40" w:rsidRPr="006F5CAD" w:rsidRDefault="00975B40" w:rsidP="00B6200D">
            <w:pPr>
              <w:pStyle w:val="TAC"/>
              <w:rPr>
                <w:lang w:eastAsia="zh-CN"/>
              </w:rPr>
            </w:pPr>
            <w:r w:rsidRPr="006F5CAD">
              <w:rPr>
                <w:lang w:eastAsia="zh-CN"/>
              </w:rPr>
              <w:t>CA_n25A-n66A</w:t>
            </w:r>
            <w:r w:rsidRPr="006F5CAD">
              <w:rPr>
                <w:vertAlign w:val="superscript"/>
                <w:lang w:eastAsia="zh-CN"/>
              </w:rPr>
              <w:t>7</w:t>
            </w:r>
          </w:p>
          <w:p w14:paraId="3920B082" w14:textId="77777777" w:rsidR="00975B40" w:rsidRPr="006F5CAD" w:rsidRDefault="00975B40" w:rsidP="00B6200D">
            <w:pPr>
              <w:pStyle w:val="TAC"/>
              <w:rPr>
                <w:lang w:eastAsia="zh-CN"/>
              </w:rPr>
            </w:pPr>
            <w:r w:rsidRPr="006F5CAD">
              <w:rPr>
                <w:lang w:eastAsia="zh-CN"/>
              </w:rPr>
              <w:t>CA_n25A-n77A</w:t>
            </w:r>
            <w:r w:rsidRPr="006F5CAD">
              <w:rPr>
                <w:vertAlign w:val="superscript"/>
                <w:lang w:eastAsia="zh-CN"/>
              </w:rPr>
              <w:t>7</w:t>
            </w:r>
          </w:p>
          <w:p w14:paraId="36203A47"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688179" w14:textId="77777777" w:rsidR="00975B40" w:rsidRPr="006F5CAD" w:rsidRDefault="00975B40" w:rsidP="00B6200D">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3BC3F6" w14:textId="77777777" w:rsidR="00975B40" w:rsidRPr="006F5CAD" w:rsidRDefault="00975B40" w:rsidP="00B6200D">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78D9BFBB"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160AF3D6" w14:textId="77777777" w:rsidTr="00B6200D">
        <w:trPr>
          <w:jc w:val="center"/>
        </w:trPr>
        <w:tc>
          <w:tcPr>
            <w:tcW w:w="1002" w:type="pct"/>
            <w:tcBorders>
              <w:top w:val="nil"/>
              <w:left w:val="single" w:sz="4" w:space="0" w:color="auto"/>
              <w:bottom w:val="nil"/>
              <w:right w:val="single" w:sz="4" w:space="0" w:color="auto"/>
            </w:tcBorders>
            <w:vAlign w:val="center"/>
          </w:tcPr>
          <w:p w14:paraId="34FCBF4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F43608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DB3BC4" w14:textId="77777777" w:rsidR="00975B40" w:rsidRPr="006F5CAD" w:rsidRDefault="00975B40" w:rsidP="00B6200D">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90996F"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D5AF8E3" w14:textId="77777777" w:rsidR="00975B40" w:rsidRPr="006F5CAD" w:rsidRDefault="00975B40" w:rsidP="00B6200D">
            <w:pPr>
              <w:pStyle w:val="TAC"/>
              <w:rPr>
                <w:lang w:eastAsia="zh-CN"/>
              </w:rPr>
            </w:pPr>
          </w:p>
        </w:tc>
      </w:tr>
      <w:tr w:rsidR="00975B40" w:rsidRPr="006F5CAD" w14:paraId="7BDDB0D6" w14:textId="77777777" w:rsidTr="00B6200D">
        <w:trPr>
          <w:jc w:val="center"/>
        </w:trPr>
        <w:tc>
          <w:tcPr>
            <w:tcW w:w="1002" w:type="pct"/>
            <w:tcBorders>
              <w:top w:val="nil"/>
              <w:left w:val="single" w:sz="4" w:space="0" w:color="auto"/>
              <w:bottom w:val="nil"/>
              <w:right w:val="single" w:sz="4" w:space="0" w:color="auto"/>
            </w:tcBorders>
            <w:vAlign w:val="center"/>
          </w:tcPr>
          <w:p w14:paraId="3D39044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F65DFB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44A46F" w14:textId="77777777" w:rsidR="00975B40" w:rsidRPr="006F5CAD" w:rsidRDefault="00975B40" w:rsidP="00B6200D">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650333"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438A34E" w14:textId="77777777" w:rsidR="00975B40" w:rsidRPr="006F5CAD" w:rsidRDefault="00975B40" w:rsidP="00B6200D">
            <w:pPr>
              <w:pStyle w:val="TAC"/>
              <w:rPr>
                <w:lang w:eastAsia="zh-CN"/>
              </w:rPr>
            </w:pPr>
          </w:p>
        </w:tc>
      </w:tr>
      <w:tr w:rsidR="00975B40" w:rsidRPr="006F5CAD" w14:paraId="1895D068" w14:textId="77777777" w:rsidTr="00B6200D">
        <w:trPr>
          <w:jc w:val="center"/>
        </w:trPr>
        <w:tc>
          <w:tcPr>
            <w:tcW w:w="1002" w:type="pct"/>
            <w:tcBorders>
              <w:top w:val="nil"/>
              <w:left w:val="single" w:sz="4" w:space="0" w:color="auto"/>
              <w:bottom w:val="nil"/>
              <w:right w:val="single" w:sz="4" w:space="0" w:color="auto"/>
            </w:tcBorders>
            <w:vAlign w:val="center"/>
          </w:tcPr>
          <w:p w14:paraId="02D6093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82C460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87DD48"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840CFFF"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978565B" w14:textId="77777777" w:rsidR="00975B40" w:rsidRPr="006F5CAD" w:rsidRDefault="00975B40" w:rsidP="00B6200D">
            <w:pPr>
              <w:pStyle w:val="TAC"/>
              <w:rPr>
                <w:lang w:eastAsia="zh-CN"/>
              </w:rPr>
            </w:pPr>
            <w:r w:rsidRPr="006F5CAD">
              <w:rPr>
                <w:rFonts w:cs="Arial"/>
                <w:szCs w:val="18"/>
                <w:lang w:eastAsia="zh-CN"/>
              </w:rPr>
              <w:t>4 and 5</w:t>
            </w:r>
          </w:p>
        </w:tc>
      </w:tr>
      <w:tr w:rsidR="00975B40" w:rsidRPr="006F5CAD" w14:paraId="28DB1ADA" w14:textId="77777777" w:rsidTr="00B6200D">
        <w:trPr>
          <w:jc w:val="center"/>
        </w:trPr>
        <w:tc>
          <w:tcPr>
            <w:tcW w:w="1002" w:type="pct"/>
            <w:tcBorders>
              <w:top w:val="nil"/>
              <w:left w:val="single" w:sz="4" w:space="0" w:color="auto"/>
              <w:bottom w:val="nil"/>
              <w:right w:val="single" w:sz="4" w:space="0" w:color="auto"/>
            </w:tcBorders>
            <w:vAlign w:val="center"/>
          </w:tcPr>
          <w:p w14:paraId="4668D64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EF08FD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CA5012"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6E81C7"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B7594D2" w14:textId="77777777" w:rsidR="00975B40" w:rsidRPr="006F5CAD" w:rsidRDefault="00975B40" w:rsidP="00B6200D">
            <w:pPr>
              <w:pStyle w:val="TAC"/>
              <w:rPr>
                <w:lang w:eastAsia="zh-CN"/>
              </w:rPr>
            </w:pPr>
          </w:p>
        </w:tc>
      </w:tr>
      <w:tr w:rsidR="00975B40" w:rsidRPr="006F5CAD" w14:paraId="2EB9B51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8A1D98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2258E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92F04"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4DA6F6"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10B0488" w14:textId="77777777" w:rsidR="00975B40" w:rsidRPr="006F5CAD" w:rsidRDefault="00975B40" w:rsidP="00B6200D">
            <w:pPr>
              <w:pStyle w:val="TAC"/>
              <w:rPr>
                <w:lang w:eastAsia="zh-CN"/>
              </w:rPr>
            </w:pPr>
          </w:p>
        </w:tc>
      </w:tr>
      <w:tr w:rsidR="00975B40" w:rsidRPr="006F5CAD" w14:paraId="2CAF2B3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5650B79" w14:textId="77777777" w:rsidR="00975B40" w:rsidRPr="006F5CAD" w:rsidRDefault="00975B40" w:rsidP="00B6200D">
            <w:pPr>
              <w:pStyle w:val="TAC"/>
              <w:rPr>
                <w:lang w:eastAsia="zh-CN"/>
              </w:rPr>
            </w:pPr>
            <w:r w:rsidRPr="006F5CAD">
              <w:rPr>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3075EBD0"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36E44FA6"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6FD058E9" w14:textId="77777777" w:rsidR="00975B40" w:rsidRPr="006F5CAD" w:rsidRDefault="00975B40" w:rsidP="00B6200D">
            <w:pPr>
              <w:pStyle w:val="TAC"/>
              <w:rPr>
                <w:vertAlign w:val="superscript"/>
              </w:rPr>
            </w:pPr>
            <w:r w:rsidRPr="006F5CAD">
              <w:t>n77</w:t>
            </w:r>
            <w:r w:rsidRPr="006F5CAD">
              <w:rPr>
                <w:vertAlign w:val="superscript"/>
              </w:rPr>
              <w:t>7,9</w:t>
            </w:r>
          </w:p>
          <w:p w14:paraId="26EFD908" w14:textId="77777777" w:rsidR="00975B40" w:rsidRPr="006F5CAD" w:rsidRDefault="00975B40" w:rsidP="00B6200D">
            <w:pPr>
              <w:pStyle w:val="TAC"/>
            </w:pPr>
            <w:r w:rsidRPr="006F5CAD">
              <w:t>CA_n25A-n66A</w:t>
            </w:r>
            <w:r w:rsidRPr="006F5CAD">
              <w:rPr>
                <w:vertAlign w:val="superscript"/>
              </w:rPr>
              <w:t>7</w:t>
            </w:r>
          </w:p>
          <w:p w14:paraId="5A65E172" w14:textId="77777777" w:rsidR="00975B40" w:rsidRPr="006F5CAD" w:rsidRDefault="00975B40" w:rsidP="00B6200D">
            <w:pPr>
              <w:pStyle w:val="TAC"/>
            </w:pPr>
            <w:r w:rsidRPr="006F5CAD">
              <w:t>CA_n25A-n77A</w:t>
            </w:r>
            <w:r w:rsidRPr="006F5CAD">
              <w:rPr>
                <w:vertAlign w:val="superscript"/>
              </w:rPr>
              <w:t>7</w:t>
            </w:r>
          </w:p>
          <w:p w14:paraId="1186AE94" w14:textId="77777777" w:rsidR="00975B40" w:rsidRPr="006F5CAD" w:rsidRDefault="00975B40" w:rsidP="00B6200D">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6E42746" w14:textId="77777777" w:rsidR="00975B40" w:rsidRPr="006F5CAD" w:rsidRDefault="00975B40" w:rsidP="00B6200D">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C39B85" w14:textId="77777777" w:rsidR="00975B40" w:rsidRPr="006F5CAD" w:rsidRDefault="00975B40" w:rsidP="00B6200D">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0321728"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4D7AB573" w14:textId="77777777" w:rsidTr="00B6200D">
        <w:trPr>
          <w:jc w:val="center"/>
        </w:trPr>
        <w:tc>
          <w:tcPr>
            <w:tcW w:w="1002" w:type="pct"/>
            <w:tcBorders>
              <w:top w:val="nil"/>
              <w:left w:val="single" w:sz="4" w:space="0" w:color="auto"/>
              <w:bottom w:val="nil"/>
              <w:right w:val="single" w:sz="4" w:space="0" w:color="auto"/>
            </w:tcBorders>
            <w:vAlign w:val="center"/>
          </w:tcPr>
          <w:p w14:paraId="5719434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F36EF6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8A4E5A" w14:textId="77777777" w:rsidR="00975B40" w:rsidRPr="006F5CAD" w:rsidRDefault="00975B40" w:rsidP="00B6200D">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ECC51C" w14:textId="77777777" w:rsidR="00975B40" w:rsidRPr="006F5CAD" w:rsidRDefault="00975B40" w:rsidP="00B6200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B52AB1A" w14:textId="77777777" w:rsidR="00975B40" w:rsidRPr="006F5CAD" w:rsidRDefault="00975B40" w:rsidP="00B6200D">
            <w:pPr>
              <w:pStyle w:val="TAC"/>
              <w:rPr>
                <w:lang w:eastAsia="zh-CN"/>
              </w:rPr>
            </w:pPr>
          </w:p>
        </w:tc>
      </w:tr>
      <w:tr w:rsidR="00975B40" w:rsidRPr="006F5CAD" w14:paraId="3233B903" w14:textId="77777777" w:rsidTr="00B6200D">
        <w:trPr>
          <w:jc w:val="center"/>
        </w:trPr>
        <w:tc>
          <w:tcPr>
            <w:tcW w:w="1002" w:type="pct"/>
            <w:tcBorders>
              <w:top w:val="nil"/>
              <w:left w:val="single" w:sz="4" w:space="0" w:color="auto"/>
              <w:bottom w:val="nil"/>
              <w:right w:val="single" w:sz="4" w:space="0" w:color="auto"/>
            </w:tcBorders>
            <w:vAlign w:val="center"/>
          </w:tcPr>
          <w:p w14:paraId="778FCEA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2F88AC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F0DC84" w14:textId="77777777" w:rsidR="00975B40" w:rsidRPr="006F5CAD" w:rsidRDefault="00975B40" w:rsidP="00B6200D">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48A731"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042EABA" w14:textId="77777777" w:rsidR="00975B40" w:rsidRPr="006F5CAD" w:rsidRDefault="00975B40" w:rsidP="00B6200D">
            <w:pPr>
              <w:pStyle w:val="TAC"/>
              <w:rPr>
                <w:lang w:eastAsia="zh-CN"/>
              </w:rPr>
            </w:pPr>
          </w:p>
        </w:tc>
      </w:tr>
      <w:tr w:rsidR="00975B40" w:rsidRPr="006F5CAD" w14:paraId="421AA08F" w14:textId="77777777" w:rsidTr="00B6200D">
        <w:trPr>
          <w:jc w:val="center"/>
        </w:trPr>
        <w:tc>
          <w:tcPr>
            <w:tcW w:w="1002" w:type="pct"/>
            <w:tcBorders>
              <w:top w:val="nil"/>
              <w:left w:val="single" w:sz="4" w:space="0" w:color="auto"/>
              <w:bottom w:val="nil"/>
              <w:right w:val="single" w:sz="4" w:space="0" w:color="auto"/>
            </w:tcBorders>
            <w:vAlign w:val="center"/>
          </w:tcPr>
          <w:p w14:paraId="054D80F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958FAD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9AE62A"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7CA29E"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2773434" w14:textId="77777777" w:rsidR="00975B40" w:rsidRPr="006F5CAD" w:rsidRDefault="00975B40" w:rsidP="00B6200D">
            <w:pPr>
              <w:pStyle w:val="TAC"/>
              <w:rPr>
                <w:lang w:eastAsia="zh-CN"/>
              </w:rPr>
            </w:pPr>
            <w:r w:rsidRPr="006F5CAD">
              <w:rPr>
                <w:rFonts w:cs="Arial"/>
                <w:szCs w:val="18"/>
                <w:lang w:eastAsia="zh-CN"/>
              </w:rPr>
              <w:t>4 and 5</w:t>
            </w:r>
          </w:p>
        </w:tc>
      </w:tr>
      <w:tr w:rsidR="00975B40" w:rsidRPr="006F5CAD" w14:paraId="7CFCD78D" w14:textId="77777777" w:rsidTr="00B6200D">
        <w:trPr>
          <w:jc w:val="center"/>
        </w:trPr>
        <w:tc>
          <w:tcPr>
            <w:tcW w:w="1002" w:type="pct"/>
            <w:tcBorders>
              <w:top w:val="nil"/>
              <w:left w:val="single" w:sz="4" w:space="0" w:color="auto"/>
              <w:bottom w:val="nil"/>
              <w:right w:val="single" w:sz="4" w:space="0" w:color="auto"/>
            </w:tcBorders>
            <w:vAlign w:val="center"/>
          </w:tcPr>
          <w:p w14:paraId="128E567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9987FE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709FBB"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ACB3DA"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57CBA1D" w14:textId="77777777" w:rsidR="00975B40" w:rsidRPr="006F5CAD" w:rsidRDefault="00975B40" w:rsidP="00B6200D">
            <w:pPr>
              <w:pStyle w:val="TAC"/>
              <w:rPr>
                <w:lang w:eastAsia="zh-CN"/>
              </w:rPr>
            </w:pPr>
          </w:p>
        </w:tc>
      </w:tr>
      <w:tr w:rsidR="00975B40" w:rsidRPr="006F5CAD" w14:paraId="67F20BE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AE6477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4F806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E051F"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177352"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9AFCA55" w14:textId="77777777" w:rsidR="00975B40" w:rsidRPr="006F5CAD" w:rsidRDefault="00975B40" w:rsidP="00B6200D">
            <w:pPr>
              <w:pStyle w:val="TAC"/>
              <w:rPr>
                <w:lang w:eastAsia="zh-CN"/>
              </w:rPr>
            </w:pPr>
          </w:p>
        </w:tc>
      </w:tr>
      <w:tr w:rsidR="00975B40" w:rsidRPr="006F5CAD" w14:paraId="1D9039F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BBF5B7C" w14:textId="77777777" w:rsidR="00975B40" w:rsidRPr="006F5CAD" w:rsidRDefault="00975B40" w:rsidP="00B6200D">
            <w:pPr>
              <w:pStyle w:val="TAC"/>
              <w:rPr>
                <w:lang w:eastAsia="zh-CN"/>
              </w:rPr>
            </w:pPr>
            <w:r w:rsidRPr="006F5CAD">
              <w:rPr>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0725713A"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427574FE" w14:textId="77777777" w:rsidR="00975B40" w:rsidRPr="006F5CAD" w:rsidRDefault="00975B40" w:rsidP="00B6200D">
            <w:pPr>
              <w:pStyle w:val="TAC"/>
            </w:pPr>
            <w:r w:rsidRPr="006F5CAD">
              <w:t>CA_n25A-n66A</w:t>
            </w:r>
          </w:p>
          <w:p w14:paraId="2F161395" w14:textId="77777777" w:rsidR="00975B40" w:rsidRPr="006F5CAD" w:rsidRDefault="00975B40" w:rsidP="00B6200D">
            <w:pPr>
              <w:pStyle w:val="TAC"/>
            </w:pPr>
            <w:r w:rsidRPr="006F5CAD">
              <w:t>CA_n25A-n77A</w:t>
            </w:r>
            <w:r w:rsidRPr="006F5CAD">
              <w:rPr>
                <w:vertAlign w:val="superscript"/>
                <w:lang w:eastAsia="zh-CN"/>
              </w:rPr>
              <w:t>7</w:t>
            </w:r>
          </w:p>
          <w:p w14:paraId="7CFA16C3" w14:textId="77777777" w:rsidR="00975B40" w:rsidRPr="006F5CAD" w:rsidRDefault="00975B40" w:rsidP="00B6200D">
            <w:pPr>
              <w:pStyle w:val="TAC"/>
              <w:rPr>
                <w:lang w:eastAsia="zh-CN"/>
              </w:rPr>
            </w:pPr>
            <w:r w:rsidRPr="006F5CAD">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483CAA" w14:textId="77777777" w:rsidR="00975B40" w:rsidRPr="006F5CAD" w:rsidRDefault="00975B40" w:rsidP="00B6200D">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4C091E" w14:textId="77777777" w:rsidR="00975B40" w:rsidRPr="006F5CAD" w:rsidRDefault="00975B40" w:rsidP="00B6200D">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F06A90D"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1010F09C" w14:textId="77777777" w:rsidTr="00B6200D">
        <w:trPr>
          <w:jc w:val="center"/>
        </w:trPr>
        <w:tc>
          <w:tcPr>
            <w:tcW w:w="1002" w:type="pct"/>
            <w:tcBorders>
              <w:top w:val="nil"/>
              <w:left w:val="single" w:sz="4" w:space="0" w:color="auto"/>
              <w:bottom w:val="nil"/>
              <w:right w:val="single" w:sz="4" w:space="0" w:color="auto"/>
            </w:tcBorders>
            <w:vAlign w:val="center"/>
          </w:tcPr>
          <w:p w14:paraId="410C248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9E11AB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C9CA20" w14:textId="77777777" w:rsidR="00975B40" w:rsidRPr="006F5CAD" w:rsidRDefault="00975B40" w:rsidP="00B6200D">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5BEE97"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CDCDCD8" w14:textId="77777777" w:rsidR="00975B40" w:rsidRPr="006F5CAD" w:rsidRDefault="00975B40" w:rsidP="00B6200D">
            <w:pPr>
              <w:pStyle w:val="TAC"/>
              <w:rPr>
                <w:lang w:eastAsia="zh-CN"/>
              </w:rPr>
            </w:pPr>
          </w:p>
        </w:tc>
      </w:tr>
      <w:tr w:rsidR="00975B40" w:rsidRPr="006F5CAD" w14:paraId="44DBA1E3" w14:textId="77777777" w:rsidTr="00B6200D">
        <w:trPr>
          <w:jc w:val="center"/>
        </w:trPr>
        <w:tc>
          <w:tcPr>
            <w:tcW w:w="1002" w:type="pct"/>
            <w:tcBorders>
              <w:top w:val="nil"/>
              <w:left w:val="single" w:sz="4" w:space="0" w:color="auto"/>
              <w:bottom w:val="nil"/>
              <w:right w:val="single" w:sz="4" w:space="0" w:color="auto"/>
            </w:tcBorders>
            <w:vAlign w:val="center"/>
          </w:tcPr>
          <w:p w14:paraId="74EB559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33FF95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4D7D4F" w14:textId="77777777" w:rsidR="00975B40" w:rsidRPr="006F5CAD" w:rsidRDefault="00975B40" w:rsidP="00B6200D">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CD1F75" w14:textId="77777777" w:rsidR="00975B40" w:rsidRPr="006F5CAD" w:rsidRDefault="00975B40" w:rsidP="00B6200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B3CC197" w14:textId="77777777" w:rsidR="00975B40" w:rsidRPr="006F5CAD" w:rsidRDefault="00975B40" w:rsidP="00B6200D">
            <w:pPr>
              <w:pStyle w:val="TAC"/>
              <w:rPr>
                <w:lang w:eastAsia="zh-CN"/>
              </w:rPr>
            </w:pPr>
          </w:p>
        </w:tc>
      </w:tr>
      <w:tr w:rsidR="00975B40" w:rsidRPr="006F5CAD" w14:paraId="5B058DA2" w14:textId="77777777" w:rsidTr="00B6200D">
        <w:trPr>
          <w:jc w:val="center"/>
        </w:trPr>
        <w:tc>
          <w:tcPr>
            <w:tcW w:w="1002" w:type="pct"/>
            <w:tcBorders>
              <w:top w:val="nil"/>
              <w:left w:val="single" w:sz="4" w:space="0" w:color="auto"/>
              <w:bottom w:val="nil"/>
              <w:right w:val="single" w:sz="4" w:space="0" w:color="auto"/>
            </w:tcBorders>
            <w:vAlign w:val="center"/>
          </w:tcPr>
          <w:p w14:paraId="38DE47C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27352C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3ADDA7"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562F34"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35DA812" w14:textId="77777777" w:rsidR="00975B40" w:rsidRPr="006F5CAD" w:rsidRDefault="00975B40" w:rsidP="00B6200D">
            <w:pPr>
              <w:pStyle w:val="TAC"/>
              <w:rPr>
                <w:lang w:eastAsia="zh-CN"/>
              </w:rPr>
            </w:pPr>
            <w:r w:rsidRPr="006F5CAD">
              <w:rPr>
                <w:lang w:eastAsia="zh-CN"/>
              </w:rPr>
              <w:t>4 and 5</w:t>
            </w:r>
          </w:p>
        </w:tc>
      </w:tr>
      <w:tr w:rsidR="00975B40" w:rsidRPr="006F5CAD" w14:paraId="38531805" w14:textId="77777777" w:rsidTr="00B6200D">
        <w:trPr>
          <w:jc w:val="center"/>
        </w:trPr>
        <w:tc>
          <w:tcPr>
            <w:tcW w:w="1002" w:type="pct"/>
            <w:tcBorders>
              <w:top w:val="nil"/>
              <w:left w:val="single" w:sz="4" w:space="0" w:color="auto"/>
              <w:bottom w:val="nil"/>
              <w:right w:val="single" w:sz="4" w:space="0" w:color="auto"/>
            </w:tcBorders>
            <w:vAlign w:val="center"/>
          </w:tcPr>
          <w:p w14:paraId="7F176A8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05F6FE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3B753"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ACA18D"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FBE731E" w14:textId="77777777" w:rsidR="00975B40" w:rsidRPr="006F5CAD" w:rsidRDefault="00975B40" w:rsidP="00B6200D">
            <w:pPr>
              <w:pStyle w:val="TAC"/>
              <w:rPr>
                <w:lang w:eastAsia="zh-CN"/>
              </w:rPr>
            </w:pPr>
          </w:p>
        </w:tc>
      </w:tr>
      <w:tr w:rsidR="00975B40" w:rsidRPr="006F5CAD" w14:paraId="37D8CBA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6CD54A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35668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AB3D69"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5F9C10"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BF3177B" w14:textId="77777777" w:rsidR="00975B40" w:rsidRPr="006F5CAD" w:rsidRDefault="00975B40" w:rsidP="00B6200D">
            <w:pPr>
              <w:pStyle w:val="TAC"/>
              <w:rPr>
                <w:lang w:eastAsia="zh-CN"/>
              </w:rPr>
            </w:pPr>
          </w:p>
        </w:tc>
      </w:tr>
      <w:tr w:rsidR="00975B40" w:rsidRPr="006F5CAD" w14:paraId="1E5D958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30AD81C" w14:textId="77777777" w:rsidR="00975B40" w:rsidRPr="006F5CAD" w:rsidRDefault="00975B40" w:rsidP="00B6200D">
            <w:pPr>
              <w:pStyle w:val="TAC"/>
              <w:rPr>
                <w:lang w:eastAsia="zh-CN"/>
              </w:rPr>
            </w:pPr>
            <w:r w:rsidRPr="006F5CAD">
              <w:rPr>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2211745A" w14:textId="77777777" w:rsidR="00975B40" w:rsidRPr="006F5CAD" w:rsidRDefault="00975B40" w:rsidP="00B6200D">
            <w:pPr>
              <w:pStyle w:val="TAC"/>
              <w:rPr>
                <w:vertAlign w:val="superscript"/>
              </w:rPr>
            </w:pPr>
            <w:r w:rsidRPr="006F5CAD">
              <w:t>n77</w:t>
            </w:r>
            <w:r w:rsidRPr="006F5CAD">
              <w:rPr>
                <w:vertAlign w:val="superscript"/>
              </w:rPr>
              <w:t>7,9</w:t>
            </w:r>
          </w:p>
          <w:p w14:paraId="12A973CB" w14:textId="77777777" w:rsidR="00975B40" w:rsidRPr="006F5CAD" w:rsidRDefault="00975B40" w:rsidP="00B6200D">
            <w:pPr>
              <w:pStyle w:val="TAC"/>
            </w:pPr>
            <w:r w:rsidRPr="006F5CAD">
              <w:t>CA_n25A-n66A</w:t>
            </w:r>
          </w:p>
          <w:p w14:paraId="09CBF716" w14:textId="77777777" w:rsidR="00975B40" w:rsidRPr="006F5CAD" w:rsidRDefault="00975B40" w:rsidP="00B6200D">
            <w:pPr>
              <w:pStyle w:val="TAC"/>
            </w:pPr>
            <w:r w:rsidRPr="006F5CAD">
              <w:t>CA_n25A-n77A</w:t>
            </w:r>
            <w:r w:rsidRPr="006F5CAD">
              <w:rPr>
                <w:vertAlign w:val="superscript"/>
              </w:rPr>
              <w:t>7</w:t>
            </w:r>
          </w:p>
          <w:p w14:paraId="70D2AD47" w14:textId="77777777" w:rsidR="00975B40" w:rsidRPr="006F5CAD" w:rsidRDefault="00975B40" w:rsidP="00B6200D">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D4E7607" w14:textId="77777777" w:rsidR="00975B40" w:rsidRPr="006F5CAD" w:rsidRDefault="00975B40" w:rsidP="00B6200D">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12C07D" w14:textId="77777777" w:rsidR="00975B40" w:rsidRPr="006F5CAD" w:rsidRDefault="00975B40" w:rsidP="00B6200D">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86F3C00"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66BE4891" w14:textId="77777777" w:rsidTr="00B6200D">
        <w:trPr>
          <w:jc w:val="center"/>
        </w:trPr>
        <w:tc>
          <w:tcPr>
            <w:tcW w:w="1002" w:type="pct"/>
            <w:tcBorders>
              <w:top w:val="nil"/>
              <w:left w:val="single" w:sz="4" w:space="0" w:color="auto"/>
              <w:bottom w:val="nil"/>
              <w:right w:val="single" w:sz="4" w:space="0" w:color="auto"/>
            </w:tcBorders>
            <w:vAlign w:val="center"/>
          </w:tcPr>
          <w:p w14:paraId="073D56F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73E518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CA249A" w14:textId="77777777" w:rsidR="00975B40" w:rsidRPr="006F5CAD" w:rsidRDefault="00975B40" w:rsidP="00B6200D">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EACDC9" w14:textId="77777777" w:rsidR="00975B40" w:rsidRPr="006F5CAD" w:rsidRDefault="00975B40" w:rsidP="00B6200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7E56771" w14:textId="77777777" w:rsidR="00975B40" w:rsidRPr="006F5CAD" w:rsidRDefault="00975B40" w:rsidP="00B6200D">
            <w:pPr>
              <w:pStyle w:val="TAC"/>
              <w:rPr>
                <w:lang w:eastAsia="zh-CN"/>
              </w:rPr>
            </w:pPr>
          </w:p>
        </w:tc>
      </w:tr>
      <w:tr w:rsidR="00975B40" w:rsidRPr="006F5CAD" w14:paraId="16656417" w14:textId="77777777" w:rsidTr="00B6200D">
        <w:trPr>
          <w:jc w:val="center"/>
        </w:trPr>
        <w:tc>
          <w:tcPr>
            <w:tcW w:w="1002" w:type="pct"/>
            <w:tcBorders>
              <w:top w:val="nil"/>
              <w:left w:val="single" w:sz="4" w:space="0" w:color="auto"/>
              <w:bottom w:val="nil"/>
              <w:right w:val="single" w:sz="4" w:space="0" w:color="auto"/>
            </w:tcBorders>
            <w:vAlign w:val="center"/>
          </w:tcPr>
          <w:p w14:paraId="2CF2DFC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C80C8B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A0D704" w14:textId="77777777" w:rsidR="00975B40" w:rsidRPr="006F5CAD" w:rsidRDefault="00975B40" w:rsidP="00B6200D">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6599AE" w14:textId="77777777" w:rsidR="00975B40" w:rsidRPr="006F5CAD" w:rsidRDefault="00975B40" w:rsidP="00B6200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0C59155" w14:textId="77777777" w:rsidR="00975B40" w:rsidRPr="006F5CAD" w:rsidRDefault="00975B40" w:rsidP="00B6200D">
            <w:pPr>
              <w:pStyle w:val="TAC"/>
              <w:rPr>
                <w:lang w:eastAsia="zh-CN"/>
              </w:rPr>
            </w:pPr>
          </w:p>
        </w:tc>
      </w:tr>
      <w:tr w:rsidR="00975B40" w:rsidRPr="006F5CAD" w14:paraId="245867F1" w14:textId="77777777" w:rsidTr="00B6200D">
        <w:trPr>
          <w:jc w:val="center"/>
        </w:trPr>
        <w:tc>
          <w:tcPr>
            <w:tcW w:w="1002" w:type="pct"/>
            <w:tcBorders>
              <w:top w:val="nil"/>
              <w:left w:val="single" w:sz="4" w:space="0" w:color="auto"/>
              <w:bottom w:val="nil"/>
              <w:right w:val="single" w:sz="4" w:space="0" w:color="auto"/>
            </w:tcBorders>
            <w:vAlign w:val="center"/>
          </w:tcPr>
          <w:p w14:paraId="4ABD83A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370411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7EA5C9"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AB0F52"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277ADEE" w14:textId="77777777" w:rsidR="00975B40" w:rsidRPr="006F5CAD" w:rsidRDefault="00975B40" w:rsidP="00B6200D">
            <w:pPr>
              <w:pStyle w:val="TAC"/>
              <w:rPr>
                <w:lang w:eastAsia="zh-CN"/>
              </w:rPr>
            </w:pPr>
            <w:r w:rsidRPr="006F5CAD">
              <w:rPr>
                <w:lang w:eastAsia="zh-CN"/>
              </w:rPr>
              <w:t>4 and 5</w:t>
            </w:r>
          </w:p>
        </w:tc>
      </w:tr>
      <w:tr w:rsidR="00975B40" w:rsidRPr="006F5CAD" w14:paraId="22185AA5" w14:textId="77777777" w:rsidTr="00B6200D">
        <w:trPr>
          <w:jc w:val="center"/>
        </w:trPr>
        <w:tc>
          <w:tcPr>
            <w:tcW w:w="1002" w:type="pct"/>
            <w:tcBorders>
              <w:top w:val="nil"/>
              <w:left w:val="single" w:sz="4" w:space="0" w:color="auto"/>
              <w:bottom w:val="nil"/>
              <w:right w:val="single" w:sz="4" w:space="0" w:color="auto"/>
            </w:tcBorders>
            <w:vAlign w:val="center"/>
          </w:tcPr>
          <w:p w14:paraId="6E98524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49963C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96B2F8"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5CCBD5"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604680B" w14:textId="77777777" w:rsidR="00975B40" w:rsidRPr="006F5CAD" w:rsidRDefault="00975B40" w:rsidP="00B6200D">
            <w:pPr>
              <w:pStyle w:val="TAC"/>
              <w:rPr>
                <w:lang w:eastAsia="zh-CN"/>
              </w:rPr>
            </w:pPr>
          </w:p>
        </w:tc>
      </w:tr>
      <w:tr w:rsidR="00975B40" w:rsidRPr="006F5CAD" w14:paraId="4129429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B5A2E1B"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A7843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874974"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19D882"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593C63F" w14:textId="77777777" w:rsidR="00975B40" w:rsidRPr="006F5CAD" w:rsidRDefault="00975B40" w:rsidP="00B6200D">
            <w:pPr>
              <w:pStyle w:val="TAC"/>
              <w:rPr>
                <w:lang w:eastAsia="zh-CN"/>
              </w:rPr>
            </w:pPr>
          </w:p>
        </w:tc>
      </w:tr>
      <w:tr w:rsidR="00975B40" w:rsidRPr="006F5CAD" w14:paraId="7420ABEA" w14:textId="77777777" w:rsidTr="00B6200D">
        <w:trPr>
          <w:jc w:val="center"/>
        </w:trPr>
        <w:tc>
          <w:tcPr>
            <w:tcW w:w="1002" w:type="pct"/>
            <w:tcBorders>
              <w:top w:val="nil"/>
              <w:left w:val="single" w:sz="4" w:space="0" w:color="auto"/>
              <w:bottom w:val="nil"/>
              <w:right w:val="single" w:sz="4" w:space="0" w:color="auto"/>
            </w:tcBorders>
            <w:vAlign w:val="center"/>
          </w:tcPr>
          <w:p w14:paraId="66ED783E" w14:textId="77777777" w:rsidR="00975B40" w:rsidRPr="006F5CAD" w:rsidRDefault="00975B40" w:rsidP="00B6200D">
            <w:pPr>
              <w:pStyle w:val="TAC"/>
              <w:rPr>
                <w:lang w:eastAsia="zh-CN"/>
              </w:rPr>
            </w:pPr>
            <w:r w:rsidRPr="006F5CAD">
              <w:rPr>
                <w:lang w:eastAsia="zh-CN"/>
              </w:rPr>
              <w:t>CA_n25A-n66A-n78A</w:t>
            </w:r>
          </w:p>
        </w:tc>
        <w:tc>
          <w:tcPr>
            <w:tcW w:w="871" w:type="pct"/>
            <w:tcBorders>
              <w:top w:val="nil"/>
              <w:left w:val="single" w:sz="4" w:space="0" w:color="auto"/>
              <w:bottom w:val="nil"/>
              <w:right w:val="single" w:sz="4" w:space="0" w:color="auto"/>
            </w:tcBorders>
            <w:vAlign w:val="center"/>
          </w:tcPr>
          <w:p w14:paraId="3F2AE25A" w14:textId="77777777" w:rsidR="00975B40" w:rsidRPr="006F5CAD" w:rsidRDefault="00975B40" w:rsidP="00B6200D">
            <w:pPr>
              <w:pStyle w:val="TAC"/>
              <w:rPr>
                <w:vertAlign w:val="superscript"/>
                <w:lang w:eastAsia="zh-CN"/>
              </w:rPr>
            </w:pPr>
            <w:r w:rsidRPr="006F5CAD">
              <w:rPr>
                <w:lang w:eastAsia="zh-CN"/>
              </w:rPr>
              <w:t>n78</w:t>
            </w:r>
            <w:r w:rsidRPr="006F5CAD">
              <w:rPr>
                <w:vertAlign w:val="superscript"/>
                <w:lang w:eastAsia="zh-CN"/>
              </w:rPr>
              <w:t>7,9</w:t>
            </w:r>
          </w:p>
          <w:p w14:paraId="6B3A6BE3" w14:textId="77777777" w:rsidR="00975B40" w:rsidRPr="006F5CAD" w:rsidRDefault="00975B40" w:rsidP="00B6200D">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n66A</w:t>
            </w:r>
          </w:p>
          <w:p w14:paraId="3B49D176" w14:textId="77777777" w:rsidR="00975B40" w:rsidRPr="006F5CAD" w:rsidRDefault="00975B40" w:rsidP="00B6200D">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n78A</w:t>
            </w:r>
            <w:r w:rsidRPr="006F5CAD">
              <w:rPr>
                <w:vertAlign w:val="superscript"/>
                <w:lang w:eastAsia="zh-CN"/>
              </w:rPr>
              <w:t>7</w:t>
            </w:r>
          </w:p>
          <w:p w14:paraId="19F56839" w14:textId="77777777" w:rsidR="00975B40" w:rsidRPr="006F5CAD" w:rsidRDefault="00975B40" w:rsidP="00B6200D">
            <w:pPr>
              <w:pStyle w:val="TAC"/>
            </w:pPr>
            <w:r w:rsidRPr="006F5CAD">
              <w:rPr>
                <w:rFonts w:cs="Arial"/>
                <w:szCs w:val="18"/>
                <w:lang w:eastAsia="zh-CN"/>
              </w:rPr>
              <w:t>CA</w:t>
            </w:r>
            <w:r w:rsidRPr="006F5CAD">
              <w:rPr>
                <w:rFonts w:cs="Arial"/>
                <w:szCs w:val="18"/>
              </w:rPr>
              <w:t>_</w:t>
            </w:r>
            <w:r w:rsidRPr="006F5CAD">
              <w:rPr>
                <w:rFonts w:cs="Arial"/>
                <w:szCs w:val="18"/>
                <w:lang w:eastAsia="zh-CN"/>
              </w:rPr>
              <w:t>n66</w:t>
            </w:r>
            <w:r w:rsidRPr="006F5CAD">
              <w:rPr>
                <w:rFonts w:cs="Arial"/>
                <w:szCs w:val="18"/>
                <w:lang w:eastAsia="ja-JP"/>
              </w:rPr>
              <w:t>A-</w:t>
            </w:r>
            <w:r w:rsidRPr="006F5CAD">
              <w:rPr>
                <w:rFonts w:cs="Arial"/>
                <w:szCs w:val="18"/>
                <w:lang w:eastAsia="zh-CN"/>
              </w:rPr>
              <w:t>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AC09B4" w14:textId="77777777" w:rsidR="00975B40" w:rsidRPr="006F5CAD" w:rsidRDefault="00975B40"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FD24AB"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A748BB6" w14:textId="77777777" w:rsidR="00975B40" w:rsidRPr="006F5CAD" w:rsidRDefault="00975B40" w:rsidP="00B6200D">
            <w:pPr>
              <w:pStyle w:val="TAC"/>
              <w:rPr>
                <w:szCs w:val="18"/>
                <w:lang w:eastAsia="zh-CN"/>
              </w:rPr>
            </w:pPr>
            <w:r w:rsidRPr="006F5CAD">
              <w:rPr>
                <w:lang w:eastAsia="zh-CN"/>
              </w:rPr>
              <w:t>0</w:t>
            </w:r>
          </w:p>
        </w:tc>
      </w:tr>
      <w:tr w:rsidR="00975B40" w:rsidRPr="006F5CAD" w14:paraId="0B41376F" w14:textId="77777777" w:rsidTr="00B6200D">
        <w:trPr>
          <w:jc w:val="center"/>
        </w:trPr>
        <w:tc>
          <w:tcPr>
            <w:tcW w:w="1002" w:type="pct"/>
            <w:tcBorders>
              <w:top w:val="nil"/>
              <w:left w:val="single" w:sz="4" w:space="0" w:color="auto"/>
              <w:bottom w:val="nil"/>
              <w:right w:val="single" w:sz="4" w:space="0" w:color="auto"/>
            </w:tcBorders>
            <w:vAlign w:val="center"/>
          </w:tcPr>
          <w:p w14:paraId="2470384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02CCB67"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183D155" w14:textId="77777777" w:rsidR="00975B40" w:rsidRPr="006F5CAD" w:rsidRDefault="00975B40"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029C72"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4389F3A" w14:textId="77777777" w:rsidR="00975B40" w:rsidRPr="006F5CAD" w:rsidRDefault="00975B40" w:rsidP="00B6200D">
            <w:pPr>
              <w:pStyle w:val="TAC"/>
              <w:rPr>
                <w:szCs w:val="18"/>
                <w:lang w:eastAsia="zh-CN"/>
              </w:rPr>
            </w:pPr>
          </w:p>
        </w:tc>
      </w:tr>
      <w:tr w:rsidR="00975B40" w:rsidRPr="006F5CAD" w14:paraId="3E3CC5AA" w14:textId="77777777" w:rsidTr="00B6200D">
        <w:trPr>
          <w:jc w:val="center"/>
        </w:trPr>
        <w:tc>
          <w:tcPr>
            <w:tcW w:w="1002" w:type="pct"/>
            <w:tcBorders>
              <w:top w:val="nil"/>
              <w:left w:val="single" w:sz="4" w:space="0" w:color="auto"/>
              <w:bottom w:val="nil"/>
              <w:right w:val="single" w:sz="4" w:space="0" w:color="auto"/>
            </w:tcBorders>
            <w:vAlign w:val="center"/>
          </w:tcPr>
          <w:p w14:paraId="5FF85C1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5F2A69E"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8EECC52" w14:textId="77777777" w:rsidR="00975B40" w:rsidRPr="006F5CAD" w:rsidRDefault="00975B40"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C214638" w14:textId="77777777" w:rsidR="00975B40" w:rsidRPr="006F5CAD" w:rsidRDefault="00975B40" w:rsidP="00B6200D">
            <w:pPr>
              <w:pStyle w:val="TAC"/>
              <w:rPr>
                <w:rFonts w:ascii="Calibri" w:hAnsi="Calibri"/>
                <w:sz w:val="21"/>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038FC9C9" w14:textId="77777777" w:rsidR="00975B40" w:rsidRPr="006F5CAD" w:rsidRDefault="00975B40" w:rsidP="00B6200D">
            <w:pPr>
              <w:pStyle w:val="TAC"/>
              <w:rPr>
                <w:szCs w:val="18"/>
                <w:lang w:eastAsia="zh-CN"/>
              </w:rPr>
            </w:pPr>
          </w:p>
        </w:tc>
      </w:tr>
      <w:tr w:rsidR="00975B40" w:rsidRPr="006F5CAD" w14:paraId="6A8B9EE3" w14:textId="77777777" w:rsidTr="00B6200D">
        <w:trPr>
          <w:jc w:val="center"/>
        </w:trPr>
        <w:tc>
          <w:tcPr>
            <w:tcW w:w="1002" w:type="pct"/>
            <w:tcBorders>
              <w:top w:val="nil"/>
              <w:left w:val="single" w:sz="4" w:space="0" w:color="auto"/>
              <w:bottom w:val="nil"/>
              <w:right w:val="single" w:sz="4" w:space="0" w:color="auto"/>
            </w:tcBorders>
            <w:vAlign w:val="center"/>
          </w:tcPr>
          <w:p w14:paraId="3C77D39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BFD109C"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67318D3"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8C1C8F"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23085D9" w14:textId="77777777" w:rsidR="00975B40" w:rsidRPr="006F5CAD" w:rsidRDefault="00975B40" w:rsidP="00B6200D">
            <w:pPr>
              <w:pStyle w:val="TAC"/>
              <w:rPr>
                <w:szCs w:val="18"/>
                <w:lang w:eastAsia="zh-CN"/>
              </w:rPr>
            </w:pPr>
            <w:r w:rsidRPr="006F5CAD">
              <w:rPr>
                <w:lang w:eastAsia="zh-CN"/>
              </w:rPr>
              <w:t>1</w:t>
            </w:r>
          </w:p>
        </w:tc>
      </w:tr>
      <w:tr w:rsidR="00975B40" w:rsidRPr="006F5CAD" w14:paraId="3466CD98" w14:textId="77777777" w:rsidTr="00B6200D">
        <w:trPr>
          <w:jc w:val="center"/>
        </w:trPr>
        <w:tc>
          <w:tcPr>
            <w:tcW w:w="1002" w:type="pct"/>
            <w:tcBorders>
              <w:top w:val="nil"/>
              <w:left w:val="single" w:sz="4" w:space="0" w:color="auto"/>
              <w:bottom w:val="nil"/>
              <w:right w:val="single" w:sz="4" w:space="0" w:color="auto"/>
            </w:tcBorders>
            <w:vAlign w:val="center"/>
          </w:tcPr>
          <w:p w14:paraId="095B482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DEACF6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423DC8B"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D07B76"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F1D5C32" w14:textId="77777777" w:rsidR="00975B40" w:rsidRPr="006F5CAD" w:rsidRDefault="00975B40" w:rsidP="00B6200D">
            <w:pPr>
              <w:pStyle w:val="TAC"/>
              <w:rPr>
                <w:szCs w:val="18"/>
                <w:lang w:eastAsia="zh-CN"/>
              </w:rPr>
            </w:pPr>
          </w:p>
        </w:tc>
      </w:tr>
      <w:tr w:rsidR="00975B40" w:rsidRPr="006F5CAD" w14:paraId="7402101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6EA1B7B"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E2D20A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44AF192"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A2269BF"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53F99F5" w14:textId="77777777" w:rsidR="00975B40" w:rsidRPr="006F5CAD" w:rsidRDefault="00975B40" w:rsidP="00B6200D">
            <w:pPr>
              <w:pStyle w:val="TAC"/>
              <w:rPr>
                <w:szCs w:val="18"/>
                <w:lang w:eastAsia="zh-CN"/>
              </w:rPr>
            </w:pPr>
          </w:p>
        </w:tc>
      </w:tr>
      <w:tr w:rsidR="00975B40" w:rsidRPr="006F5CAD" w14:paraId="04090C6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E3106A6" w14:textId="77777777" w:rsidR="00975B40" w:rsidRPr="006F5CAD" w:rsidRDefault="00975B40" w:rsidP="00B6200D">
            <w:pPr>
              <w:pStyle w:val="TAC"/>
              <w:rPr>
                <w:lang w:eastAsia="zh-CN"/>
              </w:rPr>
            </w:pPr>
            <w:r w:rsidRPr="006F5CAD">
              <w:rPr>
                <w:rFonts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09D8C72E" w14:textId="77777777" w:rsidR="00975B40" w:rsidRPr="006F5CAD" w:rsidRDefault="00975B40" w:rsidP="00B6200D">
            <w:pPr>
              <w:pStyle w:val="TAC"/>
              <w:rPr>
                <w:vertAlign w:val="superscript"/>
                <w:lang w:eastAsia="zh-CN"/>
              </w:rPr>
            </w:pPr>
            <w:r w:rsidRPr="006F5CAD">
              <w:rPr>
                <w:lang w:eastAsia="zh-CN"/>
              </w:rPr>
              <w:t>n78</w:t>
            </w:r>
            <w:r w:rsidRPr="006F5CAD">
              <w:rPr>
                <w:vertAlign w:val="superscript"/>
                <w:lang w:eastAsia="zh-CN"/>
              </w:rPr>
              <w:t>7,9</w:t>
            </w:r>
          </w:p>
          <w:p w14:paraId="5C5DDE04" w14:textId="77777777" w:rsidR="00975B40" w:rsidRPr="006F5CAD" w:rsidRDefault="00975B40" w:rsidP="00B6200D">
            <w:pPr>
              <w:pStyle w:val="TAC"/>
            </w:pPr>
            <w:r w:rsidRPr="006F5CAD">
              <w:rPr>
                <w:rFonts w:cs="Arial"/>
                <w:szCs w:val="18"/>
              </w:rPr>
              <w:t>CA_n25A-n66A</w:t>
            </w:r>
            <w:r w:rsidRPr="006F5CAD">
              <w:rPr>
                <w:rFonts w:cs="Arial"/>
                <w:szCs w:val="18"/>
              </w:rPr>
              <w:br/>
              <w:t>CA_n25A-n78A</w:t>
            </w:r>
            <w:r w:rsidRPr="006F5CAD">
              <w:rPr>
                <w:vertAlign w:val="superscript"/>
                <w:lang w:eastAsia="zh-CN"/>
              </w:rPr>
              <w:t>7</w:t>
            </w:r>
            <w:r w:rsidRPr="006F5CAD">
              <w:rPr>
                <w:rFonts w:cs="Arial"/>
                <w:szCs w:val="18"/>
              </w:rPr>
              <w:br/>
              <w:t>CA_n66A-n78A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1B2309" w14:textId="77777777" w:rsidR="00975B40" w:rsidRPr="006F5CAD" w:rsidRDefault="00975B40"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1BD31B" w14:textId="77777777" w:rsidR="00975B40" w:rsidRPr="006F5CAD" w:rsidRDefault="00975B40" w:rsidP="00B6200D">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1A7E8D8D" w14:textId="77777777" w:rsidR="00975B40" w:rsidRPr="006F5CAD" w:rsidRDefault="00975B40" w:rsidP="00B6200D">
            <w:pPr>
              <w:pStyle w:val="TAC"/>
              <w:rPr>
                <w:szCs w:val="18"/>
                <w:lang w:eastAsia="zh-CN"/>
              </w:rPr>
            </w:pPr>
            <w:r w:rsidRPr="006F5CAD">
              <w:rPr>
                <w:lang w:eastAsia="zh-CN"/>
              </w:rPr>
              <w:t>0</w:t>
            </w:r>
          </w:p>
        </w:tc>
      </w:tr>
      <w:tr w:rsidR="00975B40" w:rsidRPr="006F5CAD" w14:paraId="017ACBEC" w14:textId="77777777" w:rsidTr="00B6200D">
        <w:trPr>
          <w:jc w:val="center"/>
        </w:trPr>
        <w:tc>
          <w:tcPr>
            <w:tcW w:w="1002" w:type="pct"/>
            <w:tcBorders>
              <w:top w:val="nil"/>
              <w:left w:val="single" w:sz="4" w:space="0" w:color="auto"/>
              <w:bottom w:val="nil"/>
              <w:right w:val="single" w:sz="4" w:space="0" w:color="auto"/>
            </w:tcBorders>
            <w:vAlign w:val="center"/>
          </w:tcPr>
          <w:p w14:paraId="6A2E7FE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4ED6D47"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8604A5" w14:textId="77777777" w:rsidR="00975B40" w:rsidRPr="006F5CAD" w:rsidRDefault="00975B40"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6D358F"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3ACA676" w14:textId="77777777" w:rsidR="00975B40" w:rsidRPr="006F5CAD" w:rsidRDefault="00975B40" w:rsidP="00B6200D">
            <w:pPr>
              <w:pStyle w:val="TAC"/>
              <w:rPr>
                <w:szCs w:val="18"/>
                <w:lang w:eastAsia="zh-CN"/>
              </w:rPr>
            </w:pPr>
          </w:p>
        </w:tc>
      </w:tr>
      <w:tr w:rsidR="00975B40" w:rsidRPr="006F5CAD" w14:paraId="243DE8B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EEDC20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3A31BB"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92C366" w14:textId="77777777" w:rsidR="00975B40" w:rsidRPr="006F5CAD" w:rsidRDefault="00975B40"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5F128C"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4574D52" w14:textId="77777777" w:rsidR="00975B40" w:rsidRPr="006F5CAD" w:rsidRDefault="00975B40" w:rsidP="00B6200D">
            <w:pPr>
              <w:pStyle w:val="TAC"/>
              <w:rPr>
                <w:szCs w:val="18"/>
                <w:lang w:eastAsia="zh-CN"/>
              </w:rPr>
            </w:pPr>
          </w:p>
        </w:tc>
      </w:tr>
      <w:tr w:rsidR="00975B40" w:rsidRPr="006F5CAD" w14:paraId="299F78E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61517C8" w14:textId="77777777" w:rsidR="00975B40" w:rsidRPr="006F5CAD" w:rsidRDefault="00975B40" w:rsidP="00B6200D">
            <w:pPr>
              <w:pStyle w:val="TAC"/>
              <w:rPr>
                <w:lang w:eastAsia="zh-CN"/>
              </w:rPr>
            </w:pPr>
            <w:r w:rsidRPr="006F5CAD">
              <w:rPr>
                <w:rFonts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223E3E0E" w14:textId="77777777" w:rsidR="00975B40" w:rsidRPr="006F5CAD" w:rsidRDefault="00975B40" w:rsidP="00B6200D">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8DF763A" w14:textId="77777777" w:rsidR="00975B40" w:rsidRPr="006F5CAD" w:rsidRDefault="00975B40"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C7726D"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17D93E4" w14:textId="77777777" w:rsidR="00975B40" w:rsidRPr="006F5CAD" w:rsidRDefault="00975B40" w:rsidP="00B6200D">
            <w:pPr>
              <w:pStyle w:val="TAC"/>
              <w:rPr>
                <w:szCs w:val="18"/>
                <w:lang w:eastAsia="zh-CN"/>
              </w:rPr>
            </w:pPr>
            <w:r w:rsidRPr="006F5CAD">
              <w:rPr>
                <w:lang w:eastAsia="zh-CN"/>
              </w:rPr>
              <w:t>0</w:t>
            </w:r>
          </w:p>
        </w:tc>
      </w:tr>
      <w:tr w:rsidR="00975B40" w:rsidRPr="006F5CAD" w14:paraId="110F5749" w14:textId="77777777" w:rsidTr="00B6200D">
        <w:trPr>
          <w:jc w:val="center"/>
        </w:trPr>
        <w:tc>
          <w:tcPr>
            <w:tcW w:w="1002" w:type="pct"/>
            <w:tcBorders>
              <w:top w:val="nil"/>
              <w:left w:val="single" w:sz="4" w:space="0" w:color="auto"/>
              <w:bottom w:val="nil"/>
              <w:right w:val="single" w:sz="4" w:space="0" w:color="auto"/>
            </w:tcBorders>
            <w:vAlign w:val="center"/>
          </w:tcPr>
          <w:p w14:paraId="65EF19E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0C18BC9"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C1C61D5" w14:textId="77777777" w:rsidR="00975B40" w:rsidRPr="006F5CAD" w:rsidRDefault="00975B40"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E1EA9E" w14:textId="77777777" w:rsidR="00975B40" w:rsidRPr="006F5CAD" w:rsidRDefault="00975B40" w:rsidP="00B6200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0F278C1" w14:textId="77777777" w:rsidR="00975B40" w:rsidRPr="006F5CAD" w:rsidRDefault="00975B40" w:rsidP="00B6200D">
            <w:pPr>
              <w:pStyle w:val="TAC"/>
              <w:rPr>
                <w:szCs w:val="18"/>
                <w:lang w:eastAsia="zh-CN"/>
              </w:rPr>
            </w:pPr>
          </w:p>
        </w:tc>
      </w:tr>
      <w:tr w:rsidR="00975B40" w:rsidRPr="006F5CAD" w14:paraId="4836A75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49456D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D3A530"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774CF51" w14:textId="77777777" w:rsidR="00975B40" w:rsidRPr="006F5CAD" w:rsidRDefault="00975B40"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7424F10"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DFDD3A" w14:textId="77777777" w:rsidR="00975B40" w:rsidRPr="006F5CAD" w:rsidRDefault="00975B40" w:rsidP="00B6200D">
            <w:pPr>
              <w:pStyle w:val="TAC"/>
              <w:rPr>
                <w:szCs w:val="18"/>
                <w:lang w:eastAsia="zh-CN"/>
              </w:rPr>
            </w:pPr>
          </w:p>
        </w:tc>
      </w:tr>
      <w:tr w:rsidR="00975B40" w:rsidRPr="006F5CAD" w14:paraId="75CEAE8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3BE1043" w14:textId="77777777" w:rsidR="00975B40" w:rsidRPr="006F5CAD" w:rsidRDefault="00975B40" w:rsidP="00B6200D">
            <w:pPr>
              <w:pStyle w:val="TAC"/>
              <w:rPr>
                <w:lang w:eastAsia="zh-CN"/>
              </w:rPr>
            </w:pPr>
            <w:r w:rsidRPr="006F5CAD">
              <w:rPr>
                <w:rFonts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5D82D6DF" w14:textId="77777777" w:rsidR="00975B40" w:rsidRPr="006F5CAD" w:rsidRDefault="00975B40" w:rsidP="00B6200D">
            <w:pPr>
              <w:pStyle w:val="TAC"/>
              <w:rPr>
                <w:vertAlign w:val="superscript"/>
                <w:lang w:eastAsia="zh-CN"/>
              </w:rPr>
            </w:pPr>
            <w:r w:rsidRPr="006F5CAD">
              <w:rPr>
                <w:lang w:eastAsia="zh-CN"/>
              </w:rPr>
              <w:t>n78</w:t>
            </w:r>
            <w:r w:rsidRPr="006F5CAD">
              <w:rPr>
                <w:vertAlign w:val="superscript"/>
                <w:lang w:eastAsia="zh-CN"/>
              </w:rPr>
              <w:t>7</w:t>
            </w:r>
          </w:p>
          <w:p w14:paraId="7F79FEA7" w14:textId="77777777" w:rsidR="00975B40" w:rsidRPr="006F5CAD" w:rsidRDefault="00975B40" w:rsidP="00B6200D">
            <w:pPr>
              <w:pStyle w:val="TAC"/>
              <w:rPr>
                <w:rFonts w:cs="Arial"/>
                <w:szCs w:val="18"/>
                <w:vertAlign w:val="superscript"/>
              </w:rPr>
            </w:pPr>
            <w:r w:rsidRPr="006F5CAD">
              <w:rPr>
                <w:rFonts w:cs="Arial"/>
                <w:szCs w:val="18"/>
              </w:rPr>
              <w:t>CA_n25A-n66A</w:t>
            </w:r>
            <w:r w:rsidRPr="006F5CAD">
              <w:rPr>
                <w:rFonts w:cs="Arial"/>
                <w:szCs w:val="18"/>
              </w:rPr>
              <w:br/>
              <w:t>CA_n25A-n78A</w:t>
            </w:r>
            <w:r w:rsidRPr="006F5CAD">
              <w:rPr>
                <w:rFonts w:cs="Arial"/>
                <w:szCs w:val="18"/>
                <w:vertAlign w:val="superscript"/>
              </w:rPr>
              <w:t>7</w:t>
            </w:r>
            <w:r w:rsidRPr="006F5CAD">
              <w:rPr>
                <w:rFonts w:cs="Arial"/>
                <w:szCs w:val="18"/>
              </w:rPr>
              <w:br/>
              <w:t>CA_n66A-n78A</w:t>
            </w:r>
            <w:r w:rsidRPr="006F5CAD">
              <w:rPr>
                <w:rFonts w:cs="Arial"/>
                <w:szCs w:val="18"/>
                <w:vertAlign w:val="superscript"/>
              </w:rPr>
              <w:t>7</w:t>
            </w:r>
          </w:p>
          <w:p w14:paraId="062B3E1D" w14:textId="77777777" w:rsidR="00975B40" w:rsidRPr="006F5CAD" w:rsidRDefault="00975B40" w:rsidP="00B6200D">
            <w:pPr>
              <w:pStyle w:val="TAC"/>
            </w:pPr>
            <w:r w:rsidRPr="006F5CAD">
              <w:rPr>
                <w:rFonts w:cs="Arial"/>
                <w:szCs w:val="18"/>
              </w:rPr>
              <w:t>CA_n78(2A)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FA9250" w14:textId="77777777" w:rsidR="00975B40" w:rsidRPr="006F5CAD" w:rsidRDefault="00975B40"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CBCE3E"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BB40FCA" w14:textId="77777777" w:rsidR="00975B40" w:rsidRPr="006F5CAD" w:rsidRDefault="00975B40" w:rsidP="00B6200D">
            <w:pPr>
              <w:pStyle w:val="TAC"/>
              <w:rPr>
                <w:szCs w:val="18"/>
                <w:lang w:eastAsia="zh-CN"/>
              </w:rPr>
            </w:pPr>
            <w:r w:rsidRPr="006F5CAD">
              <w:rPr>
                <w:lang w:eastAsia="zh-CN"/>
              </w:rPr>
              <w:t>0</w:t>
            </w:r>
          </w:p>
        </w:tc>
      </w:tr>
      <w:tr w:rsidR="00975B40" w:rsidRPr="006F5CAD" w14:paraId="73157478" w14:textId="77777777" w:rsidTr="00B6200D">
        <w:trPr>
          <w:jc w:val="center"/>
        </w:trPr>
        <w:tc>
          <w:tcPr>
            <w:tcW w:w="1002" w:type="pct"/>
            <w:tcBorders>
              <w:top w:val="nil"/>
              <w:left w:val="single" w:sz="4" w:space="0" w:color="auto"/>
              <w:bottom w:val="nil"/>
              <w:right w:val="single" w:sz="4" w:space="0" w:color="auto"/>
            </w:tcBorders>
            <w:vAlign w:val="center"/>
          </w:tcPr>
          <w:p w14:paraId="150AF59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07BAB3E"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3655520" w14:textId="77777777" w:rsidR="00975B40" w:rsidRPr="006F5CAD" w:rsidRDefault="00975B40"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7F59CE"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DA521FA" w14:textId="77777777" w:rsidR="00975B40" w:rsidRPr="006F5CAD" w:rsidRDefault="00975B40" w:rsidP="00B6200D">
            <w:pPr>
              <w:pStyle w:val="TAC"/>
              <w:rPr>
                <w:szCs w:val="18"/>
                <w:lang w:eastAsia="zh-CN"/>
              </w:rPr>
            </w:pPr>
          </w:p>
        </w:tc>
      </w:tr>
      <w:tr w:rsidR="00975B40" w:rsidRPr="006F5CAD" w14:paraId="17D1D80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9221B2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786EE0"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3425AB2" w14:textId="77777777" w:rsidR="00975B40" w:rsidRPr="006F5CAD" w:rsidRDefault="00975B40"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39E37E7" w14:textId="77777777" w:rsidR="00975B40" w:rsidRPr="006F5CAD" w:rsidRDefault="00975B40" w:rsidP="00B6200D">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7D37F92" w14:textId="77777777" w:rsidR="00975B40" w:rsidRPr="006F5CAD" w:rsidRDefault="00975B40" w:rsidP="00B6200D">
            <w:pPr>
              <w:pStyle w:val="TAC"/>
              <w:rPr>
                <w:szCs w:val="18"/>
                <w:lang w:eastAsia="zh-CN"/>
              </w:rPr>
            </w:pPr>
          </w:p>
        </w:tc>
      </w:tr>
      <w:tr w:rsidR="00975B40" w:rsidRPr="006F5CAD" w14:paraId="152AF72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8599C7F" w14:textId="77777777" w:rsidR="00975B40" w:rsidRPr="006F5CAD" w:rsidRDefault="00975B40" w:rsidP="00B6200D">
            <w:pPr>
              <w:pStyle w:val="TAC"/>
              <w:rPr>
                <w:lang w:eastAsia="zh-CN"/>
              </w:rPr>
            </w:pPr>
            <w:r w:rsidRPr="006F5CAD">
              <w:rPr>
                <w:rFonts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50D59C10" w14:textId="77777777" w:rsidR="00975B40" w:rsidRPr="006F5CAD" w:rsidRDefault="00975B40" w:rsidP="00B6200D">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DD0E92E" w14:textId="77777777" w:rsidR="00975B40" w:rsidRPr="006F5CAD" w:rsidRDefault="00975B40"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8E5B9C" w14:textId="77777777" w:rsidR="00975B40" w:rsidRPr="006F5CAD" w:rsidRDefault="00975B40" w:rsidP="00B6200D">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6A5D379A" w14:textId="77777777" w:rsidR="00975B40" w:rsidRPr="006F5CAD" w:rsidRDefault="00975B40" w:rsidP="00B6200D">
            <w:pPr>
              <w:pStyle w:val="TAC"/>
              <w:rPr>
                <w:szCs w:val="18"/>
                <w:lang w:eastAsia="zh-CN"/>
              </w:rPr>
            </w:pPr>
            <w:r w:rsidRPr="006F5CAD">
              <w:rPr>
                <w:lang w:eastAsia="zh-CN"/>
              </w:rPr>
              <w:t>0</w:t>
            </w:r>
          </w:p>
        </w:tc>
      </w:tr>
      <w:tr w:rsidR="00975B40" w:rsidRPr="006F5CAD" w14:paraId="062431AF" w14:textId="77777777" w:rsidTr="00B6200D">
        <w:trPr>
          <w:jc w:val="center"/>
        </w:trPr>
        <w:tc>
          <w:tcPr>
            <w:tcW w:w="1002" w:type="pct"/>
            <w:tcBorders>
              <w:top w:val="nil"/>
              <w:left w:val="single" w:sz="4" w:space="0" w:color="auto"/>
              <w:bottom w:val="nil"/>
              <w:right w:val="single" w:sz="4" w:space="0" w:color="auto"/>
            </w:tcBorders>
            <w:vAlign w:val="center"/>
          </w:tcPr>
          <w:p w14:paraId="2C591FD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22822B2"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C7F676" w14:textId="77777777" w:rsidR="00975B40" w:rsidRPr="006F5CAD" w:rsidRDefault="00975B40"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46C0A4" w14:textId="77777777" w:rsidR="00975B40" w:rsidRPr="006F5CAD" w:rsidRDefault="00975B40" w:rsidP="00B6200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7594121" w14:textId="77777777" w:rsidR="00975B40" w:rsidRPr="006F5CAD" w:rsidRDefault="00975B40" w:rsidP="00B6200D">
            <w:pPr>
              <w:pStyle w:val="TAC"/>
              <w:rPr>
                <w:szCs w:val="18"/>
                <w:lang w:eastAsia="zh-CN"/>
              </w:rPr>
            </w:pPr>
          </w:p>
        </w:tc>
      </w:tr>
      <w:tr w:rsidR="00975B40" w:rsidRPr="006F5CAD" w14:paraId="6509134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592BDD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8AEFCC"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21E5281" w14:textId="77777777" w:rsidR="00975B40" w:rsidRPr="006F5CAD" w:rsidRDefault="00975B40"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0500033"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8245621" w14:textId="77777777" w:rsidR="00975B40" w:rsidRPr="006F5CAD" w:rsidRDefault="00975B40" w:rsidP="00B6200D">
            <w:pPr>
              <w:pStyle w:val="TAC"/>
              <w:rPr>
                <w:szCs w:val="18"/>
                <w:lang w:eastAsia="zh-CN"/>
              </w:rPr>
            </w:pPr>
          </w:p>
        </w:tc>
      </w:tr>
      <w:tr w:rsidR="00975B40" w:rsidRPr="006F5CAD" w14:paraId="010BD16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8350B65" w14:textId="77777777" w:rsidR="00975B40" w:rsidRPr="006F5CAD" w:rsidRDefault="00975B40" w:rsidP="00B6200D">
            <w:pPr>
              <w:pStyle w:val="TAC"/>
              <w:rPr>
                <w:lang w:eastAsia="zh-CN"/>
              </w:rPr>
            </w:pPr>
            <w:r w:rsidRPr="006F5CAD">
              <w:rPr>
                <w:rFonts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1602E68E" w14:textId="77777777" w:rsidR="00975B40" w:rsidRPr="006F5CAD" w:rsidRDefault="00975B40" w:rsidP="00B6200D">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853864B" w14:textId="77777777" w:rsidR="00975B40" w:rsidRPr="006F5CAD" w:rsidRDefault="00975B40"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53A146" w14:textId="77777777" w:rsidR="00975B40" w:rsidRPr="006F5CAD" w:rsidRDefault="00975B40" w:rsidP="00B6200D">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2E5EAC7C" w14:textId="77777777" w:rsidR="00975B40" w:rsidRPr="006F5CAD" w:rsidRDefault="00975B40" w:rsidP="00B6200D">
            <w:pPr>
              <w:pStyle w:val="TAC"/>
              <w:rPr>
                <w:szCs w:val="18"/>
                <w:lang w:eastAsia="zh-CN"/>
              </w:rPr>
            </w:pPr>
            <w:r w:rsidRPr="006F5CAD">
              <w:rPr>
                <w:lang w:eastAsia="zh-CN"/>
              </w:rPr>
              <w:t>0</w:t>
            </w:r>
          </w:p>
        </w:tc>
      </w:tr>
      <w:tr w:rsidR="00975B40" w:rsidRPr="006F5CAD" w14:paraId="61D122EB" w14:textId="77777777" w:rsidTr="00B6200D">
        <w:trPr>
          <w:jc w:val="center"/>
        </w:trPr>
        <w:tc>
          <w:tcPr>
            <w:tcW w:w="1002" w:type="pct"/>
            <w:tcBorders>
              <w:top w:val="nil"/>
              <w:left w:val="single" w:sz="4" w:space="0" w:color="auto"/>
              <w:bottom w:val="nil"/>
              <w:right w:val="single" w:sz="4" w:space="0" w:color="auto"/>
            </w:tcBorders>
            <w:vAlign w:val="center"/>
          </w:tcPr>
          <w:p w14:paraId="3D6D841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D71ED48"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A8B090" w14:textId="77777777" w:rsidR="00975B40" w:rsidRPr="006F5CAD" w:rsidRDefault="00975B40"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8A29C8"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F718A3E" w14:textId="77777777" w:rsidR="00975B40" w:rsidRPr="006F5CAD" w:rsidRDefault="00975B40" w:rsidP="00B6200D">
            <w:pPr>
              <w:pStyle w:val="TAC"/>
              <w:rPr>
                <w:szCs w:val="18"/>
                <w:lang w:eastAsia="zh-CN"/>
              </w:rPr>
            </w:pPr>
          </w:p>
        </w:tc>
      </w:tr>
      <w:tr w:rsidR="00975B40" w:rsidRPr="006F5CAD" w14:paraId="036879C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F358CA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60CE9C"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0E31383" w14:textId="77777777" w:rsidR="00975B40" w:rsidRPr="006F5CAD" w:rsidRDefault="00975B40"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703E17" w14:textId="77777777" w:rsidR="00975B40" w:rsidRPr="006F5CAD" w:rsidRDefault="00975B40" w:rsidP="00B6200D">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70AC65B" w14:textId="77777777" w:rsidR="00975B40" w:rsidRPr="006F5CAD" w:rsidRDefault="00975B40" w:rsidP="00B6200D">
            <w:pPr>
              <w:pStyle w:val="TAC"/>
              <w:rPr>
                <w:szCs w:val="18"/>
                <w:lang w:eastAsia="zh-CN"/>
              </w:rPr>
            </w:pPr>
          </w:p>
        </w:tc>
      </w:tr>
      <w:tr w:rsidR="00975B40" w:rsidRPr="006F5CAD" w14:paraId="74C515C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A146184" w14:textId="77777777" w:rsidR="00975B40" w:rsidRPr="006F5CAD" w:rsidRDefault="00975B40" w:rsidP="00B6200D">
            <w:pPr>
              <w:pStyle w:val="TAC"/>
              <w:rPr>
                <w:lang w:eastAsia="zh-CN"/>
              </w:rPr>
            </w:pPr>
            <w:r w:rsidRPr="006F5CAD">
              <w:rPr>
                <w:rFonts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5AEDF4D2" w14:textId="77777777" w:rsidR="00975B40" w:rsidRPr="006F5CAD" w:rsidRDefault="00975B40" w:rsidP="00B6200D">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5D5FD65" w14:textId="77777777" w:rsidR="00975B40" w:rsidRPr="006F5CAD" w:rsidRDefault="00975B40"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66F51E"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1D64940" w14:textId="77777777" w:rsidR="00975B40" w:rsidRPr="006F5CAD" w:rsidRDefault="00975B40" w:rsidP="00B6200D">
            <w:pPr>
              <w:pStyle w:val="TAC"/>
              <w:rPr>
                <w:szCs w:val="18"/>
                <w:lang w:eastAsia="zh-CN"/>
              </w:rPr>
            </w:pPr>
            <w:r w:rsidRPr="006F5CAD">
              <w:rPr>
                <w:lang w:eastAsia="zh-CN"/>
              </w:rPr>
              <w:t>0</w:t>
            </w:r>
          </w:p>
        </w:tc>
      </w:tr>
      <w:tr w:rsidR="00975B40" w:rsidRPr="006F5CAD" w14:paraId="2EDF1933" w14:textId="77777777" w:rsidTr="00B6200D">
        <w:trPr>
          <w:jc w:val="center"/>
        </w:trPr>
        <w:tc>
          <w:tcPr>
            <w:tcW w:w="1002" w:type="pct"/>
            <w:tcBorders>
              <w:top w:val="nil"/>
              <w:left w:val="single" w:sz="4" w:space="0" w:color="auto"/>
              <w:bottom w:val="nil"/>
              <w:right w:val="single" w:sz="4" w:space="0" w:color="auto"/>
            </w:tcBorders>
            <w:vAlign w:val="center"/>
          </w:tcPr>
          <w:p w14:paraId="47E18B5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2AAB7C2"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5867B0" w14:textId="77777777" w:rsidR="00975B40" w:rsidRPr="006F5CAD" w:rsidRDefault="00975B40"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8EBF74" w14:textId="77777777" w:rsidR="00975B40" w:rsidRPr="006F5CAD" w:rsidRDefault="00975B40" w:rsidP="00B6200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B5389EC" w14:textId="77777777" w:rsidR="00975B40" w:rsidRPr="006F5CAD" w:rsidRDefault="00975B40" w:rsidP="00B6200D">
            <w:pPr>
              <w:pStyle w:val="TAC"/>
              <w:rPr>
                <w:szCs w:val="18"/>
                <w:lang w:eastAsia="zh-CN"/>
              </w:rPr>
            </w:pPr>
          </w:p>
        </w:tc>
      </w:tr>
      <w:tr w:rsidR="00975B40" w:rsidRPr="006F5CAD" w14:paraId="7229BD7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FD673A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1206587"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E3AFED" w14:textId="77777777" w:rsidR="00975B40" w:rsidRPr="006F5CAD" w:rsidRDefault="00975B40"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E106AB" w14:textId="77777777" w:rsidR="00975B40" w:rsidRPr="006F5CAD" w:rsidRDefault="00975B40" w:rsidP="00B6200D">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AC9936F" w14:textId="77777777" w:rsidR="00975B40" w:rsidRPr="006F5CAD" w:rsidRDefault="00975B40" w:rsidP="00B6200D">
            <w:pPr>
              <w:pStyle w:val="TAC"/>
              <w:rPr>
                <w:szCs w:val="18"/>
                <w:lang w:eastAsia="zh-CN"/>
              </w:rPr>
            </w:pPr>
          </w:p>
        </w:tc>
      </w:tr>
      <w:tr w:rsidR="00975B40" w:rsidRPr="006F5CAD" w14:paraId="0829B80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656B4FB" w14:textId="77777777" w:rsidR="00975B40" w:rsidRPr="006F5CAD" w:rsidRDefault="00975B40" w:rsidP="00B6200D">
            <w:pPr>
              <w:pStyle w:val="TAC"/>
              <w:rPr>
                <w:lang w:eastAsia="zh-CN"/>
              </w:rPr>
            </w:pPr>
            <w:r w:rsidRPr="006F5CAD">
              <w:t>CA_n25(2A)-n66(2A)-n78(2A)</w:t>
            </w:r>
          </w:p>
        </w:tc>
        <w:tc>
          <w:tcPr>
            <w:tcW w:w="871" w:type="pct"/>
            <w:tcBorders>
              <w:top w:val="single" w:sz="4" w:space="0" w:color="auto"/>
              <w:left w:val="single" w:sz="4" w:space="0" w:color="auto"/>
              <w:bottom w:val="nil"/>
              <w:right w:val="single" w:sz="4" w:space="0" w:color="auto"/>
            </w:tcBorders>
            <w:vAlign w:val="center"/>
          </w:tcPr>
          <w:p w14:paraId="0769DBED" w14:textId="77777777" w:rsidR="00975B40" w:rsidRPr="006F5CAD" w:rsidRDefault="00975B40" w:rsidP="00B6200D">
            <w:pPr>
              <w:pStyle w:val="TAC"/>
            </w:pPr>
            <w:r w:rsidRPr="006F5CAD">
              <w:t>CA_n25A-n66A</w:t>
            </w:r>
            <w:r w:rsidRPr="006F5CAD">
              <w:br/>
              <w:t>CA_n25A-n78A</w:t>
            </w:r>
            <w:r w:rsidRPr="006F5CAD">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326C54E" w14:textId="77777777" w:rsidR="00975B40" w:rsidRPr="006F5CAD" w:rsidRDefault="00975B40"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6BE947" w14:textId="77777777" w:rsidR="00975B40" w:rsidRPr="006F5CAD" w:rsidRDefault="00975B40" w:rsidP="00B6200D">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23E0F528" w14:textId="77777777" w:rsidR="00975B40" w:rsidRPr="006F5CAD" w:rsidRDefault="00975B40" w:rsidP="00B6200D">
            <w:pPr>
              <w:pStyle w:val="TAC"/>
              <w:rPr>
                <w:lang w:eastAsia="zh-CN"/>
              </w:rPr>
            </w:pPr>
            <w:r w:rsidRPr="006F5CAD">
              <w:rPr>
                <w:lang w:eastAsia="zh-CN"/>
              </w:rPr>
              <w:t>0</w:t>
            </w:r>
          </w:p>
        </w:tc>
      </w:tr>
      <w:tr w:rsidR="00975B40" w:rsidRPr="006F5CAD" w14:paraId="5AE2DF11" w14:textId="77777777" w:rsidTr="00B6200D">
        <w:trPr>
          <w:jc w:val="center"/>
        </w:trPr>
        <w:tc>
          <w:tcPr>
            <w:tcW w:w="1002" w:type="pct"/>
            <w:tcBorders>
              <w:top w:val="nil"/>
              <w:left w:val="single" w:sz="4" w:space="0" w:color="auto"/>
              <w:bottom w:val="nil"/>
              <w:right w:val="single" w:sz="4" w:space="0" w:color="auto"/>
            </w:tcBorders>
            <w:vAlign w:val="center"/>
          </w:tcPr>
          <w:p w14:paraId="4385833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4081D60"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65BD12D" w14:textId="77777777" w:rsidR="00975B40" w:rsidRPr="006F5CAD" w:rsidRDefault="00975B40"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749B5E" w14:textId="77777777" w:rsidR="00975B40" w:rsidRPr="006F5CAD" w:rsidRDefault="00975B40" w:rsidP="00B6200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3792DE8" w14:textId="77777777" w:rsidR="00975B40" w:rsidRPr="006F5CAD" w:rsidRDefault="00975B40" w:rsidP="00B6200D">
            <w:pPr>
              <w:pStyle w:val="TAC"/>
              <w:rPr>
                <w:lang w:eastAsia="zh-CN"/>
              </w:rPr>
            </w:pPr>
          </w:p>
        </w:tc>
      </w:tr>
      <w:tr w:rsidR="00975B40" w:rsidRPr="006F5CAD" w14:paraId="2525B27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C947B7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50B04F"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88B61D" w14:textId="77777777" w:rsidR="00975B40" w:rsidRPr="006F5CAD" w:rsidRDefault="00975B40"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0BF7AA3" w14:textId="77777777" w:rsidR="00975B40" w:rsidRPr="006F5CAD" w:rsidRDefault="00975B40" w:rsidP="00B6200D">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CD07BAF" w14:textId="77777777" w:rsidR="00975B40" w:rsidRPr="006F5CAD" w:rsidRDefault="00975B40" w:rsidP="00B6200D">
            <w:pPr>
              <w:pStyle w:val="TAC"/>
              <w:rPr>
                <w:lang w:eastAsia="zh-CN"/>
              </w:rPr>
            </w:pPr>
          </w:p>
        </w:tc>
      </w:tr>
      <w:tr w:rsidR="00975B40" w:rsidRPr="006F5CAD" w14:paraId="4E62462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23BE9BA" w14:textId="77777777" w:rsidR="00975B40" w:rsidRPr="006F5CAD" w:rsidRDefault="00975B40" w:rsidP="00B6200D">
            <w:pPr>
              <w:pStyle w:val="TAC"/>
              <w:rPr>
                <w:lang w:eastAsia="zh-CN"/>
              </w:rPr>
            </w:pPr>
            <w:r w:rsidRPr="006F5CAD">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3F825964" w14:textId="77777777" w:rsidR="00975B40" w:rsidRPr="006F5CAD" w:rsidRDefault="00975B40" w:rsidP="00B6200D">
            <w:pPr>
              <w:pStyle w:val="TAC"/>
            </w:pPr>
            <w:r w:rsidRPr="006F5CAD">
              <w:rPr>
                <w:lang w:eastAsia="zh-CN"/>
              </w:rPr>
              <w:t>CA</w:t>
            </w:r>
            <w:r w:rsidRPr="006F5CAD">
              <w:t>_</w:t>
            </w:r>
            <w:r w:rsidRPr="006F5CAD">
              <w:rPr>
                <w:lang w:eastAsia="zh-CN"/>
              </w:rPr>
              <w:t>n25</w:t>
            </w:r>
            <w:r w:rsidRPr="006F5CAD">
              <w:t>A-</w:t>
            </w:r>
            <w:r w:rsidRPr="006F5CAD">
              <w:rPr>
                <w:lang w:eastAsia="zh-CN"/>
              </w:rPr>
              <w:t>n66</w:t>
            </w:r>
            <w:r w:rsidRPr="006F5CAD">
              <w:t>A</w:t>
            </w:r>
          </w:p>
          <w:p w14:paraId="06AC1C7C" w14:textId="77777777" w:rsidR="00975B40" w:rsidRPr="006F5CAD" w:rsidRDefault="00975B40" w:rsidP="00B6200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13CD7BA5" w14:textId="77777777" w:rsidR="00975B40" w:rsidRPr="006F5CAD" w:rsidRDefault="00975B40" w:rsidP="00B6200D">
            <w:pPr>
              <w:pStyle w:val="TAC"/>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4D0D1E11"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4743B4" w14:textId="77777777" w:rsidR="00975B40" w:rsidRPr="006F5CAD" w:rsidRDefault="00975B40" w:rsidP="00B6200D">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7FCF57B" w14:textId="77777777" w:rsidR="00975B40" w:rsidRPr="006F5CAD" w:rsidRDefault="00975B40" w:rsidP="00B6200D">
            <w:pPr>
              <w:pStyle w:val="TAC"/>
              <w:rPr>
                <w:lang w:eastAsia="zh-CN"/>
              </w:rPr>
            </w:pPr>
            <w:r w:rsidRPr="006F5CAD">
              <w:rPr>
                <w:lang w:eastAsia="zh-CN"/>
              </w:rPr>
              <w:t>4 and 5</w:t>
            </w:r>
          </w:p>
        </w:tc>
      </w:tr>
      <w:tr w:rsidR="00975B40" w:rsidRPr="006F5CAD" w14:paraId="07270F20" w14:textId="77777777" w:rsidTr="00B6200D">
        <w:trPr>
          <w:jc w:val="center"/>
        </w:trPr>
        <w:tc>
          <w:tcPr>
            <w:tcW w:w="1002" w:type="pct"/>
            <w:tcBorders>
              <w:top w:val="nil"/>
              <w:left w:val="single" w:sz="4" w:space="0" w:color="auto"/>
              <w:bottom w:val="nil"/>
              <w:right w:val="single" w:sz="4" w:space="0" w:color="auto"/>
            </w:tcBorders>
            <w:vAlign w:val="center"/>
          </w:tcPr>
          <w:p w14:paraId="2B2A112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7E19802"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4914217"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A1637F" w14:textId="77777777" w:rsidR="00975B40" w:rsidRPr="006F5CAD" w:rsidRDefault="00975B40" w:rsidP="00B6200D">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6172AB6B" w14:textId="77777777" w:rsidR="00975B40" w:rsidRPr="006F5CAD" w:rsidRDefault="00975B40" w:rsidP="00B6200D">
            <w:pPr>
              <w:pStyle w:val="TAC"/>
              <w:rPr>
                <w:lang w:eastAsia="zh-CN"/>
              </w:rPr>
            </w:pPr>
          </w:p>
        </w:tc>
      </w:tr>
      <w:tr w:rsidR="00975B40" w:rsidRPr="006F5CAD" w14:paraId="2A4EECF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07BFDA5"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BE4D34"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2A48874" w14:textId="77777777" w:rsidR="00975B40" w:rsidRPr="006F5CAD" w:rsidRDefault="00975B40"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D1390D5" w14:textId="77777777" w:rsidR="00975B40" w:rsidRPr="006F5CAD" w:rsidRDefault="00975B40" w:rsidP="00B6200D">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2A836E6" w14:textId="77777777" w:rsidR="00975B40" w:rsidRPr="006F5CAD" w:rsidRDefault="00975B40" w:rsidP="00B6200D">
            <w:pPr>
              <w:pStyle w:val="TAC"/>
              <w:rPr>
                <w:lang w:eastAsia="zh-CN"/>
              </w:rPr>
            </w:pPr>
          </w:p>
        </w:tc>
      </w:tr>
      <w:tr w:rsidR="00975B40" w:rsidRPr="006F5CAD" w14:paraId="68EE540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0E6CB81" w14:textId="77777777" w:rsidR="00975B40" w:rsidRPr="006F5CAD" w:rsidRDefault="00975B40" w:rsidP="00B6200D">
            <w:pPr>
              <w:pStyle w:val="TAC"/>
              <w:rPr>
                <w:lang w:eastAsia="zh-CN"/>
              </w:rPr>
            </w:pPr>
            <w:r w:rsidRPr="006F5CAD">
              <w:rPr>
                <w:rFonts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2119D7AD" w14:textId="77777777" w:rsidR="00975B40" w:rsidRPr="006F5CAD" w:rsidRDefault="00975B40" w:rsidP="00B6200D">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773CA15" w14:textId="77777777" w:rsidR="00975B40" w:rsidRPr="006F5CAD" w:rsidRDefault="00975B40" w:rsidP="00B6200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1C7759" w14:textId="77777777" w:rsidR="00975B40" w:rsidRPr="006F5CAD" w:rsidRDefault="00975B40" w:rsidP="00B6200D">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F1B6494" w14:textId="77777777" w:rsidR="00975B40" w:rsidRPr="006F5CAD" w:rsidRDefault="00975B40" w:rsidP="00B6200D">
            <w:pPr>
              <w:pStyle w:val="TAC"/>
              <w:rPr>
                <w:lang w:eastAsia="zh-CN"/>
              </w:rPr>
            </w:pPr>
            <w:r w:rsidRPr="006F5CAD">
              <w:rPr>
                <w:rFonts w:cs="Arial"/>
                <w:color w:val="000000"/>
                <w:szCs w:val="18"/>
              </w:rPr>
              <w:t>4 and 5</w:t>
            </w:r>
          </w:p>
        </w:tc>
      </w:tr>
      <w:tr w:rsidR="00975B40" w:rsidRPr="006F5CAD" w14:paraId="21DF1AC9" w14:textId="77777777" w:rsidTr="00B6200D">
        <w:trPr>
          <w:jc w:val="center"/>
        </w:trPr>
        <w:tc>
          <w:tcPr>
            <w:tcW w:w="1002" w:type="pct"/>
            <w:tcBorders>
              <w:top w:val="nil"/>
              <w:left w:val="single" w:sz="4" w:space="0" w:color="auto"/>
              <w:bottom w:val="nil"/>
              <w:right w:val="single" w:sz="4" w:space="0" w:color="auto"/>
            </w:tcBorders>
            <w:vAlign w:val="center"/>
          </w:tcPr>
          <w:p w14:paraId="1A1AC80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079219F"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0B7927" w14:textId="77777777" w:rsidR="00975B40" w:rsidRPr="006F5CAD" w:rsidRDefault="00975B40" w:rsidP="00B6200D">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337CF9" w14:textId="77777777" w:rsidR="00975B40" w:rsidRPr="006F5CAD" w:rsidRDefault="00975B40" w:rsidP="00B6200D">
            <w:pPr>
              <w:pStyle w:val="TAC"/>
              <w:rPr>
                <w:rFonts w:cs="Arial"/>
                <w:color w:val="000000"/>
                <w:szCs w:val="18"/>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1B4E31F4" w14:textId="77777777" w:rsidR="00975B40" w:rsidRPr="006F5CAD" w:rsidRDefault="00975B40" w:rsidP="00B6200D">
            <w:pPr>
              <w:pStyle w:val="TAC"/>
              <w:rPr>
                <w:lang w:eastAsia="zh-CN"/>
              </w:rPr>
            </w:pPr>
          </w:p>
        </w:tc>
      </w:tr>
      <w:tr w:rsidR="00975B40" w:rsidRPr="006F5CAD" w14:paraId="0A8EE81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7134CE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797F54"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166B57" w14:textId="77777777" w:rsidR="00975B40" w:rsidRPr="006F5CAD" w:rsidRDefault="00975B40" w:rsidP="00B6200D">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120E0CA" w14:textId="77777777" w:rsidR="00975B40" w:rsidRPr="006F5CAD" w:rsidRDefault="00975B40" w:rsidP="00B6200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55C8CB5" w14:textId="77777777" w:rsidR="00975B40" w:rsidRPr="006F5CAD" w:rsidRDefault="00975B40" w:rsidP="00B6200D">
            <w:pPr>
              <w:pStyle w:val="TAC"/>
              <w:rPr>
                <w:lang w:eastAsia="zh-CN"/>
              </w:rPr>
            </w:pPr>
          </w:p>
        </w:tc>
      </w:tr>
      <w:tr w:rsidR="00975B40" w:rsidRPr="006F5CAD" w14:paraId="1A5489F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76AF9F3" w14:textId="77777777" w:rsidR="00975B40" w:rsidRPr="006F5CAD" w:rsidRDefault="00975B40" w:rsidP="00B6200D">
            <w:pPr>
              <w:pStyle w:val="TAC"/>
              <w:rPr>
                <w:lang w:eastAsia="zh-CN"/>
              </w:rPr>
            </w:pPr>
            <w:r w:rsidRPr="006F5CAD">
              <w:rPr>
                <w:rFonts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4E03A436" w14:textId="77777777" w:rsidR="00975B40" w:rsidRPr="006F5CAD" w:rsidRDefault="00975B40" w:rsidP="00B6200D">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CBF89A6" w14:textId="77777777" w:rsidR="00975B40" w:rsidRPr="006F5CAD" w:rsidRDefault="00975B40" w:rsidP="00B6200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10A3EF" w14:textId="77777777" w:rsidR="00975B40" w:rsidRPr="006F5CAD" w:rsidRDefault="00975B40" w:rsidP="00B6200D">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286DE0C4" w14:textId="77777777" w:rsidR="00975B40" w:rsidRPr="006F5CAD" w:rsidRDefault="00975B40" w:rsidP="00B6200D">
            <w:pPr>
              <w:pStyle w:val="TAC"/>
              <w:rPr>
                <w:lang w:eastAsia="zh-CN"/>
              </w:rPr>
            </w:pPr>
            <w:r w:rsidRPr="006F5CAD">
              <w:rPr>
                <w:rFonts w:cs="Arial"/>
                <w:color w:val="000000"/>
                <w:szCs w:val="18"/>
              </w:rPr>
              <w:t>4 and 5</w:t>
            </w:r>
          </w:p>
        </w:tc>
      </w:tr>
      <w:tr w:rsidR="00975B40" w:rsidRPr="006F5CAD" w14:paraId="1DDB2248" w14:textId="77777777" w:rsidTr="00B6200D">
        <w:trPr>
          <w:jc w:val="center"/>
        </w:trPr>
        <w:tc>
          <w:tcPr>
            <w:tcW w:w="1002" w:type="pct"/>
            <w:tcBorders>
              <w:top w:val="nil"/>
              <w:left w:val="single" w:sz="4" w:space="0" w:color="auto"/>
              <w:bottom w:val="nil"/>
              <w:right w:val="single" w:sz="4" w:space="0" w:color="auto"/>
            </w:tcBorders>
            <w:vAlign w:val="center"/>
          </w:tcPr>
          <w:p w14:paraId="383E46A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829B17D"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28AD810" w14:textId="77777777" w:rsidR="00975B40" w:rsidRPr="006F5CAD" w:rsidRDefault="00975B40" w:rsidP="00B6200D">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8F9483" w14:textId="77777777" w:rsidR="00975B40" w:rsidRPr="006F5CAD" w:rsidRDefault="00975B40" w:rsidP="00B6200D">
            <w:pPr>
              <w:pStyle w:val="TAC"/>
              <w:rPr>
                <w:rFonts w:cs="Arial"/>
                <w:color w:val="000000"/>
                <w:szCs w:val="18"/>
              </w:rPr>
            </w:pPr>
            <w:r w:rsidRPr="006F5CAD">
              <w:rPr>
                <w:rFonts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56412FFF" w14:textId="77777777" w:rsidR="00975B40" w:rsidRPr="006F5CAD" w:rsidRDefault="00975B40" w:rsidP="00B6200D">
            <w:pPr>
              <w:pStyle w:val="TAC"/>
              <w:rPr>
                <w:lang w:eastAsia="zh-CN"/>
              </w:rPr>
            </w:pPr>
          </w:p>
        </w:tc>
      </w:tr>
      <w:tr w:rsidR="00975B40" w:rsidRPr="006F5CAD" w14:paraId="1B6EECE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ABED30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B3DB6B"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FF539D0" w14:textId="77777777" w:rsidR="00975B40" w:rsidRPr="006F5CAD" w:rsidRDefault="00975B40" w:rsidP="00B6200D">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DB7C544" w14:textId="77777777" w:rsidR="00975B40" w:rsidRPr="006F5CAD" w:rsidRDefault="00975B40" w:rsidP="00B6200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E17A056" w14:textId="77777777" w:rsidR="00975B40" w:rsidRPr="006F5CAD" w:rsidRDefault="00975B40" w:rsidP="00B6200D">
            <w:pPr>
              <w:pStyle w:val="TAC"/>
              <w:rPr>
                <w:lang w:eastAsia="zh-CN"/>
              </w:rPr>
            </w:pPr>
          </w:p>
        </w:tc>
      </w:tr>
      <w:tr w:rsidR="00975B40" w:rsidRPr="006F5CAD" w14:paraId="7703524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982C52B" w14:textId="77777777" w:rsidR="00975B40" w:rsidRPr="006F5CAD" w:rsidRDefault="00975B40" w:rsidP="00B6200D">
            <w:pPr>
              <w:pStyle w:val="TAC"/>
              <w:rPr>
                <w:lang w:eastAsia="zh-CN"/>
              </w:rPr>
            </w:pPr>
            <w:r w:rsidRPr="006F5CAD">
              <w:t>CA_n25A-n71A-n77A</w:t>
            </w:r>
          </w:p>
        </w:tc>
        <w:tc>
          <w:tcPr>
            <w:tcW w:w="871" w:type="pct"/>
            <w:tcBorders>
              <w:top w:val="single" w:sz="4" w:space="0" w:color="auto"/>
              <w:left w:val="single" w:sz="4" w:space="0" w:color="auto"/>
              <w:bottom w:val="nil"/>
              <w:right w:val="single" w:sz="4" w:space="0" w:color="auto"/>
            </w:tcBorders>
            <w:vAlign w:val="center"/>
          </w:tcPr>
          <w:p w14:paraId="78D2AA08" w14:textId="77777777" w:rsidR="00975B40" w:rsidRPr="006F5CAD" w:rsidRDefault="00975B40" w:rsidP="00B6200D">
            <w:pPr>
              <w:pStyle w:val="TAC"/>
            </w:pPr>
            <w:r w:rsidRPr="006F5CAD">
              <w:t>n25</w:t>
            </w:r>
            <w:r w:rsidRPr="006F5CAD">
              <w:rPr>
                <w:vertAlign w:val="superscript"/>
              </w:rPr>
              <w:t>7</w:t>
            </w:r>
          </w:p>
          <w:p w14:paraId="44D1E393" w14:textId="77777777" w:rsidR="00975B40" w:rsidRPr="006F5CAD" w:rsidRDefault="00975B40" w:rsidP="00B6200D">
            <w:pPr>
              <w:pStyle w:val="TAC"/>
            </w:pPr>
            <w:r w:rsidRPr="006F5CAD">
              <w:t>n71</w:t>
            </w:r>
            <w:r w:rsidRPr="006F5CAD">
              <w:rPr>
                <w:vertAlign w:val="superscript"/>
              </w:rPr>
              <w:t>7</w:t>
            </w:r>
          </w:p>
          <w:p w14:paraId="4314632E" w14:textId="77777777" w:rsidR="00975B40" w:rsidRPr="006F5CAD" w:rsidRDefault="00975B40" w:rsidP="00B6200D">
            <w:pPr>
              <w:pStyle w:val="TAC"/>
              <w:rPr>
                <w:vertAlign w:val="superscript"/>
              </w:rPr>
            </w:pPr>
            <w:r w:rsidRPr="006F5CAD">
              <w:t>n77</w:t>
            </w:r>
            <w:r w:rsidRPr="006F5CAD">
              <w:rPr>
                <w:vertAlign w:val="superscript"/>
              </w:rPr>
              <w:t>7,9</w:t>
            </w:r>
          </w:p>
          <w:p w14:paraId="002DC151" w14:textId="77777777" w:rsidR="00975B40" w:rsidRPr="006F5CAD" w:rsidRDefault="00975B40" w:rsidP="00B6200D">
            <w:pPr>
              <w:pStyle w:val="TAC"/>
            </w:pPr>
            <w:r w:rsidRPr="006F5CAD">
              <w:t>CA_n25A-n71A</w:t>
            </w:r>
            <w:r w:rsidRPr="006F5CAD">
              <w:rPr>
                <w:szCs w:val="18"/>
                <w:vertAlign w:val="superscript"/>
                <w:lang w:eastAsia="zh-CN"/>
              </w:rPr>
              <w:t>7,13</w:t>
            </w:r>
          </w:p>
          <w:p w14:paraId="765DFF96" w14:textId="77777777" w:rsidR="00975B40" w:rsidRPr="006F5CAD" w:rsidRDefault="00975B40" w:rsidP="00B6200D">
            <w:pPr>
              <w:pStyle w:val="TAC"/>
            </w:pPr>
            <w:r w:rsidRPr="006F5CAD">
              <w:t>CA_n25A-n77A</w:t>
            </w:r>
            <w:r w:rsidRPr="006F5CAD">
              <w:rPr>
                <w:vertAlign w:val="superscript"/>
              </w:rPr>
              <w:t>7</w:t>
            </w:r>
            <w:r w:rsidRPr="006F5CAD">
              <w:rPr>
                <w:szCs w:val="18"/>
                <w:vertAlign w:val="superscript"/>
                <w:lang w:eastAsia="zh-CN"/>
              </w:rPr>
              <w:t>,13,14</w:t>
            </w:r>
          </w:p>
          <w:p w14:paraId="0F23226B" w14:textId="77777777" w:rsidR="00975B40" w:rsidRPr="006F5CAD" w:rsidRDefault="00975B40" w:rsidP="00B6200D">
            <w:pPr>
              <w:pStyle w:val="TAC"/>
            </w:pPr>
            <w:r w:rsidRPr="006F5CAD">
              <w:t>CA_n71A-n77A</w:t>
            </w:r>
            <w:r w:rsidRPr="006F5CAD">
              <w:rPr>
                <w:vertAlign w:val="superscript"/>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51EC2D93"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C9D3DE9"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75D07DB"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3649F42F" w14:textId="77777777" w:rsidTr="00B6200D">
        <w:trPr>
          <w:jc w:val="center"/>
        </w:trPr>
        <w:tc>
          <w:tcPr>
            <w:tcW w:w="1002" w:type="pct"/>
            <w:tcBorders>
              <w:top w:val="nil"/>
              <w:left w:val="single" w:sz="4" w:space="0" w:color="auto"/>
              <w:bottom w:val="nil"/>
              <w:right w:val="single" w:sz="4" w:space="0" w:color="auto"/>
            </w:tcBorders>
            <w:vAlign w:val="center"/>
          </w:tcPr>
          <w:p w14:paraId="5578089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8EF706F"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4B946C4" w14:textId="77777777" w:rsidR="00975B40" w:rsidRPr="006F5CAD" w:rsidRDefault="00975B40"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2DC8B2C" w14:textId="77777777" w:rsidR="00975B40" w:rsidRPr="006F5CAD" w:rsidRDefault="00975B40" w:rsidP="00B6200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1D3D2C8" w14:textId="77777777" w:rsidR="00975B40" w:rsidRPr="006F5CAD" w:rsidRDefault="00975B40" w:rsidP="00B6200D">
            <w:pPr>
              <w:pStyle w:val="TAC"/>
              <w:rPr>
                <w:lang w:eastAsia="zh-CN"/>
              </w:rPr>
            </w:pPr>
          </w:p>
        </w:tc>
      </w:tr>
      <w:tr w:rsidR="00975B40" w:rsidRPr="006F5CAD" w14:paraId="7B7873D4" w14:textId="77777777" w:rsidTr="00B6200D">
        <w:trPr>
          <w:jc w:val="center"/>
        </w:trPr>
        <w:tc>
          <w:tcPr>
            <w:tcW w:w="1002" w:type="pct"/>
            <w:tcBorders>
              <w:top w:val="nil"/>
              <w:left w:val="single" w:sz="4" w:space="0" w:color="auto"/>
              <w:bottom w:val="nil"/>
              <w:right w:val="single" w:sz="4" w:space="0" w:color="auto"/>
            </w:tcBorders>
            <w:vAlign w:val="center"/>
          </w:tcPr>
          <w:p w14:paraId="4E298B6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AD53D6B"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1A1ED4A"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C190B4B"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7D32D29" w14:textId="77777777" w:rsidR="00975B40" w:rsidRPr="006F5CAD" w:rsidRDefault="00975B40" w:rsidP="00B6200D">
            <w:pPr>
              <w:pStyle w:val="TAC"/>
              <w:rPr>
                <w:lang w:eastAsia="zh-CN"/>
              </w:rPr>
            </w:pPr>
          </w:p>
        </w:tc>
      </w:tr>
      <w:tr w:rsidR="00975B40" w:rsidRPr="006F5CAD" w14:paraId="495B30B5" w14:textId="77777777" w:rsidTr="00B6200D">
        <w:trPr>
          <w:jc w:val="center"/>
        </w:trPr>
        <w:tc>
          <w:tcPr>
            <w:tcW w:w="1002" w:type="pct"/>
            <w:tcBorders>
              <w:top w:val="nil"/>
              <w:left w:val="single" w:sz="4" w:space="0" w:color="auto"/>
              <w:bottom w:val="nil"/>
              <w:right w:val="single" w:sz="4" w:space="0" w:color="auto"/>
            </w:tcBorders>
            <w:vAlign w:val="center"/>
          </w:tcPr>
          <w:p w14:paraId="5700889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A86184C"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5F01F7"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8DB18D9"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8553EE9" w14:textId="77777777" w:rsidR="00975B40" w:rsidRPr="006F5CAD" w:rsidRDefault="00975B40" w:rsidP="00B6200D">
            <w:pPr>
              <w:pStyle w:val="TAC"/>
              <w:rPr>
                <w:lang w:eastAsia="zh-CN"/>
              </w:rPr>
            </w:pPr>
            <w:r w:rsidRPr="006F5CAD">
              <w:rPr>
                <w:rFonts w:cs="Arial"/>
                <w:szCs w:val="18"/>
                <w:lang w:eastAsia="zh-CN"/>
              </w:rPr>
              <w:t>4 and 5</w:t>
            </w:r>
          </w:p>
        </w:tc>
      </w:tr>
      <w:tr w:rsidR="00975B40" w:rsidRPr="006F5CAD" w14:paraId="20CBD939" w14:textId="77777777" w:rsidTr="00B6200D">
        <w:trPr>
          <w:jc w:val="center"/>
        </w:trPr>
        <w:tc>
          <w:tcPr>
            <w:tcW w:w="1002" w:type="pct"/>
            <w:tcBorders>
              <w:top w:val="nil"/>
              <w:left w:val="single" w:sz="4" w:space="0" w:color="auto"/>
              <w:bottom w:val="nil"/>
              <w:right w:val="single" w:sz="4" w:space="0" w:color="auto"/>
            </w:tcBorders>
            <w:vAlign w:val="center"/>
          </w:tcPr>
          <w:p w14:paraId="4A68753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46549D9"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CCECA45" w14:textId="77777777" w:rsidR="00975B40" w:rsidRPr="006F5CAD" w:rsidRDefault="00975B40"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329B00" w14:textId="77777777" w:rsidR="00975B40" w:rsidRPr="006F5CAD" w:rsidRDefault="00975B40"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47111FD" w14:textId="77777777" w:rsidR="00975B40" w:rsidRPr="006F5CAD" w:rsidRDefault="00975B40" w:rsidP="00B6200D">
            <w:pPr>
              <w:pStyle w:val="TAC"/>
              <w:rPr>
                <w:lang w:eastAsia="zh-CN"/>
              </w:rPr>
            </w:pPr>
          </w:p>
        </w:tc>
      </w:tr>
      <w:tr w:rsidR="00975B40" w:rsidRPr="006F5CAD" w14:paraId="2FA5DA7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759300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9471F5"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0E48FAF" w14:textId="77777777" w:rsidR="00975B40" w:rsidRPr="006F5CAD" w:rsidRDefault="00975B40"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68F195"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408C623" w14:textId="77777777" w:rsidR="00975B40" w:rsidRPr="006F5CAD" w:rsidRDefault="00975B40" w:rsidP="00B6200D">
            <w:pPr>
              <w:pStyle w:val="TAC"/>
              <w:rPr>
                <w:lang w:eastAsia="zh-CN"/>
              </w:rPr>
            </w:pPr>
          </w:p>
        </w:tc>
      </w:tr>
      <w:tr w:rsidR="00975B40" w:rsidRPr="006F5CAD" w14:paraId="50A171D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8BC134E" w14:textId="77777777" w:rsidR="00975B40" w:rsidRPr="006F5CAD" w:rsidRDefault="00975B40" w:rsidP="00B6200D">
            <w:pPr>
              <w:pStyle w:val="TAC"/>
              <w:rPr>
                <w:lang w:eastAsia="zh-CN"/>
              </w:rPr>
            </w:pPr>
            <w:r w:rsidRPr="006F5CAD">
              <w:t>CA_n25A-n71A-n77(2A)</w:t>
            </w:r>
          </w:p>
        </w:tc>
        <w:tc>
          <w:tcPr>
            <w:tcW w:w="871" w:type="pct"/>
            <w:tcBorders>
              <w:top w:val="single" w:sz="4" w:space="0" w:color="auto"/>
              <w:left w:val="single" w:sz="4" w:space="0" w:color="auto"/>
              <w:bottom w:val="nil"/>
              <w:right w:val="single" w:sz="4" w:space="0" w:color="auto"/>
            </w:tcBorders>
            <w:vAlign w:val="center"/>
          </w:tcPr>
          <w:p w14:paraId="323D50A8" w14:textId="77777777" w:rsidR="00975B40" w:rsidRPr="006F5CAD" w:rsidRDefault="00975B40" w:rsidP="00B6200D">
            <w:pPr>
              <w:pStyle w:val="TAC"/>
            </w:pPr>
            <w:r w:rsidRPr="006F5CAD">
              <w:t>n25</w:t>
            </w:r>
            <w:r w:rsidRPr="006F5CAD">
              <w:rPr>
                <w:vertAlign w:val="superscript"/>
              </w:rPr>
              <w:t>7</w:t>
            </w:r>
          </w:p>
          <w:p w14:paraId="754C1525" w14:textId="77777777" w:rsidR="00975B40" w:rsidRPr="006F5CAD" w:rsidRDefault="00975B40" w:rsidP="00B6200D">
            <w:pPr>
              <w:pStyle w:val="TAC"/>
              <w:rPr>
                <w:vertAlign w:val="superscript"/>
              </w:rPr>
            </w:pPr>
            <w:r w:rsidRPr="006F5CAD">
              <w:t>n71</w:t>
            </w:r>
            <w:r w:rsidRPr="006F5CAD">
              <w:rPr>
                <w:vertAlign w:val="superscript"/>
              </w:rPr>
              <w:t>7</w:t>
            </w:r>
          </w:p>
          <w:p w14:paraId="02D41DAA" w14:textId="77777777" w:rsidR="00975B40" w:rsidRPr="006F5CAD" w:rsidRDefault="00975B40" w:rsidP="00B6200D">
            <w:pPr>
              <w:pStyle w:val="TAC"/>
              <w:rPr>
                <w:vertAlign w:val="superscript"/>
              </w:rPr>
            </w:pPr>
            <w:r w:rsidRPr="006F5CAD">
              <w:t>n77</w:t>
            </w:r>
            <w:r w:rsidRPr="006F5CAD">
              <w:rPr>
                <w:vertAlign w:val="superscript"/>
              </w:rPr>
              <w:t>7,9</w:t>
            </w:r>
          </w:p>
          <w:p w14:paraId="1E82A18E" w14:textId="77777777" w:rsidR="00975B40" w:rsidRPr="006F5CAD" w:rsidRDefault="00975B40" w:rsidP="00B6200D">
            <w:pPr>
              <w:pStyle w:val="TAC"/>
            </w:pPr>
            <w:r w:rsidRPr="006F5CAD">
              <w:t>CA_n77(2A)</w:t>
            </w:r>
            <w:r w:rsidRPr="006F5CAD">
              <w:rPr>
                <w:vertAlign w:val="superscript"/>
              </w:rPr>
              <w:t>7</w:t>
            </w:r>
          </w:p>
          <w:p w14:paraId="147C912B" w14:textId="77777777" w:rsidR="00975B40" w:rsidRPr="006F5CAD" w:rsidRDefault="00975B40" w:rsidP="00B6200D">
            <w:pPr>
              <w:pStyle w:val="TAC"/>
            </w:pPr>
            <w:r w:rsidRPr="006F5CAD">
              <w:t>CA_n25A-n71A</w:t>
            </w:r>
            <w:r w:rsidRPr="006F5CAD">
              <w:rPr>
                <w:vertAlign w:val="superscript"/>
              </w:rPr>
              <w:t>7</w:t>
            </w:r>
          </w:p>
          <w:p w14:paraId="09D9DB2B" w14:textId="77777777" w:rsidR="00975B40" w:rsidRPr="006F5CAD" w:rsidRDefault="00975B40" w:rsidP="00B6200D">
            <w:pPr>
              <w:pStyle w:val="TAC"/>
            </w:pPr>
            <w:r w:rsidRPr="006F5CAD">
              <w:t>CA_n25A-n77A</w:t>
            </w:r>
            <w:r w:rsidRPr="006F5CAD">
              <w:rPr>
                <w:vertAlign w:val="superscript"/>
              </w:rPr>
              <w:t>7</w:t>
            </w:r>
          </w:p>
          <w:p w14:paraId="05B9AB1C" w14:textId="77777777" w:rsidR="00975B40" w:rsidRPr="006F5CAD" w:rsidRDefault="00975B40" w:rsidP="00B6200D">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EE60446"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93EC6A0" w14:textId="77777777" w:rsidR="00975B40" w:rsidRPr="006F5CAD" w:rsidRDefault="00975B40" w:rsidP="00B6200D">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856AFC2" w14:textId="77777777" w:rsidR="00975B40" w:rsidRPr="006F5CAD" w:rsidRDefault="00975B40" w:rsidP="00B6200D">
            <w:pPr>
              <w:pStyle w:val="TAC"/>
              <w:rPr>
                <w:lang w:eastAsia="zh-CN"/>
              </w:rPr>
            </w:pPr>
            <w:r w:rsidRPr="006F5CAD">
              <w:rPr>
                <w:lang w:eastAsia="zh-CN"/>
              </w:rPr>
              <w:t>0</w:t>
            </w:r>
          </w:p>
        </w:tc>
      </w:tr>
      <w:tr w:rsidR="00975B40" w:rsidRPr="006F5CAD" w14:paraId="698B0B4C" w14:textId="77777777" w:rsidTr="00B6200D">
        <w:trPr>
          <w:jc w:val="center"/>
        </w:trPr>
        <w:tc>
          <w:tcPr>
            <w:tcW w:w="1002" w:type="pct"/>
            <w:tcBorders>
              <w:top w:val="nil"/>
              <w:left w:val="single" w:sz="4" w:space="0" w:color="auto"/>
              <w:bottom w:val="nil"/>
              <w:right w:val="single" w:sz="4" w:space="0" w:color="auto"/>
            </w:tcBorders>
            <w:vAlign w:val="center"/>
          </w:tcPr>
          <w:p w14:paraId="5C98AF6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88CDC26"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EE69BAE"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EF6868"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E8543E8" w14:textId="77777777" w:rsidR="00975B40" w:rsidRPr="006F5CAD" w:rsidRDefault="00975B40" w:rsidP="00B6200D">
            <w:pPr>
              <w:pStyle w:val="TAC"/>
              <w:rPr>
                <w:lang w:eastAsia="zh-CN"/>
              </w:rPr>
            </w:pPr>
          </w:p>
        </w:tc>
      </w:tr>
      <w:tr w:rsidR="00975B40" w:rsidRPr="006F5CAD" w14:paraId="3EA75624" w14:textId="77777777" w:rsidTr="00B6200D">
        <w:trPr>
          <w:jc w:val="center"/>
        </w:trPr>
        <w:tc>
          <w:tcPr>
            <w:tcW w:w="1002" w:type="pct"/>
            <w:tcBorders>
              <w:top w:val="nil"/>
              <w:left w:val="single" w:sz="4" w:space="0" w:color="auto"/>
              <w:bottom w:val="nil"/>
              <w:right w:val="single" w:sz="4" w:space="0" w:color="auto"/>
            </w:tcBorders>
            <w:vAlign w:val="center"/>
          </w:tcPr>
          <w:p w14:paraId="163D51A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97254D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22DF93A"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BEEB3A" w14:textId="77777777" w:rsidR="00975B40" w:rsidRPr="006F5CAD" w:rsidRDefault="00975B40"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F530302" w14:textId="77777777" w:rsidR="00975B40" w:rsidRPr="006F5CAD" w:rsidRDefault="00975B40" w:rsidP="00B6200D">
            <w:pPr>
              <w:pStyle w:val="TAC"/>
              <w:rPr>
                <w:lang w:eastAsia="zh-CN"/>
              </w:rPr>
            </w:pPr>
          </w:p>
        </w:tc>
      </w:tr>
      <w:tr w:rsidR="00975B40" w:rsidRPr="006F5CAD" w14:paraId="671BEDF0" w14:textId="77777777" w:rsidTr="00B6200D">
        <w:trPr>
          <w:jc w:val="center"/>
        </w:trPr>
        <w:tc>
          <w:tcPr>
            <w:tcW w:w="1002" w:type="pct"/>
            <w:tcBorders>
              <w:top w:val="nil"/>
              <w:left w:val="single" w:sz="4" w:space="0" w:color="auto"/>
              <w:bottom w:val="nil"/>
              <w:right w:val="single" w:sz="4" w:space="0" w:color="auto"/>
            </w:tcBorders>
            <w:vAlign w:val="center"/>
          </w:tcPr>
          <w:p w14:paraId="34A08AE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DFE9CDD"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D479F0"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156DA1C"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BFA29A2" w14:textId="77777777" w:rsidR="00975B40" w:rsidRPr="006F5CAD" w:rsidRDefault="00975B40" w:rsidP="00B6200D">
            <w:pPr>
              <w:pStyle w:val="TAC"/>
              <w:rPr>
                <w:lang w:eastAsia="zh-CN"/>
              </w:rPr>
            </w:pPr>
            <w:r w:rsidRPr="006F5CAD">
              <w:rPr>
                <w:lang w:eastAsia="zh-CN"/>
              </w:rPr>
              <w:t>4 and 5</w:t>
            </w:r>
          </w:p>
        </w:tc>
      </w:tr>
      <w:tr w:rsidR="00975B40" w:rsidRPr="006F5CAD" w14:paraId="1A727592" w14:textId="77777777" w:rsidTr="00B6200D">
        <w:trPr>
          <w:jc w:val="center"/>
        </w:trPr>
        <w:tc>
          <w:tcPr>
            <w:tcW w:w="1002" w:type="pct"/>
            <w:tcBorders>
              <w:top w:val="nil"/>
              <w:left w:val="single" w:sz="4" w:space="0" w:color="auto"/>
              <w:bottom w:val="nil"/>
              <w:right w:val="single" w:sz="4" w:space="0" w:color="auto"/>
            </w:tcBorders>
            <w:vAlign w:val="center"/>
          </w:tcPr>
          <w:p w14:paraId="3583F1F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1E69282"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8F4FC8"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F47B3C"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F285C88" w14:textId="77777777" w:rsidR="00975B40" w:rsidRPr="006F5CAD" w:rsidRDefault="00975B40" w:rsidP="00B6200D">
            <w:pPr>
              <w:pStyle w:val="TAC"/>
              <w:rPr>
                <w:lang w:eastAsia="zh-CN"/>
              </w:rPr>
            </w:pPr>
          </w:p>
        </w:tc>
      </w:tr>
      <w:tr w:rsidR="00975B40" w:rsidRPr="006F5CAD" w14:paraId="3DE5E6F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415234D"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F822D5"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F5D0166"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0B6C7D"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74DC75C" w14:textId="77777777" w:rsidR="00975B40" w:rsidRPr="006F5CAD" w:rsidRDefault="00975B40" w:rsidP="00B6200D">
            <w:pPr>
              <w:pStyle w:val="TAC"/>
              <w:rPr>
                <w:lang w:eastAsia="zh-CN"/>
              </w:rPr>
            </w:pPr>
          </w:p>
        </w:tc>
      </w:tr>
      <w:tr w:rsidR="00975B40" w:rsidRPr="006F5CAD" w14:paraId="48A1B2F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7DB7E8F" w14:textId="77777777" w:rsidR="00975B40" w:rsidRPr="006F5CAD" w:rsidRDefault="00975B40" w:rsidP="00B6200D">
            <w:pPr>
              <w:pStyle w:val="TAC"/>
              <w:rPr>
                <w:lang w:eastAsia="zh-CN"/>
              </w:rPr>
            </w:pPr>
            <w:r w:rsidRPr="006F5CAD">
              <w:t>CA_n25A-n71A-n77(3A)</w:t>
            </w:r>
          </w:p>
        </w:tc>
        <w:tc>
          <w:tcPr>
            <w:tcW w:w="871" w:type="pct"/>
            <w:tcBorders>
              <w:top w:val="single" w:sz="4" w:space="0" w:color="auto"/>
              <w:left w:val="single" w:sz="4" w:space="0" w:color="auto"/>
              <w:bottom w:val="nil"/>
              <w:right w:val="single" w:sz="4" w:space="0" w:color="auto"/>
            </w:tcBorders>
            <w:vAlign w:val="center"/>
          </w:tcPr>
          <w:p w14:paraId="7A92F715" w14:textId="77777777" w:rsidR="00975B40" w:rsidRPr="006F5CAD" w:rsidRDefault="00975B40" w:rsidP="00B6200D">
            <w:pPr>
              <w:pStyle w:val="TAC"/>
              <w:rPr>
                <w:vertAlign w:val="superscript"/>
              </w:rPr>
            </w:pPr>
            <w:r w:rsidRPr="006F5CAD">
              <w:t>n77</w:t>
            </w:r>
            <w:r w:rsidRPr="006F5CAD">
              <w:rPr>
                <w:vertAlign w:val="superscript"/>
              </w:rPr>
              <w:t>7,9</w:t>
            </w:r>
          </w:p>
          <w:p w14:paraId="731DD73D" w14:textId="77777777" w:rsidR="00975B40" w:rsidRPr="006F5CAD" w:rsidRDefault="00975B40" w:rsidP="00B6200D">
            <w:pPr>
              <w:pStyle w:val="TAC"/>
            </w:pPr>
            <w:r w:rsidRPr="006F5CAD">
              <w:t>CA_n77(2A)</w:t>
            </w:r>
            <w:r w:rsidRPr="006F5CAD">
              <w:rPr>
                <w:vertAlign w:val="superscript"/>
              </w:rPr>
              <w:t>7</w:t>
            </w:r>
          </w:p>
          <w:p w14:paraId="5AD72DAE" w14:textId="77777777" w:rsidR="00975B40" w:rsidRPr="006F5CAD" w:rsidRDefault="00975B40" w:rsidP="00B6200D">
            <w:pPr>
              <w:pStyle w:val="TAC"/>
            </w:pPr>
            <w:r w:rsidRPr="006F5CAD">
              <w:t>CA_n25A-n71A</w:t>
            </w:r>
          </w:p>
          <w:p w14:paraId="0C00430E" w14:textId="77777777" w:rsidR="00975B40" w:rsidRPr="006F5CAD" w:rsidRDefault="00975B40" w:rsidP="00B6200D">
            <w:pPr>
              <w:pStyle w:val="TAC"/>
            </w:pPr>
            <w:r w:rsidRPr="006F5CAD">
              <w:t>CA_n25A-n77A</w:t>
            </w:r>
            <w:r w:rsidRPr="006F5CAD">
              <w:rPr>
                <w:vertAlign w:val="superscript"/>
              </w:rPr>
              <w:t>7</w:t>
            </w:r>
          </w:p>
          <w:p w14:paraId="01193792" w14:textId="77777777" w:rsidR="00975B40" w:rsidRPr="006F5CAD" w:rsidRDefault="00975B40" w:rsidP="00B6200D">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F759A74"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DB339BF" w14:textId="77777777" w:rsidR="00975B40" w:rsidRPr="006F5CAD" w:rsidRDefault="00975B40" w:rsidP="00B6200D">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FBB1F03" w14:textId="77777777" w:rsidR="00975B40" w:rsidRPr="006F5CAD" w:rsidRDefault="00975B40" w:rsidP="00B6200D">
            <w:pPr>
              <w:pStyle w:val="TAC"/>
              <w:rPr>
                <w:lang w:eastAsia="zh-CN"/>
              </w:rPr>
            </w:pPr>
            <w:r w:rsidRPr="006F5CAD">
              <w:rPr>
                <w:lang w:eastAsia="zh-CN"/>
              </w:rPr>
              <w:t>0</w:t>
            </w:r>
          </w:p>
        </w:tc>
      </w:tr>
      <w:tr w:rsidR="00975B40" w:rsidRPr="006F5CAD" w14:paraId="481FA216" w14:textId="77777777" w:rsidTr="00B6200D">
        <w:trPr>
          <w:jc w:val="center"/>
        </w:trPr>
        <w:tc>
          <w:tcPr>
            <w:tcW w:w="1002" w:type="pct"/>
            <w:tcBorders>
              <w:top w:val="nil"/>
              <w:left w:val="single" w:sz="4" w:space="0" w:color="auto"/>
              <w:bottom w:val="nil"/>
              <w:right w:val="single" w:sz="4" w:space="0" w:color="auto"/>
            </w:tcBorders>
            <w:vAlign w:val="center"/>
          </w:tcPr>
          <w:p w14:paraId="7E5CB2A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53FB971"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8BA042F"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3F5AA3"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084F7B5" w14:textId="77777777" w:rsidR="00975B40" w:rsidRPr="006F5CAD" w:rsidRDefault="00975B40" w:rsidP="00B6200D">
            <w:pPr>
              <w:pStyle w:val="TAC"/>
              <w:rPr>
                <w:lang w:eastAsia="zh-CN"/>
              </w:rPr>
            </w:pPr>
          </w:p>
        </w:tc>
      </w:tr>
      <w:tr w:rsidR="00975B40" w:rsidRPr="006F5CAD" w14:paraId="4AD0D35F" w14:textId="77777777" w:rsidTr="00B6200D">
        <w:trPr>
          <w:jc w:val="center"/>
        </w:trPr>
        <w:tc>
          <w:tcPr>
            <w:tcW w:w="1002" w:type="pct"/>
            <w:tcBorders>
              <w:top w:val="nil"/>
              <w:left w:val="single" w:sz="4" w:space="0" w:color="auto"/>
              <w:bottom w:val="nil"/>
              <w:right w:val="single" w:sz="4" w:space="0" w:color="auto"/>
            </w:tcBorders>
            <w:vAlign w:val="center"/>
          </w:tcPr>
          <w:p w14:paraId="0099FCD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E85653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E89207C"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B02626" w14:textId="77777777" w:rsidR="00975B40" w:rsidRPr="006F5CAD" w:rsidRDefault="00975B40" w:rsidP="00B6200D">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69B473F1" w14:textId="77777777" w:rsidR="00975B40" w:rsidRPr="006F5CAD" w:rsidRDefault="00975B40" w:rsidP="00B6200D">
            <w:pPr>
              <w:pStyle w:val="TAC"/>
              <w:rPr>
                <w:lang w:eastAsia="zh-CN"/>
              </w:rPr>
            </w:pPr>
          </w:p>
        </w:tc>
      </w:tr>
      <w:tr w:rsidR="00975B40" w:rsidRPr="006F5CAD" w14:paraId="1CCA509F" w14:textId="77777777" w:rsidTr="00B6200D">
        <w:trPr>
          <w:jc w:val="center"/>
        </w:trPr>
        <w:tc>
          <w:tcPr>
            <w:tcW w:w="1002" w:type="pct"/>
            <w:tcBorders>
              <w:top w:val="nil"/>
              <w:left w:val="single" w:sz="4" w:space="0" w:color="auto"/>
              <w:bottom w:val="nil"/>
              <w:right w:val="single" w:sz="4" w:space="0" w:color="auto"/>
            </w:tcBorders>
            <w:vAlign w:val="center"/>
          </w:tcPr>
          <w:p w14:paraId="4849AFCA" w14:textId="77777777" w:rsidR="00975B40" w:rsidRPr="006F5CAD" w:rsidRDefault="00975B40"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DE9AEC6" w14:textId="77777777" w:rsidR="00975B40" w:rsidRPr="006F5CAD" w:rsidRDefault="00975B40" w:rsidP="00B6200D">
            <w:pPr>
              <w:pStyle w:val="TAC"/>
            </w:pPr>
            <w:r w:rsidRPr="006F5CAD">
              <w:t>CA_n77(2A)</w:t>
            </w:r>
          </w:p>
          <w:p w14:paraId="18E2CC55" w14:textId="77777777" w:rsidR="00975B40" w:rsidRPr="006F5CAD" w:rsidRDefault="00975B40" w:rsidP="00B6200D">
            <w:pPr>
              <w:pStyle w:val="TAC"/>
            </w:pPr>
            <w:r w:rsidRPr="006F5CAD">
              <w:t>CA_n25A-n71A</w:t>
            </w:r>
          </w:p>
          <w:p w14:paraId="4FC589A8" w14:textId="77777777" w:rsidR="00975B40" w:rsidRPr="006F5CAD" w:rsidRDefault="00975B40" w:rsidP="00B6200D">
            <w:pPr>
              <w:pStyle w:val="TAC"/>
            </w:pPr>
            <w:r w:rsidRPr="006F5CAD">
              <w:t>CA_n25A-n77A</w:t>
            </w:r>
          </w:p>
          <w:p w14:paraId="683ED562" w14:textId="77777777" w:rsidR="00975B40" w:rsidRPr="006F5CAD" w:rsidRDefault="00975B40" w:rsidP="00B6200D">
            <w:pPr>
              <w:pStyle w:val="TAC"/>
            </w:pPr>
            <w:r w:rsidRPr="006F5CAD">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D8D0B42"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6F5CA14"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E5638B6" w14:textId="77777777" w:rsidR="00975B40" w:rsidRPr="006F5CAD" w:rsidRDefault="00975B40" w:rsidP="00B6200D">
            <w:pPr>
              <w:pStyle w:val="TAC"/>
              <w:rPr>
                <w:lang w:eastAsia="zh-CN"/>
              </w:rPr>
            </w:pPr>
            <w:r w:rsidRPr="006F5CAD">
              <w:rPr>
                <w:lang w:eastAsia="zh-CN"/>
              </w:rPr>
              <w:t xml:space="preserve">4 and 5 </w:t>
            </w:r>
          </w:p>
        </w:tc>
      </w:tr>
      <w:tr w:rsidR="00975B40" w:rsidRPr="006F5CAD" w14:paraId="21CABE29" w14:textId="77777777" w:rsidTr="00B6200D">
        <w:trPr>
          <w:jc w:val="center"/>
        </w:trPr>
        <w:tc>
          <w:tcPr>
            <w:tcW w:w="1002" w:type="pct"/>
            <w:tcBorders>
              <w:top w:val="nil"/>
              <w:left w:val="single" w:sz="4" w:space="0" w:color="auto"/>
              <w:bottom w:val="nil"/>
              <w:right w:val="single" w:sz="4" w:space="0" w:color="auto"/>
            </w:tcBorders>
            <w:vAlign w:val="center"/>
          </w:tcPr>
          <w:p w14:paraId="1883A79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DC074A4"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B4780EF"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2A23FE"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8B3B8F0" w14:textId="77777777" w:rsidR="00975B40" w:rsidRPr="006F5CAD" w:rsidRDefault="00975B40" w:rsidP="00B6200D">
            <w:pPr>
              <w:pStyle w:val="TAC"/>
              <w:rPr>
                <w:lang w:eastAsia="zh-CN"/>
              </w:rPr>
            </w:pPr>
          </w:p>
        </w:tc>
      </w:tr>
      <w:tr w:rsidR="00975B40" w:rsidRPr="006F5CAD" w14:paraId="63D8286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9EDDED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89F369"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4BC3D0"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A3ACAC" w14:textId="77777777" w:rsidR="00975B40" w:rsidRPr="006F5CAD" w:rsidRDefault="00975B40" w:rsidP="00B6200D">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6B241F78" w14:textId="77777777" w:rsidR="00975B40" w:rsidRPr="006F5CAD" w:rsidRDefault="00975B40" w:rsidP="00B6200D">
            <w:pPr>
              <w:pStyle w:val="TAC"/>
              <w:rPr>
                <w:lang w:eastAsia="zh-CN"/>
              </w:rPr>
            </w:pPr>
          </w:p>
        </w:tc>
      </w:tr>
      <w:tr w:rsidR="00975B40" w:rsidRPr="006F5CAD" w14:paraId="2BC205E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6927072" w14:textId="77777777" w:rsidR="00975B40" w:rsidRPr="006F5CAD" w:rsidRDefault="00975B40" w:rsidP="00B6200D">
            <w:pPr>
              <w:pStyle w:val="TAC"/>
              <w:rPr>
                <w:lang w:eastAsia="zh-CN"/>
              </w:rPr>
            </w:pPr>
            <w:r w:rsidRPr="006F5CAD">
              <w:t>CA_n25A-n71B-n77A</w:t>
            </w:r>
          </w:p>
        </w:tc>
        <w:tc>
          <w:tcPr>
            <w:tcW w:w="871" w:type="pct"/>
            <w:tcBorders>
              <w:top w:val="single" w:sz="4" w:space="0" w:color="auto"/>
              <w:left w:val="single" w:sz="4" w:space="0" w:color="auto"/>
              <w:bottom w:val="nil"/>
              <w:right w:val="single" w:sz="4" w:space="0" w:color="auto"/>
            </w:tcBorders>
            <w:vAlign w:val="center"/>
          </w:tcPr>
          <w:p w14:paraId="6AF0C9BC" w14:textId="77777777" w:rsidR="00975B40" w:rsidRPr="006F5CAD" w:rsidRDefault="00975B40" w:rsidP="00B6200D">
            <w:pPr>
              <w:pStyle w:val="TAC"/>
            </w:pPr>
            <w:r w:rsidRPr="006F5CAD">
              <w:t>n25</w:t>
            </w:r>
            <w:r w:rsidRPr="006F5CAD">
              <w:rPr>
                <w:vertAlign w:val="superscript"/>
              </w:rPr>
              <w:t>7</w:t>
            </w:r>
          </w:p>
          <w:p w14:paraId="3278291C" w14:textId="77777777" w:rsidR="00975B40" w:rsidRPr="006F5CAD" w:rsidRDefault="00975B40" w:rsidP="00B6200D">
            <w:pPr>
              <w:pStyle w:val="TAC"/>
              <w:rPr>
                <w:vertAlign w:val="superscript"/>
              </w:rPr>
            </w:pPr>
            <w:r w:rsidRPr="006F5CAD">
              <w:t>n71</w:t>
            </w:r>
            <w:r w:rsidRPr="006F5CAD">
              <w:rPr>
                <w:vertAlign w:val="superscript"/>
              </w:rPr>
              <w:t>7</w:t>
            </w:r>
          </w:p>
          <w:p w14:paraId="46CDDBBB"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6273767D" w14:textId="77777777" w:rsidR="00975B40" w:rsidRPr="006F5CAD" w:rsidRDefault="00975B40" w:rsidP="00B6200D">
            <w:pPr>
              <w:pStyle w:val="TAC"/>
            </w:pPr>
            <w:r w:rsidRPr="006F5CAD">
              <w:t>CA_n25A-n71A</w:t>
            </w:r>
            <w:r w:rsidRPr="006F5CAD">
              <w:rPr>
                <w:vertAlign w:val="superscript"/>
              </w:rPr>
              <w:t>7</w:t>
            </w:r>
          </w:p>
          <w:p w14:paraId="02958649" w14:textId="77777777" w:rsidR="00975B40" w:rsidRPr="006F5CAD" w:rsidRDefault="00975B40" w:rsidP="00B6200D">
            <w:pPr>
              <w:pStyle w:val="TAC"/>
            </w:pPr>
            <w:r w:rsidRPr="006F5CAD">
              <w:t>CA_n25A-n77A</w:t>
            </w:r>
            <w:r w:rsidRPr="006F5CAD">
              <w:rPr>
                <w:vertAlign w:val="superscript"/>
                <w:lang w:eastAsia="zh-CN"/>
              </w:rPr>
              <w:t>7</w:t>
            </w:r>
          </w:p>
          <w:p w14:paraId="3D4D4F13" w14:textId="77777777" w:rsidR="00975B40" w:rsidRPr="006F5CAD" w:rsidRDefault="00975B40" w:rsidP="00B6200D">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DF5A5A"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89A265B"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CBE4DF7" w14:textId="77777777" w:rsidR="00975B40" w:rsidRPr="006F5CAD" w:rsidRDefault="00975B40" w:rsidP="00B6200D">
            <w:pPr>
              <w:pStyle w:val="TAC"/>
              <w:rPr>
                <w:lang w:eastAsia="zh-CN"/>
              </w:rPr>
            </w:pPr>
            <w:r w:rsidRPr="006F5CAD">
              <w:rPr>
                <w:szCs w:val="18"/>
                <w:lang w:eastAsia="zh-CN"/>
              </w:rPr>
              <w:t>0</w:t>
            </w:r>
          </w:p>
        </w:tc>
      </w:tr>
      <w:tr w:rsidR="00975B40" w:rsidRPr="006F5CAD" w14:paraId="53D8AAEB" w14:textId="77777777" w:rsidTr="00B6200D">
        <w:trPr>
          <w:jc w:val="center"/>
        </w:trPr>
        <w:tc>
          <w:tcPr>
            <w:tcW w:w="1002" w:type="pct"/>
            <w:tcBorders>
              <w:top w:val="nil"/>
              <w:left w:val="single" w:sz="4" w:space="0" w:color="auto"/>
              <w:bottom w:val="nil"/>
              <w:right w:val="single" w:sz="4" w:space="0" w:color="auto"/>
            </w:tcBorders>
            <w:vAlign w:val="center"/>
          </w:tcPr>
          <w:p w14:paraId="4D6A1F0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B361A46"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59AE67D" w14:textId="77777777" w:rsidR="00975B40" w:rsidRPr="006F5CAD" w:rsidRDefault="00975B40"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2893B61" w14:textId="77777777" w:rsidR="00975B40" w:rsidRPr="006F5CAD" w:rsidRDefault="00975B40" w:rsidP="00B6200D">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65B7B647" w14:textId="77777777" w:rsidR="00975B40" w:rsidRPr="006F5CAD" w:rsidRDefault="00975B40" w:rsidP="00B6200D">
            <w:pPr>
              <w:pStyle w:val="TAC"/>
              <w:rPr>
                <w:lang w:eastAsia="zh-CN"/>
              </w:rPr>
            </w:pPr>
          </w:p>
        </w:tc>
      </w:tr>
      <w:tr w:rsidR="00975B40" w:rsidRPr="006F5CAD" w14:paraId="34C8F6AB" w14:textId="77777777" w:rsidTr="00B6200D">
        <w:trPr>
          <w:jc w:val="center"/>
        </w:trPr>
        <w:tc>
          <w:tcPr>
            <w:tcW w:w="1002" w:type="pct"/>
            <w:tcBorders>
              <w:top w:val="nil"/>
              <w:left w:val="single" w:sz="4" w:space="0" w:color="auto"/>
              <w:bottom w:val="nil"/>
              <w:right w:val="single" w:sz="4" w:space="0" w:color="auto"/>
            </w:tcBorders>
            <w:vAlign w:val="center"/>
          </w:tcPr>
          <w:p w14:paraId="3A21E42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13A3310"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0C5BB8F"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CB9597A"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DAA9954" w14:textId="77777777" w:rsidR="00975B40" w:rsidRPr="006F5CAD" w:rsidRDefault="00975B40" w:rsidP="00B6200D">
            <w:pPr>
              <w:pStyle w:val="TAC"/>
              <w:rPr>
                <w:lang w:eastAsia="zh-CN"/>
              </w:rPr>
            </w:pPr>
          </w:p>
        </w:tc>
      </w:tr>
      <w:tr w:rsidR="00975B40" w:rsidRPr="006F5CAD" w14:paraId="38325FDC" w14:textId="77777777" w:rsidTr="00B6200D">
        <w:trPr>
          <w:jc w:val="center"/>
        </w:trPr>
        <w:tc>
          <w:tcPr>
            <w:tcW w:w="1002" w:type="pct"/>
            <w:tcBorders>
              <w:top w:val="nil"/>
              <w:left w:val="single" w:sz="4" w:space="0" w:color="auto"/>
              <w:bottom w:val="nil"/>
              <w:right w:val="single" w:sz="4" w:space="0" w:color="auto"/>
            </w:tcBorders>
            <w:vAlign w:val="center"/>
          </w:tcPr>
          <w:p w14:paraId="1CABDF1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899DDC2"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DD06A3"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75466AA"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BF38497" w14:textId="77777777" w:rsidR="00975B40" w:rsidRPr="006F5CAD" w:rsidRDefault="00975B40" w:rsidP="00B6200D">
            <w:pPr>
              <w:pStyle w:val="TAC"/>
              <w:rPr>
                <w:lang w:eastAsia="zh-CN"/>
              </w:rPr>
            </w:pPr>
            <w:r w:rsidRPr="006F5CAD">
              <w:rPr>
                <w:rFonts w:cs="Arial"/>
                <w:szCs w:val="18"/>
                <w:lang w:eastAsia="zh-CN"/>
              </w:rPr>
              <w:t>4 and 5</w:t>
            </w:r>
          </w:p>
        </w:tc>
      </w:tr>
      <w:tr w:rsidR="00975B40" w:rsidRPr="006F5CAD" w14:paraId="3CB09324" w14:textId="77777777" w:rsidTr="00B6200D">
        <w:trPr>
          <w:jc w:val="center"/>
        </w:trPr>
        <w:tc>
          <w:tcPr>
            <w:tcW w:w="1002" w:type="pct"/>
            <w:tcBorders>
              <w:top w:val="nil"/>
              <w:left w:val="single" w:sz="4" w:space="0" w:color="auto"/>
              <w:bottom w:val="nil"/>
              <w:right w:val="single" w:sz="4" w:space="0" w:color="auto"/>
            </w:tcBorders>
            <w:vAlign w:val="center"/>
          </w:tcPr>
          <w:p w14:paraId="7F944DF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77EFA47"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D546D01" w14:textId="77777777" w:rsidR="00975B40" w:rsidRPr="006F5CAD" w:rsidRDefault="00975B40"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E698E8"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4B84B214" w14:textId="77777777" w:rsidR="00975B40" w:rsidRPr="006F5CAD" w:rsidRDefault="00975B40" w:rsidP="00B6200D">
            <w:pPr>
              <w:pStyle w:val="TAC"/>
              <w:rPr>
                <w:lang w:eastAsia="zh-CN"/>
              </w:rPr>
            </w:pPr>
          </w:p>
        </w:tc>
      </w:tr>
      <w:tr w:rsidR="00975B40" w:rsidRPr="006F5CAD" w14:paraId="07F5727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D0998CE"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37F0AD"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18EE86" w14:textId="77777777" w:rsidR="00975B40" w:rsidRPr="006F5CAD" w:rsidRDefault="00975B40"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833DB5"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9E316FB" w14:textId="77777777" w:rsidR="00975B40" w:rsidRPr="006F5CAD" w:rsidRDefault="00975B40" w:rsidP="00B6200D">
            <w:pPr>
              <w:pStyle w:val="TAC"/>
              <w:rPr>
                <w:lang w:eastAsia="zh-CN"/>
              </w:rPr>
            </w:pPr>
          </w:p>
        </w:tc>
      </w:tr>
      <w:tr w:rsidR="00975B40" w:rsidRPr="006F5CAD" w14:paraId="7042EE3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E340D50" w14:textId="77777777" w:rsidR="00975B40" w:rsidRPr="006F5CAD" w:rsidRDefault="00975B40" w:rsidP="00B6200D">
            <w:pPr>
              <w:pStyle w:val="TAC"/>
            </w:pPr>
            <w:r w:rsidRPr="006F5CAD">
              <w:t>CA_n25A-n71B-n77(2A)</w:t>
            </w:r>
          </w:p>
        </w:tc>
        <w:tc>
          <w:tcPr>
            <w:tcW w:w="871" w:type="pct"/>
            <w:tcBorders>
              <w:top w:val="single" w:sz="4" w:space="0" w:color="auto"/>
              <w:left w:val="single" w:sz="4" w:space="0" w:color="auto"/>
              <w:bottom w:val="nil"/>
              <w:right w:val="single" w:sz="4" w:space="0" w:color="auto"/>
            </w:tcBorders>
            <w:vAlign w:val="center"/>
          </w:tcPr>
          <w:p w14:paraId="5DEF975B"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4B8E65D5" w14:textId="77777777" w:rsidR="00975B40" w:rsidRPr="006F5CAD" w:rsidRDefault="00975B40" w:rsidP="00B6200D">
            <w:pPr>
              <w:pStyle w:val="TAC"/>
            </w:pPr>
            <w:r w:rsidRPr="006F5CAD">
              <w:t>CA_n25A-n71A</w:t>
            </w:r>
          </w:p>
          <w:p w14:paraId="30E58C2C" w14:textId="77777777" w:rsidR="00975B40" w:rsidRPr="006F5CAD" w:rsidRDefault="00975B40" w:rsidP="00B6200D">
            <w:pPr>
              <w:pStyle w:val="TAC"/>
            </w:pPr>
            <w:r w:rsidRPr="006F5CAD">
              <w:t>CA_n25A-n77A</w:t>
            </w:r>
            <w:r w:rsidRPr="006F5CAD">
              <w:rPr>
                <w:vertAlign w:val="superscript"/>
                <w:lang w:eastAsia="zh-CN"/>
              </w:rPr>
              <w:t>7</w:t>
            </w:r>
          </w:p>
          <w:p w14:paraId="713F4E1F" w14:textId="77777777" w:rsidR="00975B40" w:rsidRPr="006F5CAD" w:rsidRDefault="00975B40" w:rsidP="00B6200D">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A4E8CF"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5841641"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7569947" w14:textId="77777777" w:rsidR="00975B40" w:rsidRPr="006F5CAD" w:rsidRDefault="00975B40" w:rsidP="00B6200D">
            <w:pPr>
              <w:pStyle w:val="TAC"/>
              <w:rPr>
                <w:szCs w:val="18"/>
                <w:lang w:eastAsia="zh-CN"/>
              </w:rPr>
            </w:pPr>
            <w:r w:rsidRPr="006F5CAD">
              <w:rPr>
                <w:rFonts w:cs="Arial"/>
                <w:szCs w:val="18"/>
                <w:lang w:eastAsia="zh-CN"/>
              </w:rPr>
              <w:t>4 and 5</w:t>
            </w:r>
          </w:p>
        </w:tc>
      </w:tr>
      <w:tr w:rsidR="00975B40" w:rsidRPr="006F5CAD" w14:paraId="3E48AF00" w14:textId="77777777" w:rsidTr="00B6200D">
        <w:trPr>
          <w:jc w:val="center"/>
        </w:trPr>
        <w:tc>
          <w:tcPr>
            <w:tcW w:w="1002" w:type="pct"/>
            <w:tcBorders>
              <w:top w:val="nil"/>
              <w:left w:val="single" w:sz="4" w:space="0" w:color="auto"/>
              <w:bottom w:val="nil"/>
              <w:right w:val="single" w:sz="4" w:space="0" w:color="auto"/>
            </w:tcBorders>
            <w:vAlign w:val="center"/>
          </w:tcPr>
          <w:p w14:paraId="52B9A160"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670C135"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EB0E639" w14:textId="77777777" w:rsidR="00975B40" w:rsidRPr="006F5CAD" w:rsidRDefault="00975B40"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7CD5A1"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71C2873" w14:textId="77777777" w:rsidR="00975B40" w:rsidRPr="006F5CAD" w:rsidRDefault="00975B40" w:rsidP="00B6200D">
            <w:pPr>
              <w:pStyle w:val="TAC"/>
              <w:rPr>
                <w:szCs w:val="18"/>
                <w:lang w:eastAsia="zh-CN"/>
              </w:rPr>
            </w:pPr>
          </w:p>
        </w:tc>
      </w:tr>
      <w:tr w:rsidR="00975B40" w:rsidRPr="006F5CAD" w14:paraId="16DEF08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56E6A12"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77E7EA8F"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71E6EBB" w14:textId="77777777" w:rsidR="00975B40" w:rsidRPr="006F5CAD" w:rsidRDefault="00975B40"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8ABC4D"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6668A93" w14:textId="77777777" w:rsidR="00975B40" w:rsidRPr="006F5CAD" w:rsidRDefault="00975B40" w:rsidP="00B6200D">
            <w:pPr>
              <w:pStyle w:val="TAC"/>
              <w:rPr>
                <w:szCs w:val="18"/>
                <w:lang w:eastAsia="zh-CN"/>
              </w:rPr>
            </w:pPr>
          </w:p>
        </w:tc>
      </w:tr>
      <w:tr w:rsidR="00975B40" w:rsidRPr="006F5CAD" w14:paraId="33487B8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1BD9388" w14:textId="77777777" w:rsidR="00975B40" w:rsidRPr="006F5CAD" w:rsidRDefault="00975B40" w:rsidP="00B6200D">
            <w:pPr>
              <w:pStyle w:val="TAC"/>
              <w:rPr>
                <w:lang w:eastAsia="zh-CN"/>
              </w:rPr>
            </w:pPr>
            <w:r w:rsidRPr="006F5CAD">
              <w:t>CA_n25A-n71(2A)-n77A</w:t>
            </w:r>
          </w:p>
        </w:tc>
        <w:tc>
          <w:tcPr>
            <w:tcW w:w="871" w:type="pct"/>
            <w:tcBorders>
              <w:top w:val="single" w:sz="4" w:space="0" w:color="auto"/>
              <w:left w:val="single" w:sz="4" w:space="0" w:color="auto"/>
              <w:bottom w:val="nil"/>
              <w:right w:val="single" w:sz="4" w:space="0" w:color="auto"/>
            </w:tcBorders>
            <w:vAlign w:val="center"/>
          </w:tcPr>
          <w:p w14:paraId="60D175E3"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5EA4691F"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6461AB11"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11EC9F18" w14:textId="77777777" w:rsidR="00975B40" w:rsidRPr="006F5CAD" w:rsidRDefault="00975B40" w:rsidP="00B6200D">
            <w:pPr>
              <w:pStyle w:val="TAC"/>
            </w:pPr>
            <w:r w:rsidRPr="006F5CAD">
              <w:t>CA_n25A-n71A</w:t>
            </w:r>
            <w:r w:rsidRPr="006F5CAD">
              <w:rPr>
                <w:vertAlign w:val="superscript"/>
                <w:lang w:eastAsia="zh-CN"/>
              </w:rPr>
              <w:t>7</w:t>
            </w:r>
          </w:p>
          <w:p w14:paraId="3DA00F1F" w14:textId="77777777" w:rsidR="00975B40" w:rsidRPr="006F5CAD" w:rsidRDefault="00975B40" w:rsidP="00B6200D">
            <w:pPr>
              <w:pStyle w:val="TAC"/>
            </w:pPr>
            <w:r w:rsidRPr="006F5CAD">
              <w:t>CA_n25A-n77A</w:t>
            </w:r>
            <w:r w:rsidRPr="006F5CAD">
              <w:rPr>
                <w:vertAlign w:val="superscript"/>
                <w:lang w:eastAsia="zh-CN"/>
              </w:rPr>
              <w:t>7</w:t>
            </w:r>
          </w:p>
          <w:p w14:paraId="4070E2F7" w14:textId="77777777" w:rsidR="00975B40" w:rsidRPr="006F5CAD" w:rsidRDefault="00975B40" w:rsidP="00B6200D">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BFFB3E"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116475F"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EBCFD25" w14:textId="77777777" w:rsidR="00975B40" w:rsidRPr="006F5CAD" w:rsidRDefault="00975B40" w:rsidP="00B6200D">
            <w:pPr>
              <w:pStyle w:val="TAC"/>
              <w:rPr>
                <w:lang w:eastAsia="zh-CN"/>
              </w:rPr>
            </w:pPr>
            <w:r w:rsidRPr="006F5CAD">
              <w:rPr>
                <w:szCs w:val="18"/>
                <w:lang w:eastAsia="zh-CN"/>
              </w:rPr>
              <w:t>0</w:t>
            </w:r>
          </w:p>
        </w:tc>
      </w:tr>
      <w:tr w:rsidR="00975B40" w:rsidRPr="006F5CAD" w14:paraId="1B22B7A5" w14:textId="77777777" w:rsidTr="00B6200D">
        <w:trPr>
          <w:jc w:val="center"/>
        </w:trPr>
        <w:tc>
          <w:tcPr>
            <w:tcW w:w="1002" w:type="pct"/>
            <w:tcBorders>
              <w:top w:val="nil"/>
              <w:left w:val="single" w:sz="4" w:space="0" w:color="auto"/>
              <w:bottom w:val="nil"/>
              <w:right w:val="single" w:sz="4" w:space="0" w:color="auto"/>
            </w:tcBorders>
            <w:vAlign w:val="center"/>
          </w:tcPr>
          <w:p w14:paraId="7EB823C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941E13C"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6AA784" w14:textId="77777777" w:rsidR="00975B40" w:rsidRPr="006F5CAD" w:rsidRDefault="00975B40"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9A9625F" w14:textId="77777777" w:rsidR="00975B40" w:rsidRPr="006F5CAD" w:rsidRDefault="00975B40" w:rsidP="00B6200D">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222FB440" w14:textId="77777777" w:rsidR="00975B40" w:rsidRPr="006F5CAD" w:rsidRDefault="00975B40" w:rsidP="00B6200D">
            <w:pPr>
              <w:pStyle w:val="TAC"/>
              <w:rPr>
                <w:lang w:eastAsia="zh-CN"/>
              </w:rPr>
            </w:pPr>
          </w:p>
        </w:tc>
      </w:tr>
      <w:tr w:rsidR="00975B40" w:rsidRPr="006F5CAD" w14:paraId="372C5727" w14:textId="77777777" w:rsidTr="00B6200D">
        <w:trPr>
          <w:jc w:val="center"/>
        </w:trPr>
        <w:tc>
          <w:tcPr>
            <w:tcW w:w="1002" w:type="pct"/>
            <w:tcBorders>
              <w:top w:val="nil"/>
              <w:left w:val="single" w:sz="4" w:space="0" w:color="auto"/>
              <w:bottom w:val="nil"/>
              <w:right w:val="single" w:sz="4" w:space="0" w:color="auto"/>
            </w:tcBorders>
            <w:vAlign w:val="center"/>
          </w:tcPr>
          <w:p w14:paraId="1DEBF7D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09047E8"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233D5D"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4F5E775"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8BD7488" w14:textId="77777777" w:rsidR="00975B40" w:rsidRPr="006F5CAD" w:rsidRDefault="00975B40" w:rsidP="00B6200D">
            <w:pPr>
              <w:pStyle w:val="TAC"/>
              <w:rPr>
                <w:lang w:eastAsia="zh-CN"/>
              </w:rPr>
            </w:pPr>
          </w:p>
        </w:tc>
      </w:tr>
      <w:tr w:rsidR="00975B40" w:rsidRPr="006F5CAD" w14:paraId="5F8574B7" w14:textId="77777777" w:rsidTr="00B6200D">
        <w:trPr>
          <w:jc w:val="center"/>
        </w:trPr>
        <w:tc>
          <w:tcPr>
            <w:tcW w:w="1002" w:type="pct"/>
            <w:tcBorders>
              <w:top w:val="nil"/>
              <w:left w:val="single" w:sz="4" w:space="0" w:color="auto"/>
              <w:bottom w:val="nil"/>
              <w:right w:val="single" w:sz="4" w:space="0" w:color="auto"/>
            </w:tcBorders>
            <w:vAlign w:val="center"/>
          </w:tcPr>
          <w:p w14:paraId="3B18538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F492C26"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2F79EF"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9658E48"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8102C6F" w14:textId="77777777" w:rsidR="00975B40" w:rsidRPr="006F5CAD" w:rsidRDefault="00975B40" w:rsidP="00B6200D">
            <w:pPr>
              <w:pStyle w:val="TAC"/>
              <w:rPr>
                <w:lang w:eastAsia="zh-CN"/>
              </w:rPr>
            </w:pPr>
            <w:r w:rsidRPr="006F5CAD">
              <w:rPr>
                <w:rFonts w:cs="Arial"/>
                <w:szCs w:val="18"/>
                <w:lang w:eastAsia="zh-CN"/>
              </w:rPr>
              <w:t>4 and 5</w:t>
            </w:r>
          </w:p>
        </w:tc>
      </w:tr>
      <w:tr w:rsidR="00975B40" w:rsidRPr="006F5CAD" w14:paraId="39955D3E" w14:textId="77777777" w:rsidTr="00B6200D">
        <w:trPr>
          <w:jc w:val="center"/>
        </w:trPr>
        <w:tc>
          <w:tcPr>
            <w:tcW w:w="1002" w:type="pct"/>
            <w:tcBorders>
              <w:top w:val="nil"/>
              <w:left w:val="single" w:sz="4" w:space="0" w:color="auto"/>
              <w:bottom w:val="nil"/>
              <w:right w:val="single" w:sz="4" w:space="0" w:color="auto"/>
            </w:tcBorders>
            <w:vAlign w:val="center"/>
          </w:tcPr>
          <w:p w14:paraId="1DDB7AE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805E0E2"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490FB17" w14:textId="77777777" w:rsidR="00975B40" w:rsidRPr="006F5CAD" w:rsidRDefault="00975B40"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FD9C04"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24570631" w14:textId="77777777" w:rsidR="00975B40" w:rsidRPr="006F5CAD" w:rsidRDefault="00975B40" w:rsidP="00B6200D">
            <w:pPr>
              <w:pStyle w:val="TAC"/>
              <w:rPr>
                <w:lang w:eastAsia="zh-CN"/>
              </w:rPr>
            </w:pPr>
          </w:p>
        </w:tc>
      </w:tr>
      <w:tr w:rsidR="00975B40" w:rsidRPr="006F5CAD" w14:paraId="26BA9A5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226EC6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477C24"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3723351" w14:textId="77777777" w:rsidR="00975B40" w:rsidRPr="006F5CAD" w:rsidRDefault="00975B40"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2773C9"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79192D3" w14:textId="77777777" w:rsidR="00975B40" w:rsidRPr="006F5CAD" w:rsidRDefault="00975B40" w:rsidP="00B6200D">
            <w:pPr>
              <w:pStyle w:val="TAC"/>
              <w:rPr>
                <w:lang w:eastAsia="zh-CN"/>
              </w:rPr>
            </w:pPr>
          </w:p>
        </w:tc>
      </w:tr>
      <w:tr w:rsidR="00975B40" w:rsidRPr="006F5CAD" w14:paraId="7FF9C12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FBF0465" w14:textId="77777777" w:rsidR="00975B40" w:rsidRPr="006F5CAD" w:rsidRDefault="00975B40" w:rsidP="00B6200D">
            <w:pPr>
              <w:pStyle w:val="TAC"/>
            </w:pPr>
            <w:r w:rsidRPr="006F5CAD">
              <w:t>CA_n25A-n71(2A)-n77(2A)</w:t>
            </w:r>
          </w:p>
        </w:tc>
        <w:tc>
          <w:tcPr>
            <w:tcW w:w="871" w:type="pct"/>
            <w:tcBorders>
              <w:top w:val="single" w:sz="4" w:space="0" w:color="auto"/>
              <w:left w:val="single" w:sz="4" w:space="0" w:color="auto"/>
              <w:bottom w:val="nil"/>
              <w:right w:val="single" w:sz="4" w:space="0" w:color="auto"/>
            </w:tcBorders>
            <w:vAlign w:val="center"/>
          </w:tcPr>
          <w:p w14:paraId="3E1870E8"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4AB0426E" w14:textId="77777777" w:rsidR="00975B40" w:rsidRPr="006F5CAD" w:rsidRDefault="00975B40" w:rsidP="00B6200D">
            <w:pPr>
              <w:pStyle w:val="TAC"/>
            </w:pPr>
            <w:r w:rsidRPr="006F5CAD">
              <w:t>CA_n25A-n71A</w:t>
            </w:r>
          </w:p>
          <w:p w14:paraId="66F1611B" w14:textId="77777777" w:rsidR="00975B40" w:rsidRPr="006F5CAD" w:rsidRDefault="00975B40" w:rsidP="00B6200D">
            <w:pPr>
              <w:pStyle w:val="TAC"/>
            </w:pPr>
            <w:r w:rsidRPr="006F5CAD">
              <w:t>CA_n25A-n77A</w:t>
            </w:r>
            <w:r w:rsidRPr="006F5CAD">
              <w:rPr>
                <w:vertAlign w:val="superscript"/>
                <w:lang w:eastAsia="zh-CN"/>
              </w:rPr>
              <w:t>7</w:t>
            </w:r>
          </w:p>
          <w:p w14:paraId="55273F45" w14:textId="77777777" w:rsidR="00975B40" w:rsidRPr="006F5CAD" w:rsidRDefault="00975B40" w:rsidP="00B6200D">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B31A93"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B0F5172" w14:textId="77777777" w:rsidR="00975B40" w:rsidRPr="006F5CAD" w:rsidRDefault="00975B40"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5B4464C" w14:textId="77777777" w:rsidR="00975B40" w:rsidRPr="006F5CAD" w:rsidRDefault="00975B40" w:rsidP="00B6200D">
            <w:pPr>
              <w:pStyle w:val="TAC"/>
              <w:rPr>
                <w:szCs w:val="18"/>
                <w:lang w:eastAsia="zh-CN"/>
              </w:rPr>
            </w:pPr>
            <w:r w:rsidRPr="006F5CAD">
              <w:rPr>
                <w:rFonts w:cs="Arial"/>
                <w:szCs w:val="18"/>
                <w:lang w:eastAsia="zh-CN"/>
              </w:rPr>
              <w:t>4 and 5</w:t>
            </w:r>
          </w:p>
        </w:tc>
      </w:tr>
      <w:tr w:rsidR="00975B40" w:rsidRPr="006F5CAD" w14:paraId="2AC2E345" w14:textId="77777777" w:rsidTr="00B6200D">
        <w:trPr>
          <w:jc w:val="center"/>
        </w:trPr>
        <w:tc>
          <w:tcPr>
            <w:tcW w:w="1002" w:type="pct"/>
            <w:tcBorders>
              <w:top w:val="nil"/>
              <w:left w:val="single" w:sz="4" w:space="0" w:color="auto"/>
              <w:bottom w:val="nil"/>
              <w:right w:val="single" w:sz="4" w:space="0" w:color="auto"/>
            </w:tcBorders>
            <w:vAlign w:val="center"/>
          </w:tcPr>
          <w:p w14:paraId="2B74C6F2"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A010576"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43B47A6" w14:textId="77777777" w:rsidR="00975B40" w:rsidRPr="006F5CAD" w:rsidRDefault="00975B40"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388599"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7069ED56" w14:textId="77777777" w:rsidR="00975B40" w:rsidRPr="006F5CAD" w:rsidRDefault="00975B40" w:rsidP="00B6200D">
            <w:pPr>
              <w:pStyle w:val="TAC"/>
              <w:rPr>
                <w:szCs w:val="18"/>
                <w:lang w:eastAsia="zh-CN"/>
              </w:rPr>
            </w:pPr>
          </w:p>
        </w:tc>
      </w:tr>
      <w:tr w:rsidR="00975B40" w:rsidRPr="006F5CAD" w14:paraId="0FE29DF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195AA28"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35AD7D13"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BA412C0" w14:textId="77777777" w:rsidR="00975B40" w:rsidRPr="006F5CAD" w:rsidRDefault="00975B40"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702937"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9E9F82D" w14:textId="77777777" w:rsidR="00975B40" w:rsidRPr="006F5CAD" w:rsidRDefault="00975B40" w:rsidP="00B6200D">
            <w:pPr>
              <w:pStyle w:val="TAC"/>
              <w:rPr>
                <w:szCs w:val="18"/>
                <w:lang w:eastAsia="zh-CN"/>
              </w:rPr>
            </w:pPr>
          </w:p>
        </w:tc>
      </w:tr>
      <w:tr w:rsidR="00975B40" w:rsidRPr="006F5CAD" w14:paraId="6E5DEA3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3D3728A" w14:textId="77777777" w:rsidR="00975B40" w:rsidRPr="006F5CAD" w:rsidRDefault="00975B40" w:rsidP="00B6200D">
            <w:pPr>
              <w:pStyle w:val="TAC"/>
              <w:rPr>
                <w:lang w:eastAsia="zh-CN"/>
              </w:rPr>
            </w:pPr>
            <w:r w:rsidRPr="006F5CAD">
              <w:t>CA_n25(2A)-n71A-n77A</w:t>
            </w:r>
          </w:p>
        </w:tc>
        <w:tc>
          <w:tcPr>
            <w:tcW w:w="871" w:type="pct"/>
            <w:tcBorders>
              <w:top w:val="single" w:sz="4" w:space="0" w:color="auto"/>
              <w:left w:val="single" w:sz="4" w:space="0" w:color="auto"/>
              <w:bottom w:val="nil"/>
              <w:right w:val="single" w:sz="4" w:space="0" w:color="auto"/>
            </w:tcBorders>
            <w:vAlign w:val="center"/>
          </w:tcPr>
          <w:p w14:paraId="61DDCF21"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15600B45"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209D0739"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432ACF2D" w14:textId="77777777" w:rsidR="00975B40" w:rsidRPr="006F5CAD" w:rsidRDefault="00975B40" w:rsidP="00B6200D">
            <w:pPr>
              <w:pStyle w:val="TAC"/>
            </w:pPr>
            <w:r w:rsidRPr="006F5CAD">
              <w:t>CA_n25A-n71A</w:t>
            </w:r>
            <w:r w:rsidRPr="006F5CAD">
              <w:rPr>
                <w:vertAlign w:val="superscript"/>
                <w:lang w:eastAsia="zh-CN"/>
              </w:rPr>
              <w:t>7</w:t>
            </w:r>
          </w:p>
          <w:p w14:paraId="5C5AD766" w14:textId="77777777" w:rsidR="00975B40" w:rsidRPr="006F5CAD" w:rsidRDefault="00975B40" w:rsidP="00B6200D">
            <w:pPr>
              <w:pStyle w:val="TAC"/>
            </w:pPr>
            <w:r w:rsidRPr="006F5CAD">
              <w:t>CA_n25A-n77A</w:t>
            </w:r>
            <w:r w:rsidRPr="006F5CAD">
              <w:rPr>
                <w:vertAlign w:val="superscript"/>
                <w:lang w:eastAsia="zh-CN"/>
              </w:rPr>
              <w:t>7</w:t>
            </w:r>
          </w:p>
          <w:p w14:paraId="24064D08" w14:textId="77777777" w:rsidR="00975B40" w:rsidRPr="006F5CAD" w:rsidRDefault="00975B40" w:rsidP="00B6200D">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C5F1BE"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4D7C496" w14:textId="77777777" w:rsidR="00975B40" w:rsidRPr="006F5CAD" w:rsidRDefault="00975B40" w:rsidP="00B6200D">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449DA208" w14:textId="77777777" w:rsidR="00975B40" w:rsidRPr="006F5CAD" w:rsidRDefault="00975B40" w:rsidP="00B6200D">
            <w:pPr>
              <w:pStyle w:val="TAC"/>
              <w:rPr>
                <w:lang w:eastAsia="zh-CN"/>
              </w:rPr>
            </w:pPr>
            <w:r w:rsidRPr="006F5CAD">
              <w:rPr>
                <w:szCs w:val="18"/>
                <w:lang w:eastAsia="zh-CN"/>
              </w:rPr>
              <w:t>0</w:t>
            </w:r>
          </w:p>
        </w:tc>
      </w:tr>
      <w:tr w:rsidR="00975B40" w:rsidRPr="006F5CAD" w14:paraId="716F4800" w14:textId="77777777" w:rsidTr="00B6200D">
        <w:trPr>
          <w:jc w:val="center"/>
        </w:trPr>
        <w:tc>
          <w:tcPr>
            <w:tcW w:w="1002" w:type="pct"/>
            <w:tcBorders>
              <w:top w:val="nil"/>
              <w:left w:val="single" w:sz="4" w:space="0" w:color="auto"/>
              <w:bottom w:val="nil"/>
              <w:right w:val="single" w:sz="4" w:space="0" w:color="auto"/>
            </w:tcBorders>
            <w:vAlign w:val="center"/>
          </w:tcPr>
          <w:p w14:paraId="23EE391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511C2D0"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6B5EA9" w14:textId="77777777" w:rsidR="00975B40" w:rsidRPr="006F5CAD" w:rsidRDefault="00975B40"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31B3C9B" w14:textId="77777777" w:rsidR="00975B40" w:rsidRPr="006F5CAD" w:rsidRDefault="00975B40" w:rsidP="00B6200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6F0DD86" w14:textId="77777777" w:rsidR="00975B40" w:rsidRPr="006F5CAD" w:rsidRDefault="00975B40" w:rsidP="00B6200D">
            <w:pPr>
              <w:pStyle w:val="TAC"/>
              <w:rPr>
                <w:lang w:eastAsia="zh-CN"/>
              </w:rPr>
            </w:pPr>
          </w:p>
        </w:tc>
      </w:tr>
      <w:tr w:rsidR="00975B40" w:rsidRPr="006F5CAD" w14:paraId="43FB54F4" w14:textId="77777777" w:rsidTr="00B6200D">
        <w:trPr>
          <w:jc w:val="center"/>
        </w:trPr>
        <w:tc>
          <w:tcPr>
            <w:tcW w:w="1002" w:type="pct"/>
            <w:tcBorders>
              <w:top w:val="nil"/>
              <w:left w:val="single" w:sz="4" w:space="0" w:color="auto"/>
              <w:bottom w:val="nil"/>
              <w:right w:val="single" w:sz="4" w:space="0" w:color="auto"/>
            </w:tcBorders>
            <w:vAlign w:val="center"/>
          </w:tcPr>
          <w:p w14:paraId="552A1E8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BE25565"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4F2E58C"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55D0E3E"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DF826F5" w14:textId="77777777" w:rsidR="00975B40" w:rsidRPr="006F5CAD" w:rsidRDefault="00975B40" w:rsidP="00B6200D">
            <w:pPr>
              <w:pStyle w:val="TAC"/>
              <w:rPr>
                <w:lang w:eastAsia="zh-CN"/>
              </w:rPr>
            </w:pPr>
          </w:p>
        </w:tc>
      </w:tr>
      <w:tr w:rsidR="00975B40" w:rsidRPr="006F5CAD" w14:paraId="7BF3B6F3" w14:textId="77777777" w:rsidTr="00B6200D">
        <w:trPr>
          <w:jc w:val="center"/>
        </w:trPr>
        <w:tc>
          <w:tcPr>
            <w:tcW w:w="1002" w:type="pct"/>
            <w:tcBorders>
              <w:top w:val="nil"/>
              <w:left w:val="single" w:sz="4" w:space="0" w:color="auto"/>
              <w:bottom w:val="nil"/>
              <w:right w:val="single" w:sz="4" w:space="0" w:color="auto"/>
            </w:tcBorders>
            <w:vAlign w:val="center"/>
          </w:tcPr>
          <w:p w14:paraId="1BF6E73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A10E2E6"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4DD7B0E"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FC69855"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0CEE352" w14:textId="77777777" w:rsidR="00975B40" w:rsidRPr="006F5CAD" w:rsidRDefault="00975B40" w:rsidP="00B6200D">
            <w:pPr>
              <w:pStyle w:val="TAC"/>
              <w:rPr>
                <w:lang w:eastAsia="zh-CN"/>
              </w:rPr>
            </w:pPr>
            <w:r w:rsidRPr="006F5CAD">
              <w:rPr>
                <w:rFonts w:cs="Arial"/>
                <w:szCs w:val="18"/>
                <w:lang w:eastAsia="zh-CN"/>
              </w:rPr>
              <w:t>4 and 5</w:t>
            </w:r>
          </w:p>
        </w:tc>
      </w:tr>
      <w:tr w:rsidR="00975B40" w:rsidRPr="006F5CAD" w14:paraId="128B8C3A" w14:textId="77777777" w:rsidTr="00B6200D">
        <w:trPr>
          <w:jc w:val="center"/>
        </w:trPr>
        <w:tc>
          <w:tcPr>
            <w:tcW w:w="1002" w:type="pct"/>
            <w:tcBorders>
              <w:top w:val="nil"/>
              <w:left w:val="single" w:sz="4" w:space="0" w:color="auto"/>
              <w:bottom w:val="nil"/>
              <w:right w:val="single" w:sz="4" w:space="0" w:color="auto"/>
            </w:tcBorders>
            <w:vAlign w:val="center"/>
          </w:tcPr>
          <w:p w14:paraId="4FBE734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8592CF4"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01E7563" w14:textId="77777777" w:rsidR="00975B40" w:rsidRPr="006F5CAD" w:rsidRDefault="00975B40"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8A549E" w14:textId="77777777" w:rsidR="00975B40" w:rsidRPr="006F5CAD" w:rsidRDefault="00975B40"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4DD22C3" w14:textId="77777777" w:rsidR="00975B40" w:rsidRPr="006F5CAD" w:rsidRDefault="00975B40" w:rsidP="00B6200D">
            <w:pPr>
              <w:pStyle w:val="TAC"/>
              <w:rPr>
                <w:lang w:eastAsia="zh-CN"/>
              </w:rPr>
            </w:pPr>
          </w:p>
        </w:tc>
      </w:tr>
      <w:tr w:rsidR="00975B40" w:rsidRPr="006F5CAD" w14:paraId="4B44064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E8F4A7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277B76"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B8305D" w14:textId="77777777" w:rsidR="00975B40" w:rsidRPr="006F5CAD" w:rsidRDefault="00975B40"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24391B"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8AF61B5" w14:textId="77777777" w:rsidR="00975B40" w:rsidRPr="006F5CAD" w:rsidRDefault="00975B40" w:rsidP="00B6200D">
            <w:pPr>
              <w:pStyle w:val="TAC"/>
              <w:rPr>
                <w:lang w:eastAsia="zh-CN"/>
              </w:rPr>
            </w:pPr>
          </w:p>
        </w:tc>
      </w:tr>
      <w:tr w:rsidR="00975B40" w:rsidRPr="006F5CAD" w14:paraId="6F0FE9D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BB138B0" w14:textId="77777777" w:rsidR="00975B40" w:rsidRPr="006F5CAD" w:rsidRDefault="00975B40" w:rsidP="00B6200D">
            <w:pPr>
              <w:pStyle w:val="TAC"/>
              <w:rPr>
                <w:lang w:eastAsia="zh-CN"/>
              </w:rPr>
            </w:pPr>
            <w:r w:rsidRPr="006F5CAD">
              <w:rPr>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28D861E6" w14:textId="77777777" w:rsidR="00975B40" w:rsidRPr="006F5CAD" w:rsidRDefault="00975B40" w:rsidP="00B6200D">
            <w:pPr>
              <w:pStyle w:val="TAC"/>
              <w:rPr>
                <w:vertAlign w:val="superscript"/>
              </w:rPr>
            </w:pPr>
            <w:r w:rsidRPr="006F5CAD">
              <w:t>n77</w:t>
            </w:r>
            <w:r w:rsidRPr="006F5CAD">
              <w:rPr>
                <w:vertAlign w:val="superscript"/>
              </w:rPr>
              <w:t>7,9</w:t>
            </w:r>
          </w:p>
          <w:p w14:paraId="1030839B" w14:textId="77777777" w:rsidR="00975B40" w:rsidRPr="006F5CAD" w:rsidRDefault="00975B40" w:rsidP="00B6200D">
            <w:pPr>
              <w:pStyle w:val="TAC"/>
            </w:pPr>
            <w:r w:rsidRPr="006F5CAD">
              <w:t>CA_n25A-n71A</w:t>
            </w:r>
          </w:p>
          <w:p w14:paraId="30359CFD" w14:textId="77777777" w:rsidR="00975B40" w:rsidRPr="006F5CAD" w:rsidRDefault="00975B40" w:rsidP="00B6200D">
            <w:pPr>
              <w:pStyle w:val="TAC"/>
            </w:pPr>
            <w:r w:rsidRPr="006F5CAD">
              <w:t>CA_n25A-n77A</w:t>
            </w:r>
            <w:r w:rsidRPr="006F5CAD">
              <w:rPr>
                <w:vertAlign w:val="superscript"/>
              </w:rPr>
              <w:t>7</w:t>
            </w:r>
          </w:p>
          <w:p w14:paraId="13D45AEC" w14:textId="77777777" w:rsidR="00975B40" w:rsidRPr="006F5CAD" w:rsidRDefault="00975B40" w:rsidP="00B6200D">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4B0CE60"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DEA0D06"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70251FB" w14:textId="77777777" w:rsidR="00975B40" w:rsidRPr="006F5CAD" w:rsidRDefault="00975B40" w:rsidP="00B6200D">
            <w:pPr>
              <w:pStyle w:val="TAC"/>
              <w:rPr>
                <w:rFonts w:cs="Arial"/>
                <w:szCs w:val="18"/>
                <w:lang w:eastAsia="zh-CN"/>
              </w:rPr>
            </w:pPr>
            <w:r w:rsidRPr="006F5CAD">
              <w:rPr>
                <w:lang w:eastAsia="zh-CN"/>
              </w:rPr>
              <w:t>4 and 5</w:t>
            </w:r>
          </w:p>
        </w:tc>
      </w:tr>
      <w:tr w:rsidR="00975B40" w:rsidRPr="006F5CAD" w14:paraId="2D15B8E1" w14:textId="77777777" w:rsidTr="00B6200D">
        <w:trPr>
          <w:jc w:val="center"/>
        </w:trPr>
        <w:tc>
          <w:tcPr>
            <w:tcW w:w="1002" w:type="pct"/>
            <w:tcBorders>
              <w:top w:val="nil"/>
              <w:left w:val="single" w:sz="4" w:space="0" w:color="auto"/>
              <w:bottom w:val="nil"/>
              <w:right w:val="single" w:sz="4" w:space="0" w:color="auto"/>
            </w:tcBorders>
            <w:vAlign w:val="center"/>
          </w:tcPr>
          <w:p w14:paraId="508BC1C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C95470F"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D3CF89" w14:textId="77777777" w:rsidR="00975B40" w:rsidRPr="006F5CAD" w:rsidRDefault="00975B40"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CD8061"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6BC2D942" w14:textId="77777777" w:rsidR="00975B40" w:rsidRPr="006F5CAD" w:rsidRDefault="00975B40" w:rsidP="00B6200D">
            <w:pPr>
              <w:pStyle w:val="TAC"/>
              <w:rPr>
                <w:rFonts w:cs="Arial"/>
                <w:szCs w:val="18"/>
                <w:lang w:eastAsia="zh-CN"/>
              </w:rPr>
            </w:pPr>
          </w:p>
        </w:tc>
      </w:tr>
      <w:tr w:rsidR="00975B40" w:rsidRPr="006F5CAD" w14:paraId="7260C00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5626BFA"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D5204D"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44F294" w14:textId="77777777" w:rsidR="00975B40" w:rsidRPr="006F5CAD" w:rsidRDefault="00975B40"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1AF1FB"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EC1F855" w14:textId="77777777" w:rsidR="00975B40" w:rsidRPr="006F5CAD" w:rsidRDefault="00975B40" w:rsidP="00B6200D">
            <w:pPr>
              <w:pStyle w:val="TAC"/>
              <w:rPr>
                <w:rFonts w:cs="Arial"/>
                <w:szCs w:val="18"/>
                <w:lang w:eastAsia="zh-CN"/>
              </w:rPr>
            </w:pPr>
          </w:p>
        </w:tc>
      </w:tr>
      <w:tr w:rsidR="00975B40" w:rsidRPr="006F5CAD" w14:paraId="49C0349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4B39CCC" w14:textId="77777777" w:rsidR="00975B40" w:rsidRPr="006F5CAD" w:rsidRDefault="00975B40" w:rsidP="00B6200D">
            <w:pPr>
              <w:pStyle w:val="TAC"/>
              <w:rPr>
                <w:lang w:eastAsia="zh-CN"/>
              </w:rPr>
            </w:pPr>
            <w:r w:rsidRPr="006F5CAD">
              <w:rPr>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7992DFE6"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12A477B0"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4A905B9A" w14:textId="77777777" w:rsidR="00975B40" w:rsidRPr="006F5CAD" w:rsidRDefault="00975B40" w:rsidP="00B6200D">
            <w:pPr>
              <w:pStyle w:val="TAC"/>
              <w:rPr>
                <w:vertAlign w:val="superscript"/>
              </w:rPr>
            </w:pPr>
            <w:r w:rsidRPr="006F5CAD">
              <w:t>n77</w:t>
            </w:r>
            <w:r w:rsidRPr="006F5CAD">
              <w:rPr>
                <w:vertAlign w:val="superscript"/>
              </w:rPr>
              <w:t>7,9</w:t>
            </w:r>
          </w:p>
          <w:p w14:paraId="1F16F36C" w14:textId="77777777" w:rsidR="00975B40" w:rsidRPr="006F5CAD" w:rsidRDefault="00975B40" w:rsidP="00B6200D">
            <w:pPr>
              <w:pStyle w:val="TAC"/>
            </w:pPr>
            <w:r w:rsidRPr="006F5CAD">
              <w:t>CA_n25A-n71A</w:t>
            </w:r>
            <w:r w:rsidRPr="006F5CAD">
              <w:rPr>
                <w:vertAlign w:val="superscript"/>
              </w:rPr>
              <w:t>7</w:t>
            </w:r>
          </w:p>
          <w:p w14:paraId="4E852CDB" w14:textId="77777777" w:rsidR="00975B40" w:rsidRPr="006F5CAD" w:rsidRDefault="00975B40" w:rsidP="00B6200D">
            <w:pPr>
              <w:pStyle w:val="TAC"/>
            </w:pPr>
            <w:r w:rsidRPr="006F5CAD">
              <w:t>CA_n25A-n77A</w:t>
            </w:r>
            <w:r w:rsidRPr="006F5CAD">
              <w:rPr>
                <w:vertAlign w:val="superscript"/>
              </w:rPr>
              <w:t>7</w:t>
            </w:r>
          </w:p>
          <w:p w14:paraId="6616B75B" w14:textId="77777777" w:rsidR="00975B40" w:rsidRPr="006F5CAD" w:rsidRDefault="00975B40" w:rsidP="00B6200D">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0850A2F"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AE464AB"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6F6EBC9" w14:textId="77777777" w:rsidR="00975B40" w:rsidRPr="006F5CAD" w:rsidRDefault="00975B40" w:rsidP="00B6200D">
            <w:pPr>
              <w:pStyle w:val="TAC"/>
              <w:rPr>
                <w:lang w:eastAsia="zh-CN"/>
              </w:rPr>
            </w:pPr>
            <w:r w:rsidRPr="006F5CAD">
              <w:rPr>
                <w:rFonts w:cs="Arial"/>
                <w:szCs w:val="18"/>
                <w:lang w:eastAsia="zh-CN"/>
              </w:rPr>
              <w:t>4 and 5</w:t>
            </w:r>
          </w:p>
        </w:tc>
      </w:tr>
      <w:tr w:rsidR="00975B40" w:rsidRPr="006F5CAD" w14:paraId="2FB57463" w14:textId="77777777" w:rsidTr="00B6200D">
        <w:trPr>
          <w:jc w:val="center"/>
        </w:trPr>
        <w:tc>
          <w:tcPr>
            <w:tcW w:w="1002" w:type="pct"/>
            <w:tcBorders>
              <w:top w:val="nil"/>
              <w:left w:val="single" w:sz="4" w:space="0" w:color="auto"/>
              <w:bottom w:val="nil"/>
              <w:right w:val="single" w:sz="4" w:space="0" w:color="auto"/>
            </w:tcBorders>
            <w:vAlign w:val="center"/>
          </w:tcPr>
          <w:p w14:paraId="6DAD818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44E221B"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47F438B" w14:textId="77777777" w:rsidR="00975B40" w:rsidRPr="006F5CAD" w:rsidRDefault="00975B40" w:rsidP="00B6200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14F0E41"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20E29687" w14:textId="77777777" w:rsidR="00975B40" w:rsidRPr="006F5CAD" w:rsidRDefault="00975B40" w:rsidP="00B6200D">
            <w:pPr>
              <w:pStyle w:val="TAC"/>
              <w:rPr>
                <w:lang w:eastAsia="zh-CN"/>
              </w:rPr>
            </w:pPr>
          </w:p>
        </w:tc>
      </w:tr>
      <w:tr w:rsidR="00975B40" w:rsidRPr="006F5CAD" w14:paraId="1552817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F3ECE6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8160D3"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96C277E" w14:textId="77777777" w:rsidR="00975B40" w:rsidRPr="006F5CAD" w:rsidRDefault="00975B40" w:rsidP="00B6200D">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533C007"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D5A894E" w14:textId="77777777" w:rsidR="00975B40" w:rsidRPr="006F5CAD" w:rsidRDefault="00975B40" w:rsidP="00B6200D">
            <w:pPr>
              <w:pStyle w:val="TAC"/>
              <w:rPr>
                <w:lang w:eastAsia="zh-CN"/>
              </w:rPr>
            </w:pPr>
          </w:p>
        </w:tc>
      </w:tr>
      <w:tr w:rsidR="00975B40" w:rsidRPr="006F5CAD" w14:paraId="71D7743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93D0C65" w14:textId="77777777" w:rsidR="00975B40" w:rsidRPr="006F5CAD" w:rsidRDefault="00975B40" w:rsidP="00B6200D">
            <w:pPr>
              <w:pStyle w:val="TAC"/>
              <w:rPr>
                <w:lang w:eastAsia="zh-CN"/>
              </w:rPr>
            </w:pPr>
            <w:r w:rsidRPr="006F5CAD">
              <w:rPr>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56113C95" w14:textId="77777777" w:rsidR="00975B40" w:rsidRPr="006F5CAD" w:rsidRDefault="00975B40" w:rsidP="00B6200D">
            <w:pPr>
              <w:pStyle w:val="TAC"/>
              <w:rPr>
                <w:vertAlign w:val="superscript"/>
              </w:rPr>
            </w:pPr>
            <w:r w:rsidRPr="006F5CAD">
              <w:t>n77</w:t>
            </w:r>
            <w:r w:rsidRPr="006F5CAD">
              <w:rPr>
                <w:vertAlign w:val="superscript"/>
              </w:rPr>
              <w:t>7,9</w:t>
            </w:r>
          </w:p>
          <w:p w14:paraId="6E4DFB50" w14:textId="77777777" w:rsidR="00975B40" w:rsidRPr="006F5CAD" w:rsidRDefault="00975B40" w:rsidP="00B6200D">
            <w:pPr>
              <w:pStyle w:val="TAC"/>
            </w:pPr>
            <w:r w:rsidRPr="006F5CAD">
              <w:t>CA_n25A-n71A</w:t>
            </w:r>
          </w:p>
          <w:p w14:paraId="40AF2E70" w14:textId="77777777" w:rsidR="00975B40" w:rsidRPr="006F5CAD" w:rsidRDefault="00975B40" w:rsidP="00B6200D">
            <w:pPr>
              <w:pStyle w:val="TAC"/>
            </w:pPr>
            <w:r w:rsidRPr="006F5CAD">
              <w:t>CA_n25A-n77A</w:t>
            </w:r>
            <w:r w:rsidRPr="006F5CAD">
              <w:rPr>
                <w:vertAlign w:val="superscript"/>
              </w:rPr>
              <w:t>7</w:t>
            </w:r>
          </w:p>
          <w:p w14:paraId="1B955AA1" w14:textId="77777777" w:rsidR="00975B40" w:rsidRPr="006F5CAD" w:rsidRDefault="00975B40" w:rsidP="00B6200D">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BC28118" w14:textId="77777777" w:rsidR="00975B40" w:rsidRPr="006F5CAD" w:rsidRDefault="00975B40"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FDF4ECE"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4DF33EA"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5B407A65" w14:textId="77777777" w:rsidTr="00B6200D">
        <w:trPr>
          <w:jc w:val="center"/>
        </w:trPr>
        <w:tc>
          <w:tcPr>
            <w:tcW w:w="1002" w:type="pct"/>
            <w:tcBorders>
              <w:top w:val="nil"/>
              <w:left w:val="single" w:sz="4" w:space="0" w:color="auto"/>
              <w:bottom w:val="nil"/>
              <w:right w:val="single" w:sz="4" w:space="0" w:color="auto"/>
            </w:tcBorders>
            <w:vAlign w:val="center"/>
          </w:tcPr>
          <w:p w14:paraId="71935F5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DBE61E7"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BBEC325" w14:textId="77777777" w:rsidR="00975B40" w:rsidRPr="006F5CAD" w:rsidRDefault="00975B40"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0512F51"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75911E33" w14:textId="77777777" w:rsidR="00975B40" w:rsidRPr="006F5CAD" w:rsidRDefault="00975B40" w:rsidP="00B6200D">
            <w:pPr>
              <w:pStyle w:val="TAC"/>
              <w:rPr>
                <w:rFonts w:cs="Arial"/>
                <w:szCs w:val="18"/>
                <w:lang w:eastAsia="zh-CN"/>
              </w:rPr>
            </w:pPr>
          </w:p>
        </w:tc>
      </w:tr>
      <w:tr w:rsidR="00975B40" w:rsidRPr="006F5CAD" w14:paraId="15BA25B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3A455D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7F3C67"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3D26F1"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30BB821"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3A395E4" w14:textId="77777777" w:rsidR="00975B40" w:rsidRPr="006F5CAD" w:rsidRDefault="00975B40" w:rsidP="00B6200D">
            <w:pPr>
              <w:pStyle w:val="TAC"/>
              <w:rPr>
                <w:rFonts w:cs="Arial"/>
                <w:szCs w:val="18"/>
                <w:lang w:eastAsia="zh-CN"/>
              </w:rPr>
            </w:pPr>
          </w:p>
        </w:tc>
      </w:tr>
      <w:tr w:rsidR="00975B40" w:rsidRPr="006F5CAD" w14:paraId="0ED8862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146C2AA" w14:textId="77777777" w:rsidR="00975B40" w:rsidRPr="006F5CAD" w:rsidRDefault="00975B40" w:rsidP="00B6200D">
            <w:pPr>
              <w:pStyle w:val="TAC"/>
              <w:rPr>
                <w:lang w:eastAsia="zh-CN"/>
              </w:rPr>
            </w:pPr>
            <w:r w:rsidRPr="006F5CAD">
              <w:rPr>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32A6C907" w14:textId="77777777" w:rsidR="00975B40" w:rsidRPr="006F5CAD" w:rsidRDefault="00975B40" w:rsidP="00B6200D">
            <w:pPr>
              <w:pStyle w:val="TAC"/>
              <w:rPr>
                <w:lang w:eastAsia="zh-CN"/>
              </w:rPr>
            </w:pPr>
            <w:r w:rsidRPr="006F5CAD">
              <w:rPr>
                <w:lang w:eastAsia="zh-CN"/>
              </w:rPr>
              <w:t>n25</w:t>
            </w:r>
            <w:r w:rsidRPr="006F5CAD">
              <w:rPr>
                <w:vertAlign w:val="superscript"/>
                <w:lang w:eastAsia="zh-CN"/>
              </w:rPr>
              <w:t>7</w:t>
            </w:r>
          </w:p>
          <w:p w14:paraId="437AE025"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5BF5B3AC" w14:textId="77777777" w:rsidR="00975B40" w:rsidRPr="006F5CAD" w:rsidRDefault="00975B40" w:rsidP="00B6200D">
            <w:pPr>
              <w:pStyle w:val="TAC"/>
              <w:rPr>
                <w:vertAlign w:val="superscript"/>
              </w:rPr>
            </w:pPr>
            <w:r w:rsidRPr="006F5CAD">
              <w:t>n77</w:t>
            </w:r>
            <w:r w:rsidRPr="006F5CAD">
              <w:rPr>
                <w:vertAlign w:val="superscript"/>
              </w:rPr>
              <w:t>7,9</w:t>
            </w:r>
          </w:p>
          <w:p w14:paraId="7BFAAB37" w14:textId="77777777" w:rsidR="00975B40" w:rsidRPr="006F5CAD" w:rsidRDefault="00975B40" w:rsidP="00B6200D">
            <w:pPr>
              <w:pStyle w:val="TAC"/>
            </w:pPr>
            <w:r w:rsidRPr="006F5CAD">
              <w:t>CA_n25A-n71A</w:t>
            </w:r>
            <w:r w:rsidRPr="006F5CAD">
              <w:rPr>
                <w:vertAlign w:val="superscript"/>
              </w:rPr>
              <w:t>7</w:t>
            </w:r>
          </w:p>
          <w:p w14:paraId="5A876619" w14:textId="77777777" w:rsidR="00975B40" w:rsidRPr="006F5CAD" w:rsidRDefault="00975B40" w:rsidP="00B6200D">
            <w:pPr>
              <w:pStyle w:val="TAC"/>
            </w:pPr>
            <w:r w:rsidRPr="006F5CAD">
              <w:t>CA_n25A-n77A</w:t>
            </w:r>
            <w:r w:rsidRPr="006F5CAD">
              <w:rPr>
                <w:vertAlign w:val="superscript"/>
              </w:rPr>
              <w:t>7</w:t>
            </w:r>
          </w:p>
          <w:p w14:paraId="1764B682" w14:textId="77777777" w:rsidR="00975B40" w:rsidRPr="006F5CAD" w:rsidRDefault="00975B40" w:rsidP="00B6200D">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DBA6283"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261E16E"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0120863" w14:textId="77777777" w:rsidR="00975B40" w:rsidRPr="006F5CAD" w:rsidRDefault="00975B40" w:rsidP="00B6200D">
            <w:pPr>
              <w:pStyle w:val="TAC"/>
              <w:rPr>
                <w:lang w:eastAsia="zh-CN"/>
              </w:rPr>
            </w:pPr>
            <w:r w:rsidRPr="006F5CAD">
              <w:rPr>
                <w:rFonts w:cs="Arial"/>
                <w:szCs w:val="18"/>
                <w:lang w:eastAsia="zh-CN"/>
              </w:rPr>
              <w:t>4 and 5</w:t>
            </w:r>
          </w:p>
        </w:tc>
      </w:tr>
      <w:tr w:rsidR="00975B40" w:rsidRPr="006F5CAD" w14:paraId="29361710" w14:textId="77777777" w:rsidTr="00B6200D">
        <w:trPr>
          <w:jc w:val="center"/>
        </w:trPr>
        <w:tc>
          <w:tcPr>
            <w:tcW w:w="1002" w:type="pct"/>
            <w:tcBorders>
              <w:top w:val="nil"/>
              <w:left w:val="single" w:sz="4" w:space="0" w:color="auto"/>
              <w:bottom w:val="nil"/>
              <w:right w:val="single" w:sz="4" w:space="0" w:color="auto"/>
            </w:tcBorders>
            <w:vAlign w:val="center"/>
          </w:tcPr>
          <w:p w14:paraId="239E2A0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5BF356C"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37132C6" w14:textId="77777777" w:rsidR="00975B40" w:rsidRPr="006F5CAD" w:rsidRDefault="00975B40" w:rsidP="00B6200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8B594CB"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691A18CB" w14:textId="77777777" w:rsidR="00975B40" w:rsidRPr="006F5CAD" w:rsidRDefault="00975B40" w:rsidP="00B6200D">
            <w:pPr>
              <w:pStyle w:val="TAC"/>
              <w:rPr>
                <w:lang w:eastAsia="zh-CN"/>
              </w:rPr>
            </w:pPr>
          </w:p>
        </w:tc>
      </w:tr>
      <w:tr w:rsidR="00975B40" w:rsidRPr="006F5CAD" w14:paraId="4E9FE06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B1F893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DF087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E54E479" w14:textId="77777777" w:rsidR="00975B40" w:rsidRPr="006F5CAD" w:rsidRDefault="00975B40" w:rsidP="00B6200D">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9CDB99E"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456BD10" w14:textId="77777777" w:rsidR="00975B40" w:rsidRPr="006F5CAD" w:rsidRDefault="00975B40" w:rsidP="00B6200D">
            <w:pPr>
              <w:pStyle w:val="TAC"/>
              <w:rPr>
                <w:lang w:eastAsia="zh-CN"/>
              </w:rPr>
            </w:pPr>
          </w:p>
        </w:tc>
      </w:tr>
      <w:tr w:rsidR="00975B40" w:rsidRPr="006F5CAD" w14:paraId="5164899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670EE90" w14:textId="77777777" w:rsidR="00975B40" w:rsidRPr="006F5CAD" w:rsidRDefault="00975B40" w:rsidP="00B6200D">
            <w:pPr>
              <w:pStyle w:val="TAC"/>
              <w:rPr>
                <w:lang w:eastAsia="zh-CN"/>
              </w:rPr>
            </w:pPr>
            <w:r w:rsidRPr="006F5CAD">
              <w:rPr>
                <w:lang w:eastAsia="zh-CN"/>
              </w:rPr>
              <w:t>CA_n25(2A)-n71(2A)-n77(2A)</w:t>
            </w:r>
          </w:p>
        </w:tc>
        <w:tc>
          <w:tcPr>
            <w:tcW w:w="871" w:type="pct"/>
            <w:tcBorders>
              <w:top w:val="single" w:sz="4" w:space="0" w:color="auto"/>
              <w:left w:val="single" w:sz="4" w:space="0" w:color="auto"/>
              <w:bottom w:val="nil"/>
              <w:right w:val="single" w:sz="4" w:space="0" w:color="auto"/>
            </w:tcBorders>
            <w:vAlign w:val="center"/>
          </w:tcPr>
          <w:p w14:paraId="157D0306"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rPr>
              <w:t>7,9</w:t>
            </w:r>
          </w:p>
          <w:p w14:paraId="77E9C88E" w14:textId="77777777" w:rsidR="00975B40" w:rsidRPr="006F5CAD" w:rsidRDefault="00975B40" w:rsidP="00B6200D">
            <w:pPr>
              <w:pStyle w:val="TAC"/>
              <w:rPr>
                <w:lang w:eastAsia="zh-CN"/>
              </w:rPr>
            </w:pPr>
            <w:r w:rsidRPr="006F5CAD">
              <w:rPr>
                <w:lang w:eastAsia="zh-CN"/>
              </w:rPr>
              <w:t>CA_n25A-n71A</w:t>
            </w:r>
          </w:p>
          <w:p w14:paraId="5EBFE572" w14:textId="77777777" w:rsidR="00975B40" w:rsidRPr="006F5CAD" w:rsidRDefault="00975B40" w:rsidP="00B6200D">
            <w:pPr>
              <w:pStyle w:val="TAC"/>
              <w:rPr>
                <w:lang w:eastAsia="zh-CN"/>
              </w:rPr>
            </w:pPr>
            <w:r w:rsidRPr="006F5CAD">
              <w:rPr>
                <w:lang w:eastAsia="zh-CN"/>
              </w:rPr>
              <w:t>CA_n25A-n77A</w:t>
            </w:r>
            <w:r w:rsidRPr="006F5CAD">
              <w:rPr>
                <w:vertAlign w:val="superscript"/>
              </w:rPr>
              <w:t>7</w:t>
            </w:r>
          </w:p>
          <w:p w14:paraId="02D23BFB" w14:textId="77777777" w:rsidR="00975B40" w:rsidRPr="006F5CAD" w:rsidRDefault="00975B40" w:rsidP="00B6200D">
            <w:pPr>
              <w:pStyle w:val="TAC"/>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653BF6F"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5E3E874" w14:textId="77777777" w:rsidR="00975B40" w:rsidRPr="006F5CAD" w:rsidRDefault="00975B40"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359A6E5" w14:textId="77777777" w:rsidR="00975B40" w:rsidRPr="006F5CAD" w:rsidRDefault="00975B40" w:rsidP="00B6200D">
            <w:pPr>
              <w:pStyle w:val="TAC"/>
              <w:rPr>
                <w:lang w:eastAsia="zh-CN"/>
              </w:rPr>
            </w:pPr>
            <w:r w:rsidRPr="006F5CAD">
              <w:rPr>
                <w:lang w:eastAsia="zh-CN"/>
              </w:rPr>
              <w:t>4 and 5</w:t>
            </w:r>
          </w:p>
        </w:tc>
      </w:tr>
      <w:tr w:rsidR="00975B40" w:rsidRPr="006F5CAD" w14:paraId="430B3C29" w14:textId="77777777" w:rsidTr="00B6200D">
        <w:trPr>
          <w:jc w:val="center"/>
        </w:trPr>
        <w:tc>
          <w:tcPr>
            <w:tcW w:w="1002" w:type="pct"/>
            <w:tcBorders>
              <w:top w:val="nil"/>
              <w:left w:val="single" w:sz="4" w:space="0" w:color="auto"/>
              <w:bottom w:val="nil"/>
              <w:right w:val="single" w:sz="4" w:space="0" w:color="auto"/>
            </w:tcBorders>
            <w:vAlign w:val="center"/>
          </w:tcPr>
          <w:p w14:paraId="18FF3D0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2D3E5FF"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2B1591"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E742C8"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BF9A3BC" w14:textId="77777777" w:rsidR="00975B40" w:rsidRPr="006F5CAD" w:rsidRDefault="00975B40" w:rsidP="00B6200D">
            <w:pPr>
              <w:pStyle w:val="TAC"/>
              <w:rPr>
                <w:lang w:eastAsia="zh-CN"/>
              </w:rPr>
            </w:pPr>
          </w:p>
        </w:tc>
      </w:tr>
      <w:tr w:rsidR="00975B40" w:rsidRPr="006F5CAD" w14:paraId="2F00188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10FDB1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85403C6"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A21B2A6"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CF5D8E"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344BC7E" w14:textId="77777777" w:rsidR="00975B40" w:rsidRPr="006F5CAD" w:rsidRDefault="00975B40" w:rsidP="00B6200D">
            <w:pPr>
              <w:pStyle w:val="TAC"/>
              <w:rPr>
                <w:lang w:eastAsia="zh-CN"/>
              </w:rPr>
            </w:pPr>
          </w:p>
        </w:tc>
      </w:tr>
      <w:tr w:rsidR="00975B40" w:rsidRPr="006F5CAD" w14:paraId="79239164" w14:textId="77777777" w:rsidTr="00B6200D">
        <w:trPr>
          <w:jc w:val="center"/>
        </w:trPr>
        <w:tc>
          <w:tcPr>
            <w:tcW w:w="1002" w:type="pct"/>
            <w:tcBorders>
              <w:top w:val="nil"/>
              <w:left w:val="single" w:sz="4" w:space="0" w:color="auto"/>
              <w:bottom w:val="nil"/>
              <w:right w:val="single" w:sz="4" w:space="0" w:color="auto"/>
            </w:tcBorders>
            <w:vAlign w:val="center"/>
          </w:tcPr>
          <w:p w14:paraId="31BA868E" w14:textId="77777777" w:rsidR="00975B40" w:rsidRPr="006F5CAD" w:rsidRDefault="00975B40" w:rsidP="00B6200D">
            <w:pPr>
              <w:pStyle w:val="TAC"/>
              <w:rPr>
                <w:lang w:eastAsia="zh-CN"/>
              </w:rPr>
            </w:pPr>
            <w:r w:rsidRPr="006F5CAD">
              <w:rPr>
                <w:lang w:eastAsia="zh-CN"/>
              </w:rPr>
              <w:t>CA_n25A-n71A-n78A</w:t>
            </w:r>
          </w:p>
        </w:tc>
        <w:tc>
          <w:tcPr>
            <w:tcW w:w="871" w:type="pct"/>
            <w:tcBorders>
              <w:top w:val="nil"/>
              <w:left w:val="single" w:sz="4" w:space="0" w:color="auto"/>
              <w:bottom w:val="nil"/>
              <w:right w:val="single" w:sz="4" w:space="0" w:color="auto"/>
            </w:tcBorders>
            <w:vAlign w:val="center"/>
          </w:tcPr>
          <w:p w14:paraId="5BC8CB4D" w14:textId="77777777" w:rsidR="00975B40" w:rsidRPr="006F5CAD" w:rsidRDefault="00975B40" w:rsidP="00B6200D">
            <w:pPr>
              <w:pStyle w:val="TAC"/>
            </w:pPr>
            <w:r w:rsidRPr="006F5CAD">
              <w:t>CA_n25A-n71A</w:t>
            </w:r>
          </w:p>
          <w:p w14:paraId="412C4162" w14:textId="77777777" w:rsidR="00975B40" w:rsidRPr="006F5CAD" w:rsidRDefault="00975B40" w:rsidP="00B6200D">
            <w:pPr>
              <w:pStyle w:val="TAC"/>
            </w:pPr>
            <w:r w:rsidRPr="006F5CAD">
              <w:t>CA_n25A-n78A</w:t>
            </w:r>
          </w:p>
          <w:p w14:paraId="59D52278" w14:textId="77777777" w:rsidR="00975B40" w:rsidRPr="006F5CAD" w:rsidRDefault="00975B40" w:rsidP="00B6200D">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60983593"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A4C3C64"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9B5A90F" w14:textId="77777777" w:rsidR="00975B40" w:rsidRPr="006F5CAD" w:rsidRDefault="00975B40" w:rsidP="00B6200D">
            <w:pPr>
              <w:pStyle w:val="TAC"/>
              <w:rPr>
                <w:lang w:eastAsia="zh-CN"/>
              </w:rPr>
            </w:pPr>
            <w:r w:rsidRPr="006F5CAD">
              <w:rPr>
                <w:lang w:eastAsia="zh-CN"/>
              </w:rPr>
              <w:t>0</w:t>
            </w:r>
          </w:p>
        </w:tc>
      </w:tr>
      <w:tr w:rsidR="00975B40" w:rsidRPr="006F5CAD" w14:paraId="0BA4BC3B" w14:textId="77777777" w:rsidTr="00B6200D">
        <w:trPr>
          <w:jc w:val="center"/>
        </w:trPr>
        <w:tc>
          <w:tcPr>
            <w:tcW w:w="1002" w:type="pct"/>
            <w:tcBorders>
              <w:top w:val="nil"/>
              <w:left w:val="single" w:sz="4" w:space="0" w:color="auto"/>
              <w:bottom w:val="nil"/>
              <w:right w:val="single" w:sz="4" w:space="0" w:color="auto"/>
            </w:tcBorders>
            <w:vAlign w:val="center"/>
          </w:tcPr>
          <w:p w14:paraId="648DAD9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A48D12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8D469F" w14:textId="77777777" w:rsidR="00975B40" w:rsidRPr="006F5CAD" w:rsidRDefault="00975B40" w:rsidP="00B6200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4DB2019" w14:textId="77777777" w:rsidR="00975B40" w:rsidRPr="006F5CAD" w:rsidRDefault="00975B40" w:rsidP="00B6200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56B2CDB" w14:textId="77777777" w:rsidR="00975B40" w:rsidRPr="006F5CAD" w:rsidRDefault="00975B40" w:rsidP="00B6200D">
            <w:pPr>
              <w:pStyle w:val="TAC"/>
              <w:rPr>
                <w:lang w:eastAsia="zh-CN"/>
              </w:rPr>
            </w:pPr>
          </w:p>
        </w:tc>
      </w:tr>
      <w:tr w:rsidR="00975B40" w:rsidRPr="006F5CAD" w14:paraId="7F70EC2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9D5E1C6"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43479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1D48F7" w14:textId="77777777" w:rsidR="00975B40" w:rsidRPr="006F5CAD" w:rsidRDefault="00975B40" w:rsidP="00B6200D">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4384E38D"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1A7E6C" w14:textId="77777777" w:rsidR="00975B40" w:rsidRPr="006F5CAD" w:rsidRDefault="00975B40" w:rsidP="00B6200D">
            <w:pPr>
              <w:pStyle w:val="TAC"/>
              <w:rPr>
                <w:lang w:eastAsia="zh-CN"/>
              </w:rPr>
            </w:pPr>
          </w:p>
        </w:tc>
      </w:tr>
      <w:tr w:rsidR="00975B40" w:rsidRPr="006F5CAD" w14:paraId="7045D13D" w14:textId="77777777" w:rsidTr="00B6200D">
        <w:trPr>
          <w:jc w:val="center"/>
        </w:trPr>
        <w:tc>
          <w:tcPr>
            <w:tcW w:w="1002" w:type="pct"/>
            <w:tcBorders>
              <w:top w:val="nil"/>
              <w:left w:val="single" w:sz="4" w:space="0" w:color="auto"/>
              <w:bottom w:val="nil"/>
              <w:right w:val="single" w:sz="4" w:space="0" w:color="auto"/>
            </w:tcBorders>
            <w:vAlign w:val="center"/>
          </w:tcPr>
          <w:p w14:paraId="2A202B66" w14:textId="77777777" w:rsidR="00975B40" w:rsidRPr="006F5CAD" w:rsidRDefault="00975B40" w:rsidP="00B6200D">
            <w:pPr>
              <w:pStyle w:val="TAC"/>
              <w:rPr>
                <w:lang w:eastAsia="zh-CN"/>
              </w:rPr>
            </w:pPr>
            <w:r w:rsidRPr="006F5CAD">
              <w:rPr>
                <w:lang w:eastAsia="zh-CN"/>
              </w:rPr>
              <w:t>CA_n25A-n71A-n78(2A)</w:t>
            </w:r>
          </w:p>
        </w:tc>
        <w:tc>
          <w:tcPr>
            <w:tcW w:w="871" w:type="pct"/>
            <w:tcBorders>
              <w:top w:val="nil"/>
              <w:left w:val="single" w:sz="4" w:space="0" w:color="auto"/>
              <w:bottom w:val="nil"/>
              <w:right w:val="single" w:sz="4" w:space="0" w:color="auto"/>
            </w:tcBorders>
            <w:vAlign w:val="center"/>
          </w:tcPr>
          <w:p w14:paraId="2F2DA785" w14:textId="77777777" w:rsidR="00975B40" w:rsidRPr="006F5CAD" w:rsidRDefault="00975B40" w:rsidP="00B6200D">
            <w:pPr>
              <w:pStyle w:val="TAC"/>
            </w:pPr>
            <w:r w:rsidRPr="006F5CAD">
              <w:t>CA_n25A-n71A</w:t>
            </w:r>
          </w:p>
          <w:p w14:paraId="05806D64" w14:textId="77777777" w:rsidR="00975B40" w:rsidRPr="006F5CAD" w:rsidRDefault="00975B40" w:rsidP="00B6200D">
            <w:pPr>
              <w:pStyle w:val="TAC"/>
            </w:pPr>
            <w:r w:rsidRPr="006F5CAD">
              <w:t>CA_n25A-n78A</w:t>
            </w:r>
          </w:p>
          <w:p w14:paraId="2AF1412A" w14:textId="77777777" w:rsidR="00975B40" w:rsidRPr="006F5CAD" w:rsidRDefault="00975B40" w:rsidP="00B6200D">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045DA5B4" w14:textId="77777777" w:rsidR="00975B40" w:rsidRPr="006F5CAD" w:rsidRDefault="00975B40"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7AA9BC5"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726A2F2" w14:textId="77777777" w:rsidR="00975B40" w:rsidRPr="006F5CAD" w:rsidRDefault="00975B40" w:rsidP="00B6200D">
            <w:pPr>
              <w:pStyle w:val="TAC"/>
              <w:rPr>
                <w:lang w:eastAsia="zh-CN"/>
              </w:rPr>
            </w:pPr>
            <w:r w:rsidRPr="006F5CAD">
              <w:rPr>
                <w:lang w:eastAsia="zh-CN"/>
              </w:rPr>
              <w:t>0</w:t>
            </w:r>
          </w:p>
        </w:tc>
      </w:tr>
      <w:tr w:rsidR="00975B40" w:rsidRPr="006F5CAD" w14:paraId="5F903AB3" w14:textId="77777777" w:rsidTr="00B6200D">
        <w:trPr>
          <w:jc w:val="center"/>
        </w:trPr>
        <w:tc>
          <w:tcPr>
            <w:tcW w:w="1002" w:type="pct"/>
            <w:tcBorders>
              <w:top w:val="nil"/>
              <w:left w:val="single" w:sz="4" w:space="0" w:color="auto"/>
              <w:bottom w:val="nil"/>
              <w:right w:val="single" w:sz="4" w:space="0" w:color="auto"/>
            </w:tcBorders>
            <w:vAlign w:val="center"/>
          </w:tcPr>
          <w:p w14:paraId="4178FB42"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594BF49B"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3D226" w14:textId="77777777" w:rsidR="00975B40" w:rsidRPr="006F5CAD" w:rsidRDefault="00975B40" w:rsidP="00B6200D">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D1CE9B"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8EFB8C5" w14:textId="77777777" w:rsidR="00975B40" w:rsidRPr="006F5CAD" w:rsidRDefault="00975B40" w:rsidP="00B6200D">
            <w:pPr>
              <w:pStyle w:val="TAC"/>
              <w:rPr>
                <w:szCs w:val="18"/>
                <w:lang w:eastAsia="zh-CN"/>
              </w:rPr>
            </w:pPr>
          </w:p>
        </w:tc>
      </w:tr>
      <w:tr w:rsidR="00975B40" w:rsidRPr="006F5CAD" w14:paraId="7E88D81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B28DCC3"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9AA08B9"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1D598D" w14:textId="77777777" w:rsidR="00975B40" w:rsidRPr="006F5CAD" w:rsidRDefault="00975B40" w:rsidP="00B6200D">
            <w:pPr>
              <w:pStyle w:val="TAC"/>
              <w:rPr>
                <w:szCs w:val="18"/>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00166D7" w14:textId="77777777" w:rsidR="00975B40" w:rsidRPr="006F5CAD" w:rsidRDefault="00975B40" w:rsidP="00B6200D">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0D3203F" w14:textId="77777777" w:rsidR="00975B40" w:rsidRPr="006F5CAD" w:rsidRDefault="00975B40" w:rsidP="00B6200D">
            <w:pPr>
              <w:pStyle w:val="TAC"/>
              <w:rPr>
                <w:szCs w:val="18"/>
                <w:lang w:eastAsia="zh-CN"/>
              </w:rPr>
            </w:pPr>
          </w:p>
        </w:tc>
      </w:tr>
      <w:tr w:rsidR="00975B40" w:rsidRPr="006F5CAD" w14:paraId="71968FE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2D5F371" w14:textId="77777777" w:rsidR="00975B40" w:rsidRPr="006F5CAD" w:rsidRDefault="00975B40" w:rsidP="00B6200D">
            <w:pPr>
              <w:pStyle w:val="TAC"/>
              <w:rPr>
                <w:lang w:eastAsia="zh-CN"/>
              </w:rPr>
            </w:pPr>
            <w:r w:rsidRPr="006F5CAD">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44E92C36" w14:textId="77777777" w:rsidR="00975B40" w:rsidRPr="006F5CAD" w:rsidRDefault="00975B40" w:rsidP="00B6200D">
            <w:pPr>
              <w:pStyle w:val="TAC"/>
            </w:pPr>
            <w:r w:rsidRPr="006F5CAD">
              <w:rPr>
                <w:lang w:eastAsia="zh-CN"/>
              </w:rPr>
              <w:t>CA</w:t>
            </w:r>
            <w:r w:rsidRPr="006F5CAD">
              <w:t>_</w:t>
            </w:r>
            <w:r w:rsidRPr="006F5CAD">
              <w:rPr>
                <w:lang w:eastAsia="zh-CN"/>
              </w:rPr>
              <w:t>n25</w:t>
            </w:r>
            <w:r w:rsidRPr="006F5CAD">
              <w:t>A-</w:t>
            </w:r>
            <w:r w:rsidRPr="006F5CAD">
              <w:rPr>
                <w:lang w:eastAsia="zh-CN"/>
              </w:rPr>
              <w:t>n71</w:t>
            </w:r>
            <w:r w:rsidRPr="006F5CAD">
              <w:t>A</w:t>
            </w:r>
          </w:p>
          <w:p w14:paraId="4051FE9D" w14:textId="77777777" w:rsidR="00975B40" w:rsidRPr="006F5CAD" w:rsidRDefault="00975B40" w:rsidP="00B6200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24A1B59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BF17B2"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FD0552" w14:textId="77777777" w:rsidR="00975B40" w:rsidRPr="006F5CAD" w:rsidRDefault="00975B40" w:rsidP="00B6200D">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8C1E5B7" w14:textId="77777777" w:rsidR="00975B40" w:rsidRPr="006F5CAD" w:rsidRDefault="00975B40" w:rsidP="00B6200D">
            <w:pPr>
              <w:pStyle w:val="TAC"/>
              <w:rPr>
                <w:lang w:eastAsia="zh-CN"/>
              </w:rPr>
            </w:pPr>
            <w:r w:rsidRPr="006F5CAD">
              <w:rPr>
                <w:lang w:eastAsia="zh-CN"/>
              </w:rPr>
              <w:t>4 and 5</w:t>
            </w:r>
          </w:p>
        </w:tc>
      </w:tr>
      <w:tr w:rsidR="00975B40" w:rsidRPr="006F5CAD" w14:paraId="19E930A8" w14:textId="77777777" w:rsidTr="00B6200D">
        <w:trPr>
          <w:jc w:val="center"/>
        </w:trPr>
        <w:tc>
          <w:tcPr>
            <w:tcW w:w="1002" w:type="pct"/>
            <w:tcBorders>
              <w:top w:val="nil"/>
              <w:left w:val="single" w:sz="4" w:space="0" w:color="auto"/>
              <w:bottom w:val="nil"/>
              <w:right w:val="single" w:sz="4" w:space="0" w:color="auto"/>
            </w:tcBorders>
            <w:vAlign w:val="center"/>
          </w:tcPr>
          <w:p w14:paraId="381B2C0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575728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B82274"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0E7B76" w14:textId="77777777" w:rsidR="00975B40" w:rsidRPr="006F5CAD" w:rsidRDefault="00975B40" w:rsidP="00B6200D">
            <w:pPr>
              <w:pStyle w:val="TAC"/>
              <w:rPr>
                <w:rFonts w:cs="Arial"/>
                <w:color w:val="000000"/>
                <w:szCs w:val="18"/>
              </w:rPr>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3AA2FDA3" w14:textId="77777777" w:rsidR="00975B40" w:rsidRPr="006F5CAD" w:rsidRDefault="00975B40" w:rsidP="00B6200D">
            <w:pPr>
              <w:pStyle w:val="TAC"/>
              <w:rPr>
                <w:lang w:eastAsia="zh-CN"/>
              </w:rPr>
            </w:pPr>
          </w:p>
        </w:tc>
      </w:tr>
      <w:tr w:rsidR="00975B40" w:rsidRPr="006F5CAD" w14:paraId="22901AD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1FC59BA"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0AECF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329D7E" w14:textId="77777777" w:rsidR="00975B40" w:rsidRPr="006F5CAD" w:rsidRDefault="00975B40"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7D0E715" w14:textId="77777777" w:rsidR="00975B40" w:rsidRPr="006F5CAD" w:rsidRDefault="00975B40" w:rsidP="00B6200D">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43DD138" w14:textId="77777777" w:rsidR="00975B40" w:rsidRPr="006F5CAD" w:rsidRDefault="00975B40" w:rsidP="00B6200D">
            <w:pPr>
              <w:pStyle w:val="TAC"/>
              <w:rPr>
                <w:lang w:eastAsia="zh-CN"/>
              </w:rPr>
            </w:pPr>
          </w:p>
        </w:tc>
      </w:tr>
      <w:tr w:rsidR="00975B40" w:rsidRPr="006F5CAD" w14:paraId="42BCCE2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D62D7F1" w14:textId="77777777" w:rsidR="00975B40" w:rsidRPr="006F5CAD" w:rsidRDefault="00975B40" w:rsidP="00B6200D">
            <w:pPr>
              <w:pStyle w:val="TAC"/>
              <w:rPr>
                <w:lang w:eastAsia="zh-CN"/>
              </w:rPr>
            </w:pPr>
            <w:r w:rsidRPr="006F5CAD">
              <w:rPr>
                <w:rFonts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2402FB9D" w14:textId="77777777" w:rsidR="00975B40" w:rsidRPr="006F5CAD" w:rsidRDefault="00975B40" w:rsidP="00B6200D">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217B7F51" w14:textId="77777777" w:rsidR="00975B40" w:rsidRPr="006F5CAD" w:rsidRDefault="00975B40" w:rsidP="00B6200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D012A1" w14:textId="77777777" w:rsidR="00975B40" w:rsidRPr="006F5CAD" w:rsidRDefault="00975B40" w:rsidP="00B6200D">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E6779E9" w14:textId="77777777" w:rsidR="00975B40" w:rsidRPr="006F5CAD" w:rsidRDefault="00975B40" w:rsidP="00B6200D">
            <w:pPr>
              <w:pStyle w:val="TAC"/>
              <w:rPr>
                <w:lang w:eastAsia="zh-CN"/>
              </w:rPr>
            </w:pPr>
            <w:r w:rsidRPr="006F5CAD">
              <w:rPr>
                <w:rFonts w:cs="Arial"/>
                <w:color w:val="000000"/>
                <w:szCs w:val="18"/>
              </w:rPr>
              <w:t>4 and 5</w:t>
            </w:r>
          </w:p>
        </w:tc>
      </w:tr>
      <w:tr w:rsidR="00975B40" w:rsidRPr="006F5CAD" w14:paraId="66C10FFC" w14:textId="77777777" w:rsidTr="00B6200D">
        <w:trPr>
          <w:jc w:val="center"/>
        </w:trPr>
        <w:tc>
          <w:tcPr>
            <w:tcW w:w="1002" w:type="pct"/>
            <w:tcBorders>
              <w:top w:val="nil"/>
              <w:left w:val="single" w:sz="4" w:space="0" w:color="auto"/>
              <w:bottom w:val="nil"/>
              <w:right w:val="single" w:sz="4" w:space="0" w:color="auto"/>
            </w:tcBorders>
            <w:vAlign w:val="center"/>
          </w:tcPr>
          <w:p w14:paraId="603DF80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460E50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4032FC" w14:textId="77777777" w:rsidR="00975B40" w:rsidRPr="006F5CAD" w:rsidRDefault="00975B40" w:rsidP="00B6200D">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F0D2C7" w14:textId="77777777" w:rsidR="00975B40" w:rsidRPr="006F5CAD" w:rsidRDefault="00975B40" w:rsidP="00B6200D">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5AD2DEFA" w14:textId="77777777" w:rsidR="00975B40" w:rsidRPr="006F5CAD" w:rsidRDefault="00975B40" w:rsidP="00B6200D">
            <w:pPr>
              <w:pStyle w:val="TAC"/>
              <w:rPr>
                <w:lang w:eastAsia="zh-CN"/>
              </w:rPr>
            </w:pPr>
          </w:p>
        </w:tc>
      </w:tr>
      <w:tr w:rsidR="00975B40" w:rsidRPr="006F5CAD" w14:paraId="504722F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78F175B"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7FCB9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B2F970" w14:textId="77777777" w:rsidR="00975B40" w:rsidRPr="006F5CAD" w:rsidRDefault="00975B40" w:rsidP="00B6200D">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9180864" w14:textId="77777777" w:rsidR="00975B40" w:rsidRPr="006F5CAD" w:rsidRDefault="00975B40" w:rsidP="00B6200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A06C1D6" w14:textId="77777777" w:rsidR="00975B40" w:rsidRPr="006F5CAD" w:rsidRDefault="00975B40" w:rsidP="00B6200D">
            <w:pPr>
              <w:pStyle w:val="TAC"/>
              <w:rPr>
                <w:lang w:eastAsia="zh-CN"/>
              </w:rPr>
            </w:pPr>
          </w:p>
        </w:tc>
      </w:tr>
      <w:tr w:rsidR="00975B40" w:rsidRPr="006F5CAD" w14:paraId="27B0050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414E047" w14:textId="77777777" w:rsidR="00975B40" w:rsidRPr="006F5CAD" w:rsidRDefault="00975B40" w:rsidP="00B6200D">
            <w:pPr>
              <w:pStyle w:val="TAC"/>
              <w:rPr>
                <w:lang w:eastAsia="zh-CN"/>
              </w:rPr>
            </w:pPr>
            <w:r w:rsidRPr="006F5CAD">
              <w:rPr>
                <w:rFonts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3FECE460" w14:textId="77777777" w:rsidR="00975B40" w:rsidRPr="006F5CAD" w:rsidRDefault="00975B40" w:rsidP="00B6200D">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7E0215E1" w14:textId="77777777" w:rsidR="00975B40" w:rsidRPr="006F5CAD" w:rsidRDefault="00975B40" w:rsidP="00B6200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0E653B" w14:textId="77777777" w:rsidR="00975B40" w:rsidRPr="006F5CAD" w:rsidRDefault="00975B40" w:rsidP="00B6200D">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04E5217" w14:textId="77777777" w:rsidR="00975B40" w:rsidRPr="006F5CAD" w:rsidRDefault="00975B40" w:rsidP="00B6200D">
            <w:pPr>
              <w:pStyle w:val="TAC"/>
              <w:rPr>
                <w:lang w:eastAsia="zh-CN"/>
              </w:rPr>
            </w:pPr>
            <w:r w:rsidRPr="006F5CAD">
              <w:rPr>
                <w:rFonts w:cs="Arial"/>
                <w:color w:val="000000"/>
                <w:szCs w:val="18"/>
              </w:rPr>
              <w:t>4 and 5</w:t>
            </w:r>
          </w:p>
        </w:tc>
      </w:tr>
      <w:tr w:rsidR="00975B40" w:rsidRPr="006F5CAD" w14:paraId="6477EFC2" w14:textId="77777777" w:rsidTr="00B6200D">
        <w:trPr>
          <w:jc w:val="center"/>
        </w:trPr>
        <w:tc>
          <w:tcPr>
            <w:tcW w:w="1002" w:type="pct"/>
            <w:tcBorders>
              <w:top w:val="nil"/>
              <w:left w:val="single" w:sz="4" w:space="0" w:color="auto"/>
              <w:bottom w:val="nil"/>
              <w:right w:val="single" w:sz="4" w:space="0" w:color="auto"/>
            </w:tcBorders>
            <w:vAlign w:val="center"/>
          </w:tcPr>
          <w:p w14:paraId="26BE0B7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3CA2B2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E6FC24" w14:textId="77777777" w:rsidR="00975B40" w:rsidRPr="006F5CAD" w:rsidRDefault="00975B40" w:rsidP="00B6200D">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63E406" w14:textId="77777777" w:rsidR="00975B40" w:rsidRPr="006F5CAD" w:rsidRDefault="00975B40" w:rsidP="00B6200D">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702F5FB7" w14:textId="77777777" w:rsidR="00975B40" w:rsidRPr="006F5CAD" w:rsidRDefault="00975B40" w:rsidP="00B6200D">
            <w:pPr>
              <w:pStyle w:val="TAC"/>
              <w:rPr>
                <w:lang w:eastAsia="zh-CN"/>
              </w:rPr>
            </w:pPr>
          </w:p>
        </w:tc>
      </w:tr>
      <w:tr w:rsidR="00975B40" w:rsidRPr="006F5CAD" w14:paraId="5F1209F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835C9A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286063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AA563" w14:textId="77777777" w:rsidR="00975B40" w:rsidRPr="006F5CAD" w:rsidRDefault="00975B40" w:rsidP="00B6200D">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F977C3E" w14:textId="77777777" w:rsidR="00975B40" w:rsidRPr="006F5CAD" w:rsidRDefault="00975B40" w:rsidP="00B6200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1860F9F" w14:textId="77777777" w:rsidR="00975B40" w:rsidRPr="006F5CAD" w:rsidRDefault="00975B40" w:rsidP="00B6200D">
            <w:pPr>
              <w:pStyle w:val="TAC"/>
              <w:rPr>
                <w:lang w:eastAsia="zh-CN"/>
              </w:rPr>
            </w:pPr>
          </w:p>
        </w:tc>
      </w:tr>
      <w:tr w:rsidR="00975B40" w:rsidRPr="006F5CAD" w14:paraId="249CA8A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2156CAC" w14:textId="77777777" w:rsidR="00975B40" w:rsidRPr="006F5CAD" w:rsidRDefault="00975B40" w:rsidP="00B6200D">
            <w:pPr>
              <w:pStyle w:val="TAC"/>
              <w:rPr>
                <w:lang w:eastAsia="zh-CN"/>
              </w:rPr>
            </w:pPr>
            <w:r w:rsidRPr="006F5CAD">
              <w:rPr>
                <w:rFonts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1AF6ECCF" w14:textId="77777777" w:rsidR="00975B40" w:rsidRPr="006F5CAD" w:rsidRDefault="00975B40" w:rsidP="00B6200D">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0DE79160" w14:textId="77777777" w:rsidR="00975B40" w:rsidRPr="006F5CAD" w:rsidRDefault="00975B40" w:rsidP="00B6200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C0D0FE" w14:textId="77777777" w:rsidR="00975B40" w:rsidRPr="006F5CAD" w:rsidRDefault="00975B40" w:rsidP="00B6200D">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0B1E4DD5" w14:textId="77777777" w:rsidR="00975B40" w:rsidRPr="006F5CAD" w:rsidRDefault="00975B40" w:rsidP="00B6200D">
            <w:pPr>
              <w:pStyle w:val="TAC"/>
              <w:rPr>
                <w:lang w:eastAsia="zh-CN"/>
              </w:rPr>
            </w:pPr>
            <w:r w:rsidRPr="006F5CAD">
              <w:rPr>
                <w:rFonts w:cs="Arial"/>
                <w:color w:val="000000"/>
                <w:szCs w:val="18"/>
              </w:rPr>
              <w:t>4 and 5</w:t>
            </w:r>
          </w:p>
        </w:tc>
      </w:tr>
      <w:tr w:rsidR="00975B40" w:rsidRPr="006F5CAD" w14:paraId="156EEF3C" w14:textId="77777777" w:rsidTr="00B6200D">
        <w:trPr>
          <w:jc w:val="center"/>
        </w:trPr>
        <w:tc>
          <w:tcPr>
            <w:tcW w:w="1002" w:type="pct"/>
            <w:tcBorders>
              <w:top w:val="nil"/>
              <w:left w:val="single" w:sz="4" w:space="0" w:color="auto"/>
              <w:bottom w:val="nil"/>
              <w:right w:val="single" w:sz="4" w:space="0" w:color="auto"/>
            </w:tcBorders>
            <w:vAlign w:val="center"/>
          </w:tcPr>
          <w:p w14:paraId="28FE614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1E61E5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26784C" w14:textId="77777777" w:rsidR="00975B40" w:rsidRPr="006F5CAD" w:rsidRDefault="00975B40" w:rsidP="00B6200D">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E1D825" w14:textId="77777777" w:rsidR="00975B40" w:rsidRPr="006F5CAD" w:rsidRDefault="00975B40" w:rsidP="00B6200D">
            <w:pPr>
              <w:pStyle w:val="TAC"/>
              <w:rPr>
                <w:rFonts w:cs="Arial"/>
                <w:color w:val="000000"/>
                <w:szCs w:val="18"/>
              </w:rPr>
            </w:pPr>
            <w:r w:rsidRPr="006F5CAD">
              <w:rPr>
                <w:rFonts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6D2DE9CB" w14:textId="77777777" w:rsidR="00975B40" w:rsidRPr="006F5CAD" w:rsidRDefault="00975B40" w:rsidP="00B6200D">
            <w:pPr>
              <w:pStyle w:val="TAC"/>
              <w:rPr>
                <w:lang w:eastAsia="zh-CN"/>
              </w:rPr>
            </w:pPr>
          </w:p>
        </w:tc>
      </w:tr>
      <w:tr w:rsidR="00975B40" w:rsidRPr="006F5CAD" w14:paraId="619C9D6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BDC863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15FFB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00D6FF" w14:textId="77777777" w:rsidR="00975B40" w:rsidRPr="006F5CAD" w:rsidRDefault="00975B40" w:rsidP="00B6200D">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C44A63E" w14:textId="77777777" w:rsidR="00975B40" w:rsidRPr="006F5CAD" w:rsidRDefault="00975B40" w:rsidP="00B6200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0AA5571" w14:textId="77777777" w:rsidR="00975B40" w:rsidRPr="006F5CAD" w:rsidRDefault="00975B40" w:rsidP="00B6200D">
            <w:pPr>
              <w:pStyle w:val="TAC"/>
              <w:rPr>
                <w:lang w:eastAsia="zh-CN"/>
              </w:rPr>
            </w:pPr>
          </w:p>
        </w:tc>
      </w:tr>
      <w:tr w:rsidR="00975B40" w:rsidRPr="006F5CAD" w14:paraId="4894149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04E5719" w14:textId="77777777" w:rsidR="00975B40" w:rsidRPr="006F5CAD" w:rsidRDefault="00975B40" w:rsidP="00B6200D">
            <w:pPr>
              <w:pStyle w:val="TAC"/>
              <w:rPr>
                <w:szCs w:val="18"/>
                <w:lang w:eastAsia="zh-CN"/>
              </w:rPr>
            </w:pPr>
            <w:r w:rsidRPr="006F5CAD">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68703126" w14:textId="77777777" w:rsidR="00975B40" w:rsidRPr="006F5CAD" w:rsidRDefault="00975B40" w:rsidP="00B6200D">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331A5B31" w14:textId="77777777" w:rsidR="00975B40" w:rsidRPr="006F5CAD" w:rsidRDefault="00975B40" w:rsidP="00B6200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15293F38" w14:textId="77777777" w:rsidR="00975B40" w:rsidRPr="006F5CAD" w:rsidRDefault="00975B40" w:rsidP="00B6200D">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6A6B07B4"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1385B8" w14:textId="77777777" w:rsidR="00975B40" w:rsidRPr="006F5CAD" w:rsidRDefault="00975B40" w:rsidP="00B6200D">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2FDAAF4" w14:textId="77777777" w:rsidR="00975B40" w:rsidRPr="006F5CAD" w:rsidRDefault="00975B40" w:rsidP="00B6200D">
            <w:pPr>
              <w:pStyle w:val="TAC"/>
              <w:rPr>
                <w:szCs w:val="18"/>
                <w:lang w:eastAsia="zh-CN"/>
              </w:rPr>
            </w:pPr>
            <w:r w:rsidRPr="006F5CAD">
              <w:rPr>
                <w:lang w:eastAsia="zh-CN"/>
              </w:rPr>
              <w:t>4 and 5</w:t>
            </w:r>
          </w:p>
        </w:tc>
      </w:tr>
      <w:tr w:rsidR="00975B40" w:rsidRPr="006F5CAD" w14:paraId="6E137F63" w14:textId="77777777" w:rsidTr="00B6200D">
        <w:trPr>
          <w:jc w:val="center"/>
        </w:trPr>
        <w:tc>
          <w:tcPr>
            <w:tcW w:w="1002" w:type="pct"/>
            <w:tcBorders>
              <w:top w:val="nil"/>
              <w:left w:val="single" w:sz="4" w:space="0" w:color="auto"/>
              <w:bottom w:val="nil"/>
              <w:right w:val="single" w:sz="4" w:space="0" w:color="auto"/>
            </w:tcBorders>
            <w:vAlign w:val="center"/>
          </w:tcPr>
          <w:p w14:paraId="73E6459C"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64095553"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1B4178"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AB7D27" w14:textId="77777777" w:rsidR="00975B40" w:rsidRPr="006F5CAD" w:rsidRDefault="00975B40" w:rsidP="00B6200D">
            <w:pPr>
              <w:pStyle w:val="TAC"/>
              <w:rPr>
                <w:lang w:eastAsia="zh-CN"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7AECEB80" w14:textId="77777777" w:rsidR="00975B40" w:rsidRPr="006F5CAD" w:rsidRDefault="00975B40" w:rsidP="00B6200D">
            <w:pPr>
              <w:pStyle w:val="TAC"/>
              <w:rPr>
                <w:szCs w:val="18"/>
                <w:lang w:eastAsia="zh-CN"/>
              </w:rPr>
            </w:pPr>
          </w:p>
        </w:tc>
      </w:tr>
      <w:tr w:rsidR="00975B40" w:rsidRPr="006F5CAD" w14:paraId="12D3E8E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D0AFCC3"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98FB229"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2A956" w14:textId="77777777" w:rsidR="00975B40" w:rsidRPr="006F5CAD" w:rsidRDefault="00975B40"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91704EF" w14:textId="77777777" w:rsidR="00975B40" w:rsidRPr="006F5CAD" w:rsidRDefault="00975B40" w:rsidP="00B6200D">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325239D" w14:textId="77777777" w:rsidR="00975B40" w:rsidRPr="006F5CAD" w:rsidRDefault="00975B40" w:rsidP="00B6200D">
            <w:pPr>
              <w:pStyle w:val="TAC"/>
              <w:rPr>
                <w:szCs w:val="18"/>
                <w:lang w:eastAsia="zh-CN"/>
              </w:rPr>
            </w:pPr>
          </w:p>
        </w:tc>
      </w:tr>
      <w:tr w:rsidR="00975B40" w:rsidRPr="006F5CAD" w14:paraId="1340F29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69A6F22" w14:textId="77777777" w:rsidR="00975B40" w:rsidRPr="006F5CAD" w:rsidRDefault="00975B40" w:rsidP="00B6200D">
            <w:pPr>
              <w:pStyle w:val="TAC"/>
              <w:rPr>
                <w:szCs w:val="18"/>
                <w:lang w:eastAsia="zh-CN"/>
              </w:rPr>
            </w:pPr>
            <w:r w:rsidRPr="006F5CAD">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4DA6524D" w14:textId="77777777" w:rsidR="00975B40" w:rsidRPr="006F5CAD" w:rsidRDefault="00975B40" w:rsidP="00B6200D">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00B043D8" w14:textId="77777777" w:rsidR="00975B40" w:rsidRPr="006F5CAD" w:rsidRDefault="00975B40" w:rsidP="00B6200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05277037" w14:textId="77777777" w:rsidR="00975B40" w:rsidRPr="006F5CAD" w:rsidRDefault="00975B40" w:rsidP="00B6200D">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5508B10B"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7CC7C6" w14:textId="77777777" w:rsidR="00975B40" w:rsidRPr="006F5CAD" w:rsidRDefault="00975B40" w:rsidP="00B6200D">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308CA2D" w14:textId="77777777" w:rsidR="00975B40" w:rsidRPr="006F5CAD" w:rsidRDefault="00975B40" w:rsidP="00B6200D">
            <w:pPr>
              <w:pStyle w:val="TAC"/>
              <w:rPr>
                <w:szCs w:val="18"/>
                <w:lang w:eastAsia="zh-CN"/>
              </w:rPr>
            </w:pPr>
            <w:r w:rsidRPr="006F5CAD">
              <w:rPr>
                <w:lang w:eastAsia="zh-CN"/>
              </w:rPr>
              <w:t>4 and 5</w:t>
            </w:r>
          </w:p>
        </w:tc>
      </w:tr>
      <w:tr w:rsidR="00975B40" w:rsidRPr="006F5CAD" w14:paraId="0432A756" w14:textId="77777777" w:rsidTr="00B6200D">
        <w:trPr>
          <w:jc w:val="center"/>
        </w:trPr>
        <w:tc>
          <w:tcPr>
            <w:tcW w:w="1002" w:type="pct"/>
            <w:tcBorders>
              <w:top w:val="nil"/>
              <w:left w:val="single" w:sz="4" w:space="0" w:color="auto"/>
              <w:bottom w:val="nil"/>
              <w:right w:val="single" w:sz="4" w:space="0" w:color="auto"/>
            </w:tcBorders>
            <w:vAlign w:val="center"/>
          </w:tcPr>
          <w:p w14:paraId="3DA8822C"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0496A59C"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5BFA0F"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94E79E" w14:textId="77777777" w:rsidR="00975B40" w:rsidRPr="006F5CAD" w:rsidRDefault="00975B40" w:rsidP="00B6200D">
            <w:pPr>
              <w:pStyle w:val="TAC"/>
              <w:rPr>
                <w:rFonts w:cs="Arial"/>
                <w:color w:val="000000"/>
                <w:szCs w:val="18"/>
              </w:rPr>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14866DE5" w14:textId="77777777" w:rsidR="00975B40" w:rsidRPr="006F5CAD" w:rsidRDefault="00975B40" w:rsidP="00B6200D">
            <w:pPr>
              <w:pStyle w:val="TAC"/>
              <w:rPr>
                <w:szCs w:val="18"/>
                <w:lang w:eastAsia="zh-CN"/>
              </w:rPr>
            </w:pPr>
          </w:p>
        </w:tc>
      </w:tr>
      <w:tr w:rsidR="00975B40" w:rsidRPr="006F5CAD" w14:paraId="682B31D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64A4A1D"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B09F309"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BD521A" w14:textId="77777777" w:rsidR="00975B40" w:rsidRPr="006F5CAD" w:rsidRDefault="00975B40"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5035AE7" w14:textId="77777777" w:rsidR="00975B40" w:rsidRPr="006F5CAD" w:rsidRDefault="00975B40" w:rsidP="00B6200D">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CC3373E" w14:textId="77777777" w:rsidR="00975B40" w:rsidRPr="006F5CAD" w:rsidRDefault="00975B40" w:rsidP="00B6200D">
            <w:pPr>
              <w:pStyle w:val="TAC"/>
              <w:rPr>
                <w:szCs w:val="18"/>
                <w:lang w:eastAsia="zh-CN"/>
              </w:rPr>
            </w:pPr>
          </w:p>
        </w:tc>
      </w:tr>
      <w:tr w:rsidR="00975B40" w:rsidRPr="006F5CAD" w14:paraId="15B607D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C2504A9" w14:textId="77777777" w:rsidR="00975B40" w:rsidRPr="006F5CAD" w:rsidRDefault="00975B40" w:rsidP="00B6200D">
            <w:pPr>
              <w:pStyle w:val="TAC"/>
              <w:rPr>
                <w:szCs w:val="18"/>
                <w:lang w:eastAsia="zh-CN"/>
              </w:rPr>
            </w:pPr>
            <w:r w:rsidRPr="006F5CAD">
              <w:rPr>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1330C0A2" w14:textId="77777777" w:rsidR="00975B40" w:rsidRPr="006F5CAD" w:rsidRDefault="00975B40" w:rsidP="00B6200D">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505AB648" w14:textId="77777777" w:rsidR="00975B40" w:rsidRPr="006F5CAD" w:rsidRDefault="00975B40" w:rsidP="00B6200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430FC12C" w14:textId="77777777" w:rsidR="00975B40" w:rsidRPr="006F5CAD" w:rsidRDefault="00975B40" w:rsidP="00B6200D">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4E7286BB" w14:textId="77777777" w:rsidR="00975B40" w:rsidRPr="006F5CAD" w:rsidRDefault="00975B40"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A7944B" w14:textId="77777777" w:rsidR="00975B40" w:rsidRPr="006F5CAD" w:rsidRDefault="00975B40" w:rsidP="00B6200D">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29F0CB5A" w14:textId="77777777" w:rsidR="00975B40" w:rsidRPr="006F5CAD" w:rsidRDefault="00975B40" w:rsidP="00B6200D">
            <w:pPr>
              <w:pStyle w:val="TAC"/>
              <w:rPr>
                <w:szCs w:val="18"/>
                <w:lang w:eastAsia="zh-CN"/>
              </w:rPr>
            </w:pPr>
            <w:r w:rsidRPr="006F5CAD">
              <w:rPr>
                <w:lang w:eastAsia="zh-CN"/>
              </w:rPr>
              <w:t>4 and 5</w:t>
            </w:r>
          </w:p>
        </w:tc>
      </w:tr>
      <w:tr w:rsidR="00975B40" w:rsidRPr="006F5CAD" w14:paraId="1C72165C" w14:textId="77777777" w:rsidTr="00B6200D">
        <w:trPr>
          <w:jc w:val="center"/>
        </w:trPr>
        <w:tc>
          <w:tcPr>
            <w:tcW w:w="1002" w:type="pct"/>
            <w:tcBorders>
              <w:top w:val="nil"/>
              <w:left w:val="single" w:sz="4" w:space="0" w:color="auto"/>
              <w:bottom w:val="nil"/>
              <w:right w:val="single" w:sz="4" w:space="0" w:color="auto"/>
            </w:tcBorders>
            <w:vAlign w:val="center"/>
          </w:tcPr>
          <w:p w14:paraId="0356F21D"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3992E873"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EC5A2B"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4C0E05" w14:textId="77777777" w:rsidR="00975B40" w:rsidRPr="006F5CAD" w:rsidRDefault="00975B40" w:rsidP="00B6200D">
            <w:pPr>
              <w:pStyle w:val="TAC"/>
              <w:rPr>
                <w:rFonts w:cs="Arial"/>
                <w:color w:val="000000"/>
                <w:szCs w:val="18"/>
              </w:rPr>
            </w:pPr>
            <w:r w:rsidRPr="006F5CAD">
              <w:rPr>
                <w:rFonts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59C2ACF5" w14:textId="77777777" w:rsidR="00975B40" w:rsidRPr="006F5CAD" w:rsidRDefault="00975B40" w:rsidP="00B6200D">
            <w:pPr>
              <w:pStyle w:val="TAC"/>
              <w:rPr>
                <w:szCs w:val="18"/>
                <w:lang w:eastAsia="zh-CN"/>
              </w:rPr>
            </w:pPr>
          </w:p>
        </w:tc>
      </w:tr>
      <w:tr w:rsidR="00975B40" w:rsidRPr="006F5CAD" w14:paraId="78E91CF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FD09BB7"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0F2A295"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540592" w14:textId="77777777" w:rsidR="00975B40" w:rsidRPr="006F5CAD" w:rsidRDefault="00975B40"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D668AE7" w14:textId="77777777" w:rsidR="00975B40" w:rsidRPr="006F5CAD" w:rsidRDefault="00975B40" w:rsidP="00B6200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1EBAA17" w14:textId="77777777" w:rsidR="00975B40" w:rsidRPr="006F5CAD" w:rsidRDefault="00975B40" w:rsidP="00B6200D">
            <w:pPr>
              <w:pStyle w:val="TAC"/>
              <w:rPr>
                <w:szCs w:val="18"/>
                <w:lang w:eastAsia="zh-CN"/>
              </w:rPr>
            </w:pPr>
          </w:p>
        </w:tc>
      </w:tr>
      <w:tr w:rsidR="00975B40" w:rsidRPr="006F5CAD" w14:paraId="4BB0C0E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208AC5C" w14:textId="77777777" w:rsidR="00975B40" w:rsidRPr="006F5CAD" w:rsidRDefault="00975B40" w:rsidP="00B6200D">
            <w:pPr>
              <w:pStyle w:val="TAC"/>
              <w:rPr>
                <w:szCs w:val="18"/>
                <w:lang w:eastAsia="zh-CN"/>
              </w:rPr>
            </w:pPr>
            <w:r w:rsidRPr="006F5CAD">
              <w:rPr>
                <w:rFonts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41C918AB" w14:textId="77777777" w:rsidR="00975B40" w:rsidRPr="006F5CAD" w:rsidRDefault="00975B40" w:rsidP="00B6200D">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5AC42A64" w14:textId="77777777" w:rsidR="00975B40" w:rsidRPr="006F5CAD" w:rsidRDefault="00975B40" w:rsidP="00B6200D">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29B291A" w14:textId="77777777" w:rsidR="00975B40" w:rsidRPr="006F5CAD" w:rsidRDefault="00975B40" w:rsidP="00B6200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5849E12"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3BEF1DC7" w14:textId="77777777" w:rsidTr="00B6200D">
        <w:trPr>
          <w:jc w:val="center"/>
        </w:trPr>
        <w:tc>
          <w:tcPr>
            <w:tcW w:w="1002" w:type="pct"/>
            <w:tcBorders>
              <w:top w:val="nil"/>
              <w:left w:val="single" w:sz="4" w:space="0" w:color="auto"/>
              <w:bottom w:val="nil"/>
              <w:right w:val="single" w:sz="4" w:space="0" w:color="auto"/>
            </w:tcBorders>
            <w:vAlign w:val="center"/>
          </w:tcPr>
          <w:p w14:paraId="56E61A44"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548A7832"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31F9AB" w14:textId="77777777" w:rsidR="00975B40" w:rsidRPr="006F5CAD" w:rsidRDefault="00975B40" w:rsidP="00B6200D">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B43F75B" w14:textId="77777777" w:rsidR="00975B40" w:rsidRPr="006F5CAD" w:rsidRDefault="00975B40" w:rsidP="00B6200D">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1975168F" w14:textId="77777777" w:rsidR="00975B40" w:rsidRPr="006F5CAD" w:rsidRDefault="00975B40" w:rsidP="00B6200D">
            <w:pPr>
              <w:pStyle w:val="TAC"/>
              <w:rPr>
                <w:szCs w:val="18"/>
                <w:lang w:eastAsia="zh-CN"/>
              </w:rPr>
            </w:pPr>
          </w:p>
        </w:tc>
      </w:tr>
      <w:tr w:rsidR="00975B40" w:rsidRPr="006F5CAD" w14:paraId="6B8E267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F562D1D"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80D98DD"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AE1C46" w14:textId="77777777" w:rsidR="00975B40" w:rsidRPr="006F5CAD" w:rsidRDefault="00975B40" w:rsidP="00B6200D">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7F4F92" w14:textId="77777777" w:rsidR="00975B40" w:rsidRPr="006F5CAD" w:rsidRDefault="00975B40" w:rsidP="00B6200D">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451C58F9" w14:textId="77777777" w:rsidR="00975B40" w:rsidRPr="006F5CAD" w:rsidRDefault="00975B40" w:rsidP="00B6200D">
            <w:pPr>
              <w:pStyle w:val="TAC"/>
              <w:rPr>
                <w:szCs w:val="18"/>
                <w:lang w:eastAsia="zh-CN"/>
              </w:rPr>
            </w:pPr>
          </w:p>
        </w:tc>
      </w:tr>
      <w:tr w:rsidR="00975B40" w:rsidRPr="006F5CAD" w14:paraId="03D9D90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767880A" w14:textId="77777777" w:rsidR="00975B40" w:rsidRPr="006F5CAD" w:rsidRDefault="00975B40" w:rsidP="00B6200D">
            <w:pPr>
              <w:pStyle w:val="TAC"/>
              <w:rPr>
                <w:szCs w:val="18"/>
                <w:lang w:eastAsia="zh-CN"/>
              </w:rPr>
            </w:pPr>
            <w:r w:rsidRPr="006F5CAD">
              <w:rPr>
                <w:rFonts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69DAC092" w14:textId="77777777" w:rsidR="00975B40" w:rsidRPr="006F5CAD" w:rsidRDefault="00975B40" w:rsidP="00B6200D">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081A922F" w14:textId="77777777" w:rsidR="00975B40" w:rsidRPr="006F5CAD" w:rsidRDefault="00975B40" w:rsidP="00B6200D">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E66D330" w14:textId="77777777" w:rsidR="00975B40" w:rsidRPr="006F5CAD" w:rsidRDefault="00975B40" w:rsidP="00B6200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9C0C888"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75725464" w14:textId="77777777" w:rsidTr="00B6200D">
        <w:trPr>
          <w:jc w:val="center"/>
        </w:trPr>
        <w:tc>
          <w:tcPr>
            <w:tcW w:w="1002" w:type="pct"/>
            <w:tcBorders>
              <w:top w:val="nil"/>
              <w:left w:val="single" w:sz="4" w:space="0" w:color="auto"/>
              <w:bottom w:val="nil"/>
              <w:right w:val="single" w:sz="4" w:space="0" w:color="auto"/>
            </w:tcBorders>
            <w:vAlign w:val="center"/>
          </w:tcPr>
          <w:p w14:paraId="5768CB25"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6A463B35"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5A4842" w14:textId="77777777" w:rsidR="00975B40" w:rsidRPr="006F5CAD" w:rsidRDefault="00975B40" w:rsidP="00B6200D">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992C3F2" w14:textId="77777777" w:rsidR="00975B40" w:rsidRPr="006F5CAD" w:rsidRDefault="00975B40" w:rsidP="00B6200D">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6E740F0D" w14:textId="77777777" w:rsidR="00975B40" w:rsidRPr="006F5CAD" w:rsidRDefault="00975B40" w:rsidP="00B6200D">
            <w:pPr>
              <w:pStyle w:val="TAC"/>
              <w:rPr>
                <w:szCs w:val="18"/>
                <w:lang w:eastAsia="zh-CN"/>
              </w:rPr>
            </w:pPr>
          </w:p>
        </w:tc>
      </w:tr>
      <w:tr w:rsidR="00975B40" w:rsidRPr="006F5CAD" w14:paraId="3500028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E1C651B"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25FA27C"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E95B8C" w14:textId="77777777" w:rsidR="00975B40" w:rsidRPr="006F5CAD" w:rsidRDefault="00975B40" w:rsidP="00B6200D">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69BDEF" w14:textId="77777777" w:rsidR="00975B40" w:rsidRPr="006F5CAD" w:rsidRDefault="00975B40" w:rsidP="00B6200D">
            <w:pPr>
              <w:pStyle w:val="TAC"/>
              <w:rPr>
                <w:rFonts w:cs="Arial"/>
                <w:color w:val="000000"/>
                <w:szCs w:val="18"/>
              </w:rPr>
            </w:pPr>
            <w:r w:rsidRPr="006F5CAD">
              <w:rPr>
                <w:rFonts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6BA85CE1" w14:textId="77777777" w:rsidR="00975B40" w:rsidRPr="006F5CAD" w:rsidRDefault="00975B40" w:rsidP="00B6200D">
            <w:pPr>
              <w:pStyle w:val="TAC"/>
              <w:rPr>
                <w:szCs w:val="18"/>
                <w:lang w:eastAsia="zh-CN"/>
              </w:rPr>
            </w:pPr>
          </w:p>
        </w:tc>
      </w:tr>
      <w:tr w:rsidR="00975B40" w:rsidRPr="006F5CAD" w14:paraId="76C542D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C6D9FFA" w14:textId="77777777" w:rsidR="00975B40" w:rsidRPr="006F5CAD" w:rsidRDefault="00975B40" w:rsidP="00B6200D">
            <w:pPr>
              <w:pStyle w:val="TAC"/>
              <w:rPr>
                <w:szCs w:val="18"/>
                <w:lang w:eastAsia="zh-CN"/>
              </w:rPr>
            </w:pPr>
            <w:r w:rsidRPr="006F5CAD">
              <w:rPr>
                <w:rFonts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749F16BA" w14:textId="77777777" w:rsidR="00975B40" w:rsidRPr="006F5CAD" w:rsidRDefault="00975B40" w:rsidP="00B6200D">
            <w:pPr>
              <w:pStyle w:val="TAC"/>
              <w:rPr>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637E6C4" w14:textId="77777777" w:rsidR="00975B40" w:rsidRPr="006F5CAD" w:rsidRDefault="00975B40" w:rsidP="00B6200D">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99CB727" w14:textId="77777777" w:rsidR="00975B40" w:rsidRPr="006F5CAD" w:rsidRDefault="00975B40" w:rsidP="00B6200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C2B5E17"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0FE51C41" w14:textId="77777777" w:rsidTr="00B6200D">
        <w:trPr>
          <w:jc w:val="center"/>
        </w:trPr>
        <w:tc>
          <w:tcPr>
            <w:tcW w:w="1002" w:type="pct"/>
            <w:tcBorders>
              <w:top w:val="nil"/>
              <w:left w:val="single" w:sz="4" w:space="0" w:color="auto"/>
              <w:bottom w:val="nil"/>
              <w:right w:val="single" w:sz="4" w:space="0" w:color="auto"/>
            </w:tcBorders>
            <w:vAlign w:val="center"/>
          </w:tcPr>
          <w:p w14:paraId="08A20B93"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4BA2B562"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15462C" w14:textId="77777777" w:rsidR="00975B40" w:rsidRPr="006F5CAD" w:rsidRDefault="00975B40" w:rsidP="00B6200D">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731CA19" w14:textId="77777777" w:rsidR="00975B40" w:rsidRPr="006F5CAD" w:rsidRDefault="00975B40" w:rsidP="00B6200D">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6C22D8D4" w14:textId="77777777" w:rsidR="00975B40" w:rsidRPr="006F5CAD" w:rsidRDefault="00975B40" w:rsidP="00B6200D">
            <w:pPr>
              <w:pStyle w:val="TAC"/>
              <w:rPr>
                <w:szCs w:val="18"/>
                <w:lang w:eastAsia="zh-CN"/>
              </w:rPr>
            </w:pPr>
          </w:p>
        </w:tc>
      </w:tr>
      <w:tr w:rsidR="00975B40" w:rsidRPr="006F5CAD" w14:paraId="25C781B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37997FE"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AC8D5D2"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BFBE5F" w14:textId="77777777" w:rsidR="00975B40" w:rsidRPr="006F5CAD" w:rsidRDefault="00975B40" w:rsidP="00B6200D">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F6F742" w14:textId="77777777" w:rsidR="00975B40" w:rsidRPr="006F5CAD" w:rsidRDefault="00975B40" w:rsidP="00B6200D">
            <w:pPr>
              <w:pStyle w:val="TAC"/>
              <w:rPr>
                <w:rFonts w:cs="Arial"/>
                <w:color w:val="000000"/>
                <w:szCs w:val="18"/>
              </w:rPr>
            </w:pPr>
            <w:r w:rsidRPr="006F5CAD">
              <w:rPr>
                <w:rFonts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58789A62" w14:textId="77777777" w:rsidR="00975B40" w:rsidRPr="006F5CAD" w:rsidRDefault="00975B40" w:rsidP="00B6200D">
            <w:pPr>
              <w:pStyle w:val="TAC"/>
              <w:rPr>
                <w:szCs w:val="18"/>
                <w:lang w:eastAsia="zh-CN"/>
              </w:rPr>
            </w:pPr>
          </w:p>
        </w:tc>
      </w:tr>
      <w:tr w:rsidR="00975B40" w:rsidRPr="006F5CAD" w14:paraId="046A437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1C8E4DB" w14:textId="77777777" w:rsidR="00975B40" w:rsidRPr="006F5CAD" w:rsidRDefault="00975B40" w:rsidP="00B6200D">
            <w:pPr>
              <w:pStyle w:val="TAC"/>
              <w:rPr>
                <w:szCs w:val="18"/>
                <w:lang w:eastAsia="zh-CN"/>
              </w:rPr>
            </w:pPr>
            <w:r w:rsidRPr="006F5CAD">
              <w:rPr>
                <w:rFonts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4300A46A" w14:textId="77777777" w:rsidR="00975B40" w:rsidRPr="006F5CAD" w:rsidRDefault="00975B40" w:rsidP="00B6200D">
            <w:pPr>
              <w:pStyle w:val="TAC"/>
              <w:rPr>
                <w:szCs w:val="18"/>
                <w:lang w:eastAsia="zh-CN"/>
              </w:rPr>
            </w:pPr>
            <w:r w:rsidRPr="006F5CAD">
              <w:rPr>
                <w:rFonts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0AB03DEB" w14:textId="77777777" w:rsidR="00975B40" w:rsidRPr="006F5CAD" w:rsidRDefault="00975B40" w:rsidP="00B6200D">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64417D2" w14:textId="77777777" w:rsidR="00975B40" w:rsidRPr="006F5CAD" w:rsidRDefault="00975B40" w:rsidP="00B6200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D5296A7" w14:textId="77777777" w:rsidR="00975B40" w:rsidRPr="006F5CAD" w:rsidRDefault="00975B40" w:rsidP="00B6200D">
            <w:pPr>
              <w:pStyle w:val="TAC"/>
              <w:rPr>
                <w:szCs w:val="18"/>
                <w:lang w:eastAsia="zh-CN"/>
              </w:rPr>
            </w:pPr>
            <w:r w:rsidRPr="006F5CAD">
              <w:rPr>
                <w:szCs w:val="18"/>
                <w:lang w:eastAsia="zh-CN"/>
              </w:rPr>
              <w:t>0</w:t>
            </w:r>
          </w:p>
        </w:tc>
      </w:tr>
      <w:tr w:rsidR="00975B40" w:rsidRPr="006F5CAD" w14:paraId="2846EB42" w14:textId="77777777" w:rsidTr="00B6200D">
        <w:trPr>
          <w:jc w:val="center"/>
        </w:trPr>
        <w:tc>
          <w:tcPr>
            <w:tcW w:w="1002" w:type="pct"/>
            <w:tcBorders>
              <w:top w:val="nil"/>
              <w:left w:val="single" w:sz="4" w:space="0" w:color="auto"/>
              <w:bottom w:val="nil"/>
              <w:right w:val="single" w:sz="4" w:space="0" w:color="auto"/>
            </w:tcBorders>
            <w:vAlign w:val="center"/>
          </w:tcPr>
          <w:p w14:paraId="7BAAC195"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60D1686A"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9F8AF0" w14:textId="77777777" w:rsidR="00975B40" w:rsidRPr="006F5CAD" w:rsidRDefault="00975B40" w:rsidP="00B6200D">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FA2109F" w14:textId="77777777" w:rsidR="00975B40" w:rsidRPr="006F5CAD" w:rsidRDefault="00975B40" w:rsidP="00B6200D">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37649222" w14:textId="77777777" w:rsidR="00975B40" w:rsidRPr="006F5CAD" w:rsidRDefault="00975B40" w:rsidP="00B6200D">
            <w:pPr>
              <w:pStyle w:val="TAC"/>
              <w:rPr>
                <w:szCs w:val="18"/>
                <w:lang w:eastAsia="zh-CN"/>
              </w:rPr>
            </w:pPr>
          </w:p>
        </w:tc>
      </w:tr>
      <w:tr w:rsidR="00975B40" w:rsidRPr="006F5CAD" w14:paraId="30CCD62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3BC12B3"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126410F"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9AA2BB" w14:textId="77777777" w:rsidR="00975B40" w:rsidRPr="006F5CAD" w:rsidRDefault="00975B40" w:rsidP="00B6200D">
            <w:pPr>
              <w:pStyle w:val="TAC"/>
              <w:rPr>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E61C84E" w14:textId="77777777" w:rsidR="00975B40" w:rsidRPr="006F5CAD" w:rsidRDefault="00975B40" w:rsidP="00B6200D">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384E5983" w14:textId="77777777" w:rsidR="00975B40" w:rsidRPr="006F5CAD" w:rsidRDefault="00975B40" w:rsidP="00B6200D">
            <w:pPr>
              <w:pStyle w:val="TAC"/>
              <w:rPr>
                <w:szCs w:val="18"/>
                <w:lang w:eastAsia="zh-CN"/>
              </w:rPr>
            </w:pPr>
          </w:p>
        </w:tc>
      </w:tr>
      <w:tr w:rsidR="00975B40" w:rsidRPr="006F5CAD" w14:paraId="4F15B60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D3F53CE" w14:textId="77777777" w:rsidR="00975B40" w:rsidRPr="006F5CAD" w:rsidRDefault="00975B40" w:rsidP="00B6200D">
            <w:pPr>
              <w:pStyle w:val="TAC"/>
              <w:rPr>
                <w:szCs w:val="18"/>
                <w:lang w:eastAsia="zh-CN"/>
              </w:rPr>
            </w:pPr>
            <w:r w:rsidRPr="006F5CAD">
              <w:rPr>
                <w:rFonts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417ED8EF" w14:textId="77777777" w:rsidR="00975B40" w:rsidRPr="006F5CAD" w:rsidRDefault="00975B40" w:rsidP="00B6200D">
            <w:pPr>
              <w:pStyle w:val="TAC"/>
              <w:rPr>
                <w:rFonts w:cs="Arial"/>
                <w:szCs w:val="18"/>
                <w:lang w:eastAsia="zh-CN"/>
              </w:rPr>
            </w:pPr>
            <w:r w:rsidRPr="006F5CAD">
              <w:rPr>
                <w:rFonts w:cs="Arial"/>
                <w:szCs w:val="18"/>
                <w:lang w:eastAsia="zh-CN"/>
              </w:rPr>
              <w:t>CA_n26A-n48A</w:t>
            </w:r>
          </w:p>
          <w:p w14:paraId="3A550D29" w14:textId="77777777" w:rsidR="00975B40" w:rsidRPr="006F5CAD" w:rsidRDefault="00975B40" w:rsidP="00B6200D">
            <w:pPr>
              <w:pStyle w:val="TAC"/>
              <w:rPr>
                <w:rFonts w:cs="Arial"/>
                <w:szCs w:val="18"/>
                <w:lang w:eastAsia="zh-CN"/>
              </w:rPr>
            </w:pPr>
            <w:r w:rsidRPr="006F5CAD">
              <w:rPr>
                <w:rFonts w:cs="Arial"/>
                <w:szCs w:val="18"/>
                <w:lang w:eastAsia="zh-CN"/>
              </w:rPr>
              <w:t>CA_n26A-n66A</w:t>
            </w:r>
          </w:p>
          <w:p w14:paraId="6BE6AA8B" w14:textId="77777777" w:rsidR="00975B40" w:rsidRPr="006F5CAD" w:rsidRDefault="00975B40" w:rsidP="00B6200D">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B298FBC" w14:textId="77777777" w:rsidR="00975B40" w:rsidRPr="006F5CAD" w:rsidRDefault="00975B40" w:rsidP="00B6200D">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47BCEE0" w14:textId="77777777" w:rsidR="00975B40" w:rsidRPr="006F5CAD" w:rsidRDefault="00975B40" w:rsidP="00B6200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CBC4E54" w14:textId="77777777" w:rsidR="00975B40" w:rsidRPr="006F5CAD" w:rsidRDefault="00975B40" w:rsidP="00B6200D">
            <w:pPr>
              <w:pStyle w:val="TAC"/>
              <w:rPr>
                <w:szCs w:val="18"/>
                <w:lang w:eastAsia="zh-CN"/>
              </w:rPr>
            </w:pPr>
            <w:r w:rsidRPr="006F5CAD">
              <w:rPr>
                <w:rFonts w:cs="Arial"/>
                <w:szCs w:val="18"/>
                <w:lang w:eastAsia="zh-CN"/>
              </w:rPr>
              <w:t>0</w:t>
            </w:r>
          </w:p>
        </w:tc>
      </w:tr>
      <w:tr w:rsidR="00975B40" w:rsidRPr="006F5CAD" w14:paraId="57B8B576" w14:textId="77777777" w:rsidTr="00B6200D">
        <w:trPr>
          <w:jc w:val="center"/>
        </w:trPr>
        <w:tc>
          <w:tcPr>
            <w:tcW w:w="1002" w:type="pct"/>
            <w:tcBorders>
              <w:top w:val="nil"/>
              <w:left w:val="single" w:sz="4" w:space="0" w:color="auto"/>
              <w:bottom w:val="nil"/>
              <w:right w:val="single" w:sz="4" w:space="0" w:color="auto"/>
            </w:tcBorders>
            <w:vAlign w:val="center"/>
          </w:tcPr>
          <w:p w14:paraId="0EF4BEED"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5E4D4D28"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95E72C" w14:textId="77777777" w:rsidR="00975B40" w:rsidRPr="006F5CAD" w:rsidRDefault="00975B40" w:rsidP="00B6200D">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FD2758D" w14:textId="77777777" w:rsidR="00975B40" w:rsidRPr="006F5CAD" w:rsidRDefault="00975B40" w:rsidP="00B6200D">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57F471A5" w14:textId="77777777" w:rsidR="00975B40" w:rsidRPr="006F5CAD" w:rsidRDefault="00975B40" w:rsidP="00B6200D">
            <w:pPr>
              <w:pStyle w:val="TAC"/>
              <w:rPr>
                <w:szCs w:val="18"/>
                <w:lang w:eastAsia="zh-CN"/>
              </w:rPr>
            </w:pPr>
          </w:p>
        </w:tc>
      </w:tr>
      <w:tr w:rsidR="00975B40" w:rsidRPr="006F5CAD" w14:paraId="59C4666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41646A2"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5A09BBA"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831778" w14:textId="77777777" w:rsidR="00975B40" w:rsidRPr="006F5CAD" w:rsidRDefault="00975B40" w:rsidP="00B6200D">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283BD2" w14:textId="77777777" w:rsidR="00975B40" w:rsidRPr="006F5CAD" w:rsidRDefault="00975B40" w:rsidP="00B6200D">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478BD057" w14:textId="77777777" w:rsidR="00975B40" w:rsidRPr="006F5CAD" w:rsidRDefault="00975B40" w:rsidP="00B6200D">
            <w:pPr>
              <w:pStyle w:val="TAC"/>
              <w:rPr>
                <w:szCs w:val="18"/>
                <w:lang w:eastAsia="zh-CN"/>
              </w:rPr>
            </w:pPr>
          </w:p>
        </w:tc>
      </w:tr>
      <w:tr w:rsidR="00975B40" w:rsidRPr="006F5CAD" w14:paraId="05803E2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E998496" w14:textId="77777777" w:rsidR="00975B40" w:rsidRPr="006F5CAD" w:rsidRDefault="00975B40" w:rsidP="00B6200D">
            <w:pPr>
              <w:pStyle w:val="TAC"/>
              <w:rPr>
                <w:szCs w:val="18"/>
                <w:lang w:eastAsia="zh-CN"/>
              </w:rPr>
            </w:pPr>
            <w:r w:rsidRPr="006F5CAD">
              <w:rPr>
                <w:rFonts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42806268" w14:textId="77777777" w:rsidR="00975B40" w:rsidRPr="006F5CAD" w:rsidRDefault="00975B40" w:rsidP="00B6200D">
            <w:pPr>
              <w:pStyle w:val="TAC"/>
              <w:rPr>
                <w:rFonts w:cs="Arial"/>
                <w:szCs w:val="18"/>
                <w:lang w:eastAsia="zh-CN"/>
              </w:rPr>
            </w:pPr>
            <w:r w:rsidRPr="006F5CAD">
              <w:rPr>
                <w:rFonts w:cs="Arial"/>
                <w:szCs w:val="18"/>
                <w:lang w:eastAsia="zh-CN"/>
              </w:rPr>
              <w:t>CA_n26A-n48A</w:t>
            </w:r>
          </w:p>
          <w:p w14:paraId="524C098B" w14:textId="77777777" w:rsidR="00975B40" w:rsidRPr="006F5CAD" w:rsidRDefault="00975B40" w:rsidP="00B6200D">
            <w:pPr>
              <w:pStyle w:val="TAC"/>
              <w:rPr>
                <w:rFonts w:cs="Arial"/>
                <w:szCs w:val="18"/>
                <w:lang w:eastAsia="zh-CN"/>
              </w:rPr>
            </w:pPr>
            <w:r w:rsidRPr="006F5CAD">
              <w:rPr>
                <w:rFonts w:cs="Arial"/>
                <w:szCs w:val="18"/>
                <w:lang w:eastAsia="zh-CN"/>
              </w:rPr>
              <w:t>CA_n26A-n66A</w:t>
            </w:r>
          </w:p>
          <w:p w14:paraId="4A170A90" w14:textId="77777777" w:rsidR="00975B40" w:rsidRPr="006F5CAD" w:rsidRDefault="00975B40" w:rsidP="00B6200D">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0FD13D2" w14:textId="77777777" w:rsidR="00975B40" w:rsidRPr="006F5CAD" w:rsidRDefault="00975B40" w:rsidP="00B6200D">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7EE5381" w14:textId="77777777" w:rsidR="00975B40" w:rsidRPr="006F5CAD" w:rsidRDefault="00975B40" w:rsidP="00B6200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D064B36" w14:textId="77777777" w:rsidR="00975B40" w:rsidRPr="006F5CAD" w:rsidRDefault="00975B40" w:rsidP="00B6200D">
            <w:pPr>
              <w:pStyle w:val="TAC"/>
              <w:rPr>
                <w:szCs w:val="18"/>
                <w:lang w:eastAsia="zh-CN"/>
              </w:rPr>
            </w:pPr>
            <w:r w:rsidRPr="006F5CAD">
              <w:rPr>
                <w:rFonts w:cs="Arial"/>
                <w:szCs w:val="18"/>
                <w:lang w:eastAsia="zh-CN"/>
              </w:rPr>
              <w:t>0</w:t>
            </w:r>
          </w:p>
        </w:tc>
      </w:tr>
      <w:tr w:rsidR="00975B40" w:rsidRPr="006F5CAD" w14:paraId="41552FF0" w14:textId="77777777" w:rsidTr="00B6200D">
        <w:trPr>
          <w:jc w:val="center"/>
        </w:trPr>
        <w:tc>
          <w:tcPr>
            <w:tcW w:w="1002" w:type="pct"/>
            <w:tcBorders>
              <w:top w:val="nil"/>
              <w:left w:val="single" w:sz="4" w:space="0" w:color="auto"/>
              <w:bottom w:val="nil"/>
              <w:right w:val="single" w:sz="4" w:space="0" w:color="auto"/>
            </w:tcBorders>
            <w:vAlign w:val="center"/>
          </w:tcPr>
          <w:p w14:paraId="23DDD283"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0FE1ABBB"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85EAFD" w14:textId="77777777" w:rsidR="00975B40" w:rsidRPr="006F5CAD" w:rsidRDefault="00975B40" w:rsidP="00B6200D">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F94E5BF" w14:textId="77777777" w:rsidR="00975B40" w:rsidRPr="006F5CAD" w:rsidRDefault="00975B40" w:rsidP="00B6200D">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7E3E9132" w14:textId="77777777" w:rsidR="00975B40" w:rsidRPr="006F5CAD" w:rsidRDefault="00975B40" w:rsidP="00B6200D">
            <w:pPr>
              <w:pStyle w:val="TAC"/>
              <w:rPr>
                <w:szCs w:val="18"/>
                <w:lang w:eastAsia="zh-CN"/>
              </w:rPr>
            </w:pPr>
          </w:p>
        </w:tc>
      </w:tr>
      <w:tr w:rsidR="00975B40" w:rsidRPr="006F5CAD" w14:paraId="7907782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C1CDEEE"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AA13B01"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61A0F5" w14:textId="77777777" w:rsidR="00975B40" w:rsidRPr="006F5CAD" w:rsidRDefault="00975B40" w:rsidP="00B6200D">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6899C4" w14:textId="77777777" w:rsidR="00975B40" w:rsidRPr="006F5CAD" w:rsidRDefault="00975B40" w:rsidP="00B6200D">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59DFC7F9" w14:textId="77777777" w:rsidR="00975B40" w:rsidRPr="006F5CAD" w:rsidRDefault="00975B40" w:rsidP="00B6200D">
            <w:pPr>
              <w:pStyle w:val="TAC"/>
              <w:rPr>
                <w:szCs w:val="18"/>
                <w:lang w:eastAsia="zh-CN"/>
              </w:rPr>
            </w:pPr>
          </w:p>
        </w:tc>
      </w:tr>
      <w:tr w:rsidR="00975B40" w:rsidRPr="006F5CAD" w14:paraId="6FE9C58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E98F15E" w14:textId="77777777" w:rsidR="00975B40" w:rsidRPr="006F5CAD" w:rsidRDefault="00975B40" w:rsidP="00B6200D">
            <w:pPr>
              <w:pStyle w:val="TAC"/>
              <w:rPr>
                <w:szCs w:val="18"/>
                <w:lang w:eastAsia="zh-CN"/>
              </w:rPr>
            </w:pPr>
            <w:r w:rsidRPr="006F5CAD">
              <w:rPr>
                <w:rFonts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3C707964" w14:textId="77777777" w:rsidR="00975B40" w:rsidRPr="006F5CAD" w:rsidRDefault="00975B40" w:rsidP="00B6200D">
            <w:pPr>
              <w:pStyle w:val="TAC"/>
              <w:rPr>
                <w:rFonts w:cs="Arial"/>
                <w:szCs w:val="18"/>
                <w:lang w:eastAsia="zh-CN"/>
              </w:rPr>
            </w:pPr>
            <w:r w:rsidRPr="006F5CAD">
              <w:rPr>
                <w:rFonts w:cs="Arial"/>
                <w:szCs w:val="18"/>
                <w:lang w:eastAsia="zh-CN"/>
              </w:rPr>
              <w:t>CA_n26A-n48A</w:t>
            </w:r>
          </w:p>
          <w:p w14:paraId="41EDCDCA" w14:textId="77777777" w:rsidR="00975B40" w:rsidRPr="006F5CAD" w:rsidRDefault="00975B40" w:rsidP="00B6200D">
            <w:pPr>
              <w:pStyle w:val="TAC"/>
              <w:rPr>
                <w:rFonts w:cs="Arial"/>
                <w:szCs w:val="18"/>
                <w:lang w:eastAsia="zh-CN"/>
              </w:rPr>
            </w:pPr>
            <w:r w:rsidRPr="006F5CAD">
              <w:rPr>
                <w:rFonts w:cs="Arial"/>
                <w:szCs w:val="18"/>
                <w:lang w:eastAsia="zh-CN"/>
              </w:rPr>
              <w:t>CA_n26A-n66A</w:t>
            </w:r>
          </w:p>
          <w:p w14:paraId="5AFC9DC4" w14:textId="77777777" w:rsidR="00975B40" w:rsidRPr="006F5CAD" w:rsidRDefault="00975B40" w:rsidP="00B6200D">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83D4ACF" w14:textId="77777777" w:rsidR="00975B40" w:rsidRPr="006F5CAD" w:rsidRDefault="00975B40" w:rsidP="00B6200D">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26BC289" w14:textId="77777777" w:rsidR="00975B40" w:rsidRPr="006F5CAD" w:rsidRDefault="00975B40" w:rsidP="00B6200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B12EBB9" w14:textId="77777777" w:rsidR="00975B40" w:rsidRPr="006F5CAD" w:rsidRDefault="00975B40" w:rsidP="00B6200D">
            <w:pPr>
              <w:pStyle w:val="TAC"/>
              <w:rPr>
                <w:szCs w:val="18"/>
                <w:lang w:eastAsia="zh-CN"/>
              </w:rPr>
            </w:pPr>
            <w:r w:rsidRPr="006F5CAD">
              <w:rPr>
                <w:rFonts w:cs="Arial"/>
                <w:szCs w:val="18"/>
                <w:lang w:eastAsia="zh-CN"/>
              </w:rPr>
              <w:t>0</w:t>
            </w:r>
          </w:p>
        </w:tc>
      </w:tr>
      <w:tr w:rsidR="00975B40" w:rsidRPr="006F5CAD" w14:paraId="6BB7DFDF" w14:textId="77777777" w:rsidTr="00B6200D">
        <w:trPr>
          <w:jc w:val="center"/>
        </w:trPr>
        <w:tc>
          <w:tcPr>
            <w:tcW w:w="1002" w:type="pct"/>
            <w:tcBorders>
              <w:top w:val="nil"/>
              <w:left w:val="single" w:sz="4" w:space="0" w:color="auto"/>
              <w:bottom w:val="nil"/>
              <w:right w:val="single" w:sz="4" w:space="0" w:color="auto"/>
            </w:tcBorders>
            <w:vAlign w:val="center"/>
          </w:tcPr>
          <w:p w14:paraId="764C14D9"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5FC8C13D"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A3D78" w14:textId="77777777" w:rsidR="00975B40" w:rsidRPr="006F5CAD" w:rsidRDefault="00975B40" w:rsidP="00B6200D">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504E52F" w14:textId="77777777" w:rsidR="00975B40" w:rsidRPr="006F5CAD" w:rsidRDefault="00975B40" w:rsidP="00B6200D">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47D90594" w14:textId="77777777" w:rsidR="00975B40" w:rsidRPr="006F5CAD" w:rsidRDefault="00975B40" w:rsidP="00B6200D">
            <w:pPr>
              <w:pStyle w:val="TAC"/>
              <w:rPr>
                <w:szCs w:val="18"/>
                <w:lang w:eastAsia="zh-CN"/>
              </w:rPr>
            </w:pPr>
          </w:p>
        </w:tc>
      </w:tr>
      <w:tr w:rsidR="00975B40" w:rsidRPr="006F5CAD" w14:paraId="46C9C5B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8145771"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F6B2D0C"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BD22B" w14:textId="77777777" w:rsidR="00975B40" w:rsidRPr="006F5CAD" w:rsidRDefault="00975B40" w:rsidP="00B6200D">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AA86EC" w14:textId="77777777" w:rsidR="00975B40" w:rsidRPr="006F5CAD" w:rsidRDefault="00975B40" w:rsidP="00B6200D">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2006FAA1" w14:textId="77777777" w:rsidR="00975B40" w:rsidRPr="006F5CAD" w:rsidRDefault="00975B40" w:rsidP="00B6200D">
            <w:pPr>
              <w:pStyle w:val="TAC"/>
              <w:rPr>
                <w:szCs w:val="18"/>
                <w:lang w:eastAsia="zh-CN"/>
              </w:rPr>
            </w:pPr>
          </w:p>
        </w:tc>
      </w:tr>
      <w:tr w:rsidR="00975B40" w:rsidRPr="006F5CAD" w14:paraId="0CA0270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5B38F91" w14:textId="77777777" w:rsidR="00975B40" w:rsidRPr="006F5CAD" w:rsidRDefault="00975B40" w:rsidP="00B6200D">
            <w:pPr>
              <w:pStyle w:val="TAC"/>
              <w:rPr>
                <w:szCs w:val="18"/>
                <w:lang w:eastAsia="zh-CN"/>
              </w:rPr>
            </w:pPr>
            <w:r w:rsidRPr="006F5CAD">
              <w:rPr>
                <w:rFonts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14979874" w14:textId="77777777" w:rsidR="00975B40" w:rsidRPr="006F5CAD" w:rsidRDefault="00975B40" w:rsidP="00B6200D">
            <w:pPr>
              <w:pStyle w:val="TAC"/>
              <w:rPr>
                <w:rFonts w:cs="Arial"/>
                <w:szCs w:val="18"/>
                <w:lang w:eastAsia="zh-CN"/>
              </w:rPr>
            </w:pPr>
            <w:r w:rsidRPr="006F5CAD">
              <w:rPr>
                <w:rFonts w:cs="Arial"/>
                <w:szCs w:val="18"/>
                <w:lang w:eastAsia="zh-CN"/>
              </w:rPr>
              <w:t>CA_n26A-n48A</w:t>
            </w:r>
          </w:p>
          <w:p w14:paraId="16C04766" w14:textId="77777777" w:rsidR="00975B40" w:rsidRPr="006F5CAD" w:rsidRDefault="00975B40" w:rsidP="00B6200D">
            <w:pPr>
              <w:pStyle w:val="TAC"/>
              <w:rPr>
                <w:rFonts w:cs="Arial"/>
                <w:szCs w:val="18"/>
                <w:lang w:eastAsia="zh-CN"/>
              </w:rPr>
            </w:pPr>
            <w:r w:rsidRPr="006F5CAD">
              <w:rPr>
                <w:rFonts w:cs="Arial"/>
                <w:szCs w:val="18"/>
                <w:lang w:eastAsia="zh-CN"/>
              </w:rPr>
              <w:t>CA_n26A-n66A</w:t>
            </w:r>
          </w:p>
          <w:p w14:paraId="697FE2CD" w14:textId="77777777" w:rsidR="00975B40" w:rsidRPr="006F5CAD" w:rsidRDefault="00975B40" w:rsidP="00B6200D">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A2CCF00" w14:textId="77777777" w:rsidR="00975B40" w:rsidRPr="006F5CAD" w:rsidRDefault="00975B40" w:rsidP="00B6200D">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40E2EDB" w14:textId="77777777" w:rsidR="00975B40" w:rsidRPr="006F5CAD" w:rsidRDefault="00975B40" w:rsidP="00B6200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F286B10" w14:textId="77777777" w:rsidR="00975B40" w:rsidRPr="006F5CAD" w:rsidRDefault="00975B40" w:rsidP="00B6200D">
            <w:pPr>
              <w:pStyle w:val="TAC"/>
              <w:rPr>
                <w:szCs w:val="18"/>
                <w:lang w:eastAsia="zh-CN"/>
              </w:rPr>
            </w:pPr>
            <w:r w:rsidRPr="006F5CAD">
              <w:rPr>
                <w:rFonts w:cs="Arial"/>
                <w:szCs w:val="18"/>
                <w:lang w:eastAsia="zh-CN"/>
              </w:rPr>
              <w:t>0</w:t>
            </w:r>
          </w:p>
        </w:tc>
      </w:tr>
      <w:tr w:rsidR="00975B40" w:rsidRPr="006F5CAD" w14:paraId="5D81180E" w14:textId="77777777" w:rsidTr="00B6200D">
        <w:trPr>
          <w:jc w:val="center"/>
        </w:trPr>
        <w:tc>
          <w:tcPr>
            <w:tcW w:w="1002" w:type="pct"/>
            <w:tcBorders>
              <w:top w:val="nil"/>
              <w:left w:val="single" w:sz="4" w:space="0" w:color="auto"/>
              <w:bottom w:val="nil"/>
              <w:right w:val="single" w:sz="4" w:space="0" w:color="auto"/>
            </w:tcBorders>
            <w:vAlign w:val="center"/>
          </w:tcPr>
          <w:p w14:paraId="7706AFDA"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56953CC0"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4863A6" w14:textId="77777777" w:rsidR="00975B40" w:rsidRPr="006F5CAD" w:rsidRDefault="00975B40" w:rsidP="00B6200D">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2239F3D" w14:textId="77777777" w:rsidR="00975B40" w:rsidRPr="006F5CAD" w:rsidRDefault="00975B40" w:rsidP="00B6200D">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7BA0A905" w14:textId="77777777" w:rsidR="00975B40" w:rsidRPr="006F5CAD" w:rsidRDefault="00975B40" w:rsidP="00B6200D">
            <w:pPr>
              <w:pStyle w:val="TAC"/>
              <w:rPr>
                <w:szCs w:val="18"/>
                <w:lang w:eastAsia="zh-CN"/>
              </w:rPr>
            </w:pPr>
          </w:p>
        </w:tc>
      </w:tr>
      <w:tr w:rsidR="00975B40" w:rsidRPr="006F5CAD" w14:paraId="56E360D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C84B903"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ABA7F75"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B87D66" w14:textId="77777777" w:rsidR="00975B40" w:rsidRPr="006F5CAD" w:rsidRDefault="00975B40" w:rsidP="00B6200D">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AFA05A" w14:textId="77777777" w:rsidR="00975B40" w:rsidRPr="006F5CAD" w:rsidRDefault="00975B40" w:rsidP="00B6200D">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53A75E8E" w14:textId="77777777" w:rsidR="00975B40" w:rsidRPr="006F5CAD" w:rsidRDefault="00975B40" w:rsidP="00B6200D">
            <w:pPr>
              <w:pStyle w:val="TAC"/>
              <w:rPr>
                <w:szCs w:val="18"/>
                <w:lang w:eastAsia="zh-CN"/>
              </w:rPr>
            </w:pPr>
          </w:p>
        </w:tc>
      </w:tr>
      <w:tr w:rsidR="00975B40" w:rsidRPr="006F5CAD" w14:paraId="28C095D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C06666D" w14:textId="77777777" w:rsidR="00975B40" w:rsidRPr="006F5CAD" w:rsidRDefault="00975B40" w:rsidP="00B6200D">
            <w:pPr>
              <w:pStyle w:val="TAC"/>
              <w:rPr>
                <w:szCs w:val="18"/>
                <w:lang w:eastAsia="zh-CN"/>
              </w:rPr>
            </w:pPr>
            <w:r w:rsidRPr="006F5CAD">
              <w:rPr>
                <w:rFonts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4C945364" w14:textId="77777777" w:rsidR="00975B40" w:rsidRPr="006F5CAD" w:rsidRDefault="00975B40" w:rsidP="00B6200D">
            <w:pPr>
              <w:pStyle w:val="TAC"/>
              <w:rPr>
                <w:rFonts w:cs="Arial"/>
                <w:szCs w:val="18"/>
                <w:lang w:eastAsia="zh-CN"/>
              </w:rPr>
            </w:pPr>
            <w:r w:rsidRPr="006F5CAD">
              <w:rPr>
                <w:rFonts w:cs="Arial"/>
                <w:szCs w:val="18"/>
                <w:lang w:eastAsia="zh-CN"/>
              </w:rPr>
              <w:t>CA_n26A-n48A</w:t>
            </w:r>
          </w:p>
          <w:p w14:paraId="714FFD77" w14:textId="77777777" w:rsidR="00975B40" w:rsidRPr="006F5CAD" w:rsidRDefault="00975B40" w:rsidP="00B6200D">
            <w:pPr>
              <w:pStyle w:val="TAC"/>
              <w:rPr>
                <w:rFonts w:cs="Arial"/>
                <w:szCs w:val="18"/>
                <w:lang w:eastAsia="zh-CN"/>
              </w:rPr>
            </w:pPr>
            <w:r w:rsidRPr="006F5CAD">
              <w:rPr>
                <w:rFonts w:cs="Arial"/>
                <w:szCs w:val="18"/>
                <w:lang w:eastAsia="zh-CN"/>
              </w:rPr>
              <w:t>CA_n26A-n70A</w:t>
            </w:r>
          </w:p>
          <w:p w14:paraId="24BBABC7" w14:textId="77777777" w:rsidR="00975B40" w:rsidRPr="006F5CAD" w:rsidRDefault="00975B40" w:rsidP="00B6200D">
            <w:pPr>
              <w:pStyle w:val="TAC"/>
              <w:rPr>
                <w:szCs w:val="18"/>
                <w:lang w:eastAsia="zh-CN"/>
              </w:rPr>
            </w:pPr>
            <w:r w:rsidRPr="006F5CAD">
              <w:rPr>
                <w:rFonts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4EB9BA59" w14:textId="77777777" w:rsidR="00975B40" w:rsidRPr="006F5CAD" w:rsidRDefault="00975B40" w:rsidP="00B6200D">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62EC5FE" w14:textId="77777777" w:rsidR="00975B40" w:rsidRPr="006F5CAD" w:rsidRDefault="00975B40" w:rsidP="00B6200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B6E7D10" w14:textId="77777777" w:rsidR="00975B40" w:rsidRPr="006F5CAD" w:rsidRDefault="00975B40" w:rsidP="00B6200D">
            <w:pPr>
              <w:pStyle w:val="TAC"/>
              <w:rPr>
                <w:szCs w:val="18"/>
                <w:lang w:eastAsia="zh-CN"/>
              </w:rPr>
            </w:pPr>
            <w:r w:rsidRPr="006F5CAD">
              <w:rPr>
                <w:rFonts w:cs="Arial"/>
                <w:szCs w:val="18"/>
                <w:lang w:eastAsia="zh-CN"/>
              </w:rPr>
              <w:t>0</w:t>
            </w:r>
          </w:p>
        </w:tc>
      </w:tr>
      <w:tr w:rsidR="00975B40" w:rsidRPr="006F5CAD" w14:paraId="3BAE6A44" w14:textId="77777777" w:rsidTr="00B6200D">
        <w:trPr>
          <w:jc w:val="center"/>
        </w:trPr>
        <w:tc>
          <w:tcPr>
            <w:tcW w:w="1002" w:type="pct"/>
            <w:tcBorders>
              <w:top w:val="nil"/>
              <w:left w:val="single" w:sz="4" w:space="0" w:color="auto"/>
              <w:bottom w:val="nil"/>
              <w:right w:val="single" w:sz="4" w:space="0" w:color="auto"/>
            </w:tcBorders>
            <w:vAlign w:val="center"/>
          </w:tcPr>
          <w:p w14:paraId="7F4160CC"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0A2B7071"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855C1E" w14:textId="77777777" w:rsidR="00975B40" w:rsidRPr="006F5CAD" w:rsidRDefault="00975B40" w:rsidP="00B6200D">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A2BC628" w14:textId="77777777" w:rsidR="00975B40" w:rsidRPr="006F5CAD" w:rsidRDefault="00975B40" w:rsidP="00B6200D">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7C5DF5DF" w14:textId="77777777" w:rsidR="00975B40" w:rsidRPr="006F5CAD" w:rsidRDefault="00975B40" w:rsidP="00B6200D">
            <w:pPr>
              <w:pStyle w:val="TAC"/>
              <w:rPr>
                <w:szCs w:val="18"/>
                <w:lang w:eastAsia="zh-CN"/>
              </w:rPr>
            </w:pPr>
          </w:p>
        </w:tc>
      </w:tr>
      <w:tr w:rsidR="00975B40" w:rsidRPr="006F5CAD" w14:paraId="0CA6088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D2F8F17" w14:textId="77777777" w:rsidR="00975B40" w:rsidRPr="006F5CAD" w:rsidRDefault="00975B40"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4913DC6"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FB954C" w14:textId="77777777" w:rsidR="00975B40" w:rsidRPr="006F5CAD" w:rsidRDefault="00975B40" w:rsidP="00B6200D">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89B3936" w14:textId="77777777" w:rsidR="00975B40" w:rsidRPr="006F5CAD" w:rsidRDefault="00975B40" w:rsidP="00B6200D">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65EE93B9" w14:textId="77777777" w:rsidR="00975B40" w:rsidRPr="006F5CAD" w:rsidRDefault="00975B40" w:rsidP="00B6200D">
            <w:pPr>
              <w:pStyle w:val="TAC"/>
              <w:rPr>
                <w:szCs w:val="18"/>
                <w:lang w:eastAsia="zh-CN"/>
              </w:rPr>
            </w:pPr>
          </w:p>
        </w:tc>
      </w:tr>
      <w:tr w:rsidR="00975B40" w:rsidRPr="006F5CAD" w14:paraId="2488C28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8A13712" w14:textId="77777777" w:rsidR="00975B40" w:rsidRPr="006F5CAD" w:rsidRDefault="00975B40" w:rsidP="00B6200D">
            <w:pPr>
              <w:pStyle w:val="TAC"/>
              <w:rPr>
                <w:lang w:eastAsia="zh-CN"/>
              </w:rPr>
            </w:pPr>
            <w:r w:rsidRPr="006F5CAD">
              <w:t>CA_n26A-n66A-n70A</w:t>
            </w:r>
          </w:p>
        </w:tc>
        <w:tc>
          <w:tcPr>
            <w:tcW w:w="871" w:type="pct"/>
            <w:tcBorders>
              <w:top w:val="single" w:sz="4" w:space="0" w:color="auto"/>
              <w:left w:val="single" w:sz="4" w:space="0" w:color="auto"/>
              <w:bottom w:val="nil"/>
              <w:right w:val="single" w:sz="4" w:space="0" w:color="auto"/>
            </w:tcBorders>
            <w:vAlign w:val="center"/>
          </w:tcPr>
          <w:p w14:paraId="3BCA9132" w14:textId="77777777" w:rsidR="00975B40" w:rsidRPr="006F5CAD" w:rsidRDefault="00975B40" w:rsidP="00B6200D">
            <w:pPr>
              <w:pStyle w:val="TAC"/>
              <w:rPr>
                <w:lang w:eastAsia="zh-CN"/>
              </w:rPr>
            </w:pPr>
            <w:r w:rsidRPr="006F5CAD">
              <w:rPr>
                <w:lang w:eastAsia="zh-CN"/>
              </w:rPr>
              <w:t>CA_n26A-n66A</w:t>
            </w:r>
          </w:p>
          <w:p w14:paraId="6530F4F7" w14:textId="77777777" w:rsidR="00975B40" w:rsidRPr="006F5CAD" w:rsidRDefault="00975B40" w:rsidP="00B6200D">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2232A4B7" w14:textId="77777777" w:rsidR="00975B40" w:rsidRPr="006F5CAD" w:rsidRDefault="00975B40" w:rsidP="00B6200D">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BE5B310" w14:textId="77777777" w:rsidR="00975B40" w:rsidRPr="006F5CAD" w:rsidRDefault="00975B40"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613113B" w14:textId="77777777" w:rsidR="00975B40" w:rsidRPr="006F5CAD" w:rsidRDefault="00975B40" w:rsidP="00B6200D">
            <w:pPr>
              <w:pStyle w:val="TAC"/>
              <w:rPr>
                <w:lang w:eastAsia="zh-CN"/>
              </w:rPr>
            </w:pPr>
            <w:r w:rsidRPr="006F5CAD">
              <w:rPr>
                <w:lang w:eastAsia="zh-CN"/>
              </w:rPr>
              <w:t>0</w:t>
            </w:r>
          </w:p>
        </w:tc>
      </w:tr>
      <w:tr w:rsidR="00975B40" w:rsidRPr="006F5CAD" w14:paraId="5029E3EF" w14:textId="77777777" w:rsidTr="00B6200D">
        <w:trPr>
          <w:jc w:val="center"/>
        </w:trPr>
        <w:tc>
          <w:tcPr>
            <w:tcW w:w="1002" w:type="pct"/>
            <w:tcBorders>
              <w:top w:val="nil"/>
              <w:left w:val="single" w:sz="4" w:space="0" w:color="auto"/>
              <w:bottom w:val="nil"/>
              <w:right w:val="single" w:sz="4" w:space="0" w:color="auto"/>
            </w:tcBorders>
            <w:vAlign w:val="center"/>
          </w:tcPr>
          <w:p w14:paraId="2D9C64F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3D9B44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E657F2" w14:textId="77777777" w:rsidR="00975B40" w:rsidRPr="006F5CAD" w:rsidRDefault="00975B40" w:rsidP="00B6200D">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C8A951"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914706D" w14:textId="77777777" w:rsidR="00975B40" w:rsidRPr="006F5CAD" w:rsidRDefault="00975B40" w:rsidP="00B6200D">
            <w:pPr>
              <w:pStyle w:val="TAC"/>
              <w:rPr>
                <w:lang w:eastAsia="zh-CN"/>
              </w:rPr>
            </w:pPr>
          </w:p>
        </w:tc>
      </w:tr>
      <w:tr w:rsidR="00975B40" w:rsidRPr="006F5CAD" w14:paraId="25149D8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21A1599"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BB7D4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C0E507" w14:textId="77777777" w:rsidR="00975B40" w:rsidRPr="006F5CAD" w:rsidRDefault="00975B40" w:rsidP="00B6200D">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F1F2339" w14:textId="77777777" w:rsidR="00975B40" w:rsidRPr="006F5CAD" w:rsidRDefault="00975B40" w:rsidP="00B6200D">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89707D8" w14:textId="77777777" w:rsidR="00975B40" w:rsidRPr="006F5CAD" w:rsidRDefault="00975B40" w:rsidP="00B6200D">
            <w:pPr>
              <w:pStyle w:val="TAC"/>
              <w:rPr>
                <w:lang w:eastAsia="zh-CN"/>
              </w:rPr>
            </w:pPr>
          </w:p>
        </w:tc>
      </w:tr>
      <w:tr w:rsidR="00975B40" w:rsidRPr="006F5CAD" w14:paraId="42D38C8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2ECC08E" w14:textId="77777777" w:rsidR="00975B40" w:rsidRPr="006F5CAD" w:rsidRDefault="00975B40" w:rsidP="00B6200D">
            <w:pPr>
              <w:pStyle w:val="TAC"/>
              <w:rPr>
                <w:lang w:eastAsia="zh-CN"/>
              </w:rPr>
            </w:pPr>
            <w:r w:rsidRPr="006F5CAD">
              <w:t>CA_n26A-n66(2A)-n70A</w:t>
            </w:r>
          </w:p>
        </w:tc>
        <w:tc>
          <w:tcPr>
            <w:tcW w:w="871" w:type="pct"/>
            <w:tcBorders>
              <w:top w:val="single" w:sz="4" w:space="0" w:color="auto"/>
              <w:left w:val="single" w:sz="4" w:space="0" w:color="auto"/>
              <w:bottom w:val="nil"/>
              <w:right w:val="single" w:sz="4" w:space="0" w:color="auto"/>
            </w:tcBorders>
            <w:vAlign w:val="center"/>
          </w:tcPr>
          <w:p w14:paraId="6FA3C001" w14:textId="77777777" w:rsidR="00975B40" w:rsidRPr="006F5CAD" w:rsidRDefault="00975B40" w:rsidP="00B6200D">
            <w:pPr>
              <w:pStyle w:val="TAC"/>
              <w:rPr>
                <w:lang w:eastAsia="zh-CN"/>
              </w:rPr>
            </w:pPr>
            <w:r w:rsidRPr="006F5CAD">
              <w:rPr>
                <w:lang w:eastAsia="zh-CN"/>
              </w:rPr>
              <w:t>CA_n26A-n66A</w:t>
            </w:r>
          </w:p>
          <w:p w14:paraId="7809DDF2" w14:textId="77777777" w:rsidR="00975B40" w:rsidRPr="006F5CAD" w:rsidRDefault="00975B40" w:rsidP="00B6200D">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2D948939" w14:textId="77777777" w:rsidR="00975B40" w:rsidRPr="006F5CAD" w:rsidRDefault="00975B40" w:rsidP="00B6200D">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661105F" w14:textId="77777777" w:rsidR="00975B40" w:rsidRPr="006F5CAD" w:rsidRDefault="00975B40"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4BDDCFC" w14:textId="77777777" w:rsidR="00975B40" w:rsidRPr="006F5CAD" w:rsidRDefault="00975B40" w:rsidP="00B6200D">
            <w:pPr>
              <w:pStyle w:val="TAC"/>
              <w:rPr>
                <w:lang w:eastAsia="zh-CN"/>
              </w:rPr>
            </w:pPr>
            <w:r w:rsidRPr="006F5CAD">
              <w:rPr>
                <w:lang w:eastAsia="zh-CN"/>
              </w:rPr>
              <w:t>0</w:t>
            </w:r>
          </w:p>
        </w:tc>
      </w:tr>
      <w:tr w:rsidR="00975B40" w:rsidRPr="006F5CAD" w14:paraId="0B64E1B4" w14:textId="77777777" w:rsidTr="00B6200D">
        <w:trPr>
          <w:jc w:val="center"/>
        </w:trPr>
        <w:tc>
          <w:tcPr>
            <w:tcW w:w="1002" w:type="pct"/>
            <w:tcBorders>
              <w:top w:val="nil"/>
              <w:left w:val="single" w:sz="4" w:space="0" w:color="auto"/>
              <w:bottom w:val="nil"/>
              <w:right w:val="single" w:sz="4" w:space="0" w:color="auto"/>
            </w:tcBorders>
            <w:vAlign w:val="center"/>
          </w:tcPr>
          <w:p w14:paraId="48C3273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1C3E20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C26B0D" w14:textId="77777777" w:rsidR="00975B40" w:rsidRPr="006F5CAD" w:rsidRDefault="00975B40" w:rsidP="00B6200D">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91A307" w14:textId="77777777" w:rsidR="00975B40" w:rsidRPr="006F5CAD" w:rsidRDefault="00975B40" w:rsidP="00B6200D">
            <w:pPr>
              <w:pStyle w:val="TAC"/>
              <w:rPr>
                <w:lang w:eastAsia="zh-CN"/>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7927EABA" w14:textId="77777777" w:rsidR="00975B40" w:rsidRPr="006F5CAD" w:rsidRDefault="00975B40" w:rsidP="00B6200D">
            <w:pPr>
              <w:pStyle w:val="TAC"/>
              <w:rPr>
                <w:lang w:eastAsia="zh-CN"/>
              </w:rPr>
            </w:pPr>
          </w:p>
        </w:tc>
      </w:tr>
      <w:tr w:rsidR="00975B40" w:rsidRPr="006F5CAD" w14:paraId="69B3BA3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8335AE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32553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FAD80C" w14:textId="77777777" w:rsidR="00975B40" w:rsidRPr="006F5CAD" w:rsidRDefault="00975B40" w:rsidP="00B6200D">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03F1462" w14:textId="77777777" w:rsidR="00975B40" w:rsidRPr="006F5CAD" w:rsidRDefault="00975B40" w:rsidP="00B6200D">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EFDCD23" w14:textId="77777777" w:rsidR="00975B40" w:rsidRPr="006F5CAD" w:rsidRDefault="00975B40" w:rsidP="00B6200D">
            <w:pPr>
              <w:pStyle w:val="TAC"/>
              <w:rPr>
                <w:lang w:eastAsia="zh-CN"/>
              </w:rPr>
            </w:pPr>
          </w:p>
        </w:tc>
      </w:tr>
      <w:tr w:rsidR="00975B40" w:rsidRPr="006F5CAD" w14:paraId="4D35B8C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EFCA02F" w14:textId="77777777" w:rsidR="00975B40" w:rsidRPr="006F5CAD" w:rsidRDefault="00975B40" w:rsidP="00B6200D">
            <w:pPr>
              <w:pStyle w:val="TAC"/>
              <w:rPr>
                <w:lang w:eastAsia="zh-CN"/>
              </w:rPr>
            </w:pPr>
            <w:r w:rsidRPr="006F5CAD">
              <w:t>CA_n26A-n66(3A)-n70A</w:t>
            </w:r>
          </w:p>
        </w:tc>
        <w:tc>
          <w:tcPr>
            <w:tcW w:w="871" w:type="pct"/>
            <w:tcBorders>
              <w:top w:val="single" w:sz="4" w:space="0" w:color="auto"/>
              <w:left w:val="single" w:sz="4" w:space="0" w:color="auto"/>
              <w:bottom w:val="nil"/>
              <w:right w:val="single" w:sz="4" w:space="0" w:color="auto"/>
            </w:tcBorders>
            <w:vAlign w:val="center"/>
          </w:tcPr>
          <w:p w14:paraId="2C9A05BD" w14:textId="77777777" w:rsidR="00975B40" w:rsidRPr="006F5CAD" w:rsidRDefault="00975B40"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BDAF542"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9FFB767"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22B9667" w14:textId="77777777" w:rsidR="00975B40" w:rsidRPr="006F5CAD" w:rsidRDefault="00975B40" w:rsidP="00B6200D">
            <w:pPr>
              <w:pStyle w:val="TAC"/>
              <w:rPr>
                <w:lang w:eastAsia="zh-CN"/>
              </w:rPr>
            </w:pPr>
            <w:r w:rsidRPr="006F5CAD">
              <w:rPr>
                <w:szCs w:val="18"/>
                <w:lang w:eastAsia="zh-CN"/>
              </w:rPr>
              <w:t>0</w:t>
            </w:r>
          </w:p>
        </w:tc>
      </w:tr>
      <w:tr w:rsidR="00975B40" w:rsidRPr="006F5CAD" w14:paraId="28E4A9C6" w14:textId="77777777" w:rsidTr="00B6200D">
        <w:trPr>
          <w:jc w:val="center"/>
        </w:trPr>
        <w:tc>
          <w:tcPr>
            <w:tcW w:w="1002" w:type="pct"/>
            <w:tcBorders>
              <w:top w:val="nil"/>
              <w:left w:val="single" w:sz="4" w:space="0" w:color="auto"/>
              <w:bottom w:val="nil"/>
              <w:right w:val="single" w:sz="4" w:space="0" w:color="auto"/>
            </w:tcBorders>
            <w:vAlign w:val="center"/>
          </w:tcPr>
          <w:p w14:paraId="20FF399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A51E4C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338C2"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652B71" w14:textId="77777777" w:rsidR="00975B40" w:rsidRPr="006F5CAD" w:rsidRDefault="00975B40" w:rsidP="00B6200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72405408" w14:textId="77777777" w:rsidR="00975B40" w:rsidRPr="006F5CAD" w:rsidRDefault="00975B40" w:rsidP="00B6200D">
            <w:pPr>
              <w:pStyle w:val="TAC"/>
              <w:rPr>
                <w:lang w:eastAsia="zh-CN"/>
              </w:rPr>
            </w:pPr>
          </w:p>
        </w:tc>
      </w:tr>
      <w:tr w:rsidR="00975B40" w:rsidRPr="006F5CAD" w14:paraId="2474516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751D5F0"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893D3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FD54F2"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1B0A115" w14:textId="77777777" w:rsidR="00975B40" w:rsidRPr="006F5CAD" w:rsidRDefault="00975B40" w:rsidP="00B6200D">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0205BF2" w14:textId="77777777" w:rsidR="00975B40" w:rsidRPr="006F5CAD" w:rsidRDefault="00975B40" w:rsidP="00B6200D">
            <w:pPr>
              <w:pStyle w:val="TAC"/>
              <w:rPr>
                <w:lang w:eastAsia="zh-CN"/>
              </w:rPr>
            </w:pPr>
          </w:p>
        </w:tc>
      </w:tr>
      <w:tr w:rsidR="00975B40" w:rsidRPr="006F5CAD" w14:paraId="70AFE73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D6371A0" w14:textId="77777777" w:rsidR="00975B40" w:rsidRPr="006F5CAD" w:rsidRDefault="00975B40" w:rsidP="00B6200D">
            <w:pPr>
              <w:pStyle w:val="TAC"/>
              <w:rPr>
                <w:lang w:eastAsia="zh-CN"/>
              </w:rPr>
            </w:pPr>
            <w:r w:rsidRPr="006F5CAD">
              <w:rPr>
                <w:rFonts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0B0ACA1D" w14:textId="77777777" w:rsidR="00975B40" w:rsidRPr="006F5CAD" w:rsidRDefault="00975B40" w:rsidP="00B6200D">
            <w:pPr>
              <w:pStyle w:val="TAC"/>
              <w:rPr>
                <w:rFonts w:cs="Arial"/>
                <w:szCs w:val="18"/>
                <w:lang w:eastAsia="zh-CN"/>
              </w:rPr>
            </w:pPr>
            <w:r w:rsidRPr="006F5CAD">
              <w:rPr>
                <w:rFonts w:cs="Arial"/>
                <w:szCs w:val="18"/>
                <w:lang w:eastAsia="zh-CN"/>
              </w:rPr>
              <w:t>CA_n26A-n66A</w:t>
            </w:r>
          </w:p>
          <w:p w14:paraId="37F87CD9" w14:textId="77777777" w:rsidR="00975B40" w:rsidRPr="006F5CAD" w:rsidRDefault="00975B40" w:rsidP="00B6200D">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2DA6128" w14:textId="77777777" w:rsidR="00975B40" w:rsidRPr="006F5CAD" w:rsidRDefault="00975B40" w:rsidP="00B6200D">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ECE0A95" w14:textId="77777777" w:rsidR="00975B40" w:rsidRPr="006F5CAD" w:rsidRDefault="00975B40" w:rsidP="00B6200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178C1CE" w14:textId="77777777" w:rsidR="00975B40" w:rsidRPr="006F5CAD" w:rsidRDefault="00975B40" w:rsidP="00B6200D">
            <w:pPr>
              <w:pStyle w:val="TAC"/>
              <w:rPr>
                <w:lang w:eastAsia="zh-CN"/>
              </w:rPr>
            </w:pPr>
            <w:r w:rsidRPr="006F5CAD">
              <w:rPr>
                <w:szCs w:val="18"/>
                <w:lang w:eastAsia="zh-CN"/>
              </w:rPr>
              <w:t>0</w:t>
            </w:r>
          </w:p>
        </w:tc>
      </w:tr>
      <w:tr w:rsidR="00975B40" w:rsidRPr="006F5CAD" w14:paraId="6A741A48" w14:textId="77777777" w:rsidTr="00B6200D">
        <w:trPr>
          <w:jc w:val="center"/>
        </w:trPr>
        <w:tc>
          <w:tcPr>
            <w:tcW w:w="1002" w:type="pct"/>
            <w:tcBorders>
              <w:top w:val="nil"/>
              <w:left w:val="single" w:sz="4" w:space="0" w:color="auto"/>
              <w:bottom w:val="nil"/>
              <w:right w:val="single" w:sz="4" w:space="0" w:color="auto"/>
            </w:tcBorders>
            <w:vAlign w:val="center"/>
          </w:tcPr>
          <w:p w14:paraId="2745C14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A13D51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E3DF6E" w14:textId="77777777" w:rsidR="00975B40" w:rsidRPr="006F5CAD" w:rsidRDefault="00975B40" w:rsidP="00B6200D">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FF3848" w14:textId="77777777" w:rsidR="00975B40" w:rsidRPr="006F5CAD" w:rsidRDefault="00975B40" w:rsidP="00B6200D">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271EFA46" w14:textId="77777777" w:rsidR="00975B40" w:rsidRPr="006F5CAD" w:rsidRDefault="00975B40" w:rsidP="00B6200D">
            <w:pPr>
              <w:pStyle w:val="TAC"/>
              <w:rPr>
                <w:lang w:eastAsia="zh-CN"/>
              </w:rPr>
            </w:pPr>
          </w:p>
        </w:tc>
      </w:tr>
      <w:tr w:rsidR="00975B40" w:rsidRPr="006F5CAD" w14:paraId="75C6FD8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321279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F92AE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F04965" w14:textId="77777777" w:rsidR="00975B40" w:rsidRPr="006F5CAD" w:rsidRDefault="00975B40" w:rsidP="00B6200D">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3C983B" w14:textId="77777777" w:rsidR="00975B40" w:rsidRPr="006F5CAD" w:rsidRDefault="00975B40" w:rsidP="00B6200D">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EA908E5" w14:textId="77777777" w:rsidR="00975B40" w:rsidRPr="006F5CAD" w:rsidRDefault="00975B40" w:rsidP="00B6200D">
            <w:pPr>
              <w:pStyle w:val="TAC"/>
              <w:rPr>
                <w:lang w:eastAsia="zh-CN"/>
              </w:rPr>
            </w:pPr>
          </w:p>
        </w:tc>
      </w:tr>
      <w:tr w:rsidR="00975B40" w:rsidRPr="006F5CAD" w14:paraId="1740A19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DF8F0B1" w14:textId="77777777" w:rsidR="00975B40" w:rsidRPr="006F5CAD" w:rsidRDefault="00975B40" w:rsidP="00B6200D">
            <w:pPr>
              <w:pStyle w:val="TAC"/>
              <w:rPr>
                <w:lang w:eastAsia="zh-CN"/>
              </w:rPr>
            </w:pPr>
            <w:r w:rsidRPr="006F5CAD">
              <w:rPr>
                <w:rFonts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0236AF9D" w14:textId="77777777" w:rsidR="00975B40" w:rsidRPr="006F5CAD" w:rsidRDefault="00975B40" w:rsidP="00B6200D">
            <w:pPr>
              <w:pStyle w:val="TAC"/>
              <w:rPr>
                <w:rFonts w:cs="Arial"/>
                <w:szCs w:val="18"/>
                <w:lang w:eastAsia="zh-CN"/>
              </w:rPr>
            </w:pPr>
            <w:r w:rsidRPr="006F5CAD">
              <w:rPr>
                <w:rFonts w:cs="Arial"/>
                <w:szCs w:val="18"/>
                <w:lang w:eastAsia="zh-CN"/>
              </w:rPr>
              <w:t>CA_n26A-n66A</w:t>
            </w:r>
          </w:p>
          <w:p w14:paraId="06FBD083" w14:textId="77777777" w:rsidR="00975B40" w:rsidRPr="006F5CAD" w:rsidRDefault="00975B40" w:rsidP="00B6200D">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57AE718" w14:textId="77777777" w:rsidR="00975B40" w:rsidRPr="006F5CAD" w:rsidRDefault="00975B40" w:rsidP="00B6200D">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7004259" w14:textId="77777777" w:rsidR="00975B40" w:rsidRPr="006F5CAD" w:rsidRDefault="00975B40" w:rsidP="00B6200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FFE3B95" w14:textId="77777777" w:rsidR="00975B40" w:rsidRPr="006F5CAD" w:rsidRDefault="00975B40" w:rsidP="00B6200D">
            <w:pPr>
              <w:pStyle w:val="TAC"/>
              <w:rPr>
                <w:lang w:eastAsia="zh-CN"/>
              </w:rPr>
            </w:pPr>
            <w:r w:rsidRPr="006F5CAD">
              <w:rPr>
                <w:szCs w:val="18"/>
                <w:lang w:eastAsia="zh-CN"/>
              </w:rPr>
              <w:t>0</w:t>
            </w:r>
          </w:p>
        </w:tc>
      </w:tr>
      <w:tr w:rsidR="00975B40" w:rsidRPr="006F5CAD" w14:paraId="491739D2" w14:textId="77777777" w:rsidTr="00B6200D">
        <w:trPr>
          <w:jc w:val="center"/>
        </w:trPr>
        <w:tc>
          <w:tcPr>
            <w:tcW w:w="1002" w:type="pct"/>
            <w:tcBorders>
              <w:top w:val="nil"/>
              <w:left w:val="single" w:sz="4" w:space="0" w:color="auto"/>
              <w:bottom w:val="nil"/>
              <w:right w:val="single" w:sz="4" w:space="0" w:color="auto"/>
            </w:tcBorders>
            <w:vAlign w:val="center"/>
          </w:tcPr>
          <w:p w14:paraId="2584DFC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58888D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F57905" w14:textId="77777777" w:rsidR="00975B40" w:rsidRPr="006F5CAD" w:rsidRDefault="00975B40" w:rsidP="00B6200D">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306633" w14:textId="77777777" w:rsidR="00975B40" w:rsidRPr="006F5CAD" w:rsidRDefault="00975B40" w:rsidP="00B6200D">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8CD5A8B" w14:textId="77777777" w:rsidR="00975B40" w:rsidRPr="006F5CAD" w:rsidRDefault="00975B40" w:rsidP="00B6200D">
            <w:pPr>
              <w:pStyle w:val="TAC"/>
              <w:rPr>
                <w:lang w:eastAsia="zh-CN"/>
              </w:rPr>
            </w:pPr>
          </w:p>
        </w:tc>
      </w:tr>
      <w:tr w:rsidR="00975B40" w:rsidRPr="006F5CAD" w14:paraId="4265814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B12176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018129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8E450F" w14:textId="77777777" w:rsidR="00975B40" w:rsidRPr="006F5CAD" w:rsidRDefault="00975B40" w:rsidP="00B6200D">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FC233F" w14:textId="77777777" w:rsidR="00975B40" w:rsidRPr="006F5CAD" w:rsidRDefault="00975B40" w:rsidP="00B6200D">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5E0F6B7" w14:textId="77777777" w:rsidR="00975B40" w:rsidRPr="006F5CAD" w:rsidRDefault="00975B40" w:rsidP="00B6200D">
            <w:pPr>
              <w:pStyle w:val="TAC"/>
              <w:rPr>
                <w:lang w:eastAsia="zh-CN"/>
              </w:rPr>
            </w:pPr>
          </w:p>
        </w:tc>
      </w:tr>
      <w:tr w:rsidR="00975B40" w:rsidRPr="006F5CAD" w14:paraId="71ED6C1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B1C6BFC" w14:textId="77777777" w:rsidR="00975B40" w:rsidRPr="006F5CAD" w:rsidRDefault="00975B40" w:rsidP="00B6200D">
            <w:pPr>
              <w:pStyle w:val="TAC"/>
              <w:rPr>
                <w:lang w:eastAsia="zh-CN"/>
              </w:rPr>
            </w:pPr>
            <w:r w:rsidRPr="006F5CAD">
              <w:rPr>
                <w:rFonts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1C67866E" w14:textId="77777777" w:rsidR="00975B40" w:rsidRPr="006F5CAD" w:rsidRDefault="00975B40" w:rsidP="00B6200D">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A9CE24F" w14:textId="77777777" w:rsidR="00975B40" w:rsidRPr="006F5CAD" w:rsidRDefault="00975B40" w:rsidP="00B6200D">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FA2BAF3" w14:textId="77777777" w:rsidR="00975B40" w:rsidRPr="006F5CAD" w:rsidRDefault="00975B40" w:rsidP="00B6200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0EAFCB5" w14:textId="77777777" w:rsidR="00975B40" w:rsidRPr="006F5CAD" w:rsidRDefault="00975B40" w:rsidP="00B6200D">
            <w:pPr>
              <w:pStyle w:val="TAC"/>
              <w:rPr>
                <w:lang w:eastAsia="zh-CN"/>
              </w:rPr>
            </w:pPr>
            <w:r w:rsidRPr="006F5CAD">
              <w:rPr>
                <w:szCs w:val="18"/>
                <w:lang w:eastAsia="zh-CN"/>
              </w:rPr>
              <w:t>0</w:t>
            </w:r>
          </w:p>
        </w:tc>
      </w:tr>
      <w:tr w:rsidR="00975B40" w:rsidRPr="006F5CAD" w14:paraId="663DEE2F" w14:textId="77777777" w:rsidTr="00B6200D">
        <w:trPr>
          <w:jc w:val="center"/>
        </w:trPr>
        <w:tc>
          <w:tcPr>
            <w:tcW w:w="1002" w:type="pct"/>
            <w:tcBorders>
              <w:top w:val="nil"/>
              <w:left w:val="single" w:sz="4" w:space="0" w:color="auto"/>
              <w:bottom w:val="nil"/>
              <w:right w:val="single" w:sz="4" w:space="0" w:color="auto"/>
            </w:tcBorders>
            <w:vAlign w:val="center"/>
          </w:tcPr>
          <w:p w14:paraId="3C5995D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3D7068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22D25E" w14:textId="77777777" w:rsidR="00975B40" w:rsidRPr="006F5CAD" w:rsidRDefault="00975B40" w:rsidP="00B6200D">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ED521E" w14:textId="77777777" w:rsidR="00975B40" w:rsidRPr="006F5CAD" w:rsidRDefault="00975B40" w:rsidP="00B6200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08740705" w14:textId="77777777" w:rsidR="00975B40" w:rsidRPr="006F5CAD" w:rsidRDefault="00975B40" w:rsidP="00B6200D">
            <w:pPr>
              <w:pStyle w:val="TAC"/>
              <w:rPr>
                <w:lang w:eastAsia="zh-CN"/>
              </w:rPr>
            </w:pPr>
          </w:p>
        </w:tc>
      </w:tr>
      <w:tr w:rsidR="00975B40" w:rsidRPr="006F5CAD" w14:paraId="01B3499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0E767B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882C28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E8ACA" w14:textId="77777777" w:rsidR="00975B40" w:rsidRPr="006F5CAD" w:rsidRDefault="00975B40" w:rsidP="00B6200D">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CF530D" w14:textId="77777777" w:rsidR="00975B40" w:rsidRPr="006F5CAD" w:rsidRDefault="00975B40" w:rsidP="00B6200D">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EB21A9A" w14:textId="77777777" w:rsidR="00975B40" w:rsidRPr="006F5CAD" w:rsidRDefault="00975B40" w:rsidP="00B6200D">
            <w:pPr>
              <w:pStyle w:val="TAC"/>
              <w:rPr>
                <w:lang w:eastAsia="zh-CN"/>
              </w:rPr>
            </w:pPr>
          </w:p>
        </w:tc>
      </w:tr>
      <w:tr w:rsidR="00975B40" w:rsidRPr="006F5CAD" w14:paraId="2A65F95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61B99F9" w14:textId="77777777" w:rsidR="00975B40" w:rsidRPr="006F5CAD" w:rsidRDefault="00975B40" w:rsidP="00B6200D">
            <w:pPr>
              <w:pStyle w:val="TAC"/>
              <w:rPr>
                <w:lang w:eastAsia="zh-CN"/>
              </w:rPr>
            </w:pPr>
            <w:r w:rsidRPr="006F5CAD">
              <w:rPr>
                <w:rFonts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7BEEB70E" w14:textId="77777777" w:rsidR="00975B40" w:rsidRPr="006F5CAD" w:rsidRDefault="00975B40" w:rsidP="00B6200D">
            <w:pPr>
              <w:pStyle w:val="TAC"/>
              <w:rPr>
                <w:rFonts w:cs="Arial"/>
                <w:szCs w:val="18"/>
                <w:lang w:eastAsia="zh-CN"/>
              </w:rPr>
            </w:pPr>
            <w:r w:rsidRPr="006F5CAD">
              <w:rPr>
                <w:rFonts w:cs="Arial"/>
                <w:szCs w:val="18"/>
                <w:lang w:eastAsia="zh-CN"/>
              </w:rPr>
              <w:t>CA_n26A-n66A</w:t>
            </w:r>
          </w:p>
          <w:p w14:paraId="0FF17D83" w14:textId="77777777" w:rsidR="00975B40" w:rsidRPr="006F5CAD" w:rsidRDefault="00975B40" w:rsidP="00B6200D">
            <w:pPr>
              <w:pStyle w:val="TAC"/>
              <w:rPr>
                <w:rFonts w:cs="Arial"/>
                <w:szCs w:val="18"/>
                <w:lang w:eastAsia="zh-CN"/>
              </w:rPr>
            </w:pPr>
            <w:r w:rsidRPr="006F5CAD">
              <w:rPr>
                <w:rFonts w:cs="Arial"/>
                <w:szCs w:val="18"/>
                <w:lang w:eastAsia="zh-CN"/>
              </w:rPr>
              <w:t>CA_n26A-n77A</w:t>
            </w:r>
          </w:p>
          <w:p w14:paraId="3E68D3F2" w14:textId="77777777" w:rsidR="00975B40" w:rsidRPr="006F5CAD" w:rsidRDefault="00975B40" w:rsidP="00B6200D">
            <w:pPr>
              <w:pStyle w:val="TAC"/>
              <w:rPr>
                <w:lang w:eastAsia="zh-CN"/>
              </w:rPr>
            </w:pPr>
            <w:r w:rsidRPr="006F5CAD">
              <w:rPr>
                <w:rFonts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5697BE15" w14:textId="77777777" w:rsidR="00975B40" w:rsidRPr="006F5CAD" w:rsidRDefault="00975B40" w:rsidP="00B6200D">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6641D4C" w14:textId="77777777" w:rsidR="00975B40" w:rsidRPr="006F5CAD" w:rsidRDefault="00975B40" w:rsidP="00B6200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9C4B525" w14:textId="77777777" w:rsidR="00975B40" w:rsidRPr="006F5CAD" w:rsidRDefault="00975B40" w:rsidP="00B6200D">
            <w:pPr>
              <w:pStyle w:val="TAC"/>
              <w:rPr>
                <w:lang w:eastAsia="zh-CN"/>
              </w:rPr>
            </w:pPr>
            <w:r w:rsidRPr="006F5CAD">
              <w:rPr>
                <w:szCs w:val="18"/>
                <w:lang w:eastAsia="zh-CN"/>
              </w:rPr>
              <w:t>0</w:t>
            </w:r>
          </w:p>
        </w:tc>
      </w:tr>
      <w:tr w:rsidR="00975B40" w:rsidRPr="006F5CAD" w14:paraId="19ACE8C1" w14:textId="77777777" w:rsidTr="00B6200D">
        <w:trPr>
          <w:jc w:val="center"/>
        </w:trPr>
        <w:tc>
          <w:tcPr>
            <w:tcW w:w="1002" w:type="pct"/>
            <w:tcBorders>
              <w:top w:val="nil"/>
              <w:left w:val="single" w:sz="4" w:space="0" w:color="auto"/>
              <w:bottom w:val="nil"/>
              <w:right w:val="single" w:sz="4" w:space="0" w:color="auto"/>
            </w:tcBorders>
            <w:vAlign w:val="center"/>
          </w:tcPr>
          <w:p w14:paraId="251AB76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CFB950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904159" w14:textId="77777777" w:rsidR="00975B40" w:rsidRPr="006F5CAD" w:rsidRDefault="00975B40" w:rsidP="00B6200D">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27C214" w14:textId="77777777" w:rsidR="00975B40" w:rsidRPr="006F5CAD" w:rsidRDefault="00975B40" w:rsidP="00B6200D">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3F4D75CC" w14:textId="77777777" w:rsidR="00975B40" w:rsidRPr="006F5CAD" w:rsidRDefault="00975B40" w:rsidP="00B6200D">
            <w:pPr>
              <w:pStyle w:val="TAC"/>
              <w:rPr>
                <w:lang w:eastAsia="zh-CN"/>
              </w:rPr>
            </w:pPr>
          </w:p>
        </w:tc>
      </w:tr>
      <w:tr w:rsidR="00975B40" w:rsidRPr="006F5CAD" w14:paraId="7FF0935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969FF3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6FD4C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4328FD" w14:textId="77777777" w:rsidR="00975B40" w:rsidRPr="006F5CAD" w:rsidRDefault="00975B40" w:rsidP="00B6200D">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88696C" w14:textId="77777777" w:rsidR="00975B40" w:rsidRPr="006F5CAD" w:rsidRDefault="00975B40" w:rsidP="00B6200D">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0A412336" w14:textId="77777777" w:rsidR="00975B40" w:rsidRPr="006F5CAD" w:rsidRDefault="00975B40" w:rsidP="00B6200D">
            <w:pPr>
              <w:pStyle w:val="TAC"/>
              <w:rPr>
                <w:lang w:eastAsia="zh-CN"/>
              </w:rPr>
            </w:pPr>
          </w:p>
        </w:tc>
      </w:tr>
      <w:tr w:rsidR="00975B40" w:rsidRPr="006F5CAD" w14:paraId="6B7E3E2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B50C6A5" w14:textId="77777777" w:rsidR="00975B40" w:rsidRPr="006F5CAD" w:rsidRDefault="00975B40" w:rsidP="00B6200D">
            <w:pPr>
              <w:pStyle w:val="TAC"/>
              <w:rPr>
                <w:lang w:eastAsia="zh-CN"/>
              </w:rPr>
            </w:pPr>
            <w:r w:rsidRPr="006F5CAD">
              <w:rPr>
                <w:rFonts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74E18C91" w14:textId="77777777" w:rsidR="00975B40" w:rsidRPr="006F5CAD" w:rsidRDefault="00975B40" w:rsidP="00B6200D">
            <w:pPr>
              <w:pStyle w:val="TAC"/>
              <w:rPr>
                <w:rFonts w:cs="Arial"/>
                <w:szCs w:val="18"/>
                <w:lang w:eastAsia="zh-CN"/>
              </w:rPr>
            </w:pPr>
            <w:r w:rsidRPr="006F5CAD">
              <w:rPr>
                <w:rFonts w:cs="Arial"/>
                <w:szCs w:val="18"/>
                <w:lang w:eastAsia="zh-CN"/>
              </w:rPr>
              <w:t>CA_n26A-n70A</w:t>
            </w:r>
          </w:p>
          <w:p w14:paraId="0BDA94B5" w14:textId="77777777" w:rsidR="00975B40" w:rsidRPr="006F5CAD" w:rsidRDefault="00975B40" w:rsidP="00B6200D">
            <w:pPr>
              <w:pStyle w:val="TAC"/>
              <w:rPr>
                <w:lang w:eastAsia="zh-CN"/>
              </w:rPr>
            </w:pPr>
            <w:r w:rsidRPr="006F5CAD">
              <w:rPr>
                <w:rFonts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5B87AB4F" w14:textId="77777777" w:rsidR="00975B40" w:rsidRPr="006F5CAD" w:rsidRDefault="00975B40" w:rsidP="00B6200D">
            <w:pPr>
              <w:pStyle w:val="TAC"/>
              <w:rPr>
                <w:rFonts w:cs="Arial"/>
                <w:color w:val="000000"/>
                <w:szCs w:val="18"/>
                <w:lang w:eastAsia="zh-CN"/>
              </w:rPr>
            </w:pPr>
            <w:r w:rsidRPr="006F5CAD">
              <w:rPr>
                <w:rFonts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EC3E171" w14:textId="77777777" w:rsidR="00975B40" w:rsidRPr="006F5CAD" w:rsidRDefault="00975B40" w:rsidP="00B6200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BACB3E5" w14:textId="77777777" w:rsidR="00975B40" w:rsidRPr="006F5CAD" w:rsidRDefault="00975B40" w:rsidP="00B6200D">
            <w:pPr>
              <w:pStyle w:val="TAC"/>
              <w:rPr>
                <w:lang w:eastAsia="zh-CN"/>
              </w:rPr>
            </w:pPr>
            <w:r w:rsidRPr="006F5CAD">
              <w:rPr>
                <w:szCs w:val="18"/>
                <w:lang w:eastAsia="zh-CN"/>
              </w:rPr>
              <w:t>0</w:t>
            </w:r>
          </w:p>
        </w:tc>
      </w:tr>
      <w:tr w:rsidR="00975B40" w:rsidRPr="006F5CAD" w14:paraId="7516040C" w14:textId="77777777" w:rsidTr="00B6200D">
        <w:trPr>
          <w:jc w:val="center"/>
        </w:trPr>
        <w:tc>
          <w:tcPr>
            <w:tcW w:w="1002" w:type="pct"/>
            <w:tcBorders>
              <w:top w:val="nil"/>
              <w:left w:val="single" w:sz="4" w:space="0" w:color="auto"/>
              <w:bottom w:val="nil"/>
              <w:right w:val="single" w:sz="4" w:space="0" w:color="auto"/>
            </w:tcBorders>
            <w:vAlign w:val="center"/>
          </w:tcPr>
          <w:p w14:paraId="6523D9A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B60BF7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9D369B" w14:textId="77777777" w:rsidR="00975B40" w:rsidRPr="006F5CAD" w:rsidRDefault="00975B40" w:rsidP="00B6200D">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F44A901" w14:textId="77777777" w:rsidR="00975B40" w:rsidRPr="006F5CAD" w:rsidRDefault="00975B40" w:rsidP="00B6200D">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68147D41" w14:textId="77777777" w:rsidR="00975B40" w:rsidRPr="006F5CAD" w:rsidRDefault="00975B40" w:rsidP="00B6200D">
            <w:pPr>
              <w:pStyle w:val="TAC"/>
              <w:rPr>
                <w:lang w:eastAsia="zh-CN"/>
              </w:rPr>
            </w:pPr>
          </w:p>
        </w:tc>
      </w:tr>
      <w:tr w:rsidR="00975B40" w:rsidRPr="006F5CAD" w14:paraId="48C109B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8A62D9A"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3066D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E6A757" w14:textId="77777777" w:rsidR="00975B40" w:rsidRPr="006F5CAD" w:rsidRDefault="00975B40" w:rsidP="00B6200D">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AE8EE5" w14:textId="77777777" w:rsidR="00975B40" w:rsidRPr="006F5CAD" w:rsidRDefault="00975B40" w:rsidP="00B6200D">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7ACBC4F" w14:textId="77777777" w:rsidR="00975B40" w:rsidRPr="006F5CAD" w:rsidRDefault="00975B40" w:rsidP="00B6200D">
            <w:pPr>
              <w:pStyle w:val="TAC"/>
              <w:rPr>
                <w:lang w:eastAsia="zh-CN"/>
              </w:rPr>
            </w:pPr>
          </w:p>
        </w:tc>
      </w:tr>
      <w:tr w:rsidR="00975B40" w:rsidRPr="006F5CAD" w14:paraId="487DEAC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09EF50B" w14:textId="77777777" w:rsidR="00975B40" w:rsidRPr="006F5CAD" w:rsidRDefault="00975B40" w:rsidP="00B6200D">
            <w:pPr>
              <w:pStyle w:val="TAC"/>
              <w:rPr>
                <w:lang w:eastAsia="zh-CN"/>
              </w:rPr>
            </w:pPr>
            <w:r w:rsidRPr="006F5CAD">
              <w:rPr>
                <w:rFonts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5D2B83FB" w14:textId="77777777" w:rsidR="00975B40" w:rsidRPr="006F5CAD" w:rsidRDefault="00975B40" w:rsidP="00B6200D">
            <w:pPr>
              <w:pStyle w:val="TAC"/>
              <w:rPr>
                <w:rFonts w:cs="Arial"/>
                <w:szCs w:val="18"/>
                <w:lang w:eastAsia="zh-CN"/>
              </w:rPr>
            </w:pPr>
            <w:r w:rsidRPr="006F5CAD">
              <w:rPr>
                <w:rFonts w:cs="Arial"/>
                <w:szCs w:val="18"/>
                <w:lang w:eastAsia="zh-CN"/>
              </w:rPr>
              <w:t>CA_n26A-n70A</w:t>
            </w:r>
          </w:p>
          <w:p w14:paraId="69731DFB" w14:textId="77777777" w:rsidR="00975B40" w:rsidRPr="006F5CAD" w:rsidRDefault="00975B40" w:rsidP="00B6200D">
            <w:pPr>
              <w:pStyle w:val="TAC"/>
              <w:rPr>
                <w:rFonts w:cs="Arial"/>
                <w:szCs w:val="18"/>
                <w:lang w:eastAsia="zh-CN"/>
              </w:rPr>
            </w:pPr>
            <w:r w:rsidRPr="006F5CAD">
              <w:rPr>
                <w:rFonts w:cs="Arial"/>
                <w:szCs w:val="18"/>
                <w:lang w:eastAsia="zh-CN"/>
              </w:rPr>
              <w:t>CA_n26A-n77A</w:t>
            </w:r>
          </w:p>
          <w:p w14:paraId="0052124F" w14:textId="77777777" w:rsidR="00975B40" w:rsidRPr="006F5CAD" w:rsidRDefault="00975B40" w:rsidP="00B6200D">
            <w:pPr>
              <w:pStyle w:val="TAC"/>
              <w:rPr>
                <w:lang w:eastAsia="zh-CN"/>
              </w:rPr>
            </w:pPr>
            <w:r w:rsidRPr="006F5CAD">
              <w:rPr>
                <w:rFonts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6795184B" w14:textId="77777777" w:rsidR="00975B40" w:rsidRPr="006F5CAD" w:rsidRDefault="00975B40" w:rsidP="00B6200D">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DD1ECE8" w14:textId="77777777" w:rsidR="00975B40" w:rsidRPr="006F5CAD" w:rsidRDefault="00975B40" w:rsidP="00B6200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97A6B94" w14:textId="77777777" w:rsidR="00975B40" w:rsidRPr="006F5CAD" w:rsidRDefault="00975B40" w:rsidP="00B6200D">
            <w:pPr>
              <w:pStyle w:val="TAC"/>
              <w:rPr>
                <w:lang w:eastAsia="zh-CN"/>
              </w:rPr>
            </w:pPr>
            <w:r w:rsidRPr="006F5CAD">
              <w:rPr>
                <w:szCs w:val="18"/>
                <w:lang w:eastAsia="zh-CN"/>
              </w:rPr>
              <w:t>0</w:t>
            </w:r>
          </w:p>
        </w:tc>
      </w:tr>
      <w:tr w:rsidR="00975B40" w:rsidRPr="006F5CAD" w14:paraId="4A8D8608" w14:textId="77777777" w:rsidTr="00B6200D">
        <w:trPr>
          <w:jc w:val="center"/>
        </w:trPr>
        <w:tc>
          <w:tcPr>
            <w:tcW w:w="1002" w:type="pct"/>
            <w:tcBorders>
              <w:top w:val="nil"/>
              <w:left w:val="single" w:sz="4" w:space="0" w:color="auto"/>
              <w:bottom w:val="nil"/>
              <w:right w:val="single" w:sz="4" w:space="0" w:color="auto"/>
            </w:tcBorders>
            <w:vAlign w:val="center"/>
          </w:tcPr>
          <w:p w14:paraId="21A592B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7FB357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3E5FFC" w14:textId="77777777" w:rsidR="00975B40" w:rsidRPr="006F5CAD" w:rsidRDefault="00975B40" w:rsidP="00B6200D">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2F50CE8" w14:textId="77777777" w:rsidR="00975B40" w:rsidRPr="006F5CAD" w:rsidRDefault="00975B40" w:rsidP="00B6200D">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5DFCE943" w14:textId="77777777" w:rsidR="00975B40" w:rsidRPr="006F5CAD" w:rsidRDefault="00975B40" w:rsidP="00B6200D">
            <w:pPr>
              <w:pStyle w:val="TAC"/>
              <w:rPr>
                <w:lang w:eastAsia="zh-CN"/>
              </w:rPr>
            </w:pPr>
          </w:p>
        </w:tc>
      </w:tr>
      <w:tr w:rsidR="00975B40" w:rsidRPr="006F5CAD" w14:paraId="2E99474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25BC0D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00D89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1B0FC" w14:textId="77777777" w:rsidR="00975B40" w:rsidRPr="006F5CAD" w:rsidRDefault="00975B40" w:rsidP="00B6200D">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6F79C1" w14:textId="77777777" w:rsidR="00975B40" w:rsidRPr="006F5CAD" w:rsidRDefault="00975B40" w:rsidP="00B6200D">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5D9EC285" w14:textId="77777777" w:rsidR="00975B40" w:rsidRPr="006F5CAD" w:rsidRDefault="00975B40" w:rsidP="00B6200D">
            <w:pPr>
              <w:pStyle w:val="TAC"/>
              <w:rPr>
                <w:lang w:eastAsia="zh-CN"/>
              </w:rPr>
            </w:pPr>
          </w:p>
        </w:tc>
      </w:tr>
      <w:tr w:rsidR="00975B40" w:rsidRPr="006F5CAD" w14:paraId="308DD4D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94F4169" w14:textId="77777777" w:rsidR="00975B40" w:rsidRPr="006F5CAD" w:rsidRDefault="00975B40" w:rsidP="00B6200D">
            <w:pPr>
              <w:pStyle w:val="TAC"/>
              <w:rPr>
                <w:lang w:eastAsia="zh-CN"/>
              </w:rPr>
            </w:pPr>
            <w:r w:rsidRPr="006F5CAD">
              <w:t>CA_n28A-n38A-n78A</w:t>
            </w:r>
          </w:p>
        </w:tc>
        <w:tc>
          <w:tcPr>
            <w:tcW w:w="871" w:type="pct"/>
            <w:tcBorders>
              <w:top w:val="single" w:sz="4" w:space="0" w:color="auto"/>
              <w:left w:val="single" w:sz="4" w:space="0" w:color="auto"/>
              <w:bottom w:val="nil"/>
              <w:right w:val="single" w:sz="4" w:space="0" w:color="auto"/>
            </w:tcBorders>
            <w:vAlign w:val="center"/>
          </w:tcPr>
          <w:p w14:paraId="008D26D9" w14:textId="77777777" w:rsidR="00975B40" w:rsidRPr="006F5CAD" w:rsidRDefault="00975B40" w:rsidP="00B6200D">
            <w:pPr>
              <w:pStyle w:val="TAC"/>
              <w:rPr>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218142B" w14:textId="77777777" w:rsidR="00975B40" w:rsidRPr="006F5CAD" w:rsidRDefault="00975B40" w:rsidP="00B6200D">
            <w:pPr>
              <w:pStyle w:val="TAC"/>
              <w:rPr>
                <w:rFonts w:cs="Arial"/>
                <w:color w:val="000000"/>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0CA9E73" w14:textId="77777777" w:rsidR="00975B40" w:rsidRPr="006F5CAD" w:rsidRDefault="00975B40" w:rsidP="00B6200D">
            <w:pPr>
              <w:pStyle w:val="TAC"/>
              <w:rPr>
                <w:lang w:eastAsia="zh-CN" w:bidi="ar"/>
              </w:rPr>
            </w:pPr>
            <w:r w:rsidRPr="006F5CAD">
              <w:rPr>
                <w:rFonts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82D6523" w14:textId="77777777" w:rsidR="00975B40" w:rsidRPr="006F5CAD" w:rsidRDefault="00975B40" w:rsidP="00B6200D">
            <w:pPr>
              <w:pStyle w:val="TAC"/>
              <w:rPr>
                <w:lang w:eastAsia="zh-CN"/>
              </w:rPr>
            </w:pPr>
            <w:r w:rsidRPr="006F5CAD">
              <w:t>0</w:t>
            </w:r>
          </w:p>
        </w:tc>
      </w:tr>
      <w:tr w:rsidR="00975B40" w:rsidRPr="006F5CAD" w14:paraId="15726E71" w14:textId="77777777" w:rsidTr="00B6200D">
        <w:trPr>
          <w:jc w:val="center"/>
        </w:trPr>
        <w:tc>
          <w:tcPr>
            <w:tcW w:w="1002" w:type="pct"/>
            <w:tcBorders>
              <w:top w:val="nil"/>
              <w:left w:val="single" w:sz="4" w:space="0" w:color="auto"/>
              <w:bottom w:val="nil"/>
              <w:right w:val="single" w:sz="4" w:space="0" w:color="auto"/>
            </w:tcBorders>
            <w:vAlign w:val="center"/>
          </w:tcPr>
          <w:p w14:paraId="4C2C2AB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57018D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7669FE" w14:textId="77777777" w:rsidR="00975B40" w:rsidRPr="006F5CAD" w:rsidRDefault="00975B40" w:rsidP="00B6200D">
            <w:pPr>
              <w:pStyle w:val="TAC"/>
              <w:rPr>
                <w:rFonts w:cs="Arial"/>
                <w:color w:val="000000"/>
                <w:szCs w:val="18"/>
                <w:lang w:eastAsia="zh-CN"/>
              </w:rPr>
            </w:pPr>
            <w:r w:rsidRPr="006F5CAD">
              <w:rPr>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1CD065A" w14:textId="77777777" w:rsidR="00975B40" w:rsidRPr="006F5CAD" w:rsidRDefault="00975B40" w:rsidP="00B6200D">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31794C57" w14:textId="77777777" w:rsidR="00975B40" w:rsidRPr="006F5CAD" w:rsidRDefault="00975B40" w:rsidP="00B6200D">
            <w:pPr>
              <w:pStyle w:val="TAC"/>
              <w:rPr>
                <w:lang w:eastAsia="zh-CN"/>
              </w:rPr>
            </w:pPr>
          </w:p>
        </w:tc>
      </w:tr>
      <w:tr w:rsidR="00975B40" w:rsidRPr="006F5CAD" w14:paraId="0903F39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2039E7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E25A8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B6A73B" w14:textId="77777777" w:rsidR="00975B40" w:rsidRPr="006F5CAD" w:rsidRDefault="00975B40" w:rsidP="00B6200D">
            <w:pPr>
              <w:pStyle w:val="TAC"/>
              <w:rPr>
                <w:rFonts w:cs="Arial"/>
                <w:color w:val="000000"/>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F3A6E42" w14:textId="77777777" w:rsidR="00975B40" w:rsidRPr="006F5CAD" w:rsidRDefault="00975B40" w:rsidP="00B6200D">
            <w:pPr>
              <w:pStyle w:val="TAC"/>
              <w:rPr>
                <w:lang w:eastAsia="zh-CN" w:bidi="ar"/>
              </w:rPr>
            </w:pPr>
            <w:r w:rsidRPr="006F5CAD">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FA49C11" w14:textId="77777777" w:rsidR="00975B40" w:rsidRPr="006F5CAD" w:rsidRDefault="00975B40" w:rsidP="00B6200D">
            <w:pPr>
              <w:pStyle w:val="TAC"/>
              <w:rPr>
                <w:lang w:eastAsia="zh-CN"/>
              </w:rPr>
            </w:pPr>
          </w:p>
        </w:tc>
      </w:tr>
      <w:tr w:rsidR="00975B40" w:rsidRPr="006F5CAD" w14:paraId="73DBEA55" w14:textId="77777777" w:rsidTr="00B6200D">
        <w:trPr>
          <w:jc w:val="center"/>
        </w:trPr>
        <w:tc>
          <w:tcPr>
            <w:tcW w:w="1002" w:type="pct"/>
            <w:tcBorders>
              <w:top w:val="single" w:sz="4" w:space="0" w:color="auto"/>
              <w:left w:val="single" w:sz="4" w:space="0" w:color="auto"/>
              <w:bottom w:val="nil"/>
              <w:right w:val="single" w:sz="4" w:space="0" w:color="auto"/>
            </w:tcBorders>
          </w:tcPr>
          <w:p w14:paraId="77A4E9A1" w14:textId="77777777" w:rsidR="00975B40" w:rsidRPr="006F5CAD" w:rsidRDefault="00975B40" w:rsidP="00B6200D">
            <w:pPr>
              <w:pStyle w:val="TAC"/>
              <w:rPr>
                <w:lang w:eastAsia="zh-CN"/>
              </w:rPr>
            </w:pPr>
            <w:r w:rsidRPr="006F5CAD">
              <w:t>CA_n28A-n39A-n40A</w:t>
            </w:r>
          </w:p>
        </w:tc>
        <w:tc>
          <w:tcPr>
            <w:tcW w:w="871" w:type="pct"/>
            <w:tcBorders>
              <w:top w:val="single" w:sz="4" w:space="0" w:color="auto"/>
              <w:left w:val="single" w:sz="4" w:space="0" w:color="auto"/>
              <w:bottom w:val="nil"/>
              <w:right w:val="single" w:sz="4" w:space="0" w:color="auto"/>
            </w:tcBorders>
          </w:tcPr>
          <w:p w14:paraId="0CA3B669" w14:textId="77777777" w:rsidR="00975B40" w:rsidRPr="006F5CAD" w:rsidRDefault="00975B40" w:rsidP="00B6200D">
            <w:pPr>
              <w:pStyle w:val="TAC"/>
              <w:rPr>
                <w:szCs w:val="18"/>
                <w:lang w:eastAsia="zh-CN"/>
              </w:rPr>
            </w:pPr>
            <w:r w:rsidRPr="006F5CAD">
              <w:rPr>
                <w:szCs w:val="18"/>
                <w:lang w:eastAsia="zh-CN"/>
              </w:rPr>
              <w:t>CA_n28A-n39A</w:t>
            </w:r>
          </w:p>
          <w:p w14:paraId="7F99836D" w14:textId="77777777" w:rsidR="00975B40" w:rsidRPr="006F5CAD" w:rsidRDefault="00975B40" w:rsidP="00B6200D">
            <w:pPr>
              <w:pStyle w:val="TAC"/>
              <w:rPr>
                <w:szCs w:val="18"/>
                <w:lang w:eastAsia="zh-CN"/>
              </w:rPr>
            </w:pPr>
            <w:r w:rsidRPr="006F5CAD">
              <w:rPr>
                <w:szCs w:val="18"/>
                <w:lang w:eastAsia="zh-CN"/>
              </w:rPr>
              <w:t>CA_n28A-n40A</w:t>
            </w:r>
          </w:p>
          <w:p w14:paraId="3F53F006" w14:textId="77777777" w:rsidR="00975B40" w:rsidRPr="006F5CAD" w:rsidRDefault="00975B40" w:rsidP="00B6200D">
            <w:pPr>
              <w:pStyle w:val="TAC"/>
              <w:rPr>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122BE0BD" w14:textId="77777777" w:rsidR="00975B40" w:rsidRPr="006F5CAD" w:rsidRDefault="00975B40" w:rsidP="00B6200D">
            <w:pPr>
              <w:pStyle w:val="TAC"/>
              <w:rPr>
                <w:rFonts w:cs="Arial"/>
                <w:color w:val="000000"/>
                <w:szCs w:val="18"/>
                <w:lang w:eastAsia="zh-CN"/>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38595BDF" w14:textId="77777777" w:rsidR="00975B40" w:rsidRPr="006F5CAD" w:rsidRDefault="00975B40" w:rsidP="00B6200D">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5726501A" w14:textId="77777777" w:rsidR="00975B40" w:rsidRPr="006F5CAD" w:rsidRDefault="00975B40" w:rsidP="00B6200D">
            <w:pPr>
              <w:pStyle w:val="TAC"/>
              <w:rPr>
                <w:lang w:eastAsia="zh-CN"/>
              </w:rPr>
            </w:pPr>
            <w:r w:rsidRPr="006F5CAD">
              <w:t>0</w:t>
            </w:r>
          </w:p>
        </w:tc>
      </w:tr>
      <w:tr w:rsidR="00975B40" w:rsidRPr="006F5CAD" w14:paraId="08866582" w14:textId="77777777" w:rsidTr="00B6200D">
        <w:trPr>
          <w:jc w:val="center"/>
        </w:trPr>
        <w:tc>
          <w:tcPr>
            <w:tcW w:w="1002" w:type="pct"/>
            <w:tcBorders>
              <w:top w:val="nil"/>
              <w:left w:val="single" w:sz="4" w:space="0" w:color="auto"/>
              <w:bottom w:val="nil"/>
              <w:right w:val="single" w:sz="4" w:space="0" w:color="auto"/>
            </w:tcBorders>
          </w:tcPr>
          <w:p w14:paraId="56B9A68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2B3584C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344918" w14:textId="77777777" w:rsidR="00975B40" w:rsidRPr="006F5CAD" w:rsidRDefault="00975B40" w:rsidP="00B6200D">
            <w:pPr>
              <w:pStyle w:val="TAC"/>
              <w:rPr>
                <w:rFonts w:cs="Arial"/>
                <w:color w:val="000000"/>
                <w:szCs w:val="18"/>
                <w:lang w:eastAsia="zh-CN"/>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53E50665" w14:textId="77777777" w:rsidR="00975B40" w:rsidRPr="006F5CAD" w:rsidRDefault="00975B40" w:rsidP="00B6200D">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14332104" w14:textId="77777777" w:rsidR="00975B40" w:rsidRPr="006F5CAD" w:rsidRDefault="00975B40" w:rsidP="00B6200D">
            <w:pPr>
              <w:pStyle w:val="TAC"/>
              <w:rPr>
                <w:lang w:eastAsia="zh-CN"/>
              </w:rPr>
            </w:pPr>
          </w:p>
        </w:tc>
      </w:tr>
      <w:tr w:rsidR="00975B40" w:rsidRPr="006F5CAD" w14:paraId="1B7BD955" w14:textId="77777777" w:rsidTr="00B6200D">
        <w:trPr>
          <w:jc w:val="center"/>
        </w:trPr>
        <w:tc>
          <w:tcPr>
            <w:tcW w:w="1002" w:type="pct"/>
            <w:tcBorders>
              <w:top w:val="nil"/>
              <w:left w:val="single" w:sz="4" w:space="0" w:color="auto"/>
              <w:bottom w:val="single" w:sz="4" w:space="0" w:color="auto"/>
              <w:right w:val="single" w:sz="4" w:space="0" w:color="auto"/>
            </w:tcBorders>
          </w:tcPr>
          <w:p w14:paraId="26F0D18B"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7FA3868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6BE7DE" w14:textId="77777777" w:rsidR="00975B40" w:rsidRPr="006F5CAD" w:rsidRDefault="00975B40" w:rsidP="00B6200D">
            <w:pPr>
              <w:pStyle w:val="TAC"/>
              <w:rPr>
                <w:rFonts w:cs="Arial"/>
                <w:color w:val="000000"/>
                <w:szCs w:val="18"/>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tcPr>
          <w:p w14:paraId="29AB03CB" w14:textId="77777777" w:rsidR="00975B40" w:rsidRPr="006F5CAD" w:rsidRDefault="00975B40" w:rsidP="00B6200D">
            <w:pPr>
              <w:pStyle w:val="TAC"/>
              <w:rPr>
                <w:lang w:eastAsia="zh-CN" w:bidi="ar"/>
              </w:rPr>
            </w:pPr>
            <w:r w:rsidRPr="006F5CAD">
              <w:t>5, 10, 15, 20, 25, 30, 40, 50, 60, 80, 100</w:t>
            </w:r>
          </w:p>
        </w:tc>
        <w:tc>
          <w:tcPr>
            <w:tcW w:w="750" w:type="pct"/>
            <w:tcBorders>
              <w:top w:val="nil"/>
              <w:left w:val="single" w:sz="4" w:space="0" w:color="auto"/>
              <w:bottom w:val="single" w:sz="4" w:space="0" w:color="auto"/>
              <w:right w:val="single" w:sz="4" w:space="0" w:color="auto"/>
            </w:tcBorders>
          </w:tcPr>
          <w:p w14:paraId="20BD5BEA" w14:textId="77777777" w:rsidR="00975B40" w:rsidRPr="006F5CAD" w:rsidRDefault="00975B40" w:rsidP="00B6200D">
            <w:pPr>
              <w:pStyle w:val="TAC"/>
              <w:rPr>
                <w:lang w:eastAsia="zh-CN"/>
              </w:rPr>
            </w:pPr>
          </w:p>
        </w:tc>
      </w:tr>
      <w:tr w:rsidR="00975B40" w:rsidRPr="006F5CAD" w14:paraId="702BAC8B" w14:textId="77777777" w:rsidTr="00B6200D">
        <w:trPr>
          <w:jc w:val="center"/>
        </w:trPr>
        <w:tc>
          <w:tcPr>
            <w:tcW w:w="1002" w:type="pct"/>
            <w:tcBorders>
              <w:top w:val="single" w:sz="4" w:space="0" w:color="auto"/>
              <w:left w:val="single" w:sz="4" w:space="0" w:color="auto"/>
              <w:bottom w:val="nil"/>
              <w:right w:val="single" w:sz="4" w:space="0" w:color="auto"/>
            </w:tcBorders>
          </w:tcPr>
          <w:p w14:paraId="794D43A1" w14:textId="77777777" w:rsidR="00975B40" w:rsidRPr="006F5CAD" w:rsidRDefault="00975B40" w:rsidP="00B6200D">
            <w:pPr>
              <w:pStyle w:val="TAC"/>
              <w:rPr>
                <w:lang w:eastAsia="zh-CN"/>
              </w:rPr>
            </w:pPr>
            <w:r w:rsidRPr="006F5CAD">
              <w:rPr>
                <w:rFonts w:cs="Arial"/>
                <w:color w:val="000000"/>
                <w:szCs w:val="18"/>
                <w:lang w:eastAsia="zh-CN"/>
              </w:rPr>
              <w:t>CA_n28A-n39A-n41A</w:t>
            </w:r>
          </w:p>
        </w:tc>
        <w:tc>
          <w:tcPr>
            <w:tcW w:w="871" w:type="pct"/>
            <w:tcBorders>
              <w:top w:val="single" w:sz="4" w:space="0" w:color="auto"/>
              <w:left w:val="single" w:sz="4" w:space="0" w:color="auto"/>
              <w:bottom w:val="nil"/>
              <w:right w:val="single" w:sz="4" w:space="0" w:color="auto"/>
            </w:tcBorders>
          </w:tcPr>
          <w:p w14:paraId="242868B5" w14:textId="77777777" w:rsidR="00975B40" w:rsidRPr="006F5CAD" w:rsidRDefault="00975B40" w:rsidP="00B6200D">
            <w:pPr>
              <w:pStyle w:val="TAC"/>
              <w:rPr>
                <w:szCs w:val="18"/>
                <w:lang w:eastAsia="zh-CN"/>
              </w:rPr>
            </w:pPr>
            <w:r w:rsidRPr="006F5CAD">
              <w:rPr>
                <w:rFonts w:cs="Arial"/>
                <w:szCs w:val="18"/>
                <w:lang w:eastAsia="zh-CN"/>
              </w:rPr>
              <w:t>CA_n28A-n39A</w:t>
            </w:r>
          </w:p>
          <w:p w14:paraId="3D45ACEA" w14:textId="77777777" w:rsidR="00975B40" w:rsidRPr="006F5CAD" w:rsidRDefault="00975B40" w:rsidP="00B6200D">
            <w:pPr>
              <w:pStyle w:val="TAC"/>
              <w:rPr>
                <w:szCs w:val="18"/>
                <w:lang w:eastAsia="zh-CN"/>
              </w:rPr>
            </w:pPr>
            <w:r w:rsidRPr="006F5CAD">
              <w:rPr>
                <w:rFonts w:cs="Arial"/>
                <w:szCs w:val="18"/>
                <w:lang w:eastAsia="zh-CN"/>
              </w:rPr>
              <w:t>CA_n28A-n41A</w:t>
            </w:r>
          </w:p>
          <w:p w14:paraId="35075996" w14:textId="77777777" w:rsidR="00975B40" w:rsidRPr="006F5CAD" w:rsidRDefault="00975B40" w:rsidP="00B6200D">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6049B64"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9CA4B9B" w14:textId="77777777" w:rsidR="00975B40" w:rsidRPr="006F5CAD" w:rsidRDefault="00975B40" w:rsidP="00B6200D">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50C351F3" w14:textId="77777777" w:rsidR="00975B40" w:rsidRPr="006F5CAD" w:rsidRDefault="00975B40" w:rsidP="00B6200D">
            <w:pPr>
              <w:pStyle w:val="TAC"/>
              <w:rPr>
                <w:lang w:eastAsia="zh-CN"/>
              </w:rPr>
            </w:pPr>
            <w:r w:rsidRPr="006F5CAD">
              <w:rPr>
                <w:color w:val="000000"/>
                <w:szCs w:val="18"/>
                <w:lang w:eastAsia="zh-CN"/>
              </w:rPr>
              <w:t>0</w:t>
            </w:r>
          </w:p>
        </w:tc>
      </w:tr>
      <w:tr w:rsidR="00975B40" w:rsidRPr="006F5CAD" w14:paraId="3F44C21F" w14:textId="77777777" w:rsidTr="00B6200D">
        <w:trPr>
          <w:jc w:val="center"/>
        </w:trPr>
        <w:tc>
          <w:tcPr>
            <w:tcW w:w="1002" w:type="pct"/>
            <w:tcBorders>
              <w:top w:val="nil"/>
              <w:left w:val="single" w:sz="4" w:space="0" w:color="auto"/>
              <w:bottom w:val="nil"/>
              <w:right w:val="single" w:sz="4" w:space="0" w:color="auto"/>
            </w:tcBorders>
          </w:tcPr>
          <w:p w14:paraId="5687457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1E80882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F4E4B0"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4F61293" w14:textId="77777777" w:rsidR="00975B40" w:rsidRPr="006F5CAD" w:rsidRDefault="00975B40" w:rsidP="00B6200D">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0F3354B1" w14:textId="77777777" w:rsidR="00975B40" w:rsidRPr="006F5CAD" w:rsidRDefault="00975B40" w:rsidP="00B6200D">
            <w:pPr>
              <w:pStyle w:val="TAC"/>
              <w:rPr>
                <w:lang w:eastAsia="zh-CN"/>
              </w:rPr>
            </w:pPr>
          </w:p>
        </w:tc>
      </w:tr>
      <w:tr w:rsidR="00975B40" w:rsidRPr="006F5CAD" w14:paraId="42D1C9A3" w14:textId="77777777" w:rsidTr="00B6200D">
        <w:trPr>
          <w:jc w:val="center"/>
        </w:trPr>
        <w:tc>
          <w:tcPr>
            <w:tcW w:w="1002" w:type="pct"/>
            <w:tcBorders>
              <w:top w:val="nil"/>
              <w:left w:val="single" w:sz="4" w:space="0" w:color="auto"/>
              <w:bottom w:val="nil"/>
              <w:right w:val="single" w:sz="4" w:space="0" w:color="auto"/>
            </w:tcBorders>
          </w:tcPr>
          <w:p w14:paraId="4BD8057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395676C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17943F"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349F1A91" w14:textId="77777777" w:rsidR="00975B40" w:rsidRPr="006F5CAD" w:rsidRDefault="00975B40" w:rsidP="00B6200D">
            <w:pPr>
              <w:pStyle w:val="TAC"/>
              <w:rPr>
                <w:lang w:eastAsia="zh-CN" w:bidi="ar"/>
              </w:rPr>
            </w:pPr>
            <w:r w:rsidRPr="006F5CAD">
              <w:rPr>
                <w:color w:val="000000"/>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56CAF2CF" w14:textId="77777777" w:rsidR="00975B40" w:rsidRPr="006F5CAD" w:rsidRDefault="00975B40" w:rsidP="00B6200D">
            <w:pPr>
              <w:pStyle w:val="TAC"/>
              <w:rPr>
                <w:lang w:eastAsia="zh-CN"/>
              </w:rPr>
            </w:pPr>
          </w:p>
        </w:tc>
      </w:tr>
      <w:tr w:rsidR="00975B40" w:rsidRPr="006F5CAD" w14:paraId="687FCB75" w14:textId="77777777" w:rsidTr="00B6200D">
        <w:trPr>
          <w:jc w:val="center"/>
        </w:trPr>
        <w:tc>
          <w:tcPr>
            <w:tcW w:w="1002" w:type="pct"/>
            <w:tcBorders>
              <w:top w:val="nil"/>
              <w:left w:val="single" w:sz="4" w:space="0" w:color="auto"/>
              <w:bottom w:val="nil"/>
              <w:right w:val="single" w:sz="4" w:space="0" w:color="auto"/>
            </w:tcBorders>
          </w:tcPr>
          <w:p w14:paraId="0531554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50A116D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F67A6B"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0C330D0" w14:textId="77777777" w:rsidR="00975B40" w:rsidRPr="006F5CAD" w:rsidRDefault="00975B40" w:rsidP="00B6200D">
            <w:pPr>
              <w:pStyle w:val="TAC"/>
              <w:rPr>
                <w:color w:val="000000"/>
                <w:szCs w:val="18"/>
                <w:lang w:eastAsia="zh-CN"/>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3B348284" w14:textId="77777777" w:rsidR="00975B40" w:rsidRPr="006F5CAD" w:rsidRDefault="00975B40" w:rsidP="00B6200D">
            <w:pPr>
              <w:pStyle w:val="TAC"/>
              <w:rPr>
                <w:lang w:eastAsia="zh-CN"/>
              </w:rPr>
            </w:pPr>
            <w:r w:rsidRPr="006F5CAD">
              <w:rPr>
                <w:lang w:eastAsia="zh-CN"/>
              </w:rPr>
              <w:t>4 and 5</w:t>
            </w:r>
          </w:p>
        </w:tc>
      </w:tr>
      <w:tr w:rsidR="00975B40" w:rsidRPr="006F5CAD" w14:paraId="67AFCD65" w14:textId="77777777" w:rsidTr="00B6200D">
        <w:trPr>
          <w:jc w:val="center"/>
        </w:trPr>
        <w:tc>
          <w:tcPr>
            <w:tcW w:w="1002" w:type="pct"/>
            <w:tcBorders>
              <w:top w:val="nil"/>
              <w:left w:val="single" w:sz="4" w:space="0" w:color="auto"/>
              <w:bottom w:val="nil"/>
              <w:right w:val="single" w:sz="4" w:space="0" w:color="auto"/>
            </w:tcBorders>
          </w:tcPr>
          <w:p w14:paraId="09AD289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52FBD21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B7D25D"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240E05FD" w14:textId="77777777" w:rsidR="00975B40" w:rsidRPr="006F5CAD" w:rsidRDefault="00975B40" w:rsidP="00B6200D">
            <w:pPr>
              <w:pStyle w:val="TAC"/>
              <w:rPr>
                <w:color w:val="000000"/>
                <w:szCs w:val="18"/>
                <w:lang w:eastAsia="zh-CN"/>
              </w:rPr>
            </w:pP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49088A55" w14:textId="77777777" w:rsidR="00975B40" w:rsidRPr="006F5CAD" w:rsidRDefault="00975B40" w:rsidP="00B6200D">
            <w:pPr>
              <w:pStyle w:val="TAC"/>
              <w:rPr>
                <w:lang w:eastAsia="zh-CN"/>
              </w:rPr>
            </w:pPr>
          </w:p>
        </w:tc>
      </w:tr>
      <w:tr w:rsidR="00975B40" w:rsidRPr="006F5CAD" w14:paraId="5C08BCD8" w14:textId="77777777" w:rsidTr="00B6200D">
        <w:trPr>
          <w:jc w:val="center"/>
        </w:trPr>
        <w:tc>
          <w:tcPr>
            <w:tcW w:w="1002" w:type="pct"/>
            <w:tcBorders>
              <w:top w:val="nil"/>
              <w:left w:val="single" w:sz="4" w:space="0" w:color="auto"/>
              <w:bottom w:val="single" w:sz="4" w:space="0" w:color="auto"/>
              <w:right w:val="single" w:sz="4" w:space="0" w:color="auto"/>
            </w:tcBorders>
          </w:tcPr>
          <w:p w14:paraId="5E6798D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475E972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A0F29"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528456C2" w14:textId="77777777" w:rsidR="00975B40" w:rsidRPr="006F5CAD" w:rsidRDefault="00975B40" w:rsidP="00B6200D">
            <w:pPr>
              <w:pStyle w:val="TAC"/>
              <w:rPr>
                <w:color w:val="000000"/>
                <w:szCs w:val="18"/>
                <w:lang w:eastAsia="zh-CN"/>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3A013987" w14:textId="77777777" w:rsidR="00975B40" w:rsidRPr="006F5CAD" w:rsidRDefault="00975B40" w:rsidP="00B6200D">
            <w:pPr>
              <w:pStyle w:val="TAC"/>
              <w:rPr>
                <w:lang w:eastAsia="zh-CN"/>
              </w:rPr>
            </w:pPr>
          </w:p>
        </w:tc>
      </w:tr>
      <w:tr w:rsidR="00975B40" w:rsidRPr="006F5CAD" w14:paraId="38563ABC" w14:textId="77777777" w:rsidTr="00B6200D">
        <w:trPr>
          <w:jc w:val="center"/>
        </w:trPr>
        <w:tc>
          <w:tcPr>
            <w:tcW w:w="1002" w:type="pct"/>
            <w:tcBorders>
              <w:top w:val="single" w:sz="4" w:space="0" w:color="auto"/>
              <w:left w:val="single" w:sz="4" w:space="0" w:color="auto"/>
              <w:bottom w:val="nil"/>
              <w:right w:val="single" w:sz="4" w:space="0" w:color="auto"/>
            </w:tcBorders>
          </w:tcPr>
          <w:p w14:paraId="56418B46" w14:textId="77777777" w:rsidR="00975B40" w:rsidRPr="006F5CAD" w:rsidRDefault="00975B40" w:rsidP="00B6200D">
            <w:pPr>
              <w:pStyle w:val="TAC"/>
              <w:rPr>
                <w:lang w:eastAsia="zh-CN"/>
              </w:rPr>
            </w:pPr>
            <w:r w:rsidRPr="006F5CAD">
              <w:rPr>
                <w:rFonts w:cs="Arial"/>
                <w:color w:val="000000"/>
                <w:szCs w:val="18"/>
                <w:lang w:eastAsia="zh-CN"/>
              </w:rPr>
              <w:t>CA_n28A-n39A-n41C</w:t>
            </w:r>
          </w:p>
        </w:tc>
        <w:tc>
          <w:tcPr>
            <w:tcW w:w="871" w:type="pct"/>
            <w:tcBorders>
              <w:top w:val="single" w:sz="4" w:space="0" w:color="auto"/>
              <w:left w:val="single" w:sz="4" w:space="0" w:color="auto"/>
              <w:bottom w:val="nil"/>
              <w:right w:val="single" w:sz="4" w:space="0" w:color="auto"/>
            </w:tcBorders>
          </w:tcPr>
          <w:p w14:paraId="2B88F058" w14:textId="77777777" w:rsidR="00975B40" w:rsidRPr="006F5CAD" w:rsidRDefault="00975B40" w:rsidP="00B6200D">
            <w:pPr>
              <w:pStyle w:val="TAC"/>
              <w:rPr>
                <w:szCs w:val="18"/>
                <w:lang w:eastAsia="zh-CN"/>
              </w:rPr>
            </w:pPr>
            <w:r w:rsidRPr="006F5CAD">
              <w:rPr>
                <w:rFonts w:cs="Arial"/>
                <w:szCs w:val="18"/>
                <w:lang w:eastAsia="zh-CN"/>
              </w:rPr>
              <w:t>CA_n28A-n39A</w:t>
            </w:r>
          </w:p>
          <w:p w14:paraId="3F7939BC" w14:textId="77777777" w:rsidR="00975B40" w:rsidRPr="006F5CAD" w:rsidRDefault="00975B40" w:rsidP="00B6200D">
            <w:pPr>
              <w:pStyle w:val="TAC"/>
              <w:rPr>
                <w:szCs w:val="18"/>
                <w:lang w:eastAsia="zh-CN"/>
              </w:rPr>
            </w:pPr>
            <w:r w:rsidRPr="006F5CAD">
              <w:rPr>
                <w:rFonts w:cs="Arial"/>
                <w:szCs w:val="18"/>
                <w:lang w:eastAsia="zh-CN"/>
              </w:rPr>
              <w:t>CA_n28A-n41A</w:t>
            </w:r>
          </w:p>
          <w:p w14:paraId="28A8AC01" w14:textId="77777777" w:rsidR="00975B40" w:rsidRPr="006F5CAD" w:rsidRDefault="00975B40" w:rsidP="00B6200D">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9DB5982"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F05C471" w14:textId="77777777" w:rsidR="00975B40" w:rsidRPr="006F5CAD" w:rsidRDefault="00975B40" w:rsidP="00B6200D">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3B4DF253" w14:textId="77777777" w:rsidR="00975B40" w:rsidRPr="006F5CAD" w:rsidRDefault="00975B40" w:rsidP="00B6200D">
            <w:pPr>
              <w:pStyle w:val="TAC"/>
              <w:rPr>
                <w:lang w:eastAsia="zh-CN"/>
              </w:rPr>
            </w:pPr>
            <w:r w:rsidRPr="006F5CAD">
              <w:rPr>
                <w:color w:val="000000"/>
                <w:szCs w:val="18"/>
                <w:lang w:eastAsia="zh-CN"/>
              </w:rPr>
              <w:t>0</w:t>
            </w:r>
          </w:p>
        </w:tc>
      </w:tr>
      <w:tr w:rsidR="00975B40" w:rsidRPr="006F5CAD" w14:paraId="66BE09F3" w14:textId="77777777" w:rsidTr="00B6200D">
        <w:trPr>
          <w:jc w:val="center"/>
        </w:trPr>
        <w:tc>
          <w:tcPr>
            <w:tcW w:w="1002" w:type="pct"/>
            <w:tcBorders>
              <w:top w:val="nil"/>
              <w:left w:val="single" w:sz="4" w:space="0" w:color="auto"/>
              <w:bottom w:val="nil"/>
              <w:right w:val="single" w:sz="4" w:space="0" w:color="auto"/>
            </w:tcBorders>
          </w:tcPr>
          <w:p w14:paraId="5F181D4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3B291F7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8E1D0"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0EBAA46" w14:textId="77777777" w:rsidR="00975B40" w:rsidRPr="006F5CAD" w:rsidRDefault="00975B40" w:rsidP="00B6200D">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1BF024BC" w14:textId="77777777" w:rsidR="00975B40" w:rsidRPr="006F5CAD" w:rsidRDefault="00975B40" w:rsidP="00B6200D">
            <w:pPr>
              <w:pStyle w:val="TAC"/>
              <w:rPr>
                <w:lang w:eastAsia="zh-CN"/>
              </w:rPr>
            </w:pPr>
          </w:p>
        </w:tc>
      </w:tr>
      <w:tr w:rsidR="00975B40" w:rsidRPr="006F5CAD" w14:paraId="484CE44D" w14:textId="77777777" w:rsidTr="00B6200D">
        <w:trPr>
          <w:jc w:val="center"/>
        </w:trPr>
        <w:tc>
          <w:tcPr>
            <w:tcW w:w="1002" w:type="pct"/>
            <w:tcBorders>
              <w:top w:val="nil"/>
              <w:left w:val="single" w:sz="4" w:space="0" w:color="auto"/>
              <w:bottom w:val="nil"/>
              <w:right w:val="single" w:sz="4" w:space="0" w:color="auto"/>
            </w:tcBorders>
          </w:tcPr>
          <w:p w14:paraId="23909E5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7E1690F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C46A7D"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04360293" w14:textId="77777777" w:rsidR="00975B40" w:rsidRPr="006F5CAD" w:rsidRDefault="00975B40" w:rsidP="00B6200D">
            <w:pPr>
              <w:pStyle w:val="TAC"/>
              <w:rPr>
                <w:lang w:eastAsia="zh-CN" w:bidi="ar"/>
              </w:rPr>
            </w:pPr>
            <w:r w:rsidRPr="006F5CAD">
              <w:rPr>
                <w:color w:val="000000"/>
                <w:szCs w:val="18"/>
                <w:lang w:eastAsia="zh-CN"/>
              </w:rPr>
              <w:t>CA_n41C_BCS1</w:t>
            </w:r>
          </w:p>
        </w:tc>
        <w:tc>
          <w:tcPr>
            <w:tcW w:w="750" w:type="pct"/>
            <w:tcBorders>
              <w:top w:val="nil"/>
              <w:left w:val="single" w:sz="4" w:space="0" w:color="auto"/>
              <w:bottom w:val="single" w:sz="4" w:space="0" w:color="auto"/>
              <w:right w:val="single" w:sz="4" w:space="0" w:color="auto"/>
            </w:tcBorders>
          </w:tcPr>
          <w:p w14:paraId="270D679E" w14:textId="77777777" w:rsidR="00975B40" w:rsidRPr="006F5CAD" w:rsidRDefault="00975B40" w:rsidP="00B6200D">
            <w:pPr>
              <w:pStyle w:val="TAC"/>
              <w:rPr>
                <w:lang w:eastAsia="zh-CN"/>
              </w:rPr>
            </w:pPr>
          </w:p>
        </w:tc>
      </w:tr>
      <w:tr w:rsidR="00975B40" w:rsidRPr="006F5CAD" w14:paraId="48C88358" w14:textId="77777777" w:rsidTr="00B6200D">
        <w:trPr>
          <w:jc w:val="center"/>
        </w:trPr>
        <w:tc>
          <w:tcPr>
            <w:tcW w:w="1002" w:type="pct"/>
            <w:tcBorders>
              <w:top w:val="nil"/>
              <w:left w:val="single" w:sz="4" w:space="0" w:color="auto"/>
              <w:bottom w:val="nil"/>
              <w:right w:val="single" w:sz="4" w:space="0" w:color="auto"/>
            </w:tcBorders>
          </w:tcPr>
          <w:p w14:paraId="48DF37E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366FD81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25913"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9E022DD" w14:textId="77777777" w:rsidR="00975B40" w:rsidRPr="006F5CAD" w:rsidRDefault="00975B40" w:rsidP="00B6200D">
            <w:pPr>
              <w:pStyle w:val="TAC"/>
              <w:rPr>
                <w:color w:val="000000"/>
                <w:szCs w:val="18"/>
                <w:lang w:eastAsia="zh-CN"/>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56A666F4" w14:textId="77777777" w:rsidR="00975B40" w:rsidRPr="006F5CAD" w:rsidRDefault="00975B40" w:rsidP="00B6200D">
            <w:pPr>
              <w:pStyle w:val="TAC"/>
              <w:rPr>
                <w:lang w:eastAsia="zh-CN"/>
              </w:rPr>
            </w:pPr>
            <w:r w:rsidRPr="006F5CAD">
              <w:rPr>
                <w:lang w:eastAsia="zh-CN"/>
              </w:rPr>
              <w:t>4 and 5</w:t>
            </w:r>
          </w:p>
        </w:tc>
      </w:tr>
      <w:tr w:rsidR="00975B40" w:rsidRPr="006F5CAD" w14:paraId="7BF292A6" w14:textId="77777777" w:rsidTr="00B6200D">
        <w:trPr>
          <w:jc w:val="center"/>
        </w:trPr>
        <w:tc>
          <w:tcPr>
            <w:tcW w:w="1002" w:type="pct"/>
            <w:tcBorders>
              <w:top w:val="nil"/>
              <w:left w:val="single" w:sz="4" w:space="0" w:color="auto"/>
              <w:bottom w:val="nil"/>
              <w:right w:val="single" w:sz="4" w:space="0" w:color="auto"/>
            </w:tcBorders>
          </w:tcPr>
          <w:p w14:paraId="4F63A59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3CD4EE9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D21B67"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4A72249F" w14:textId="77777777" w:rsidR="00975B40" w:rsidRPr="006F5CAD" w:rsidRDefault="00975B40" w:rsidP="00B6200D">
            <w:pPr>
              <w:pStyle w:val="TAC"/>
              <w:rPr>
                <w:color w:val="000000"/>
                <w:szCs w:val="18"/>
                <w:lang w:eastAsia="zh-CN"/>
              </w:rPr>
            </w:pP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17F3B850" w14:textId="77777777" w:rsidR="00975B40" w:rsidRPr="006F5CAD" w:rsidRDefault="00975B40" w:rsidP="00B6200D">
            <w:pPr>
              <w:pStyle w:val="TAC"/>
              <w:rPr>
                <w:lang w:eastAsia="zh-CN"/>
              </w:rPr>
            </w:pPr>
          </w:p>
        </w:tc>
      </w:tr>
      <w:tr w:rsidR="00975B40" w:rsidRPr="006F5CAD" w14:paraId="2BB989D1" w14:textId="77777777" w:rsidTr="00B6200D">
        <w:trPr>
          <w:jc w:val="center"/>
        </w:trPr>
        <w:tc>
          <w:tcPr>
            <w:tcW w:w="1002" w:type="pct"/>
            <w:tcBorders>
              <w:top w:val="nil"/>
              <w:left w:val="single" w:sz="4" w:space="0" w:color="auto"/>
              <w:bottom w:val="single" w:sz="4" w:space="0" w:color="auto"/>
              <w:right w:val="single" w:sz="4" w:space="0" w:color="auto"/>
            </w:tcBorders>
          </w:tcPr>
          <w:p w14:paraId="23F0F659"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6E277A8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94E189"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199D4A12" w14:textId="77777777" w:rsidR="00975B40" w:rsidRPr="006F5CAD" w:rsidRDefault="00975B40" w:rsidP="00B6200D">
            <w:pPr>
              <w:pStyle w:val="TAC"/>
              <w:rPr>
                <w:color w:val="000000"/>
                <w:szCs w:val="18"/>
                <w:lang w:eastAsia="zh-CN"/>
              </w:rPr>
            </w:pPr>
            <w:r w:rsidRPr="006F5CAD">
              <w:rPr>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tcPr>
          <w:p w14:paraId="422F4D69" w14:textId="77777777" w:rsidR="00975B40" w:rsidRPr="006F5CAD" w:rsidRDefault="00975B40" w:rsidP="00B6200D">
            <w:pPr>
              <w:pStyle w:val="TAC"/>
              <w:rPr>
                <w:lang w:eastAsia="zh-CN"/>
              </w:rPr>
            </w:pPr>
          </w:p>
        </w:tc>
      </w:tr>
      <w:tr w:rsidR="00975B40" w:rsidRPr="006F5CAD" w14:paraId="2D8D0144" w14:textId="77777777" w:rsidTr="00B6200D">
        <w:trPr>
          <w:jc w:val="center"/>
        </w:trPr>
        <w:tc>
          <w:tcPr>
            <w:tcW w:w="1002" w:type="pct"/>
            <w:tcBorders>
              <w:top w:val="single" w:sz="4" w:space="0" w:color="auto"/>
              <w:left w:val="single" w:sz="4" w:space="0" w:color="auto"/>
              <w:bottom w:val="nil"/>
              <w:right w:val="single" w:sz="4" w:space="0" w:color="auto"/>
            </w:tcBorders>
          </w:tcPr>
          <w:p w14:paraId="07E8D425" w14:textId="77777777" w:rsidR="00975B40" w:rsidRPr="006F5CAD" w:rsidRDefault="00975B40" w:rsidP="00B6200D">
            <w:pPr>
              <w:pStyle w:val="TAC"/>
              <w:rPr>
                <w:rFonts w:cs="Arial"/>
                <w:color w:val="000000"/>
                <w:szCs w:val="18"/>
                <w:lang w:eastAsia="zh-CN" w:bidi="ar"/>
              </w:rPr>
            </w:pPr>
            <w:r w:rsidRPr="006F5CAD">
              <w:t>CA_n28A-n39A-n79A</w:t>
            </w:r>
          </w:p>
        </w:tc>
        <w:tc>
          <w:tcPr>
            <w:tcW w:w="871" w:type="pct"/>
            <w:tcBorders>
              <w:top w:val="single" w:sz="4" w:space="0" w:color="auto"/>
              <w:left w:val="single" w:sz="4" w:space="0" w:color="auto"/>
              <w:bottom w:val="nil"/>
              <w:right w:val="single" w:sz="4" w:space="0" w:color="auto"/>
            </w:tcBorders>
          </w:tcPr>
          <w:p w14:paraId="0A1F5248" w14:textId="77777777" w:rsidR="00975B40" w:rsidRPr="006F5CAD" w:rsidRDefault="00975B40" w:rsidP="00B6200D">
            <w:pPr>
              <w:pStyle w:val="TAC"/>
              <w:rPr>
                <w:lang w:eastAsia="zh-CN"/>
              </w:rPr>
            </w:pPr>
            <w:r w:rsidRPr="006F5CAD">
              <w:rPr>
                <w:lang w:eastAsia="zh-CN"/>
              </w:rPr>
              <w:t>CA_n28A-n39A</w:t>
            </w:r>
          </w:p>
          <w:p w14:paraId="6EA44887" w14:textId="77777777" w:rsidR="00975B40" w:rsidRPr="006F5CAD" w:rsidRDefault="00975B40" w:rsidP="00B6200D">
            <w:pPr>
              <w:pStyle w:val="TAC"/>
              <w:rPr>
                <w:lang w:eastAsia="zh-CN"/>
              </w:rPr>
            </w:pPr>
            <w:r w:rsidRPr="006F5CAD">
              <w:rPr>
                <w:lang w:eastAsia="zh-CN"/>
              </w:rPr>
              <w:t>CA_n28A-n79A</w:t>
            </w:r>
          </w:p>
          <w:p w14:paraId="2F7F61F9" w14:textId="77777777" w:rsidR="00975B40" w:rsidRPr="006F5CAD" w:rsidRDefault="00975B40" w:rsidP="00B6200D">
            <w:pPr>
              <w:pStyle w:val="TAC"/>
              <w:rPr>
                <w:lang w:eastAsia="zh-CN"/>
              </w:rPr>
            </w:pPr>
            <w:r w:rsidRPr="006F5CAD">
              <w:rPr>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44DE5BE8" w14:textId="77777777" w:rsidR="00975B40" w:rsidRPr="006F5CAD" w:rsidRDefault="00975B40" w:rsidP="00B6200D">
            <w:pPr>
              <w:pStyle w:val="TAC"/>
              <w:rPr>
                <w:rFonts w:cs="Arial"/>
                <w:color w:val="000000"/>
                <w:szCs w:val="18"/>
                <w:lang w:eastAsia="zh-CN" w:bidi="ar"/>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2178B3F1" w14:textId="77777777" w:rsidR="00975B40" w:rsidRPr="006F5CAD" w:rsidRDefault="00975B40" w:rsidP="00B6200D">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2E9BE42B" w14:textId="77777777" w:rsidR="00975B40" w:rsidRPr="006F5CAD" w:rsidRDefault="00975B40" w:rsidP="00B6200D">
            <w:pPr>
              <w:pStyle w:val="TAC"/>
              <w:rPr>
                <w:lang w:eastAsia="zh-CN"/>
              </w:rPr>
            </w:pPr>
            <w:r w:rsidRPr="006F5CAD">
              <w:t>0</w:t>
            </w:r>
          </w:p>
        </w:tc>
      </w:tr>
      <w:tr w:rsidR="00975B40" w:rsidRPr="006F5CAD" w14:paraId="5514E66A" w14:textId="77777777" w:rsidTr="00B6200D">
        <w:trPr>
          <w:jc w:val="center"/>
        </w:trPr>
        <w:tc>
          <w:tcPr>
            <w:tcW w:w="1002" w:type="pct"/>
            <w:tcBorders>
              <w:top w:val="nil"/>
              <w:left w:val="single" w:sz="4" w:space="0" w:color="auto"/>
              <w:bottom w:val="nil"/>
              <w:right w:val="single" w:sz="4" w:space="0" w:color="auto"/>
            </w:tcBorders>
          </w:tcPr>
          <w:p w14:paraId="157657A9"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80DAC9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A2C731" w14:textId="77777777" w:rsidR="00975B40" w:rsidRPr="006F5CAD" w:rsidRDefault="00975B40" w:rsidP="00B6200D">
            <w:pPr>
              <w:pStyle w:val="TAC"/>
              <w:rPr>
                <w:rFonts w:cs="Arial"/>
                <w:color w:val="000000"/>
                <w:szCs w:val="18"/>
                <w:lang w:eastAsia="zh-CN" w:bidi="ar"/>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62C06E67" w14:textId="77777777" w:rsidR="00975B40" w:rsidRPr="006F5CAD" w:rsidRDefault="00975B40" w:rsidP="00B6200D">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0B5849D3" w14:textId="77777777" w:rsidR="00975B40" w:rsidRPr="006F5CAD" w:rsidRDefault="00975B40" w:rsidP="00B6200D">
            <w:pPr>
              <w:pStyle w:val="TAC"/>
              <w:rPr>
                <w:lang w:eastAsia="zh-CN"/>
              </w:rPr>
            </w:pPr>
          </w:p>
        </w:tc>
      </w:tr>
      <w:tr w:rsidR="00975B40" w:rsidRPr="006F5CAD" w14:paraId="0E54F9FB" w14:textId="77777777" w:rsidTr="00B6200D">
        <w:trPr>
          <w:jc w:val="center"/>
        </w:trPr>
        <w:tc>
          <w:tcPr>
            <w:tcW w:w="1002" w:type="pct"/>
            <w:tcBorders>
              <w:top w:val="nil"/>
              <w:left w:val="single" w:sz="4" w:space="0" w:color="auto"/>
              <w:bottom w:val="single" w:sz="4" w:space="0" w:color="auto"/>
              <w:right w:val="single" w:sz="4" w:space="0" w:color="auto"/>
            </w:tcBorders>
          </w:tcPr>
          <w:p w14:paraId="1DD84448"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CC0347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AA209C" w14:textId="77777777" w:rsidR="00975B40" w:rsidRPr="006F5CAD" w:rsidRDefault="00975B40" w:rsidP="00B6200D">
            <w:pPr>
              <w:pStyle w:val="TAC"/>
              <w:rPr>
                <w:rFonts w:cs="Arial"/>
                <w:color w:val="000000"/>
                <w:szCs w:val="18"/>
                <w:lang w:eastAsia="zh-CN" w:bidi="ar"/>
              </w:rPr>
            </w:pPr>
            <w:r w:rsidRPr="006F5CAD">
              <w:t>n79</w:t>
            </w:r>
          </w:p>
        </w:tc>
        <w:tc>
          <w:tcPr>
            <w:tcW w:w="1994" w:type="pct"/>
            <w:tcBorders>
              <w:top w:val="single" w:sz="4" w:space="0" w:color="auto"/>
              <w:left w:val="single" w:sz="4" w:space="0" w:color="auto"/>
              <w:bottom w:val="single" w:sz="4" w:space="0" w:color="auto"/>
              <w:right w:val="single" w:sz="4" w:space="0" w:color="auto"/>
            </w:tcBorders>
          </w:tcPr>
          <w:p w14:paraId="4DB1D6EA" w14:textId="77777777" w:rsidR="00975B40" w:rsidRPr="006F5CAD" w:rsidRDefault="00975B40" w:rsidP="00B6200D">
            <w:pPr>
              <w:pStyle w:val="TAC"/>
              <w:rPr>
                <w:lang w:eastAsia="zh-CN" w:bidi="ar"/>
              </w:rPr>
            </w:pPr>
            <w:r w:rsidRPr="006F5CAD">
              <w:t>40, 50, 60, 80, 100</w:t>
            </w:r>
          </w:p>
        </w:tc>
        <w:tc>
          <w:tcPr>
            <w:tcW w:w="750" w:type="pct"/>
            <w:tcBorders>
              <w:top w:val="nil"/>
              <w:left w:val="single" w:sz="4" w:space="0" w:color="auto"/>
              <w:bottom w:val="single" w:sz="4" w:space="0" w:color="auto"/>
              <w:right w:val="single" w:sz="4" w:space="0" w:color="auto"/>
            </w:tcBorders>
          </w:tcPr>
          <w:p w14:paraId="3A8EAB78" w14:textId="77777777" w:rsidR="00975B40" w:rsidRPr="006F5CAD" w:rsidRDefault="00975B40" w:rsidP="00B6200D">
            <w:pPr>
              <w:pStyle w:val="TAC"/>
              <w:rPr>
                <w:lang w:eastAsia="zh-CN"/>
              </w:rPr>
            </w:pPr>
          </w:p>
        </w:tc>
      </w:tr>
      <w:tr w:rsidR="00975B40" w:rsidRPr="006F5CAD" w14:paraId="5E8DD62D" w14:textId="77777777" w:rsidTr="00B6200D">
        <w:trPr>
          <w:jc w:val="center"/>
        </w:trPr>
        <w:tc>
          <w:tcPr>
            <w:tcW w:w="1002" w:type="pct"/>
            <w:tcBorders>
              <w:top w:val="single" w:sz="4" w:space="0" w:color="auto"/>
              <w:left w:val="single" w:sz="4" w:space="0" w:color="auto"/>
              <w:bottom w:val="nil"/>
              <w:right w:val="single" w:sz="4" w:space="0" w:color="auto"/>
            </w:tcBorders>
          </w:tcPr>
          <w:p w14:paraId="6D06CE6C"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392A06F0" w14:textId="77777777" w:rsidR="00975B40" w:rsidRPr="006F5CAD" w:rsidRDefault="00975B40" w:rsidP="00B6200D">
            <w:pPr>
              <w:pStyle w:val="TAC"/>
              <w:rPr>
                <w:lang w:eastAsia="zh-CN"/>
              </w:rPr>
            </w:pPr>
            <w:r w:rsidRPr="006F5CAD">
              <w:rPr>
                <w:lang w:eastAsia="zh-CN"/>
              </w:rPr>
              <w:t>CA_n28A-n40A</w:t>
            </w:r>
          </w:p>
          <w:p w14:paraId="1C58E8DA" w14:textId="77777777" w:rsidR="00975B40" w:rsidRPr="006F5CAD" w:rsidRDefault="00975B40" w:rsidP="00B6200D">
            <w:pPr>
              <w:pStyle w:val="TAC"/>
              <w:rPr>
                <w:lang w:eastAsia="zh-CN"/>
              </w:rPr>
            </w:pPr>
            <w:r w:rsidRPr="006F5CAD">
              <w:rPr>
                <w:lang w:eastAsia="zh-CN"/>
              </w:rPr>
              <w:t>CA_n28A-n41A</w:t>
            </w:r>
          </w:p>
          <w:p w14:paraId="19E9A77F" w14:textId="77777777" w:rsidR="00975B40" w:rsidRPr="006F5CAD" w:rsidRDefault="00975B40" w:rsidP="00B6200D">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3CB84BC"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1AFF2B8" w14:textId="77777777" w:rsidR="00975B40" w:rsidRPr="006F5CAD" w:rsidRDefault="00975B40" w:rsidP="00B6200D">
            <w:pPr>
              <w:pStyle w:val="TAC"/>
              <w:rPr>
                <w:kern w:val="2"/>
                <w:szCs w:val="22"/>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5FF4F30" w14:textId="77777777" w:rsidR="00975B40" w:rsidRPr="006F5CAD" w:rsidRDefault="00975B40" w:rsidP="00B6200D">
            <w:pPr>
              <w:pStyle w:val="TAC"/>
              <w:rPr>
                <w:kern w:val="2"/>
                <w:szCs w:val="22"/>
                <w:lang w:eastAsia="zh-CN"/>
              </w:rPr>
            </w:pPr>
            <w:r w:rsidRPr="006F5CAD">
              <w:rPr>
                <w:kern w:val="2"/>
                <w:szCs w:val="22"/>
                <w:lang w:eastAsia="zh-CN"/>
              </w:rPr>
              <w:t>0</w:t>
            </w:r>
          </w:p>
        </w:tc>
      </w:tr>
      <w:tr w:rsidR="00975B40" w:rsidRPr="006F5CAD" w14:paraId="2F4040B3" w14:textId="77777777" w:rsidTr="00B6200D">
        <w:trPr>
          <w:jc w:val="center"/>
        </w:trPr>
        <w:tc>
          <w:tcPr>
            <w:tcW w:w="1002" w:type="pct"/>
            <w:tcBorders>
              <w:top w:val="nil"/>
              <w:left w:val="single" w:sz="4" w:space="0" w:color="auto"/>
              <w:bottom w:val="nil"/>
              <w:right w:val="single" w:sz="4" w:space="0" w:color="auto"/>
            </w:tcBorders>
          </w:tcPr>
          <w:p w14:paraId="025E725D"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C56107B"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CC32F75"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7004DC8" w14:textId="77777777" w:rsidR="00975B40" w:rsidRPr="006F5CAD" w:rsidRDefault="00975B40" w:rsidP="00B6200D">
            <w:pPr>
              <w:pStyle w:val="TAC"/>
              <w:rPr>
                <w:kern w:val="2"/>
                <w:szCs w:val="22"/>
                <w:lang w:eastAsia="zh-CN"/>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21B4C6ED" w14:textId="77777777" w:rsidR="00975B40" w:rsidRPr="006F5CAD" w:rsidRDefault="00975B40" w:rsidP="00B6200D">
            <w:pPr>
              <w:pStyle w:val="TAC"/>
              <w:rPr>
                <w:kern w:val="2"/>
                <w:szCs w:val="22"/>
                <w:lang w:eastAsia="zh-CN"/>
              </w:rPr>
            </w:pPr>
          </w:p>
        </w:tc>
      </w:tr>
      <w:tr w:rsidR="00975B40" w:rsidRPr="006F5CAD" w14:paraId="1C54DB84" w14:textId="77777777" w:rsidTr="00B6200D">
        <w:trPr>
          <w:jc w:val="center"/>
        </w:trPr>
        <w:tc>
          <w:tcPr>
            <w:tcW w:w="1002" w:type="pct"/>
            <w:tcBorders>
              <w:top w:val="nil"/>
              <w:left w:val="single" w:sz="4" w:space="0" w:color="auto"/>
              <w:bottom w:val="nil"/>
              <w:right w:val="single" w:sz="4" w:space="0" w:color="auto"/>
            </w:tcBorders>
          </w:tcPr>
          <w:p w14:paraId="4EFEDB42"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22E50B7"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5DB38DF"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21AC4A" w14:textId="77777777" w:rsidR="00975B40" w:rsidRPr="006F5CAD" w:rsidRDefault="00975B40" w:rsidP="00B6200D">
            <w:pPr>
              <w:pStyle w:val="TAC"/>
              <w:rPr>
                <w:kern w:val="2"/>
                <w:szCs w:val="22"/>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74DB4E39" w14:textId="77777777" w:rsidR="00975B40" w:rsidRPr="006F5CAD" w:rsidRDefault="00975B40" w:rsidP="00B6200D">
            <w:pPr>
              <w:pStyle w:val="TAC"/>
              <w:rPr>
                <w:kern w:val="2"/>
                <w:szCs w:val="22"/>
                <w:lang w:eastAsia="zh-CN"/>
              </w:rPr>
            </w:pPr>
          </w:p>
        </w:tc>
      </w:tr>
      <w:tr w:rsidR="00975B40" w:rsidRPr="006F5CAD" w14:paraId="1D1035A7" w14:textId="77777777" w:rsidTr="00B6200D">
        <w:trPr>
          <w:jc w:val="center"/>
        </w:trPr>
        <w:tc>
          <w:tcPr>
            <w:tcW w:w="1002" w:type="pct"/>
            <w:tcBorders>
              <w:top w:val="nil"/>
              <w:left w:val="single" w:sz="4" w:space="0" w:color="auto"/>
              <w:bottom w:val="nil"/>
              <w:right w:val="single" w:sz="4" w:space="0" w:color="auto"/>
            </w:tcBorders>
          </w:tcPr>
          <w:p w14:paraId="7E7625B3"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15914090"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0668399"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7D3294B" w14:textId="77777777" w:rsidR="00975B40" w:rsidRPr="006F5CAD" w:rsidRDefault="00975B40" w:rsidP="00B6200D">
            <w:pPr>
              <w:pStyle w:val="TAC"/>
              <w:rPr>
                <w:lang w:eastAsia="zh-CN" w:bidi="ar"/>
              </w:rPr>
            </w:pPr>
            <w:r w:rsidRPr="006F5CAD">
              <w:rPr>
                <w:rFonts w:cs="Arial"/>
                <w:color w:val="000000"/>
                <w:szCs w:val="18"/>
              </w:rPr>
              <w:t>n</w:t>
            </w:r>
            <w:r w:rsidRPr="006F5CAD">
              <w:rPr>
                <w:rFonts w:cs="Arial"/>
                <w:szCs w:val="18"/>
                <w:lang w:eastAsia="zh-CN"/>
              </w:rPr>
              <w:t>28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AE42299" w14:textId="77777777" w:rsidR="00975B40" w:rsidRPr="006F5CAD" w:rsidRDefault="00975B40" w:rsidP="00B6200D">
            <w:pPr>
              <w:pStyle w:val="TAC"/>
              <w:rPr>
                <w:kern w:val="2"/>
                <w:szCs w:val="22"/>
                <w:lang w:eastAsia="zh-CN"/>
              </w:rPr>
            </w:pPr>
            <w:r w:rsidRPr="006F5CAD">
              <w:rPr>
                <w:rFonts w:cs="Arial"/>
                <w:szCs w:val="18"/>
                <w:lang w:eastAsia="zh-CN"/>
              </w:rPr>
              <w:t>4 and 5</w:t>
            </w:r>
          </w:p>
        </w:tc>
      </w:tr>
      <w:tr w:rsidR="00975B40" w:rsidRPr="006F5CAD" w14:paraId="22F2F868" w14:textId="77777777" w:rsidTr="00B6200D">
        <w:trPr>
          <w:jc w:val="center"/>
        </w:trPr>
        <w:tc>
          <w:tcPr>
            <w:tcW w:w="1002" w:type="pct"/>
            <w:tcBorders>
              <w:top w:val="nil"/>
              <w:left w:val="single" w:sz="4" w:space="0" w:color="auto"/>
              <w:bottom w:val="nil"/>
              <w:right w:val="single" w:sz="4" w:space="0" w:color="auto"/>
            </w:tcBorders>
          </w:tcPr>
          <w:p w14:paraId="11E71B11"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A061505"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661435A"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C6181B3" w14:textId="77777777" w:rsidR="00975B40" w:rsidRPr="006F5CAD" w:rsidRDefault="00975B40" w:rsidP="00B6200D">
            <w:pPr>
              <w:pStyle w:val="TAC"/>
              <w:rPr>
                <w:lang w:eastAsia="zh-CN" w:bidi="ar"/>
              </w:rPr>
            </w:pPr>
            <w:r w:rsidRPr="006F5CAD">
              <w:rPr>
                <w:rFonts w:cs="Arial"/>
                <w:color w:val="000000"/>
                <w:szCs w:val="18"/>
              </w:rPr>
              <w:t>n</w:t>
            </w:r>
            <w:r w:rsidRPr="006F5CAD">
              <w:rPr>
                <w:rFonts w:cs="Arial"/>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3B99E19" w14:textId="77777777" w:rsidR="00975B40" w:rsidRPr="006F5CAD" w:rsidRDefault="00975B40" w:rsidP="00B6200D">
            <w:pPr>
              <w:pStyle w:val="TAC"/>
              <w:rPr>
                <w:kern w:val="2"/>
                <w:szCs w:val="22"/>
                <w:lang w:eastAsia="zh-CN"/>
              </w:rPr>
            </w:pPr>
          </w:p>
        </w:tc>
      </w:tr>
      <w:tr w:rsidR="00975B40" w:rsidRPr="006F5CAD" w14:paraId="32F42C12" w14:textId="77777777" w:rsidTr="00B6200D">
        <w:trPr>
          <w:jc w:val="center"/>
        </w:trPr>
        <w:tc>
          <w:tcPr>
            <w:tcW w:w="1002" w:type="pct"/>
            <w:tcBorders>
              <w:top w:val="nil"/>
              <w:left w:val="single" w:sz="4" w:space="0" w:color="auto"/>
              <w:bottom w:val="single" w:sz="4" w:space="0" w:color="auto"/>
              <w:right w:val="single" w:sz="4" w:space="0" w:color="auto"/>
            </w:tcBorders>
          </w:tcPr>
          <w:p w14:paraId="5E3060A8"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0F8F3B0"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9A95491"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1E3045" w14:textId="77777777" w:rsidR="00975B40" w:rsidRPr="006F5CAD" w:rsidRDefault="00975B40" w:rsidP="00B6200D">
            <w:pPr>
              <w:pStyle w:val="TAC"/>
              <w:rPr>
                <w:lang w:eastAsia="zh-CN" w:bidi="ar"/>
              </w:rPr>
            </w:pPr>
            <w:r w:rsidRPr="006F5CAD">
              <w:rPr>
                <w:rFonts w:cs="Arial"/>
                <w:color w:val="000000"/>
                <w:szCs w:val="18"/>
              </w:rPr>
              <w:t>n</w:t>
            </w:r>
            <w:r w:rsidRPr="006F5CAD">
              <w:rPr>
                <w:rFonts w:cs="Arial"/>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12E9418" w14:textId="77777777" w:rsidR="00975B40" w:rsidRPr="006F5CAD" w:rsidRDefault="00975B40" w:rsidP="00B6200D">
            <w:pPr>
              <w:pStyle w:val="TAC"/>
              <w:rPr>
                <w:kern w:val="2"/>
                <w:szCs w:val="22"/>
                <w:lang w:eastAsia="zh-CN"/>
              </w:rPr>
            </w:pPr>
          </w:p>
        </w:tc>
      </w:tr>
      <w:tr w:rsidR="00975B40" w:rsidRPr="006F5CAD" w14:paraId="00DF60DE" w14:textId="77777777" w:rsidTr="00B6200D">
        <w:trPr>
          <w:jc w:val="center"/>
        </w:trPr>
        <w:tc>
          <w:tcPr>
            <w:tcW w:w="1002" w:type="pct"/>
            <w:tcBorders>
              <w:top w:val="single" w:sz="4" w:space="0" w:color="auto"/>
              <w:left w:val="single" w:sz="4" w:space="0" w:color="auto"/>
              <w:bottom w:val="nil"/>
              <w:right w:val="single" w:sz="4" w:space="0" w:color="auto"/>
            </w:tcBorders>
          </w:tcPr>
          <w:p w14:paraId="5C4B6FBA"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550A0D75" w14:textId="77777777" w:rsidR="00975B40" w:rsidRPr="006F5CAD" w:rsidRDefault="00975B40" w:rsidP="00B6200D">
            <w:pPr>
              <w:pStyle w:val="TAC"/>
              <w:rPr>
                <w:lang w:eastAsia="zh-CN"/>
              </w:rPr>
            </w:pPr>
            <w:r w:rsidRPr="006F5CAD">
              <w:rPr>
                <w:lang w:eastAsia="zh-CN"/>
              </w:rPr>
              <w:t>CA_n28A-n40A</w:t>
            </w:r>
          </w:p>
          <w:p w14:paraId="7DB32801" w14:textId="77777777" w:rsidR="00975B40" w:rsidRPr="006F5CAD" w:rsidRDefault="00975B40" w:rsidP="00B6200D">
            <w:pPr>
              <w:pStyle w:val="TAC"/>
              <w:rPr>
                <w:lang w:eastAsia="zh-CN"/>
              </w:rPr>
            </w:pPr>
            <w:r w:rsidRPr="006F5CAD">
              <w:rPr>
                <w:lang w:eastAsia="zh-CN"/>
              </w:rPr>
              <w:t>CA_n28A-n41A</w:t>
            </w:r>
          </w:p>
          <w:p w14:paraId="5D129AC8" w14:textId="77777777" w:rsidR="00975B40" w:rsidRPr="006F5CAD" w:rsidRDefault="00975B40" w:rsidP="00B6200D">
            <w:pPr>
              <w:pStyle w:val="TAC"/>
              <w:rPr>
                <w:rFonts w:cs="Arial"/>
                <w:color w:val="000000"/>
                <w:szCs w:val="18"/>
                <w:lang w:eastAsia="zh-CN" w:bidi="ar"/>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DC8E491"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EF55676" w14:textId="77777777" w:rsidR="00975B40" w:rsidRPr="006F5CAD" w:rsidRDefault="00975B40" w:rsidP="00B6200D">
            <w:pPr>
              <w:pStyle w:val="TAC"/>
              <w:rPr>
                <w:lang w:eastAsia="zh-CN" w:bidi="ar"/>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502A0CA" w14:textId="77777777" w:rsidR="00975B40" w:rsidRPr="006F5CAD" w:rsidRDefault="00975B40" w:rsidP="00B6200D">
            <w:pPr>
              <w:pStyle w:val="TAC"/>
              <w:rPr>
                <w:kern w:val="2"/>
                <w:szCs w:val="22"/>
                <w:lang w:eastAsia="zh-CN"/>
              </w:rPr>
            </w:pPr>
            <w:r w:rsidRPr="006F5CAD">
              <w:rPr>
                <w:kern w:val="2"/>
                <w:szCs w:val="22"/>
                <w:lang w:eastAsia="zh-CN"/>
              </w:rPr>
              <w:t>0</w:t>
            </w:r>
          </w:p>
        </w:tc>
      </w:tr>
      <w:tr w:rsidR="00975B40" w:rsidRPr="006F5CAD" w14:paraId="0341315B" w14:textId="77777777" w:rsidTr="00B6200D">
        <w:trPr>
          <w:jc w:val="center"/>
        </w:trPr>
        <w:tc>
          <w:tcPr>
            <w:tcW w:w="1002" w:type="pct"/>
            <w:tcBorders>
              <w:top w:val="nil"/>
              <w:left w:val="single" w:sz="4" w:space="0" w:color="auto"/>
              <w:bottom w:val="nil"/>
              <w:right w:val="single" w:sz="4" w:space="0" w:color="auto"/>
            </w:tcBorders>
          </w:tcPr>
          <w:p w14:paraId="1493E551"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08D0FE8A"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4C1B642"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679D410" w14:textId="77777777" w:rsidR="00975B40" w:rsidRPr="006F5CAD" w:rsidRDefault="00975B40" w:rsidP="00B6200D">
            <w:pPr>
              <w:pStyle w:val="TAC"/>
              <w:rPr>
                <w:lang w:eastAsia="zh-CN" w:bidi="ar"/>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2AC92FF2" w14:textId="77777777" w:rsidR="00975B40" w:rsidRPr="006F5CAD" w:rsidRDefault="00975B40" w:rsidP="00B6200D">
            <w:pPr>
              <w:pStyle w:val="TAC"/>
              <w:rPr>
                <w:kern w:val="2"/>
                <w:szCs w:val="22"/>
                <w:lang w:eastAsia="zh-CN"/>
              </w:rPr>
            </w:pPr>
          </w:p>
        </w:tc>
      </w:tr>
      <w:tr w:rsidR="00975B40" w:rsidRPr="006F5CAD" w14:paraId="623CCA94" w14:textId="77777777" w:rsidTr="00B6200D">
        <w:trPr>
          <w:jc w:val="center"/>
        </w:trPr>
        <w:tc>
          <w:tcPr>
            <w:tcW w:w="1002" w:type="pct"/>
            <w:tcBorders>
              <w:top w:val="nil"/>
              <w:left w:val="single" w:sz="4" w:space="0" w:color="auto"/>
              <w:bottom w:val="single" w:sz="4" w:space="0" w:color="auto"/>
              <w:right w:val="single" w:sz="4" w:space="0" w:color="auto"/>
            </w:tcBorders>
          </w:tcPr>
          <w:p w14:paraId="770F2CBF"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C34A08A"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9FF8FFF"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43F683" w14:textId="77777777" w:rsidR="00975B40" w:rsidRPr="006F5CAD" w:rsidRDefault="00975B40" w:rsidP="00B6200D">
            <w:pPr>
              <w:pStyle w:val="TAC"/>
              <w:rPr>
                <w:lang w:eastAsia="zh-CN" w:bidi="ar"/>
              </w:rPr>
            </w:pPr>
            <w:r w:rsidRPr="006F5CAD">
              <w:rPr>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6654E75D" w14:textId="77777777" w:rsidR="00975B40" w:rsidRPr="006F5CAD" w:rsidRDefault="00975B40" w:rsidP="00B6200D">
            <w:pPr>
              <w:pStyle w:val="TAC"/>
              <w:rPr>
                <w:kern w:val="2"/>
                <w:szCs w:val="22"/>
                <w:lang w:eastAsia="zh-CN"/>
              </w:rPr>
            </w:pPr>
          </w:p>
        </w:tc>
      </w:tr>
      <w:tr w:rsidR="00975B40" w:rsidRPr="006F5CAD" w14:paraId="7D9948FF" w14:textId="77777777" w:rsidTr="00B6200D">
        <w:trPr>
          <w:jc w:val="center"/>
        </w:trPr>
        <w:tc>
          <w:tcPr>
            <w:tcW w:w="1002" w:type="pct"/>
            <w:tcBorders>
              <w:top w:val="single" w:sz="4" w:space="0" w:color="auto"/>
              <w:left w:val="single" w:sz="4" w:space="0" w:color="auto"/>
              <w:bottom w:val="nil"/>
              <w:right w:val="single" w:sz="4" w:space="0" w:color="auto"/>
            </w:tcBorders>
          </w:tcPr>
          <w:p w14:paraId="513469E7"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tcPr>
          <w:p w14:paraId="62CFB076" w14:textId="77777777" w:rsidR="00975B40" w:rsidRPr="006F5CAD" w:rsidRDefault="00975B40" w:rsidP="00B6200D">
            <w:pPr>
              <w:pStyle w:val="TAC"/>
              <w:rPr>
                <w:lang w:eastAsia="zh-CN"/>
              </w:rPr>
            </w:pPr>
            <w:r w:rsidRPr="006F5CAD">
              <w:rPr>
                <w:lang w:eastAsia="zh-CN"/>
              </w:rPr>
              <w:t>CA_n40A-n71A</w:t>
            </w:r>
          </w:p>
          <w:p w14:paraId="54B18E22" w14:textId="77777777" w:rsidR="00975B40" w:rsidRPr="006F5CAD" w:rsidRDefault="00975B40" w:rsidP="00B6200D">
            <w:pPr>
              <w:pStyle w:val="TAC"/>
              <w:rPr>
                <w:rFonts w:cs="Arial"/>
                <w:color w:val="000000"/>
                <w:szCs w:val="18"/>
                <w:lang w:eastAsia="zh-CN" w:bidi="ar"/>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tcPr>
          <w:p w14:paraId="3AA6A470"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25FF40B8" w14:textId="77777777" w:rsidR="00975B40" w:rsidRPr="006F5CAD" w:rsidRDefault="00975B40" w:rsidP="00B6200D">
            <w:pPr>
              <w:pStyle w:val="TAC"/>
              <w:rPr>
                <w:lang w:eastAsia="zh-CN" w:bidi="ar"/>
              </w:rPr>
            </w:pPr>
            <w:r w:rsidRPr="006F5CAD">
              <w:rPr>
                <w:rFonts w:cs="Arial"/>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C629920" w14:textId="77777777" w:rsidR="00975B40" w:rsidRPr="006F5CAD" w:rsidRDefault="00975B40" w:rsidP="00B6200D">
            <w:pPr>
              <w:pStyle w:val="TAC"/>
              <w:rPr>
                <w:kern w:val="2"/>
                <w:szCs w:val="22"/>
                <w:lang w:eastAsia="zh-CN"/>
              </w:rPr>
            </w:pPr>
            <w:r w:rsidRPr="006F5CAD">
              <w:rPr>
                <w:rFonts w:cs="Arial"/>
                <w:szCs w:val="18"/>
                <w:lang w:eastAsia="zh-CN"/>
              </w:rPr>
              <w:t>4 and 5</w:t>
            </w:r>
          </w:p>
        </w:tc>
      </w:tr>
      <w:tr w:rsidR="00975B40" w:rsidRPr="006F5CAD" w14:paraId="6C235C08" w14:textId="77777777" w:rsidTr="00B6200D">
        <w:trPr>
          <w:jc w:val="center"/>
        </w:trPr>
        <w:tc>
          <w:tcPr>
            <w:tcW w:w="1002" w:type="pct"/>
            <w:tcBorders>
              <w:top w:val="nil"/>
              <w:left w:val="single" w:sz="4" w:space="0" w:color="auto"/>
              <w:bottom w:val="nil"/>
              <w:right w:val="single" w:sz="4" w:space="0" w:color="auto"/>
            </w:tcBorders>
          </w:tcPr>
          <w:p w14:paraId="7C925FCF"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16728E19"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3C21F56"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0939004F" w14:textId="77777777" w:rsidR="00975B40" w:rsidRPr="006F5CAD" w:rsidRDefault="00975B40" w:rsidP="00B6200D">
            <w:pPr>
              <w:pStyle w:val="TAC"/>
              <w:rPr>
                <w:lang w:eastAsia="zh-CN" w:bidi="ar"/>
              </w:rPr>
            </w:pPr>
            <w:r w:rsidRPr="006F5CAD">
              <w:rPr>
                <w:rFonts w:cs="Arial"/>
                <w:szCs w:val="18"/>
              </w:rPr>
              <w:t>n40 channel bandwidths in Table 5.3.5-1</w:t>
            </w:r>
          </w:p>
        </w:tc>
        <w:tc>
          <w:tcPr>
            <w:tcW w:w="750" w:type="pct"/>
            <w:tcBorders>
              <w:top w:val="nil"/>
              <w:left w:val="single" w:sz="4" w:space="0" w:color="auto"/>
              <w:bottom w:val="nil"/>
              <w:right w:val="single" w:sz="4" w:space="0" w:color="auto"/>
            </w:tcBorders>
            <w:vAlign w:val="center"/>
          </w:tcPr>
          <w:p w14:paraId="6ACD96E9" w14:textId="77777777" w:rsidR="00975B40" w:rsidRPr="006F5CAD" w:rsidRDefault="00975B40" w:rsidP="00B6200D">
            <w:pPr>
              <w:pStyle w:val="TAC"/>
              <w:rPr>
                <w:kern w:val="2"/>
                <w:szCs w:val="22"/>
                <w:lang w:eastAsia="zh-CN"/>
              </w:rPr>
            </w:pPr>
          </w:p>
        </w:tc>
      </w:tr>
      <w:tr w:rsidR="00975B40" w:rsidRPr="006F5CAD" w14:paraId="34FCF244" w14:textId="77777777" w:rsidTr="00B6200D">
        <w:trPr>
          <w:jc w:val="center"/>
        </w:trPr>
        <w:tc>
          <w:tcPr>
            <w:tcW w:w="1002" w:type="pct"/>
            <w:tcBorders>
              <w:top w:val="nil"/>
              <w:left w:val="single" w:sz="4" w:space="0" w:color="auto"/>
              <w:bottom w:val="nil"/>
              <w:right w:val="single" w:sz="4" w:space="0" w:color="auto"/>
            </w:tcBorders>
          </w:tcPr>
          <w:p w14:paraId="238E949F"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FE85907"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FAC1D08"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tcPr>
          <w:p w14:paraId="08E2C4A7" w14:textId="77777777" w:rsidR="00975B40" w:rsidRPr="006F5CAD" w:rsidRDefault="00975B40" w:rsidP="00B6200D">
            <w:pPr>
              <w:pStyle w:val="TAC"/>
              <w:rPr>
                <w:lang w:eastAsia="zh-CN" w:bidi="ar"/>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E9F012C" w14:textId="77777777" w:rsidR="00975B40" w:rsidRPr="006F5CAD" w:rsidRDefault="00975B40" w:rsidP="00B6200D">
            <w:pPr>
              <w:pStyle w:val="TAC"/>
              <w:rPr>
                <w:kern w:val="2"/>
                <w:szCs w:val="22"/>
                <w:lang w:eastAsia="zh-CN"/>
              </w:rPr>
            </w:pPr>
          </w:p>
        </w:tc>
      </w:tr>
      <w:tr w:rsidR="00975B40" w:rsidRPr="006F5CAD" w14:paraId="0790353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6E6E927" w14:textId="77777777" w:rsidR="00975B40" w:rsidRPr="006F5CAD" w:rsidRDefault="00975B40" w:rsidP="00B6200D">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n28A</w:t>
            </w:r>
            <w:r w:rsidRPr="006F5CAD">
              <w:rPr>
                <w:kern w:val="2"/>
                <w:szCs w:val="22"/>
                <w:lang w:eastAsia="ja-JP"/>
              </w:rPr>
              <w:t>-</w:t>
            </w:r>
            <w:r w:rsidRPr="006F5CAD">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438B5DD3" w14:textId="77777777" w:rsidR="00975B40" w:rsidRPr="006F5CAD" w:rsidRDefault="00975B40" w:rsidP="00B6200D">
            <w:pPr>
              <w:pStyle w:val="TAC"/>
              <w:rPr>
                <w:kern w:val="2"/>
                <w:lang w:eastAsia="zh-CN"/>
              </w:rPr>
            </w:pPr>
            <w:r w:rsidRPr="006F5CAD">
              <w:rPr>
                <w:kern w:val="2"/>
                <w:szCs w:val="22"/>
                <w:lang w:eastAsia="zh-CN"/>
              </w:rPr>
              <w:t>CA_n28A-n40A</w:t>
            </w:r>
          </w:p>
          <w:p w14:paraId="549B4DA1" w14:textId="77777777" w:rsidR="00975B40" w:rsidRPr="006F5CAD" w:rsidRDefault="00975B40" w:rsidP="00B6200D">
            <w:pPr>
              <w:pStyle w:val="TAC"/>
              <w:rPr>
                <w:kern w:val="2"/>
                <w:szCs w:val="22"/>
                <w:lang w:eastAsia="zh-CN"/>
              </w:rPr>
            </w:pPr>
            <w:r w:rsidRPr="006F5CAD">
              <w:rPr>
                <w:kern w:val="2"/>
                <w:szCs w:val="22"/>
                <w:lang w:eastAsia="zh-CN"/>
              </w:rPr>
              <w:t>CA_n28A-n78A</w:t>
            </w:r>
          </w:p>
          <w:p w14:paraId="64FDFB7E" w14:textId="77777777" w:rsidR="00975B40" w:rsidRPr="006F5CAD" w:rsidRDefault="00975B40" w:rsidP="00B6200D">
            <w:pPr>
              <w:pStyle w:val="TAC"/>
              <w:rPr>
                <w:kern w:val="2"/>
                <w:szCs w:val="22"/>
                <w:lang w:eastAsia="zh-CN"/>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7EA60116" w14:textId="77777777" w:rsidR="00975B40" w:rsidRPr="006F5CAD" w:rsidRDefault="00975B40" w:rsidP="00B6200D">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184B3E9" w14:textId="77777777" w:rsidR="00975B40" w:rsidRPr="006F5CAD" w:rsidRDefault="00975B40" w:rsidP="00B6200D">
            <w:pPr>
              <w:pStyle w:val="TAC"/>
              <w:rPr>
                <w:kern w:val="2"/>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AF6C27F" w14:textId="77777777" w:rsidR="00975B40" w:rsidRPr="006F5CAD" w:rsidRDefault="00975B40" w:rsidP="00B6200D">
            <w:pPr>
              <w:pStyle w:val="TAC"/>
              <w:rPr>
                <w:kern w:val="2"/>
                <w:szCs w:val="22"/>
                <w:lang w:eastAsia="zh-CN"/>
              </w:rPr>
            </w:pPr>
            <w:r w:rsidRPr="006F5CAD">
              <w:rPr>
                <w:kern w:val="2"/>
                <w:szCs w:val="22"/>
                <w:lang w:eastAsia="zh-CN"/>
              </w:rPr>
              <w:t>0</w:t>
            </w:r>
          </w:p>
        </w:tc>
      </w:tr>
      <w:tr w:rsidR="00975B40" w:rsidRPr="006F5CAD" w14:paraId="23A113E2" w14:textId="77777777" w:rsidTr="00B6200D">
        <w:trPr>
          <w:jc w:val="center"/>
        </w:trPr>
        <w:tc>
          <w:tcPr>
            <w:tcW w:w="1002" w:type="pct"/>
            <w:tcBorders>
              <w:top w:val="nil"/>
              <w:left w:val="single" w:sz="4" w:space="0" w:color="auto"/>
              <w:bottom w:val="nil"/>
              <w:right w:val="single" w:sz="4" w:space="0" w:color="auto"/>
            </w:tcBorders>
            <w:vAlign w:val="center"/>
          </w:tcPr>
          <w:p w14:paraId="42573A5B"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7667CB1" w14:textId="77777777" w:rsidR="00975B40" w:rsidRPr="006F5CAD" w:rsidRDefault="00975B40" w:rsidP="00B6200D">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CA5EA8" w14:textId="77777777" w:rsidR="00975B40" w:rsidRPr="006F5CAD" w:rsidRDefault="00975B40" w:rsidP="00B6200D">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B9E0A07" w14:textId="77777777" w:rsidR="00975B40" w:rsidRPr="006F5CAD" w:rsidRDefault="00975B40" w:rsidP="00B6200D">
            <w:pPr>
              <w:pStyle w:val="TAC"/>
              <w:rPr>
                <w:kern w:val="2"/>
                <w:szCs w:val="22"/>
                <w:lang w:eastAsia="zh-CN"/>
              </w:rPr>
            </w:pPr>
            <w:r w:rsidRPr="006F5CAD">
              <w:rPr>
                <w:lang w:eastAsia="zh-CN" w:bidi="ar"/>
              </w:rPr>
              <w:t>5, 10, 15, 20, 25, 30, 40, 50</w:t>
            </w:r>
          </w:p>
        </w:tc>
        <w:tc>
          <w:tcPr>
            <w:tcW w:w="750" w:type="pct"/>
            <w:tcBorders>
              <w:top w:val="nil"/>
              <w:left w:val="single" w:sz="4" w:space="0" w:color="auto"/>
              <w:bottom w:val="nil"/>
              <w:right w:val="single" w:sz="4" w:space="0" w:color="auto"/>
            </w:tcBorders>
            <w:vAlign w:val="center"/>
          </w:tcPr>
          <w:p w14:paraId="28F394D2" w14:textId="77777777" w:rsidR="00975B40" w:rsidRPr="006F5CAD" w:rsidRDefault="00975B40" w:rsidP="00B6200D">
            <w:pPr>
              <w:pStyle w:val="TAC"/>
              <w:rPr>
                <w:kern w:val="2"/>
                <w:szCs w:val="22"/>
                <w:lang w:eastAsia="zh-CN"/>
              </w:rPr>
            </w:pPr>
          </w:p>
        </w:tc>
      </w:tr>
      <w:tr w:rsidR="00975B40" w:rsidRPr="006F5CAD" w14:paraId="58D236ED" w14:textId="77777777" w:rsidTr="00B6200D">
        <w:trPr>
          <w:jc w:val="center"/>
        </w:trPr>
        <w:tc>
          <w:tcPr>
            <w:tcW w:w="1002" w:type="pct"/>
            <w:tcBorders>
              <w:top w:val="nil"/>
              <w:left w:val="single" w:sz="4" w:space="0" w:color="auto"/>
              <w:bottom w:val="nil"/>
              <w:right w:val="single" w:sz="4" w:space="0" w:color="auto"/>
            </w:tcBorders>
            <w:vAlign w:val="center"/>
          </w:tcPr>
          <w:p w14:paraId="75848589"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803E110" w14:textId="77777777" w:rsidR="00975B40" w:rsidRPr="006F5CAD" w:rsidRDefault="00975B40" w:rsidP="00B6200D">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DE0C3D" w14:textId="77777777" w:rsidR="00975B40" w:rsidRPr="006F5CAD" w:rsidRDefault="00975B40" w:rsidP="00B6200D">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C884984" w14:textId="77777777" w:rsidR="00975B40" w:rsidRPr="006F5CAD" w:rsidRDefault="00975B40" w:rsidP="00B6200D">
            <w:pPr>
              <w:pStyle w:val="TAC"/>
              <w:rPr>
                <w:kern w:val="2"/>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3792021" w14:textId="77777777" w:rsidR="00975B40" w:rsidRPr="006F5CAD" w:rsidRDefault="00975B40" w:rsidP="00B6200D">
            <w:pPr>
              <w:pStyle w:val="TAC"/>
              <w:rPr>
                <w:kern w:val="2"/>
                <w:szCs w:val="22"/>
                <w:lang w:eastAsia="zh-CN"/>
              </w:rPr>
            </w:pPr>
          </w:p>
        </w:tc>
      </w:tr>
      <w:tr w:rsidR="00975B40" w:rsidRPr="006F5CAD" w14:paraId="4DDDB77C" w14:textId="77777777" w:rsidTr="00B6200D">
        <w:trPr>
          <w:jc w:val="center"/>
        </w:trPr>
        <w:tc>
          <w:tcPr>
            <w:tcW w:w="1002" w:type="pct"/>
            <w:tcBorders>
              <w:top w:val="nil"/>
              <w:left w:val="single" w:sz="4" w:space="0" w:color="auto"/>
              <w:bottom w:val="nil"/>
              <w:right w:val="single" w:sz="4" w:space="0" w:color="auto"/>
            </w:tcBorders>
            <w:vAlign w:val="center"/>
          </w:tcPr>
          <w:p w14:paraId="139210FF" w14:textId="77777777" w:rsidR="00975B40" w:rsidRPr="006F5CAD" w:rsidRDefault="00975B40" w:rsidP="00B6200D">
            <w:pPr>
              <w:pStyle w:val="TAC"/>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65A2B384" w14:textId="77777777" w:rsidR="00975B40" w:rsidRPr="006F5CAD" w:rsidRDefault="00975B40" w:rsidP="00B6200D">
            <w:pPr>
              <w:pStyle w:val="TAC"/>
              <w:rPr>
                <w:kern w:val="2"/>
                <w:lang w:eastAsia="zh-CN"/>
              </w:rPr>
            </w:pPr>
            <w:r w:rsidRPr="006F5CAD">
              <w:rPr>
                <w:kern w:val="2"/>
                <w:szCs w:val="22"/>
                <w:lang w:eastAsia="zh-CN"/>
              </w:rPr>
              <w:t>CA_n28A-n40A</w:t>
            </w:r>
          </w:p>
          <w:p w14:paraId="2DCDC797" w14:textId="77777777" w:rsidR="00975B40" w:rsidRPr="006F5CAD" w:rsidRDefault="00975B40" w:rsidP="00B6200D">
            <w:pPr>
              <w:pStyle w:val="TAC"/>
              <w:rPr>
                <w:kern w:val="2"/>
                <w:szCs w:val="22"/>
                <w:lang w:eastAsia="zh-CN"/>
              </w:rPr>
            </w:pPr>
            <w:r w:rsidRPr="006F5CAD">
              <w:rPr>
                <w:kern w:val="2"/>
                <w:szCs w:val="22"/>
                <w:lang w:eastAsia="zh-CN"/>
              </w:rPr>
              <w:t>CA_n28A-n78A</w:t>
            </w:r>
          </w:p>
          <w:p w14:paraId="4A6EB044" w14:textId="77777777" w:rsidR="00975B40" w:rsidRPr="006F5CAD" w:rsidRDefault="00975B40" w:rsidP="00B6200D">
            <w:pPr>
              <w:pStyle w:val="TAC"/>
              <w:rPr>
                <w:kern w:val="2"/>
                <w:szCs w:val="22"/>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136CF453" w14:textId="77777777" w:rsidR="00975B40" w:rsidRPr="006F5CAD" w:rsidRDefault="00975B40" w:rsidP="00B6200D">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5E5E2E7" w14:textId="77777777" w:rsidR="00975B40" w:rsidRPr="006F5CAD" w:rsidRDefault="00975B40" w:rsidP="00B6200D">
            <w:pPr>
              <w:pStyle w:val="TAC"/>
              <w:rPr>
                <w:rFonts w:ascii="Calibri" w:hAnsi="Calibri"/>
                <w:kern w:val="2"/>
                <w:sz w:val="21"/>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F3E8E15" w14:textId="77777777" w:rsidR="00975B40" w:rsidRPr="006F5CAD" w:rsidRDefault="00975B40" w:rsidP="00B6200D">
            <w:pPr>
              <w:pStyle w:val="TAC"/>
              <w:rPr>
                <w:rFonts w:cs="Arial"/>
                <w:kern w:val="2"/>
                <w:szCs w:val="22"/>
                <w:lang w:eastAsia="zh-CN"/>
              </w:rPr>
            </w:pPr>
            <w:r w:rsidRPr="006F5CAD">
              <w:rPr>
                <w:kern w:val="2"/>
                <w:szCs w:val="22"/>
                <w:lang w:eastAsia="zh-CN"/>
              </w:rPr>
              <w:t>1</w:t>
            </w:r>
          </w:p>
        </w:tc>
      </w:tr>
      <w:tr w:rsidR="00975B40" w:rsidRPr="006F5CAD" w14:paraId="14B993E3" w14:textId="77777777" w:rsidTr="00B6200D">
        <w:trPr>
          <w:jc w:val="center"/>
        </w:trPr>
        <w:tc>
          <w:tcPr>
            <w:tcW w:w="1002" w:type="pct"/>
            <w:tcBorders>
              <w:top w:val="nil"/>
              <w:left w:val="single" w:sz="4" w:space="0" w:color="auto"/>
              <w:bottom w:val="nil"/>
              <w:right w:val="single" w:sz="4" w:space="0" w:color="auto"/>
            </w:tcBorders>
            <w:vAlign w:val="center"/>
          </w:tcPr>
          <w:p w14:paraId="4DD4F3A0"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D932A52"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1CB8CE5" w14:textId="77777777" w:rsidR="00975B40" w:rsidRPr="006F5CAD" w:rsidRDefault="00975B40" w:rsidP="00B6200D">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8E8DF78" w14:textId="77777777" w:rsidR="00975B40" w:rsidRPr="006F5CAD" w:rsidRDefault="00975B40" w:rsidP="00B6200D">
            <w:pPr>
              <w:pStyle w:val="TAC"/>
              <w:rPr>
                <w:rFonts w:ascii="Calibri" w:hAnsi="Calibri"/>
                <w:kern w:val="2"/>
                <w:sz w:val="21"/>
                <w:szCs w:val="22"/>
                <w:lang w:eastAsia="zh-CN"/>
              </w:rPr>
            </w:pPr>
            <w:r w:rsidRPr="006F5CAD">
              <w:rPr>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28D1D3DD" w14:textId="77777777" w:rsidR="00975B40" w:rsidRPr="006F5CAD" w:rsidRDefault="00975B40" w:rsidP="00B6200D">
            <w:pPr>
              <w:pStyle w:val="TAC"/>
              <w:rPr>
                <w:rFonts w:cs="Arial"/>
                <w:kern w:val="2"/>
                <w:szCs w:val="22"/>
                <w:lang w:eastAsia="zh-CN"/>
              </w:rPr>
            </w:pPr>
          </w:p>
        </w:tc>
      </w:tr>
      <w:tr w:rsidR="00975B40" w:rsidRPr="006F5CAD" w14:paraId="10B7DB13" w14:textId="77777777" w:rsidTr="00B6200D">
        <w:trPr>
          <w:jc w:val="center"/>
        </w:trPr>
        <w:tc>
          <w:tcPr>
            <w:tcW w:w="1002" w:type="pct"/>
            <w:tcBorders>
              <w:top w:val="nil"/>
              <w:left w:val="single" w:sz="4" w:space="0" w:color="auto"/>
              <w:bottom w:val="nil"/>
              <w:right w:val="single" w:sz="4" w:space="0" w:color="auto"/>
            </w:tcBorders>
            <w:vAlign w:val="center"/>
          </w:tcPr>
          <w:p w14:paraId="2E6B33B2"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1AB1166"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AC758CF" w14:textId="77777777" w:rsidR="00975B40" w:rsidRPr="006F5CAD" w:rsidRDefault="00975B40" w:rsidP="00B6200D">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CA6E679"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9E491BD" w14:textId="77777777" w:rsidR="00975B40" w:rsidRPr="006F5CAD" w:rsidRDefault="00975B40" w:rsidP="00B6200D">
            <w:pPr>
              <w:pStyle w:val="TAC"/>
              <w:rPr>
                <w:rFonts w:cs="Arial"/>
                <w:kern w:val="2"/>
                <w:szCs w:val="22"/>
                <w:lang w:eastAsia="zh-CN"/>
              </w:rPr>
            </w:pPr>
          </w:p>
        </w:tc>
      </w:tr>
      <w:tr w:rsidR="00975B40" w:rsidRPr="006F5CAD" w14:paraId="4D4BA965" w14:textId="77777777" w:rsidTr="00B6200D">
        <w:trPr>
          <w:jc w:val="center"/>
        </w:trPr>
        <w:tc>
          <w:tcPr>
            <w:tcW w:w="1002" w:type="pct"/>
            <w:tcBorders>
              <w:top w:val="nil"/>
              <w:left w:val="single" w:sz="4" w:space="0" w:color="auto"/>
              <w:bottom w:val="nil"/>
              <w:right w:val="single" w:sz="4" w:space="0" w:color="auto"/>
            </w:tcBorders>
            <w:vAlign w:val="center"/>
          </w:tcPr>
          <w:p w14:paraId="785C3274"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4088215"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5730F82" w14:textId="77777777" w:rsidR="00975B40" w:rsidRPr="006F5CAD" w:rsidRDefault="00975B40" w:rsidP="00B6200D">
            <w:pPr>
              <w:pStyle w:val="TAC"/>
              <w:rPr>
                <w:kern w:val="2"/>
                <w:szCs w:val="22"/>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A26CAB0" w14:textId="77777777" w:rsidR="00975B40" w:rsidRPr="006F5CAD" w:rsidRDefault="00975B40" w:rsidP="00B6200D">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D3AA151" w14:textId="77777777" w:rsidR="00975B40" w:rsidRPr="006F5CAD" w:rsidRDefault="00975B40" w:rsidP="00B6200D">
            <w:pPr>
              <w:pStyle w:val="TAC"/>
              <w:rPr>
                <w:rFonts w:cs="Arial"/>
                <w:kern w:val="2"/>
                <w:szCs w:val="22"/>
                <w:lang w:eastAsia="zh-CN"/>
              </w:rPr>
            </w:pPr>
            <w:r w:rsidRPr="006F5CAD">
              <w:rPr>
                <w:rFonts w:cs="Arial"/>
                <w:kern w:val="2"/>
                <w:szCs w:val="22"/>
                <w:lang w:eastAsia="zh-CN"/>
              </w:rPr>
              <w:t>4 and 5</w:t>
            </w:r>
          </w:p>
        </w:tc>
      </w:tr>
      <w:tr w:rsidR="00975B40" w:rsidRPr="006F5CAD" w14:paraId="2AD95A0B" w14:textId="77777777" w:rsidTr="00B6200D">
        <w:trPr>
          <w:jc w:val="center"/>
        </w:trPr>
        <w:tc>
          <w:tcPr>
            <w:tcW w:w="1002" w:type="pct"/>
            <w:tcBorders>
              <w:top w:val="nil"/>
              <w:left w:val="single" w:sz="4" w:space="0" w:color="auto"/>
              <w:bottom w:val="nil"/>
              <w:right w:val="single" w:sz="4" w:space="0" w:color="auto"/>
            </w:tcBorders>
            <w:vAlign w:val="center"/>
          </w:tcPr>
          <w:p w14:paraId="6AAE6307"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F19ED7E"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0B8CE77" w14:textId="77777777" w:rsidR="00975B40" w:rsidRPr="006F5CAD" w:rsidRDefault="00975B40" w:rsidP="00B6200D">
            <w:pPr>
              <w:pStyle w:val="TAC"/>
              <w:rPr>
                <w:kern w:val="2"/>
                <w:szCs w:val="22"/>
                <w:lang w:eastAsia="zh-CN"/>
              </w:rPr>
            </w:pPr>
            <w:r w:rsidRPr="006F5CAD">
              <w:rPr>
                <w:rFonts w:cs="Arial"/>
                <w:color w:val="000000"/>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2CD5A750" w14:textId="77777777" w:rsidR="00975B40" w:rsidRPr="006F5CAD" w:rsidRDefault="00975B40" w:rsidP="00B6200D">
            <w:pPr>
              <w:pStyle w:val="TAC"/>
              <w:rPr>
                <w:lang w:eastAsia="zh-CN" w:bidi="ar"/>
              </w:rPr>
            </w:pPr>
            <w:r w:rsidRPr="006F5CAD">
              <w:rPr>
                <w:rFonts w:eastAsia="MS Mincho"/>
                <w:color w:val="000000"/>
              </w:rPr>
              <w:t>n</w:t>
            </w:r>
            <w:r w:rsidRPr="006F5CAD">
              <w:rPr>
                <w:color w:val="000000"/>
                <w:lang w:eastAsia="zh-CN"/>
              </w:rPr>
              <w:t>40</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1B807A1D" w14:textId="77777777" w:rsidR="00975B40" w:rsidRPr="006F5CAD" w:rsidRDefault="00975B40" w:rsidP="00B6200D">
            <w:pPr>
              <w:pStyle w:val="TAC"/>
              <w:rPr>
                <w:rFonts w:cs="Arial"/>
                <w:kern w:val="2"/>
                <w:szCs w:val="22"/>
                <w:lang w:eastAsia="zh-CN"/>
              </w:rPr>
            </w:pPr>
          </w:p>
        </w:tc>
      </w:tr>
      <w:tr w:rsidR="00975B40" w:rsidRPr="006F5CAD" w14:paraId="37B89E1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F60119D"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390A806"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F8ACEE9" w14:textId="77777777" w:rsidR="00975B40" w:rsidRPr="006F5CAD" w:rsidRDefault="00975B40" w:rsidP="00B6200D">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B30AD97" w14:textId="77777777" w:rsidR="00975B40" w:rsidRPr="006F5CAD" w:rsidRDefault="00975B40" w:rsidP="00B6200D">
            <w:pPr>
              <w:pStyle w:val="TAC"/>
              <w:rPr>
                <w:lang w:eastAsia="zh-CN" w:bidi="ar"/>
              </w:rPr>
            </w:pPr>
            <w:r w:rsidRPr="006F5CAD">
              <w:rPr>
                <w:rFonts w:eastAsia="MS Mincho"/>
                <w:color w:val="000000"/>
              </w:rPr>
              <w:t>n</w:t>
            </w:r>
            <w:r w:rsidRPr="006F5CAD">
              <w:rPr>
                <w:color w:val="000000"/>
                <w:lang w:eastAsia="zh-CN"/>
              </w:rPr>
              <w:t>78</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58057E4" w14:textId="77777777" w:rsidR="00975B40" w:rsidRPr="006F5CAD" w:rsidRDefault="00975B40" w:rsidP="00B6200D">
            <w:pPr>
              <w:pStyle w:val="TAC"/>
              <w:rPr>
                <w:rFonts w:cs="Arial"/>
                <w:kern w:val="2"/>
                <w:szCs w:val="22"/>
                <w:lang w:eastAsia="zh-CN"/>
              </w:rPr>
            </w:pPr>
          </w:p>
        </w:tc>
      </w:tr>
      <w:tr w:rsidR="00975B40" w:rsidRPr="006F5CAD" w14:paraId="362499A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095D782" w14:textId="77777777" w:rsidR="00975B40" w:rsidRPr="006F5CAD" w:rsidRDefault="00975B40" w:rsidP="00B6200D">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n40A-n77A</w:t>
            </w:r>
          </w:p>
        </w:tc>
        <w:tc>
          <w:tcPr>
            <w:tcW w:w="871" w:type="pct"/>
            <w:tcBorders>
              <w:top w:val="single" w:sz="4" w:space="0" w:color="auto"/>
              <w:left w:val="single" w:sz="4" w:space="0" w:color="auto"/>
              <w:bottom w:val="nil"/>
              <w:right w:val="single" w:sz="4" w:space="0" w:color="auto"/>
            </w:tcBorders>
            <w:vAlign w:val="center"/>
          </w:tcPr>
          <w:p w14:paraId="4F79796E" w14:textId="77777777" w:rsidR="00975B40" w:rsidRPr="006F5CAD" w:rsidRDefault="00975B40" w:rsidP="00B6200D">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02345DB0" w14:textId="77777777" w:rsidR="00975B40" w:rsidRPr="006F5CAD" w:rsidRDefault="00975B40" w:rsidP="00B6200D">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2DFACB8E" w14:textId="77777777" w:rsidR="00975B40" w:rsidRPr="006F5CAD" w:rsidRDefault="00975B40" w:rsidP="00B6200D">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095FDD49"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DB8E3B4" w14:textId="77777777" w:rsidR="00975B40" w:rsidRPr="006F5CAD" w:rsidRDefault="00975B40" w:rsidP="00B6200D">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79045458" w14:textId="77777777" w:rsidR="00975B40" w:rsidRPr="006F5CAD" w:rsidRDefault="00975B40" w:rsidP="00B6200D">
            <w:pPr>
              <w:pStyle w:val="TAC"/>
              <w:rPr>
                <w:lang w:eastAsia="zh-CN"/>
              </w:rPr>
            </w:pPr>
            <w:r w:rsidRPr="006F5CAD">
              <w:rPr>
                <w:lang w:eastAsia="zh-CN"/>
              </w:rPr>
              <w:t>0</w:t>
            </w:r>
          </w:p>
        </w:tc>
      </w:tr>
      <w:tr w:rsidR="00975B40" w:rsidRPr="006F5CAD" w14:paraId="085CF847" w14:textId="77777777" w:rsidTr="00B6200D">
        <w:trPr>
          <w:jc w:val="center"/>
        </w:trPr>
        <w:tc>
          <w:tcPr>
            <w:tcW w:w="1002" w:type="pct"/>
            <w:tcBorders>
              <w:top w:val="nil"/>
              <w:left w:val="single" w:sz="4" w:space="0" w:color="auto"/>
              <w:bottom w:val="nil"/>
              <w:right w:val="single" w:sz="4" w:space="0" w:color="auto"/>
            </w:tcBorders>
            <w:vAlign w:val="center"/>
          </w:tcPr>
          <w:p w14:paraId="35273B8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D22F1F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AAA293" w14:textId="77777777" w:rsidR="00975B40" w:rsidRPr="006F5CAD" w:rsidRDefault="00975B40"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D2B9A33" w14:textId="77777777" w:rsidR="00975B40" w:rsidRPr="006F5CAD" w:rsidRDefault="00975B40" w:rsidP="00B6200D">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7CC7643A" w14:textId="77777777" w:rsidR="00975B40" w:rsidRPr="006F5CAD" w:rsidRDefault="00975B40" w:rsidP="00B6200D">
            <w:pPr>
              <w:pStyle w:val="TAC"/>
              <w:rPr>
                <w:lang w:eastAsia="zh-CN"/>
              </w:rPr>
            </w:pPr>
          </w:p>
        </w:tc>
      </w:tr>
      <w:tr w:rsidR="00975B40" w:rsidRPr="006F5CAD" w14:paraId="56CAF32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1AD669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4450AB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B9DFE3"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CEB82C" w14:textId="77777777" w:rsidR="00975B40" w:rsidRPr="006F5CAD" w:rsidRDefault="00975B40" w:rsidP="00B6200D">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7C2603" w14:textId="77777777" w:rsidR="00975B40" w:rsidRPr="006F5CAD" w:rsidRDefault="00975B40" w:rsidP="00B6200D">
            <w:pPr>
              <w:pStyle w:val="TAC"/>
              <w:rPr>
                <w:lang w:eastAsia="zh-CN"/>
              </w:rPr>
            </w:pPr>
          </w:p>
        </w:tc>
      </w:tr>
      <w:tr w:rsidR="00975B40" w:rsidRPr="006F5CAD" w14:paraId="0E9E449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2DE9E4E" w14:textId="77777777" w:rsidR="00975B40" w:rsidRPr="006F5CAD" w:rsidRDefault="00975B40" w:rsidP="00B6200D">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n40A-n77(2A)</w:t>
            </w:r>
          </w:p>
        </w:tc>
        <w:tc>
          <w:tcPr>
            <w:tcW w:w="871" w:type="pct"/>
            <w:tcBorders>
              <w:top w:val="single" w:sz="4" w:space="0" w:color="auto"/>
              <w:left w:val="single" w:sz="4" w:space="0" w:color="auto"/>
              <w:bottom w:val="nil"/>
              <w:right w:val="single" w:sz="4" w:space="0" w:color="auto"/>
            </w:tcBorders>
            <w:vAlign w:val="center"/>
          </w:tcPr>
          <w:p w14:paraId="716BFFFB" w14:textId="77777777" w:rsidR="00975B40" w:rsidRPr="006F5CAD" w:rsidRDefault="00975B40" w:rsidP="00B6200D">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574844BB" w14:textId="77777777" w:rsidR="00975B40" w:rsidRPr="006F5CAD" w:rsidRDefault="00975B40" w:rsidP="00B6200D">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0A81A037" w14:textId="77777777" w:rsidR="00975B40" w:rsidRPr="006F5CAD" w:rsidRDefault="00975B40" w:rsidP="00B6200D">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29EC0F23"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00D6B2F" w14:textId="77777777" w:rsidR="00975B40" w:rsidRPr="006F5CAD" w:rsidRDefault="00975B40" w:rsidP="00B6200D">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7DD5D020" w14:textId="77777777" w:rsidR="00975B40" w:rsidRPr="006F5CAD" w:rsidRDefault="00975B40" w:rsidP="00B6200D">
            <w:pPr>
              <w:pStyle w:val="TAC"/>
              <w:rPr>
                <w:lang w:eastAsia="zh-CN"/>
              </w:rPr>
            </w:pPr>
            <w:r w:rsidRPr="006F5CAD">
              <w:rPr>
                <w:lang w:eastAsia="zh-CN"/>
              </w:rPr>
              <w:t>0</w:t>
            </w:r>
          </w:p>
        </w:tc>
      </w:tr>
      <w:tr w:rsidR="00975B40" w:rsidRPr="006F5CAD" w14:paraId="264FD2FA" w14:textId="77777777" w:rsidTr="00B6200D">
        <w:trPr>
          <w:jc w:val="center"/>
        </w:trPr>
        <w:tc>
          <w:tcPr>
            <w:tcW w:w="1002" w:type="pct"/>
            <w:tcBorders>
              <w:top w:val="nil"/>
              <w:left w:val="single" w:sz="4" w:space="0" w:color="auto"/>
              <w:bottom w:val="nil"/>
              <w:right w:val="single" w:sz="4" w:space="0" w:color="auto"/>
            </w:tcBorders>
            <w:vAlign w:val="center"/>
          </w:tcPr>
          <w:p w14:paraId="68BA8DD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7E0D01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9BF1C6" w14:textId="77777777" w:rsidR="00975B40" w:rsidRPr="006F5CAD" w:rsidRDefault="00975B40"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7971698" w14:textId="77777777" w:rsidR="00975B40" w:rsidRPr="006F5CAD" w:rsidRDefault="00975B40" w:rsidP="00B6200D">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4A4A7AA4" w14:textId="77777777" w:rsidR="00975B40" w:rsidRPr="006F5CAD" w:rsidRDefault="00975B40" w:rsidP="00B6200D">
            <w:pPr>
              <w:pStyle w:val="TAC"/>
              <w:rPr>
                <w:lang w:eastAsia="zh-CN"/>
              </w:rPr>
            </w:pPr>
          </w:p>
        </w:tc>
      </w:tr>
      <w:tr w:rsidR="00975B40" w:rsidRPr="006F5CAD" w14:paraId="67E2920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F5D7BCA"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062CC5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46559E"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4F355C" w14:textId="77777777" w:rsidR="00975B40" w:rsidRPr="006F5CAD" w:rsidRDefault="00975B40" w:rsidP="00B6200D">
            <w:pPr>
              <w:pStyle w:val="TAC"/>
              <w:rPr>
                <w:lang w:eastAsia="zh-CN" w:bidi="ar"/>
              </w:rPr>
            </w:pPr>
            <w:r w:rsidRPr="006F5CAD">
              <w:t>CA_n77(2A)_BCS1</w:t>
            </w:r>
          </w:p>
        </w:tc>
        <w:tc>
          <w:tcPr>
            <w:tcW w:w="750" w:type="pct"/>
            <w:tcBorders>
              <w:top w:val="nil"/>
              <w:left w:val="single" w:sz="4" w:space="0" w:color="auto"/>
              <w:bottom w:val="single" w:sz="4" w:space="0" w:color="auto"/>
              <w:right w:val="single" w:sz="4" w:space="0" w:color="auto"/>
            </w:tcBorders>
            <w:vAlign w:val="center"/>
          </w:tcPr>
          <w:p w14:paraId="7BBEF5A4" w14:textId="77777777" w:rsidR="00975B40" w:rsidRPr="006F5CAD" w:rsidRDefault="00975B40" w:rsidP="00B6200D">
            <w:pPr>
              <w:pStyle w:val="TAC"/>
              <w:rPr>
                <w:lang w:eastAsia="zh-CN"/>
              </w:rPr>
            </w:pPr>
          </w:p>
        </w:tc>
      </w:tr>
      <w:tr w:rsidR="00975B40" w:rsidRPr="006F5CAD" w14:paraId="6323704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A083343" w14:textId="77777777" w:rsidR="00975B40" w:rsidRPr="006F5CAD" w:rsidRDefault="00975B40" w:rsidP="00B6200D">
            <w:pPr>
              <w:pStyle w:val="TAC"/>
              <w:rPr>
                <w:kern w:val="2"/>
                <w:szCs w:val="22"/>
                <w:lang w:eastAsia="zh-CN"/>
              </w:rPr>
            </w:pPr>
            <w:r w:rsidRPr="006F5CAD">
              <w:rPr>
                <w:lang w:eastAsia="zh-CN"/>
              </w:rPr>
              <w:t>CA</w:t>
            </w:r>
            <w:r w:rsidRPr="006F5CAD">
              <w:t>_</w:t>
            </w:r>
            <w:r w:rsidRPr="006F5CAD">
              <w:rPr>
                <w:lang w:eastAsia="zh-CN"/>
              </w:rPr>
              <w:t>n28A</w:t>
            </w:r>
            <w:r w:rsidRPr="006F5CAD">
              <w:rPr>
                <w:lang w:eastAsia="ja-JP"/>
              </w:rPr>
              <w:t>-</w:t>
            </w:r>
            <w:r w:rsidRPr="006F5CAD">
              <w:rPr>
                <w:lang w:eastAsia="zh-CN"/>
              </w:rPr>
              <w:t>n40B-n78A</w:t>
            </w:r>
          </w:p>
        </w:tc>
        <w:tc>
          <w:tcPr>
            <w:tcW w:w="871" w:type="pct"/>
            <w:tcBorders>
              <w:top w:val="single" w:sz="4" w:space="0" w:color="auto"/>
              <w:left w:val="single" w:sz="4" w:space="0" w:color="auto"/>
              <w:bottom w:val="nil"/>
              <w:right w:val="single" w:sz="4" w:space="0" w:color="auto"/>
            </w:tcBorders>
            <w:vAlign w:val="center"/>
          </w:tcPr>
          <w:p w14:paraId="27A377B2" w14:textId="77777777" w:rsidR="00975B40" w:rsidRPr="006F5CAD" w:rsidRDefault="00975B40" w:rsidP="00B6200D">
            <w:pPr>
              <w:pStyle w:val="TAC"/>
              <w:rPr>
                <w:kern w:val="2"/>
                <w:szCs w:val="22"/>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5339FEF" w14:textId="77777777" w:rsidR="00975B40" w:rsidRPr="006F5CAD" w:rsidRDefault="00975B40" w:rsidP="00B6200D">
            <w:pPr>
              <w:pStyle w:val="TAC"/>
              <w:rPr>
                <w:kern w:val="2"/>
                <w:szCs w:val="22"/>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88B7D79"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A596924" w14:textId="77777777" w:rsidR="00975B40" w:rsidRPr="006F5CAD" w:rsidRDefault="00975B40" w:rsidP="00B6200D">
            <w:pPr>
              <w:pStyle w:val="TAC"/>
              <w:rPr>
                <w:rFonts w:cs="Arial"/>
                <w:kern w:val="2"/>
                <w:szCs w:val="22"/>
                <w:lang w:eastAsia="zh-CN"/>
              </w:rPr>
            </w:pPr>
            <w:r w:rsidRPr="006F5CAD">
              <w:rPr>
                <w:lang w:eastAsia="zh-CN"/>
              </w:rPr>
              <w:t>0</w:t>
            </w:r>
          </w:p>
        </w:tc>
      </w:tr>
      <w:tr w:rsidR="00975B40" w:rsidRPr="006F5CAD" w14:paraId="1CED93AF" w14:textId="77777777" w:rsidTr="00B6200D">
        <w:trPr>
          <w:jc w:val="center"/>
        </w:trPr>
        <w:tc>
          <w:tcPr>
            <w:tcW w:w="1002" w:type="pct"/>
            <w:tcBorders>
              <w:top w:val="nil"/>
              <w:left w:val="single" w:sz="4" w:space="0" w:color="auto"/>
              <w:bottom w:val="nil"/>
              <w:right w:val="single" w:sz="4" w:space="0" w:color="auto"/>
            </w:tcBorders>
            <w:vAlign w:val="center"/>
          </w:tcPr>
          <w:p w14:paraId="61974AB4"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419BF59"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ACE78A5" w14:textId="77777777" w:rsidR="00975B40" w:rsidRPr="006F5CAD" w:rsidRDefault="00975B40" w:rsidP="00B6200D">
            <w:pPr>
              <w:pStyle w:val="TAC"/>
              <w:rPr>
                <w:kern w:val="2"/>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DF73E71" w14:textId="77777777" w:rsidR="00975B40" w:rsidRPr="006F5CAD" w:rsidRDefault="00975B40" w:rsidP="00B6200D">
            <w:pPr>
              <w:pStyle w:val="TAC"/>
              <w:rPr>
                <w:lang w:eastAsia="zh-CN" w:bidi="ar"/>
              </w:rPr>
            </w:pPr>
            <w:r w:rsidRPr="006F5CAD">
              <w:rPr>
                <w:lang w:eastAsia="zh-CN" w:bidi="ar"/>
              </w:rPr>
              <w:t>CA_n40B_BCS0</w:t>
            </w:r>
          </w:p>
        </w:tc>
        <w:tc>
          <w:tcPr>
            <w:tcW w:w="750" w:type="pct"/>
            <w:tcBorders>
              <w:top w:val="nil"/>
              <w:left w:val="single" w:sz="4" w:space="0" w:color="auto"/>
              <w:bottom w:val="nil"/>
              <w:right w:val="single" w:sz="4" w:space="0" w:color="auto"/>
            </w:tcBorders>
            <w:vAlign w:val="center"/>
          </w:tcPr>
          <w:p w14:paraId="61232920" w14:textId="77777777" w:rsidR="00975B40" w:rsidRPr="006F5CAD" w:rsidRDefault="00975B40" w:rsidP="00B6200D">
            <w:pPr>
              <w:pStyle w:val="TAC"/>
              <w:rPr>
                <w:rFonts w:cs="Arial"/>
                <w:kern w:val="2"/>
                <w:szCs w:val="22"/>
                <w:lang w:eastAsia="zh-CN"/>
              </w:rPr>
            </w:pPr>
          </w:p>
        </w:tc>
      </w:tr>
      <w:tr w:rsidR="00975B40" w:rsidRPr="006F5CAD" w14:paraId="665190DD" w14:textId="77777777" w:rsidTr="00B6200D">
        <w:trPr>
          <w:jc w:val="center"/>
        </w:trPr>
        <w:tc>
          <w:tcPr>
            <w:tcW w:w="1002" w:type="pct"/>
            <w:tcBorders>
              <w:top w:val="nil"/>
              <w:left w:val="single" w:sz="4" w:space="0" w:color="auto"/>
              <w:bottom w:val="nil"/>
              <w:right w:val="single" w:sz="4" w:space="0" w:color="auto"/>
            </w:tcBorders>
            <w:vAlign w:val="center"/>
          </w:tcPr>
          <w:p w14:paraId="614758FE"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92DFFDD"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4BD70DD" w14:textId="77777777" w:rsidR="00975B40" w:rsidRPr="006F5CAD" w:rsidRDefault="00975B40" w:rsidP="00B6200D">
            <w:pPr>
              <w:pStyle w:val="TAC"/>
              <w:rPr>
                <w:kern w:val="2"/>
                <w:szCs w:val="22"/>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9FB53D" w14:textId="77777777" w:rsidR="00975B40" w:rsidRPr="006F5CAD" w:rsidRDefault="00975B40" w:rsidP="00B6200D">
            <w:pPr>
              <w:pStyle w:val="TAC"/>
              <w:rPr>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3F8AEAA" w14:textId="77777777" w:rsidR="00975B40" w:rsidRPr="006F5CAD" w:rsidRDefault="00975B40" w:rsidP="00B6200D">
            <w:pPr>
              <w:pStyle w:val="TAC"/>
              <w:rPr>
                <w:rFonts w:cs="Arial"/>
                <w:kern w:val="2"/>
                <w:szCs w:val="22"/>
                <w:lang w:eastAsia="zh-CN"/>
              </w:rPr>
            </w:pPr>
          </w:p>
        </w:tc>
      </w:tr>
      <w:tr w:rsidR="00975B40" w:rsidRPr="006F5CAD" w14:paraId="74EF972B" w14:textId="77777777" w:rsidTr="00B6200D">
        <w:trPr>
          <w:jc w:val="center"/>
        </w:trPr>
        <w:tc>
          <w:tcPr>
            <w:tcW w:w="1002" w:type="pct"/>
            <w:tcBorders>
              <w:top w:val="nil"/>
              <w:left w:val="single" w:sz="4" w:space="0" w:color="auto"/>
              <w:bottom w:val="nil"/>
              <w:right w:val="single" w:sz="4" w:space="0" w:color="auto"/>
            </w:tcBorders>
            <w:vAlign w:val="center"/>
          </w:tcPr>
          <w:p w14:paraId="622F57B5"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D44AA66"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E49D741"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1D3CE66" w14:textId="77777777" w:rsidR="00975B40" w:rsidRPr="006F5CAD" w:rsidRDefault="00975B40" w:rsidP="00B6200D">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5A20D93" w14:textId="77777777" w:rsidR="00975B40" w:rsidRPr="006F5CAD" w:rsidRDefault="00975B40" w:rsidP="00B6200D">
            <w:pPr>
              <w:pStyle w:val="TAC"/>
              <w:rPr>
                <w:rFonts w:cs="Arial"/>
                <w:kern w:val="2"/>
                <w:szCs w:val="22"/>
                <w:lang w:eastAsia="zh-CN"/>
              </w:rPr>
            </w:pPr>
            <w:r w:rsidRPr="006F5CAD">
              <w:rPr>
                <w:rFonts w:cs="Arial"/>
                <w:kern w:val="2"/>
                <w:szCs w:val="22"/>
                <w:lang w:eastAsia="zh-CN"/>
              </w:rPr>
              <w:t>4 and 5</w:t>
            </w:r>
          </w:p>
        </w:tc>
      </w:tr>
      <w:tr w:rsidR="00975B40" w:rsidRPr="006F5CAD" w14:paraId="1F0F8957" w14:textId="77777777" w:rsidTr="00B6200D">
        <w:trPr>
          <w:jc w:val="center"/>
        </w:trPr>
        <w:tc>
          <w:tcPr>
            <w:tcW w:w="1002" w:type="pct"/>
            <w:tcBorders>
              <w:top w:val="nil"/>
              <w:left w:val="single" w:sz="4" w:space="0" w:color="auto"/>
              <w:bottom w:val="nil"/>
              <w:right w:val="single" w:sz="4" w:space="0" w:color="auto"/>
            </w:tcBorders>
            <w:vAlign w:val="center"/>
          </w:tcPr>
          <w:p w14:paraId="26873380"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BCF781D"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13FB65E" w14:textId="77777777" w:rsidR="00975B40" w:rsidRPr="006F5CAD" w:rsidRDefault="00975B40"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14441914" w14:textId="77777777" w:rsidR="00975B40" w:rsidRPr="006F5CAD" w:rsidRDefault="00975B40" w:rsidP="00B6200D">
            <w:pPr>
              <w:pStyle w:val="TAC"/>
              <w:rPr>
                <w:lang w:eastAsia="zh-CN" w:bidi="ar"/>
              </w:rPr>
            </w:pPr>
            <w:r w:rsidRPr="006F5CAD">
              <w:rPr>
                <w:lang w:eastAsia="zh-CN" w:bidi="ar"/>
              </w:rPr>
              <w:t>CA_n40B_BCS4 and 5</w:t>
            </w:r>
          </w:p>
        </w:tc>
        <w:tc>
          <w:tcPr>
            <w:tcW w:w="750" w:type="pct"/>
            <w:tcBorders>
              <w:top w:val="nil"/>
              <w:left w:val="single" w:sz="4" w:space="0" w:color="auto"/>
              <w:bottom w:val="nil"/>
              <w:right w:val="single" w:sz="4" w:space="0" w:color="auto"/>
            </w:tcBorders>
            <w:vAlign w:val="center"/>
          </w:tcPr>
          <w:p w14:paraId="1382E172" w14:textId="77777777" w:rsidR="00975B40" w:rsidRPr="006F5CAD" w:rsidRDefault="00975B40" w:rsidP="00B6200D">
            <w:pPr>
              <w:pStyle w:val="TAC"/>
              <w:rPr>
                <w:rFonts w:cs="Arial"/>
                <w:kern w:val="2"/>
                <w:szCs w:val="22"/>
                <w:lang w:eastAsia="zh-CN"/>
              </w:rPr>
            </w:pPr>
          </w:p>
        </w:tc>
      </w:tr>
      <w:tr w:rsidR="00975B40" w:rsidRPr="006F5CAD" w14:paraId="2E4EE29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214878D"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8A107DC"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4B76262"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A460CCF" w14:textId="77777777" w:rsidR="00975B40" w:rsidRPr="006F5CAD" w:rsidRDefault="00975B40" w:rsidP="00B6200D">
            <w:pPr>
              <w:pStyle w:val="TAC"/>
              <w:rPr>
                <w:lang w:eastAsia="zh-CN" w:bidi="ar"/>
              </w:rPr>
            </w:pPr>
            <w:r w:rsidRPr="006F5CAD">
              <w:rPr>
                <w:rFonts w:eastAsia="MS Mincho"/>
                <w:color w:val="000000"/>
              </w:rPr>
              <w:t>n</w:t>
            </w:r>
            <w:r w:rsidRPr="006F5CAD">
              <w:rPr>
                <w:color w:val="000000"/>
                <w:lang w:eastAsia="zh-CN"/>
              </w:rPr>
              <w:t>78</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C665EC7" w14:textId="77777777" w:rsidR="00975B40" w:rsidRPr="006F5CAD" w:rsidRDefault="00975B40" w:rsidP="00B6200D">
            <w:pPr>
              <w:pStyle w:val="TAC"/>
              <w:rPr>
                <w:rFonts w:cs="Arial"/>
                <w:kern w:val="2"/>
                <w:szCs w:val="22"/>
                <w:lang w:eastAsia="zh-CN"/>
              </w:rPr>
            </w:pPr>
          </w:p>
        </w:tc>
      </w:tr>
      <w:tr w:rsidR="00975B40" w:rsidRPr="006F5CAD" w14:paraId="75A0C44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35897A6" w14:textId="77777777" w:rsidR="00975B40" w:rsidRPr="006F5CAD" w:rsidRDefault="00975B40" w:rsidP="00B6200D">
            <w:pPr>
              <w:pStyle w:val="TAC"/>
              <w:rPr>
                <w:kern w:val="2"/>
                <w:szCs w:val="22"/>
                <w:lang w:eastAsia="zh-CN"/>
              </w:rPr>
            </w:pPr>
            <w:r w:rsidRPr="006F5CAD">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18BE8363" w14:textId="77777777" w:rsidR="00975B40" w:rsidRPr="006F5CAD" w:rsidRDefault="00975B40" w:rsidP="00B6200D">
            <w:pPr>
              <w:pStyle w:val="TAC"/>
              <w:rPr>
                <w:rFonts w:cs="Arial"/>
                <w:color w:val="000000"/>
                <w:kern w:val="2"/>
                <w:szCs w:val="18"/>
                <w:lang w:eastAsia="zh-CN"/>
              </w:rPr>
            </w:pPr>
            <w:r w:rsidRPr="006F5CAD">
              <w:rPr>
                <w:rFonts w:cs="Arial"/>
                <w:color w:val="000000"/>
                <w:kern w:val="2"/>
                <w:szCs w:val="18"/>
                <w:lang w:eastAsia="zh-CN"/>
              </w:rPr>
              <w:t>CA_n28A-n40A</w:t>
            </w:r>
          </w:p>
          <w:p w14:paraId="5FC33CC3" w14:textId="77777777" w:rsidR="00975B40" w:rsidRPr="006F5CAD" w:rsidRDefault="00975B40" w:rsidP="00B6200D">
            <w:pPr>
              <w:pStyle w:val="TAC"/>
              <w:rPr>
                <w:rFonts w:cs="Arial"/>
                <w:color w:val="000000"/>
                <w:kern w:val="2"/>
                <w:szCs w:val="18"/>
                <w:lang w:eastAsia="zh-CN"/>
              </w:rPr>
            </w:pPr>
            <w:r w:rsidRPr="006F5CAD">
              <w:rPr>
                <w:rFonts w:cs="Arial"/>
                <w:color w:val="000000"/>
                <w:kern w:val="2"/>
                <w:szCs w:val="18"/>
                <w:lang w:eastAsia="zh-CN"/>
              </w:rPr>
              <w:t>CA_n28A-n79A</w:t>
            </w:r>
          </w:p>
          <w:p w14:paraId="5FFEEFD6" w14:textId="77777777" w:rsidR="00975B40" w:rsidRPr="006F5CAD" w:rsidRDefault="00975B40" w:rsidP="00B6200D">
            <w:pPr>
              <w:pStyle w:val="TAC"/>
              <w:rPr>
                <w:kern w:val="2"/>
                <w:szCs w:val="22"/>
              </w:rPr>
            </w:pPr>
            <w:r w:rsidRPr="006F5CAD">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5243CD44" w14:textId="77777777" w:rsidR="00975B40" w:rsidRPr="006F5CAD" w:rsidRDefault="00975B40" w:rsidP="00B6200D">
            <w:pPr>
              <w:pStyle w:val="TAC"/>
              <w:rPr>
                <w:kern w:val="2"/>
                <w:szCs w:val="22"/>
                <w:lang w:eastAsia="zh-CN"/>
              </w:rPr>
            </w:pPr>
            <w:r w:rsidRPr="006F5CAD">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E269275" w14:textId="77777777" w:rsidR="00975B40" w:rsidRPr="006F5CAD" w:rsidRDefault="00975B40" w:rsidP="00B6200D">
            <w:pPr>
              <w:pStyle w:val="TAC"/>
              <w:rPr>
                <w:rFonts w:ascii="Calibri" w:hAnsi="Calibri"/>
                <w:kern w:val="2"/>
                <w:sz w:val="21"/>
                <w:lang w:eastAsia="zh-CN"/>
              </w:rPr>
            </w:pPr>
            <w:r w:rsidRPr="006F5CAD">
              <w:rPr>
                <w:lang w:eastAsia="zh-CN" w:bidi="ar"/>
              </w:rPr>
              <w:t>5, 10</w:t>
            </w:r>
            <w:r w:rsidRPr="006F5CAD">
              <w:rPr>
                <w:kern w:val="2"/>
                <w:lang w:eastAsia="zh-CN" w:bidi="ar"/>
              </w:rPr>
              <w:t xml:space="preserve">,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78CD436E" w14:textId="77777777" w:rsidR="00975B40" w:rsidRPr="006F5CAD" w:rsidRDefault="00975B40" w:rsidP="00B6200D">
            <w:pPr>
              <w:pStyle w:val="TAC"/>
              <w:rPr>
                <w:rFonts w:cs="Arial"/>
                <w:kern w:val="2"/>
                <w:szCs w:val="22"/>
                <w:lang w:eastAsia="zh-CN"/>
              </w:rPr>
            </w:pPr>
            <w:r w:rsidRPr="006F5CAD">
              <w:rPr>
                <w:rFonts w:cs="Arial"/>
                <w:kern w:val="2"/>
                <w:szCs w:val="18"/>
                <w:lang w:eastAsia="zh-CN"/>
              </w:rPr>
              <w:t>0</w:t>
            </w:r>
          </w:p>
        </w:tc>
      </w:tr>
      <w:tr w:rsidR="00975B40" w:rsidRPr="006F5CAD" w14:paraId="5A6B3FFA" w14:textId="77777777" w:rsidTr="00B6200D">
        <w:trPr>
          <w:jc w:val="center"/>
        </w:trPr>
        <w:tc>
          <w:tcPr>
            <w:tcW w:w="1002" w:type="pct"/>
            <w:tcBorders>
              <w:top w:val="nil"/>
              <w:left w:val="single" w:sz="4" w:space="0" w:color="auto"/>
              <w:bottom w:val="nil"/>
              <w:right w:val="single" w:sz="4" w:space="0" w:color="auto"/>
            </w:tcBorders>
            <w:vAlign w:val="center"/>
          </w:tcPr>
          <w:p w14:paraId="3395BDAB"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29A0AB0"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A98B2F1" w14:textId="77777777" w:rsidR="00975B40" w:rsidRPr="006F5CAD" w:rsidRDefault="00975B40" w:rsidP="00B6200D">
            <w:pPr>
              <w:pStyle w:val="TAC"/>
              <w:rPr>
                <w:kern w:val="2"/>
                <w:szCs w:val="22"/>
                <w:lang w:eastAsia="zh-CN"/>
              </w:rPr>
            </w:pPr>
            <w:r w:rsidRPr="006F5CAD">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F159973" w14:textId="77777777" w:rsidR="00975B40" w:rsidRPr="006F5CAD" w:rsidRDefault="00975B40" w:rsidP="00B6200D">
            <w:pPr>
              <w:pStyle w:val="TAC"/>
              <w:rPr>
                <w:rFonts w:ascii="Calibri" w:hAnsi="Calibri"/>
                <w:kern w:val="2"/>
                <w:sz w:val="21"/>
                <w:lang w:eastAsia="zh-CN"/>
              </w:rPr>
            </w:pPr>
            <w:r w:rsidRPr="006F5CAD">
              <w:rPr>
                <w:kern w:val="2"/>
                <w:lang w:eastAsia="zh-CN" w:bidi="ar"/>
              </w:rPr>
              <w:t xml:space="preserve">10,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25</w:t>
            </w:r>
            <w:r w:rsidRPr="006F5CAD">
              <w:rPr>
                <w:kern w:val="2"/>
                <w:lang w:eastAsia="zh-CN" w:bidi="ar"/>
              </w:rPr>
              <w:t xml:space="preserve">, </w:t>
            </w:r>
            <w:r w:rsidRPr="006F5CAD">
              <w:rPr>
                <w:lang w:eastAsia="zh-CN" w:bidi="ar"/>
              </w:rPr>
              <w:t>30</w:t>
            </w:r>
            <w:r w:rsidRPr="006F5CAD">
              <w:rPr>
                <w:kern w:val="2"/>
                <w:lang w:eastAsia="zh-CN" w:bidi="ar"/>
              </w:rPr>
              <w:t xml:space="preserve">, </w:t>
            </w:r>
            <w:r w:rsidRPr="006F5CAD">
              <w:rPr>
                <w:lang w:eastAsia="zh-CN" w:bidi="ar"/>
              </w:rPr>
              <w:t>40</w:t>
            </w:r>
            <w:r w:rsidRPr="006F5CAD">
              <w:rPr>
                <w:kern w:val="2"/>
                <w:lang w:eastAsia="zh-CN" w:bidi="ar"/>
              </w:rPr>
              <w:t xml:space="preserve">, </w:t>
            </w:r>
            <w:r w:rsidRPr="006F5CAD">
              <w:rPr>
                <w:lang w:eastAsia="zh-CN" w:bidi="ar"/>
              </w:rPr>
              <w:t>50</w:t>
            </w:r>
            <w:r w:rsidRPr="006F5CAD">
              <w:rPr>
                <w:kern w:val="2"/>
                <w:lang w:eastAsia="zh-CN" w:bidi="ar"/>
              </w:rPr>
              <w:t xml:space="preserve">, </w:t>
            </w:r>
            <w:r w:rsidRPr="006F5CAD">
              <w:rPr>
                <w:lang w:eastAsia="zh-CN" w:bidi="ar"/>
              </w:rPr>
              <w:t>60</w:t>
            </w:r>
            <w:r w:rsidRPr="006F5CAD">
              <w:rPr>
                <w:kern w:val="2"/>
                <w:lang w:eastAsia="zh-CN" w:bidi="ar"/>
              </w:rPr>
              <w:t xml:space="preserve">, </w:t>
            </w:r>
            <w:r w:rsidRPr="006F5CAD">
              <w:rPr>
                <w:lang w:eastAsia="zh-CN" w:bidi="ar"/>
              </w:rPr>
              <w:t>80</w:t>
            </w:r>
            <w:r w:rsidRPr="006F5CAD">
              <w:rPr>
                <w:kern w:val="2"/>
                <w:lang w:eastAsia="zh-CN" w:bidi="ar"/>
              </w:rPr>
              <w:t xml:space="preserve">, </w:t>
            </w:r>
            <w:r w:rsidRPr="006F5CAD">
              <w:rPr>
                <w:lang w:eastAsia="zh-CN" w:bidi="ar"/>
              </w:rPr>
              <w:t>90</w:t>
            </w:r>
            <w:r w:rsidRPr="006F5CAD">
              <w:rPr>
                <w:kern w:val="2"/>
                <w:lang w:eastAsia="zh-CN" w:bidi="ar"/>
              </w:rPr>
              <w:t xml:space="preserve">, </w:t>
            </w:r>
            <w:r w:rsidRPr="006F5CAD">
              <w:rPr>
                <w:lang w:eastAsia="zh-CN" w:bidi="ar"/>
              </w:rPr>
              <w:t>100</w:t>
            </w:r>
          </w:p>
        </w:tc>
        <w:tc>
          <w:tcPr>
            <w:tcW w:w="750" w:type="pct"/>
            <w:tcBorders>
              <w:top w:val="nil"/>
              <w:left w:val="single" w:sz="4" w:space="0" w:color="auto"/>
              <w:bottom w:val="nil"/>
              <w:right w:val="single" w:sz="4" w:space="0" w:color="auto"/>
            </w:tcBorders>
            <w:vAlign w:val="center"/>
          </w:tcPr>
          <w:p w14:paraId="4AAC98B5" w14:textId="77777777" w:rsidR="00975B40" w:rsidRPr="006F5CAD" w:rsidRDefault="00975B40" w:rsidP="00B6200D">
            <w:pPr>
              <w:pStyle w:val="TAC"/>
              <w:rPr>
                <w:rFonts w:cs="Arial"/>
                <w:kern w:val="2"/>
                <w:szCs w:val="22"/>
                <w:lang w:eastAsia="zh-CN"/>
              </w:rPr>
            </w:pPr>
          </w:p>
        </w:tc>
      </w:tr>
      <w:tr w:rsidR="00975B40" w:rsidRPr="006F5CAD" w14:paraId="4C1E7DBF" w14:textId="77777777" w:rsidTr="00B6200D">
        <w:trPr>
          <w:jc w:val="center"/>
        </w:trPr>
        <w:tc>
          <w:tcPr>
            <w:tcW w:w="1002" w:type="pct"/>
            <w:tcBorders>
              <w:top w:val="nil"/>
              <w:left w:val="single" w:sz="4" w:space="0" w:color="auto"/>
              <w:bottom w:val="nil"/>
              <w:right w:val="single" w:sz="4" w:space="0" w:color="auto"/>
            </w:tcBorders>
            <w:vAlign w:val="center"/>
          </w:tcPr>
          <w:p w14:paraId="5F824D0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4D3203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2881A80" w14:textId="77777777" w:rsidR="00975B40" w:rsidRPr="006F5CAD" w:rsidRDefault="00975B40" w:rsidP="00B6200D">
            <w:pPr>
              <w:pStyle w:val="TAC"/>
              <w:rPr>
                <w:lang w:eastAsia="zh-CN"/>
              </w:rPr>
            </w:pPr>
            <w:r w:rsidRPr="006F5CAD">
              <w:rPr>
                <w:rFonts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A6D7AA3" w14:textId="77777777" w:rsidR="00975B40" w:rsidRPr="006F5CAD" w:rsidRDefault="00975B40" w:rsidP="00B6200D">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506ACC2" w14:textId="77777777" w:rsidR="00975B40" w:rsidRPr="006F5CAD" w:rsidRDefault="00975B40" w:rsidP="00B6200D">
            <w:pPr>
              <w:pStyle w:val="TAC"/>
              <w:rPr>
                <w:rFonts w:cs="Arial"/>
                <w:lang w:eastAsia="zh-CN"/>
              </w:rPr>
            </w:pPr>
          </w:p>
        </w:tc>
      </w:tr>
      <w:tr w:rsidR="00975B40" w:rsidRPr="006F5CAD" w14:paraId="0ED0B455" w14:textId="77777777" w:rsidTr="00B6200D">
        <w:trPr>
          <w:jc w:val="center"/>
        </w:trPr>
        <w:tc>
          <w:tcPr>
            <w:tcW w:w="1002" w:type="pct"/>
            <w:tcBorders>
              <w:top w:val="nil"/>
              <w:left w:val="single" w:sz="4" w:space="0" w:color="auto"/>
              <w:bottom w:val="nil"/>
              <w:right w:val="single" w:sz="4" w:space="0" w:color="auto"/>
            </w:tcBorders>
            <w:vAlign w:val="center"/>
          </w:tcPr>
          <w:p w14:paraId="48CAD81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8D18E34"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A49272D" w14:textId="77777777" w:rsidR="00975B40" w:rsidRPr="006F5CAD" w:rsidRDefault="00975B40" w:rsidP="00B6200D">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370AB5C" w14:textId="77777777" w:rsidR="00975B40" w:rsidRPr="006F5CAD" w:rsidRDefault="00975B40" w:rsidP="00B6200D">
            <w:pPr>
              <w:pStyle w:val="TAC"/>
              <w:rPr>
                <w:lang w:eastAsia="zh-CN" w:bidi="ar"/>
              </w:rPr>
            </w:pPr>
            <w:r w:rsidRPr="006F5CAD">
              <w:rPr>
                <w:rFonts w:cs="Arial"/>
                <w:color w:val="000000"/>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46AC33D" w14:textId="77777777" w:rsidR="00975B40" w:rsidRPr="006F5CAD" w:rsidRDefault="00975B40" w:rsidP="00B6200D">
            <w:pPr>
              <w:pStyle w:val="TAC"/>
              <w:rPr>
                <w:rFonts w:cs="Arial"/>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975B40" w:rsidRPr="006F5CAD" w14:paraId="583CE21B" w14:textId="77777777" w:rsidTr="00B6200D">
        <w:trPr>
          <w:jc w:val="center"/>
        </w:trPr>
        <w:tc>
          <w:tcPr>
            <w:tcW w:w="1002" w:type="pct"/>
            <w:tcBorders>
              <w:top w:val="nil"/>
              <w:left w:val="single" w:sz="4" w:space="0" w:color="auto"/>
              <w:bottom w:val="nil"/>
              <w:right w:val="single" w:sz="4" w:space="0" w:color="auto"/>
            </w:tcBorders>
            <w:vAlign w:val="center"/>
          </w:tcPr>
          <w:p w14:paraId="77A2EB0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020718C"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7B0CC45" w14:textId="77777777" w:rsidR="00975B40" w:rsidRPr="006F5CAD" w:rsidRDefault="00975B40" w:rsidP="00B6200D">
            <w:pPr>
              <w:pStyle w:val="TAC"/>
              <w:rPr>
                <w:rFonts w:cs="Arial"/>
                <w:color w:val="000000"/>
                <w:szCs w:val="18"/>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49946B0" w14:textId="77777777" w:rsidR="00975B40" w:rsidRPr="006F5CAD" w:rsidRDefault="00975B40" w:rsidP="00B6200D">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57399CB0" w14:textId="77777777" w:rsidR="00975B40" w:rsidRPr="006F5CAD" w:rsidRDefault="00975B40" w:rsidP="00B6200D">
            <w:pPr>
              <w:pStyle w:val="TAC"/>
              <w:rPr>
                <w:rFonts w:cs="Arial"/>
                <w:lang w:eastAsia="zh-CN"/>
              </w:rPr>
            </w:pPr>
          </w:p>
        </w:tc>
      </w:tr>
      <w:tr w:rsidR="00975B40" w:rsidRPr="006F5CAD" w14:paraId="29E1611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2BAFB4E"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479C7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84AD68D" w14:textId="77777777" w:rsidR="00975B40" w:rsidRPr="006F5CAD" w:rsidRDefault="00975B40" w:rsidP="00B6200D">
            <w:pPr>
              <w:pStyle w:val="TAC"/>
              <w:rPr>
                <w:rFonts w:cs="Arial"/>
                <w:color w:val="000000"/>
                <w:szCs w:val="18"/>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A15BE15" w14:textId="77777777" w:rsidR="00975B40" w:rsidRPr="006F5CAD" w:rsidRDefault="00975B40" w:rsidP="00B6200D">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1F2A03D2" w14:textId="77777777" w:rsidR="00975B40" w:rsidRPr="006F5CAD" w:rsidRDefault="00975B40" w:rsidP="00B6200D">
            <w:pPr>
              <w:pStyle w:val="TAC"/>
              <w:rPr>
                <w:rFonts w:cs="Arial"/>
                <w:lang w:eastAsia="zh-CN"/>
              </w:rPr>
            </w:pPr>
          </w:p>
        </w:tc>
      </w:tr>
      <w:tr w:rsidR="00975B40" w:rsidRPr="006F5CAD" w14:paraId="5226ADC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657567F" w14:textId="77777777" w:rsidR="00975B40" w:rsidRPr="006F5CAD" w:rsidRDefault="00975B40" w:rsidP="00B6200D">
            <w:pPr>
              <w:pStyle w:val="TAC"/>
              <w:rPr>
                <w:lang w:eastAsia="zh-CN"/>
              </w:rPr>
            </w:pPr>
            <w:r w:rsidRPr="006F5CAD">
              <w:rPr>
                <w:rFonts w:cs="Arial"/>
                <w:color w:val="000000"/>
                <w:szCs w:val="18"/>
              </w:rPr>
              <w:t>CA_n28A-n41A-n74A</w:t>
            </w:r>
          </w:p>
        </w:tc>
        <w:tc>
          <w:tcPr>
            <w:tcW w:w="871" w:type="pct"/>
            <w:tcBorders>
              <w:top w:val="single" w:sz="4" w:space="0" w:color="auto"/>
              <w:left w:val="single" w:sz="4" w:space="0" w:color="auto"/>
              <w:bottom w:val="nil"/>
              <w:right w:val="single" w:sz="4" w:space="0" w:color="auto"/>
            </w:tcBorders>
          </w:tcPr>
          <w:p w14:paraId="1F9E327C" w14:textId="77777777" w:rsidR="00975B40" w:rsidRPr="006F5CAD" w:rsidRDefault="00975B40" w:rsidP="00B6200D">
            <w:pPr>
              <w:pStyle w:val="TAC"/>
              <w:rPr>
                <w:rFonts w:eastAsia="Yu Mincho" w:cs="Arial"/>
                <w:color w:val="000000"/>
                <w:szCs w:val="18"/>
              </w:rPr>
            </w:pPr>
            <w:r w:rsidRPr="006F5CAD">
              <w:rPr>
                <w:lang w:eastAsia="zh-CN"/>
              </w:rPr>
              <w:t>n41</w:t>
            </w:r>
            <w:r w:rsidRPr="006F5CAD">
              <w:rPr>
                <w:vertAlign w:val="superscript"/>
                <w:lang w:eastAsia="zh-CN"/>
              </w:rPr>
              <w:t>7</w:t>
            </w:r>
          </w:p>
          <w:p w14:paraId="13038B8D" w14:textId="77777777" w:rsidR="00975B40" w:rsidRPr="006F5CAD" w:rsidRDefault="00975B40" w:rsidP="00B6200D">
            <w:pPr>
              <w:pStyle w:val="TAC"/>
              <w:rPr>
                <w:rFonts w:cs="Arial"/>
                <w:color w:val="000000"/>
                <w:szCs w:val="18"/>
                <w:vertAlign w:val="superscript"/>
              </w:rPr>
            </w:pPr>
            <w:r w:rsidRPr="006F5CAD">
              <w:rPr>
                <w:rFonts w:cs="Arial"/>
                <w:color w:val="000000"/>
                <w:szCs w:val="18"/>
              </w:rPr>
              <w:t>CA_n28A-n41A</w:t>
            </w:r>
            <w:r w:rsidRPr="006F5CAD">
              <w:rPr>
                <w:rFonts w:cs="Arial"/>
                <w:color w:val="000000"/>
                <w:szCs w:val="18"/>
                <w:vertAlign w:val="superscript"/>
              </w:rPr>
              <w:t>7</w:t>
            </w:r>
          </w:p>
          <w:p w14:paraId="0A0D6529" w14:textId="77777777" w:rsidR="00975B40" w:rsidRPr="006F5CAD" w:rsidRDefault="00975B40" w:rsidP="00B6200D">
            <w:pPr>
              <w:pStyle w:val="TAC"/>
              <w:rPr>
                <w:vertAlign w:val="superscript"/>
              </w:rPr>
            </w:pPr>
            <w:r w:rsidRPr="006F5CAD">
              <w:rPr>
                <w:rFonts w:cs="Arial"/>
                <w:color w:val="000000"/>
                <w:szCs w:val="18"/>
              </w:rPr>
              <w:t>CA_n41A-n74A</w:t>
            </w:r>
            <w:r w:rsidRPr="006F5CAD">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EEE8D91" w14:textId="77777777" w:rsidR="00975B40" w:rsidRPr="006F5CAD" w:rsidRDefault="00975B40" w:rsidP="00B6200D">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0B9CBF1" w14:textId="77777777" w:rsidR="00975B40" w:rsidRPr="006F5CAD" w:rsidRDefault="00975B40" w:rsidP="00B6200D">
            <w:pPr>
              <w:pStyle w:val="TAC"/>
              <w:rPr>
                <w:lang w:eastAsia="zh-CN" w:bidi="ar"/>
              </w:rPr>
            </w:pPr>
            <w:r w:rsidRPr="006F5CAD">
              <w:rPr>
                <w:rFonts w:cs="Arial"/>
                <w:color w:val="000000"/>
                <w:szCs w:val="18"/>
              </w:rPr>
              <w:t>5, 10, 15, 20</w:t>
            </w:r>
          </w:p>
        </w:tc>
        <w:tc>
          <w:tcPr>
            <w:tcW w:w="750" w:type="pct"/>
            <w:tcBorders>
              <w:top w:val="single" w:sz="4" w:space="0" w:color="auto"/>
              <w:left w:val="single" w:sz="4" w:space="0" w:color="auto"/>
              <w:bottom w:val="nil"/>
              <w:right w:val="single" w:sz="4" w:space="0" w:color="auto"/>
            </w:tcBorders>
            <w:vAlign w:val="center"/>
          </w:tcPr>
          <w:p w14:paraId="52D1B557" w14:textId="77777777" w:rsidR="00975B40" w:rsidRPr="006F5CAD" w:rsidRDefault="00975B40" w:rsidP="00B6200D">
            <w:pPr>
              <w:pStyle w:val="TAC"/>
              <w:rPr>
                <w:rFonts w:cs="Arial"/>
                <w:lang w:eastAsia="zh-CN"/>
              </w:rPr>
            </w:pPr>
            <w:r w:rsidRPr="006F5CAD">
              <w:rPr>
                <w:rFonts w:cs="Arial"/>
                <w:szCs w:val="18"/>
              </w:rPr>
              <w:t>0</w:t>
            </w:r>
          </w:p>
        </w:tc>
      </w:tr>
      <w:tr w:rsidR="00975B40" w:rsidRPr="006F5CAD" w14:paraId="77918AC2" w14:textId="77777777" w:rsidTr="00B6200D">
        <w:trPr>
          <w:jc w:val="center"/>
        </w:trPr>
        <w:tc>
          <w:tcPr>
            <w:tcW w:w="1002" w:type="pct"/>
            <w:tcBorders>
              <w:top w:val="nil"/>
              <w:left w:val="single" w:sz="4" w:space="0" w:color="auto"/>
              <w:bottom w:val="nil"/>
              <w:right w:val="single" w:sz="4" w:space="0" w:color="auto"/>
            </w:tcBorders>
            <w:vAlign w:val="center"/>
          </w:tcPr>
          <w:p w14:paraId="30E6CAE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210388B7"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FA0AB2D" w14:textId="77777777" w:rsidR="00975B40" w:rsidRPr="006F5CAD" w:rsidRDefault="00975B40" w:rsidP="00B6200D">
            <w:pPr>
              <w:pStyle w:val="TAC"/>
              <w:rPr>
                <w:rFonts w:cs="Arial"/>
                <w:color w:val="000000"/>
                <w:szCs w:val="18"/>
                <w:lang w:eastAsia="zh-CN"/>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D396E4" w14:textId="77777777" w:rsidR="00975B40" w:rsidRPr="006F5CAD" w:rsidRDefault="00975B40" w:rsidP="00B6200D">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nil"/>
              <w:right w:val="single" w:sz="4" w:space="0" w:color="auto"/>
            </w:tcBorders>
            <w:vAlign w:val="center"/>
          </w:tcPr>
          <w:p w14:paraId="5D5095D9" w14:textId="77777777" w:rsidR="00975B40" w:rsidRPr="006F5CAD" w:rsidRDefault="00975B40" w:rsidP="00B6200D">
            <w:pPr>
              <w:pStyle w:val="TAC"/>
              <w:rPr>
                <w:rFonts w:cs="Arial"/>
                <w:lang w:eastAsia="zh-CN"/>
              </w:rPr>
            </w:pPr>
          </w:p>
        </w:tc>
      </w:tr>
      <w:tr w:rsidR="00975B40" w:rsidRPr="006F5CAD" w14:paraId="2C8890CD" w14:textId="77777777" w:rsidTr="00B6200D">
        <w:trPr>
          <w:jc w:val="center"/>
        </w:trPr>
        <w:tc>
          <w:tcPr>
            <w:tcW w:w="1002" w:type="pct"/>
            <w:tcBorders>
              <w:top w:val="nil"/>
              <w:left w:val="single" w:sz="4" w:space="0" w:color="auto"/>
              <w:bottom w:val="nil"/>
              <w:right w:val="single" w:sz="4" w:space="0" w:color="auto"/>
            </w:tcBorders>
            <w:vAlign w:val="center"/>
          </w:tcPr>
          <w:p w14:paraId="25852805"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005CFEE5"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AAB37B7" w14:textId="77777777" w:rsidR="00975B40" w:rsidRPr="006F5CAD" w:rsidRDefault="00975B40" w:rsidP="00B6200D">
            <w:pPr>
              <w:pStyle w:val="TAC"/>
              <w:rPr>
                <w:rFonts w:cs="Arial"/>
                <w:color w:val="000000"/>
                <w:szCs w:val="18"/>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65851483" w14:textId="77777777" w:rsidR="00975B40" w:rsidRPr="006F5CAD" w:rsidRDefault="00975B40" w:rsidP="00B6200D">
            <w:pPr>
              <w:pStyle w:val="TAC"/>
              <w:rPr>
                <w:lang w:eastAsia="zh-CN" w:bidi="ar"/>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3D70D42D" w14:textId="77777777" w:rsidR="00975B40" w:rsidRPr="006F5CAD" w:rsidRDefault="00975B40" w:rsidP="00B6200D">
            <w:pPr>
              <w:pStyle w:val="TAC"/>
              <w:rPr>
                <w:rFonts w:cs="Arial"/>
                <w:lang w:eastAsia="zh-CN"/>
              </w:rPr>
            </w:pPr>
          </w:p>
        </w:tc>
      </w:tr>
      <w:tr w:rsidR="00975B40" w:rsidRPr="006F5CAD" w14:paraId="54B21153" w14:textId="77777777" w:rsidTr="00B6200D">
        <w:trPr>
          <w:jc w:val="center"/>
        </w:trPr>
        <w:tc>
          <w:tcPr>
            <w:tcW w:w="1002" w:type="pct"/>
            <w:tcBorders>
              <w:top w:val="nil"/>
              <w:left w:val="single" w:sz="4" w:space="0" w:color="auto"/>
              <w:bottom w:val="nil"/>
              <w:right w:val="single" w:sz="4" w:space="0" w:color="auto"/>
            </w:tcBorders>
            <w:vAlign w:val="center"/>
          </w:tcPr>
          <w:p w14:paraId="0E27C2C5" w14:textId="77777777" w:rsidR="00975B40" w:rsidRPr="006F5CAD" w:rsidRDefault="00975B40"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667BF2F" w14:textId="77777777" w:rsidR="00975B40" w:rsidRPr="006F5CAD" w:rsidRDefault="00975B40" w:rsidP="00B6200D">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751E29B7" w14:textId="77777777" w:rsidR="00975B40" w:rsidRPr="006F5CAD" w:rsidRDefault="00975B40" w:rsidP="00B6200D">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13341CD" w14:textId="77777777" w:rsidR="00975B40" w:rsidRPr="006F5CAD" w:rsidRDefault="00975B40" w:rsidP="00B6200D">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467013BD" w14:textId="77777777" w:rsidR="00975B40" w:rsidRPr="006F5CAD" w:rsidRDefault="00975B40" w:rsidP="00B6200D">
            <w:pPr>
              <w:pStyle w:val="TAC"/>
              <w:rPr>
                <w:rFonts w:cs="Arial"/>
                <w:color w:val="000000"/>
                <w:szCs w:val="18"/>
              </w:rPr>
            </w:pPr>
            <w:r w:rsidRPr="006F5CAD">
              <w:rPr>
                <w:rFonts w:cs="Arial"/>
                <w:color w:val="000000"/>
                <w:szCs w:val="18"/>
              </w:rPr>
              <w:t>1</w:t>
            </w:r>
          </w:p>
        </w:tc>
      </w:tr>
      <w:tr w:rsidR="00975B40" w:rsidRPr="006F5CAD" w14:paraId="51352B44" w14:textId="77777777" w:rsidTr="00B6200D">
        <w:trPr>
          <w:jc w:val="center"/>
        </w:trPr>
        <w:tc>
          <w:tcPr>
            <w:tcW w:w="1002" w:type="pct"/>
            <w:tcBorders>
              <w:top w:val="nil"/>
              <w:left w:val="single" w:sz="4" w:space="0" w:color="auto"/>
              <w:bottom w:val="nil"/>
              <w:right w:val="single" w:sz="4" w:space="0" w:color="auto"/>
            </w:tcBorders>
            <w:vAlign w:val="center"/>
          </w:tcPr>
          <w:p w14:paraId="4E4F8AE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C915D8B"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BE8738" w14:textId="77777777" w:rsidR="00975B40" w:rsidRPr="006F5CAD" w:rsidRDefault="00975B40" w:rsidP="00B6200D">
            <w:pPr>
              <w:pStyle w:val="TAC"/>
              <w:rPr>
                <w:rFonts w:cs="Arial"/>
                <w:color w:val="000000"/>
                <w:szCs w:val="18"/>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56547F" w14:textId="77777777" w:rsidR="00975B40" w:rsidRPr="006F5CAD" w:rsidRDefault="00975B40" w:rsidP="00B6200D">
            <w:pPr>
              <w:pStyle w:val="TAC"/>
              <w:rPr>
                <w:rFonts w:cs="Arial"/>
                <w:color w:val="000000"/>
                <w:szCs w:val="18"/>
              </w:rPr>
            </w:pPr>
            <w:r w:rsidRPr="006F5CAD">
              <w:rPr>
                <w:rFonts w:cs="Arial"/>
                <w:color w:val="000000"/>
                <w:szCs w:val="18"/>
              </w:rPr>
              <w:t>10, 15, 20, 30, 40, 50, 60, 80, 90, 100</w:t>
            </w:r>
          </w:p>
        </w:tc>
        <w:tc>
          <w:tcPr>
            <w:tcW w:w="750" w:type="pct"/>
            <w:tcBorders>
              <w:top w:val="nil"/>
              <w:left w:val="single" w:sz="4" w:space="0" w:color="auto"/>
              <w:bottom w:val="nil"/>
              <w:right w:val="single" w:sz="4" w:space="0" w:color="auto"/>
            </w:tcBorders>
            <w:vAlign w:val="center"/>
          </w:tcPr>
          <w:p w14:paraId="19F46E38" w14:textId="77777777" w:rsidR="00975B40" w:rsidRPr="006F5CAD" w:rsidRDefault="00975B40" w:rsidP="00B6200D">
            <w:pPr>
              <w:pStyle w:val="TAC"/>
              <w:rPr>
                <w:rFonts w:cs="Arial"/>
                <w:color w:val="000000"/>
                <w:szCs w:val="18"/>
              </w:rPr>
            </w:pPr>
          </w:p>
        </w:tc>
      </w:tr>
      <w:tr w:rsidR="00975B40" w:rsidRPr="006F5CAD" w14:paraId="231008C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FC9B02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76FFC9"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3FB08A" w14:textId="77777777" w:rsidR="00975B40" w:rsidRPr="006F5CAD" w:rsidRDefault="00975B40" w:rsidP="00B6200D">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456474FA" w14:textId="77777777" w:rsidR="00975B40" w:rsidRPr="006F5CAD" w:rsidRDefault="00975B40" w:rsidP="00B6200D">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39E8624D" w14:textId="77777777" w:rsidR="00975B40" w:rsidRPr="006F5CAD" w:rsidRDefault="00975B40" w:rsidP="00B6200D">
            <w:pPr>
              <w:pStyle w:val="TAC"/>
              <w:rPr>
                <w:rFonts w:cs="Arial"/>
                <w:color w:val="000000"/>
                <w:szCs w:val="18"/>
              </w:rPr>
            </w:pPr>
          </w:p>
        </w:tc>
      </w:tr>
      <w:tr w:rsidR="00975B40" w:rsidRPr="006F5CAD" w14:paraId="420E3BE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92C935A" w14:textId="77777777" w:rsidR="00975B40" w:rsidRPr="006F5CAD" w:rsidRDefault="00975B40" w:rsidP="00B6200D">
            <w:pPr>
              <w:pStyle w:val="TAC"/>
              <w:rPr>
                <w:rFonts w:cs="Arial"/>
                <w:szCs w:val="18"/>
                <w:lang w:eastAsia="zh-CN"/>
              </w:rPr>
            </w:pPr>
            <w:r w:rsidRPr="006F5CAD">
              <w:rPr>
                <w:rFonts w:cs="Arial"/>
                <w:szCs w:val="18"/>
                <w:lang w:eastAsia="zh-CN"/>
              </w:rPr>
              <w:t>CA_n28A-n41A-n75A</w:t>
            </w:r>
          </w:p>
        </w:tc>
        <w:tc>
          <w:tcPr>
            <w:tcW w:w="871" w:type="pct"/>
            <w:tcBorders>
              <w:top w:val="single" w:sz="4" w:space="0" w:color="auto"/>
              <w:left w:val="single" w:sz="4" w:space="0" w:color="auto"/>
              <w:bottom w:val="nil"/>
              <w:right w:val="single" w:sz="4" w:space="0" w:color="auto"/>
            </w:tcBorders>
            <w:vAlign w:val="center"/>
          </w:tcPr>
          <w:p w14:paraId="7E1DC938" w14:textId="77777777" w:rsidR="00975B40" w:rsidRPr="006F5CAD" w:rsidRDefault="00975B40" w:rsidP="00B6200D">
            <w:pPr>
              <w:pStyle w:val="TAC"/>
              <w:rPr>
                <w:rFonts w:cs="Arial"/>
                <w:color w:val="000000"/>
                <w:szCs w:val="18"/>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7BD6E44" w14:textId="77777777" w:rsidR="00975B40" w:rsidRPr="006F5CAD" w:rsidRDefault="00975B40" w:rsidP="00B6200D">
            <w:pPr>
              <w:pStyle w:val="TAC"/>
              <w:rPr>
                <w:rFonts w:cs="Arial"/>
                <w:color w:val="000000"/>
                <w:szCs w:val="18"/>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3C0989" w14:textId="77777777" w:rsidR="00975B40" w:rsidRPr="006F5CAD" w:rsidRDefault="00975B40" w:rsidP="00B6200D">
            <w:pPr>
              <w:pStyle w:val="TAC"/>
              <w:rPr>
                <w:rFonts w:cs="Arial"/>
                <w:color w:val="000000"/>
                <w:szCs w:val="18"/>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2F4696A6" w14:textId="77777777" w:rsidR="00975B40" w:rsidRPr="006F5CAD" w:rsidRDefault="00975B40" w:rsidP="00B6200D">
            <w:pPr>
              <w:pStyle w:val="TAC"/>
              <w:rPr>
                <w:rFonts w:cs="Arial"/>
                <w:color w:val="000000"/>
                <w:szCs w:val="18"/>
              </w:rPr>
            </w:pPr>
            <w:r w:rsidRPr="006F5CAD">
              <w:rPr>
                <w:rFonts w:cs="Arial"/>
                <w:szCs w:val="18"/>
                <w:lang w:eastAsia="zh-CN"/>
              </w:rPr>
              <w:t>0</w:t>
            </w:r>
          </w:p>
        </w:tc>
      </w:tr>
      <w:tr w:rsidR="00975B40" w:rsidRPr="006F5CAD" w14:paraId="5E1B1B95" w14:textId="77777777" w:rsidTr="00B6200D">
        <w:trPr>
          <w:jc w:val="center"/>
        </w:trPr>
        <w:tc>
          <w:tcPr>
            <w:tcW w:w="1002" w:type="pct"/>
            <w:tcBorders>
              <w:top w:val="nil"/>
              <w:left w:val="single" w:sz="4" w:space="0" w:color="auto"/>
              <w:bottom w:val="nil"/>
              <w:right w:val="single" w:sz="4" w:space="0" w:color="auto"/>
            </w:tcBorders>
            <w:vAlign w:val="center"/>
          </w:tcPr>
          <w:p w14:paraId="371C6EA6"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58CDA175"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B7E676" w14:textId="77777777" w:rsidR="00975B40" w:rsidRPr="006F5CAD" w:rsidRDefault="00975B40" w:rsidP="00B6200D">
            <w:pPr>
              <w:pStyle w:val="TAC"/>
              <w:rPr>
                <w:rFonts w:cs="Arial"/>
                <w:color w:val="000000"/>
                <w:szCs w:val="18"/>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11185B" w14:textId="77777777" w:rsidR="00975B40" w:rsidRPr="006F5CAD" w:rsidRDefault="00975B40" w:rsidP="00B6200D">
            <w:pPr>
              <w:pStyle w:val="TAC"/>
              <w:rPr>
                <w:rFonts w:cs="Arial"/>
                <w:color w:val="000000"/>
                <w:szCs w:val="18"/>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27E02C95" w14:textId="77777777" w:rsidR="00975B40" w:rsidRPr="006F5CAD" w:rsidRDefault="00975B40" w:rsidP="00B6200D">
            <w:pPr>
              <w:pStyle w:val="TAC"/>
              <w:rPr>
                <w:rFonts w:cs="Arial"/>
                <w:color w:val="000000"/>
                <w:szCs w:val="18"/>
              </w:rPr>
            </w:pPr>
          </w:p>
        </w:tc>
      </w:tr>
      <w:tr w:rsidR="00975B40" w:rsidRPr="006F5CAD" w14:paraId="0CDB83D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0FDF998"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A5D2D96"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AAA684" w14:textId="77777777" w:rsidR="00975B40" w:rsidRPr="006F5CAD" w:rsidRDefault="00975B40" w:rsidP="00B6200D">
            <w:pPr>
              <w:pStyle w:val="TAC"/>
              <w:rPr>
                <w:rFonts w:cs="Arial"/>
                <w:color w:val="000000"/>
                <w:szCs w:val="18"/>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64C2D351" w14:textId="77777777" w:rsidR="00975B40" w:rsidRPr="006F5CAD" w:rsidRDefault="00975B40" w:rsidP="00B6200D">
            <w:pPr>
              <w:pStyle w:val="TAC"/>
              <w:rPr>
                <w:rFonts w:cs="Arial"/>
                <w:color w:val="000000"/>
                <w:szCs w:val="18"/>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2131C190" w14:textId="77777777" w:rsidR="00975B40" w:rsidRPr="006F5CAD" w:rsidRDefault="00975B40" w:rsidP="00B6200D">
            <w:pPr>
              <w:pStyle w:val="TAC"/>
              <w:rPr>
                <w:rFonts w:cs="Arial"/>
                <w:color w:val="000000"/>
                <w:szCs w:val="18"/>
              </w:rPr>
            </w:pPr>
          </w:p>
        </w:tc>
      </w:tr>
      <w:tr w:rsidR="00975B40" w:rsidRPr="006F5CAD" w14:paraId="078537C5" w14:textId="77777777" w:rsidTr="00B6200D">
        <w:trPr>
          <w:jc w:val="center"/>
        </w:trPr>
        <w:tc>
          <w:tcPr>
            <w:tcW w:w="1002" w:type="pct"/>
            <w:tcBorders>
              <w:top w:val="nil"/>
              <w:left w:val="single" w:sz="4" w:space="0" w:color="auto"/>
              <w:bottom w:val="nil"/>
              <w:right w:val="single" w:sz="4" w:space="0" w:color="auto"/>
            </w:tcBorders>
            <w:vAlign w:val="center"/>
          </w:tcPr>
          <w:p w14:paraId="5C5C7583" w14:textId="77777777" w:rsidR="00975B40" w:rsidRPr="006F5CAD" w:rsidRDefault="00975B40" w:rsidP="00B6200D">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-n77A</w:t>
            </w:r>
          </w:p>
        </w:tc>
        <w:tc>
          <w:tcPr>
            <w:tcW w:w="871" w:type="pct"/>
            <w:tcBorders>
              <w:top w:val="nil"/>
              <w:left w:val="single" w:sz="4" w:space="0" w:color="auto"/>
              <w:bottom w:val="nil"/>
              <w:right w:val="single" w:sz="4" w:space="0" w:color="auto"/>
            </w:tcBorders>
            <w:vAlign w:val="center"/>
          </w:tcPr>
          <w:p w14:paraId="62151035"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5D1BB77D"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0B5B2861" w14:textId="77777777" w:rsidR="00975B40" w:rsidRPr="006F5CAD" w:rsidRDefault="00975B40" w:rsidP="00B6200D">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28CF47"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FA4BFEC" w14:textId="77777777" w:rsidR="00975B40" w:rsidRPr="006F5CAD" w:rsidRDefault="00975B40" w:rsidP="00B6200D">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3E636E24" w14:textId="77777777" w:rsidR="00975B40" w:rsidRPr="006F5CAD" w:rsidRDefault="00975B40" w:rsidP="00B6200D">
            <w:pPr>
              <w:pStyle w:val="TAC"/>
              <w:rPr>
                <w:lang w:eastAsia="zh-CN"/>
              </w:rPr>
            </w:pPr>
            <w:r w:rsidRPr="006F5CAD">
              <w:rPr>
                <w:rFonts w:cs="Arial"/>
                <w:lang w:eastAsia="zh-CN"/>
              </w:rPr>
              <w:t>0</w:t>
            </w:r>
          </w:p>
        </w:tc>
      </w:tr>
      <w:tr w:rsidR="00975B40" w:rsidRPr="006F5CAD" w14:paraId="29FFA911" w14:textId="77777777" w:rsidTr="00B6200D">
        <w:trPr>
          <w:jc w:val="center"/>
        </w:trPr>
        <w:tc>
          <w:tcPr>
            <w:tcW w:w="1002" w:type="pct"/>
            <w:tcBorders>
              <w:top w:val="nil"/>
              <w:left w:val="single" w:sz="4" w:space="0" w:color="auto"/>
              <w:bottom w:val="nil"/>
              <w:right w:val="single" w:sz="4" w:space="0" w:color="auto"/>
            </w:tcBorders>
            <w:vAlign w:val="center"/>
          </w:tcPr>
          <w:p w14:paraId="1CB9282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645503C" w14:textId="77777777" w:rsidR="00975B40" w:rsidRPr="006F5CAD" w:rsidRDefault="00975B40" w:rsidP="00B6200D">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23C3E6"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1F0793" w14:textId="77777777" w:rsidR="00975B40" w:rsidRPr="006F5CAD" w:rsidRDefault="00975B40" w:rsidP="00B6200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8727503" w14:textId="77777777" w:rsidR="00975B40" w:rsidRPr="006F5CAD" w:rsidRDefault="00975B40" w:rsidP="00B6200D">
            <w:pPr>
              <w:pStyle w:val="TAC"/>
              <w:rPr>
                <w:lang w:eastAsia="zh-CN"/>
              </w:rPr>
            </w:pPr>
          </w:p>
        </w:tc>
      </w:tr>
      <w:tr w:rsidR="00975B40" w:rsidRPr="006F5CAD" w14:paraId="35E4387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005B4C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F4708A"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8E0D7E"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A84676" w14:textId="77777777" w:rsidR="00975B40" w:rsidRPr="006F5CAD" w:rsidRDefault="00975B40" w:rsidP="00B6200D">
            <w:pPr>
              <w:pStyle w:val="TAC"/>
              <w:rPr>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5BA3CC5F" w14:textId="77777777" w:rsidR="00975B40" w:rsidRPr="006F5CAD" w:rsidRDefault="00975B40" w:rsidP="00B6200D">
            <w:pPr>
              <w:pStyle w:val="TAC"/>
              <w:rPr>
                <w:lang w:eastAsia="zh-CN"/>
              </w:rPr>
            </w:pPr>
          </w:p>
        </w:tc>
      </w:tr>
      <w:tr w:rsidR="00975B40" w:rsidRPr="006F5CAD" w14:paraId="03A8B48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F582DC4" w14:textId="77777777" w:rsidR="00975B40" w:rsidRPr="006F5CAD" w:rsidRDefault="00975B40" w:rsidP="00B6200D">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B</w:t>
            </w:r>
            <w:r w:rsidRPr="006F5CAD">
              <w:rPr>
                <w:lang w:eastAsia="zh-CN"/>
              </w:rPr>
              <w:t>-n77A</w:t>
            </w:r>
          </w:p>
        </w:tc>
        <w:tc>
          <w:tcPr>
            <w:tcW w:w="871" w:type="pct"/>
            <w:tcBorders>
              <w:top w:val="single" w:sz="4" w:space="0" w:color="auto"/>
              <w:left w:val="single" w:sz="4" w:space="0" w:color="auto"/>
              <w:bottom w:val="nil"/>
              <w:right w:val="single" w:sz="4" w:space="0" w:color="auto"/>
            </w:tcBorders>
            <w:vAlign w:val="center"/>
          </w:tcPr>
          <w:p w14:paraId="44E07293" w14:textId="77777777" w:rsidR="00975B40" w:rsidRPr="006F5CAD" w:rsidRDefault="00975B40" w:rsidP="00B6200D">
            <w:pPr>
              <w:pStyle w:val="TAC"/>
              <w:rPr>
                <w:lang w:eastAsia="zh-CN"/>
              </w:rPr>
            </w:pPr>
            <w:r w:rsidRPr="006F5CAD">
              <w:rPr>
                <w:lang w:eastAsia="zh-CN"/>
              </w:rPr>
              <w:t>CA_n28A-n41A</w:t>
            </w:r>
          </w:p>
          <w:p w14:paraId="719837FB" w14:textId="77777777" w:rsidR="00975B40" w:rsidRPr="006F5CAD" w:rsidRDefault="00975B40" w:rsidP="00B6200D">
            <w:pPr>
              <w:pStyle w:val="TAC"/>
              <w:rPr>
                <w:lang w:eastAsia="zh-CN"/>
              </w:rPr>
            </w:pPr>
            <w:r w:rsidRPr="006F5CAD">
              <w:rPr>
                <w:lang w:eastAsia="zh-CN"/>
              </w:rPr>
              <w:t>CA_n28A-n77A</w:t>
            </w:r>
          </w:p>
          <w:p w14:paraId="77A89C6E" w14:textId="77777777" w:rsidR="00975B40" w:rsidRPr="006F5CAD" w:rsidRDefault="00975B40" w:rsidP="00B6200D">
            <w:pPr>
              <w:pStyle w:val="TAC"/>
              <w:rPr>
                <w:lang w:eastAsia="zh-CN"/>
              </w:rPr>
            </w:pPr>
            <w:r w:rsidRPr="006F5CAD">
              <w:rPr>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A8618BB"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56F7FA6" w14:textId="77777777" w:rsidR="00975B40" w:rsidRPr="006F5CAD" w:rsidRDefault="00975B40"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180C23F" w14:textId="77777777" w:rsidR="00975B40" w:rsidRPr="006F5CAD" w:rsidRDefault="00975B40" w:rsidP="00B6200D">
            <w:pPr>
              <w:pStyle w:val="TAC"/>
              <w:rPr>
                <w:lang w:eastAsia="zh-CN"/>
              </w:rPr>
            </w:pPr>
            <w:r w:rsidRPr="006F5CAD">
              <w:rPr>
                <w:lang w:eastAsia="zh-CN"/>
              </w:rPr>
              <w:t>0</w:t>
            </w:r>
          </w:p>
        </w:tc>
      </w:tr>
      <w:tr w:rsidR="00975B40" w:rsidRPr="006F5CAD" w14:paraId="3D918D40" w14:textId="77777777" w:rsidTr="00B6200D">
        <w:trPr>
          <w:jc w:val="center"/>
        </w:trPr>
        <w:tc>
          <w:tcPr>
            <w:tcW w:w="1002" w:type="pct"/>
            <w:tcBorders>
              <w:top w:val="nil"/>
              <w:left w:val="single" w:sz="4" w:space="0" w:color="auto"/>
              <w:bottom w:val="nil"/>
              <w:right w:val="single" w:sz="4" w:space="0" w:color="auto"/>
            </w:tcBorders>
            <w:vAlign w:val="center"/>
          </w:tcPr>
          <w:p w14:paraId="7A23012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BF0FC8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14B782"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D0E8B7" w14:textId="77777777" w:rsidR="00975B40" w:rsidRPr="006F5CAD" w:rsidRDefault="00975B40" w:rsidP="00B6200D">
            <w:pPr>
              <w:pStyle w:val="TAC"/>
              <w:rPr>
                <w:lang w:eastAsia="zh-CN" w:bidi="ar"/>
              </w:rPr>
            </w:pPr>
            <w:r w:rsidRPr="006F5CAD">
              <w:rPr>
                <w:lang w:eastAsia="zh-CN" w:bidi="ar"/>
              </w:rPr>
              <w:t>CA_n41B_BCS0</w:t>
            </w:r>
          </w:p>
        </w:tc>
        <w:tc>
          <w:tcPr>
            <w:tcW w:w="750" w:type="pct"/>
            <w:tcBorders>
              <w:top w:val="nil"/>
              <w:left w:val="single" w:sz="4" w:space="0" w:color="auto"/>
              <w:bottom w:val="nil"/>
              <w:right w:val="single" w:sz="4" w:space="0" w:color="auto"/>
            </w:tcBorders>
            <w:vAlign w:val="center"/>
          </w:tcPr>
          <w:p w14:paraId="797CA34C" w14:textId="77777777" w:rsidR="00975B40" w:rsidRPr="006F5CAD" w:rsidRDefault="00975B40" w:rsidP="00B6200D">
            <w:pPr>
              <w:pStyle w:val="TAC"/>
              <w:rPr>
                <w:lang w:eastAsia="zh-CN"/>
              </w:rPr>
            </w:pPr>
          </w:p>
        </w:tc>
      </w:tr>
      <w:tr w:rsidR="00975B40" w:rsidRPr="006F5CAD" w14:paraId="3604D06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3E4A6C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DF8BB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FFE0BF"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5DBD21" w14:textId="77777777" w:rsidR="00975B40" w:rsidRPr="006F5CAD" w:rsidRDefault="00975B40" w:rsidP="00B6200D">
            <w:pPr>
              <w:pStyle w:val="TAC"/>
              <w:rPr>
                <w:lang w:eastAsia="zh-CN" w:bidi="ar"/>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312D683E" w14:textId="77777777" w:rsidR="00975B40" w:rsidRPr="006F5CAD" w:rsidRDefault="00975B40" w:rsidP="00B6200D">
            <w:pPr>
              <w:pStyle w:val="TAC"/>
              <w:rPr>
                <w:lang w:eastAsia="zh-CN"/>
              </w:rPr>
            </w:pPr>
          </w:p>
        </w:tc>
      </w:tr>
      <w:tr w:rsidR="00975B40" w:rsidRPr="006F5CAD" w14:paraId="6CD27A36" w14:textId="77777777" w:rsidTr="00B6200D">
        <w:trPr>
          <w:jc w:val="center"/>
        </w:trPr>
        <w:tc>
          <w:tcPr>
            <w:tcW w:w="1002" w:type="pct"/>
            <w:tcBorders>
              <w:top w:val="nil"/>
              <w:left w:val="single" w:sz="4" w:space="0" w:color="auto"/>
              <w:bottom w:val="nil"/>
              <w:right w:val="single" w:sz="4" w:space="0" w:color="auto"/>
            </w:tcBorders>
            <w:vAlign w:val="center"/>
          </w:tcPr>
          <w:p w14:paraId="71BC4DB1" w14:textId="77777777" w:rsidR="00975B40" w:rsidRPr="006F5CAD" w:rsidRDefault="00975B40" w:rsidP="00B6200D">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-n77(2A)</w:t>
            </w:r>
          </w:p>
        </w:tc>
        <w:tc>
          <w:tcPr>
            <w:tcW w:w="871" w:type="pct"/>
            <w:tcBorders>
              <w:top w:val="nil"/>
              <w:left w:val="single" w:sz="4" w:space="0" w:color="auto"/>
              <w:bottom w:val="nil"/>
              <w:right w:val="single" w:sz="4" w:space="0" w:color="auto"/>
            </w:tcBorders>
            <w:vAlign w:val="center"/>
          </w:tcPr>
          <w:p w14:paraId="5FFD81AD"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1B64A5CA"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7F38E4FC" w14:textId="77777777" w:rsidR="00975B40" w:rsidRPr="006F5CAD" w:rsidRDefault="00975B40" w:rsidP="00B6200D">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B59700"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6EB3CB" w14:textId="77777777" w:rsidR="00975B40" w:rsidRPr="006F5CAD" w:rsidRDefault="00975B40" w:rsidP="00B6200D">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02F42F98" w14:textId="77777777" w:rsidR="00975B40" w:rsidRPr="006F5CAD" w:rsidRDefault="00975B40" w:rsidP="00B6200D">
            <w:pPr>
              <w:pStyle w:val="TAC"/>
              <w:rPr>
                <w:lang w:eastAsia="zh-CN"/>
              </w:rPr>
            </w:pPr>
            <w:r w:rsidRPr="006F5CAD">
              <w:rPr>
                <w:rFonts w:cs="Arial"/>
                <w:lang w:eastAsia="zh-CN"/>
              </w:rPr>
              <w:t>0</w:t>
            </w:r>
          </w:p>
        </w:tc>
      </w:tr>
      <w:tr w:rsidR="00975B40" w:rsidRPr="006F5CAD" w14:paraId="4D6D741F" w14:textId="77777777" w:rsidTr="00B6200D">
        <w:trPr>
          <w:jc w:val="center"/>
        </w:trPr>
        <w:tc>
          <w:tcPr>
            <w:tcW w:w="1002" w:type="pct"/>
            <w:tcBorders>
              <w:top w:val="nil"/>
              <w:left w:val="single" w:sz="4" w:space="0" w:color="auto"/>
              <w:bottom w:val="nil"/>
              <w:right w:val="single" w:sz="4" w:space="0" w:color="auto"/>
            </w:tcBorders>
            <w:vAlign w:val="center"/>
          </w:tcPr>
          <w:p w14:paraId="61A758F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C0CC323" w14:textId="77777777" w:rsidR="00975B40" w:rsidRPr="006F5CAD" w:rsidRDefault="00975B40" w:rsidP="00B6200D">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A6F386"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D94567" w14:textId="77777777" w:rsidR="00975B40" w:rsidRPr="006F5CAD" w:rsidRDefault="00975B40" w:rsidP="00B6200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D486593" w14:textId="77777777" w:rsidR="00975B40" w:rsidRPr="006F5CAD" w:rsidRDefault="00975B40" w:rsidP="00B6200D">
            <w:pPr>
              <w:pStyle w:val="TAC"/>
              <w:rPr>
                <w:lang w:eastAsia="zh-CN"/>
              </w:rPr>
            </w:pPr>
          </w:p>
        </w:tc>
      </w:tr>
      <w:tr w:rsidR="00975B40" w:rsidRPr="006F5CAD" w14:paraId="39119AC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B0C9A2E"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83DD82" w14:textId="77777777" w:rsidR="00975B40" w:rsidRPr="006F5CAD" w:rsidRDefault="00975B40" w:rsidP="00B6200D">
            <w:pPr>
              <w:pStyle w:val="TAC"/>
              <w:rPr>
                <w:vertAlign w:val="superscript"/>
                <w:lang w:eastAsia="zh-CN"/>
              </w:rPr>
            </w:pPr>
            <w:r w:rsidRPr="006F5CAD">
              <w:rPr>
                <w:lang w:eastAsia="zh-CN"/>
              </w:rPr>
              <w:t>CA_n41A-n77A</w:t>
            </w:r>
            <w:r w:rsidRPr="006F5CAD">
              <w:rPr>
                <w:vertAlign w:val="superscript"/>
                <w:lang w:eastAsia="zh-CN"/>
              </w:rPr>
              <w:t>7</w:t>
            </w:r>
          </w:p>
          <w:p w14:paraId="36D59560" w14:textId="77777777" w:rsidR="00975B40" w:rsidRPr="006F5CAD" w:rsidRDefault="00975B40" w:rsidP="00B6200D">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D052DA"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0739E7" w14:textId="77777777" w:rsidR="00975B40" w:rsidRPr="006F5CAD" w:rsidRDefault="00975B40" w:rsidP="00B6200D">
            <w:pPr>
              <w:pStyle w:val="TAC"/>
              <w:rPr>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61454269" w14:textId="77777777" w:rsidR="00975B40" w:rsidRPr="006F5CAD" w:rsidRDefault="00975B40" w:rsidP="00B6200D">
            <w:pPr>
              <w:pStyle w:val="TAC"/>
              <w:rPr>
                <w:lang w:eastAsia="zh-CN"/>
              </w:rPr>
            </w:pPr>
          </w:p>
        </w:tc>
      </w:tr>
      <w:tr w:rsidR="00975B40" w:rsidRPr="006F5CAD" w14:paraId="18FAE72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36B7598" w14:textId="77777777" w:rsidR="00975B40" w:rsidRPr="006F5CAD" w:rsidRDefault="00975B40" w:rsidP="00B6200D">
            <w:pPr>
              <w:pStyle w:val="TAC"/>
              <w:rPr>
                <w:lang w:eastAsia="zh-CN"/>
              </w:rPr>
            </w:pPr>
            <w:r w:rsidRPr="006F5CAD">
              <w:rPr>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7C8B35FC"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03A308CD"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20954484" w14:textId="77777777" w:rsidR="00975B40" w:rsidRPr="006F5CAD" w:rsidRDefault="00975B40" w:rsidP="00B6200D">
            <w:pPr>
              <w:pStyle w:val="TAC"/>
              <w:rPr>
                <w:lang w:eastAsia="zh-CN"/>
              </w:rPr>
            </w:pPr>
            <w:r w:rsidRPr="006F5CAD">
              <w:rPr>
                <w:lang w:eastAsia="zh-CN"/>
              </w:rPr>
              <w:t>CA_n28A-n41A</w:t>
            </w:r>
            <w:r w:rsidRPr="006F5CAD">
              <w:rPr>
                <w:vertAlign w:val="superscript"/>
                <w:lang w:eastAsia="zh-CN"/>
              </w:rPr>
              <w:t>7</w:t>
            </w:r>
          </w:p>
          <w:p w14:paraId="19723D98" w14:textId="77777777" w:rsidR="00975B40" w:rsidRPr="006F5CAD" w:rsidRDefault="00975B40" w:rsidP="00B6200D">
            <w:pPr>
              <w:pStyle w:val="TAC"/>
              <w:rPr>
                <w:lang w:eastAsia="zh-CN"/>
              </w:rPr>
            </w:pPr>
            <w:r w:rsidRPr="006F5CAD">
              <w:rPr>
                <w:lang w:eastAsia="zh-CN"/>
              </w:rPr>
              <w:t>CA_n28A-n77A</w:t>
            </w:r>
            <w:r w:rsidRPr="006F5CAD">
              <w:rPr>
                <w:vertAlign w:val="superscript"/>
                <w:lang w:eastAsia="zh-CN"/>
              </w:rPr>
              <w:t>7</w:t>
            </w:r>
          </w:p>
          <w:p w14:paraId="4EB1A831"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p>
          <w:p w14:paraId="108E2D94" w14:textId="77777777" w:rsidR="00975B40" w:rsidRPr="006F5CAD" w:rsidRDefault="00975B40" w:rsidP="00B6200D">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39774F12"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1214A3E" w14:textId="77777777" w:rsidR="00975B40" w:rsidRPr="006F5CAD" w:rsidRDefault="00975B40"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52A0B28" w14:textId="77777777" w:rsidR="00975B40" w:rsidRPr="006F5CAD" w:rsidRDefault="00975B40" w:rsidP="00B6200D">
            <w:pPr>
              <w:pStyle w:val="TAC"/>
              <w:rPr>
                <w:lang w:eastAsia="zh-CN"/>
              </w:rPr>
            </w:pPr>
            <w:r w:rsidRPr="006F5CAD">
              <w:rPr>
                <w:lang w:eastAsia="zh-CN"/>
              </w:rPr>
              <w:t>0</w:t>
            </w:r>
          </w:p>
        </w:tc>
      </w:tr>
      <w:tr w:rsidR="00975B40" w:rsidRPr="006F5CAD" w14:paraId="75CA60ED" w14:textId="77777777" w:rsidTr="00B6200D">
        <w:trPr>
          <w:jc w:val="center"/>
        </w:trPr>
        <w:tc>
          <w:tcPr>
            <w:tcW w:w="1002" w:type="pct"/>
            <w:tcBorders>
              <w:top w:val="nil"/>
              <w:left w:val="single" w:sz="4" w:space="0" w:color="auto"/>
              <w:bottom w:val="nil"/>
              <w:right w:val="single" w:sz="4" w:space="0" w:color="auto"/>
            </w:tcBorders>
            <w:vAlign w:val="center"/>
          </w:tcPr>
          <w:p w14:paraId="6C83ADE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2B3106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88C33C"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B6DF1D" w14:textId="77777777" w:rsidR="00975B40" w:rsidRPr="006F5CAD" w:rsidRDefault="00975B40" w:rsidP="00B6200D">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19A415C" w14:textId="77777777" w:rsidR="00975B40" w:rsidRPr="006F5CAD" w:rsidRDefault="00975B40" w:rsidP="00B6200D">
            <w:pPr>
              <w:pStyle w:val="TAC"/>
              <w:rPr>
                <w:lang w:eastAsia="zh-CN"/>
              </w:rPr>
            </w:pPr>
          </w:p>
        </w:tc>
      </w:tr>
      <w:tr w:rsidR="00975B40" w:rsidRPr="006F5CAD" w14:paraId="777E011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FF5639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3FBD0F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8C2D21"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AC3AEE" w14:textId="77777777" w:rsidR="00975B40" w:rsidRPr="006F5CAD" w:rsidRDefault="00975B40" w:rsidP="00B6200D">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645DA489" w14:textId="77777777" w:rsidR="00975B40" w:rsidRPr="006F5CAD" w:rsidRDefault="00975B40" w:rsidP="00B6200D">
            <w:pPr>
              <w:pStyle w:val="TAC"/>
              <w:rPr>
                <w:lang w:eastAsia="zh-CN"/>
              </w:rPr>
            </w:pPr>
          </w:p>
        </w:tc>
      </w:tr>
      <w:tr w:rsidR="00975B40" w:rsidRPr="006F5CAD" w14:paraId="2D53F2C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7FBFF8F" w14:textId="77777777" w:rsidR="00975B40" w:rsidRPr="006F5CAD" w:rsidRDefault="00975B40" w:rsidP="00B6200D">
            <w:pPr>
              <w:pStyle w:val="TAC"/>
              <w:rPr>
                <w:lang w:eastAsia="zh-CN"/>
              </w:rPr>
            </w:pPr>
            <w:r w:rsidRPr="006F5CAD">
              <w:rPr>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5987D9B4" w14:textId="77777777" w:rsidR="00975B40" w:rsidRPr="006F5CAD" w:rsidRDefault="00975B40" w:rsidP="00B6200D">
            <w:pPr>
              <w:pStyle w:val="TAC"/>
              <w:rPr>
                <w:lang w:eastAsia="zh-CN"/>
              </w:rPr>
            </w:pPr>
            <w:r w:rsidRPr="006F5CAD">
              <w:rPr>
                <w:lang w:eastAsia="zh-CN"/>
              </w:rPr>
              <w:t>CA_n28A-n41A</w:t>
            </w:r>
          </w:p>
          <w:p w14:paraId="4BB7B68A" w14:textId="77777777" w:rsidR="00975B40" w:rsidRPr="006F5CAD" w:rsidRDefault="00975B40" w:rsidP="00B6200D">
            <w:pPr>
              <w:pStyle w:val="TAC"/>
              <w:rPr>
                <w:lang w:eastAsia="zh-CN"/>
              </w:rPr>
            </w:pPr>
            <w:r w:rsidRPr="006F5CAD">
              <w:rPr>
                <w:lang w:eastAsia="zh-CN"/>
              </w:rPr>
              <w:t>CA_n41A-n78A</w:t>
            </w:r>
          </w:p>
          <w:p w14:paraId="61E2B867" w14:textId="77777777" w:rsidR="00975B40" w:rsidRPr="006F5CAD" w:rsidRDefault="00975B40" w:rsidP="00B6200D">
            <w:pPr>
              <w:pStyle w:val="TAC"/>
              <w:rPr>
                <w:lang w:eastAsia="zh-CN"/>
              </w:rPr>
            </w:pPr>
            <w:r w:rsidRPr="006F5CAD">
              <w:rPr>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51C93350"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EC2737B" w14:textId="77777777" w:rsidR="00975B40" w:rsidRPr="006F5CAD" w:rsidRDefault="00975B40"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4D51357" w14:textId="77777777" w:rsidR="00975B40" w:rsidRPr="006F5CAD" w:rsidRDefault="00975B40" w:rsidP="00B6200D">
            <w:pPr>
              <w:pStyle w:val="TAC"/>
              <w:rPr>
                <w:lang w:eastAsia="zh-CN"/>
              </w:rPr>
            </w:pPr>
            <w:r w:rsidRPr="006F5CAD">
              <w:rPr>
                <w:lang w:eastAsia="zh-CN"/>
              </w:rPr>
              <w:t>0</w:t>
            </w:r>
          </w:p>
        </w:tc>
      </w:tr>
      <w:tr w:rsidR="00975B40" w:rsidRPr="006F5CAD" w14:paraId="24BA8363" w14:textId="77777777" w:rsidTr="00B6200D">
        <w:trPr>
          <w:jc w:val="center"/>
        </w:trPr>
        <w:tc>
          <w:tcPr>
            <w:tcW w:w="1002" w:type="pct"/>
            <w:tcBorders>
              <w:top w:val="nil"/>
              <w:left w:val="single" w:sz="4" w:space="0" w:color="auto"/>
              <w:bottom w:val="nil"/>
              <w:right w:val="single" w:sz="4" w:space="0" w:color="auto"/>
            </w:tcBorders>
            <w:vAlign w:val="center"/>
          </w:tcPr>
          <w:p w14:paraId="0894C39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E20136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636CE"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C1607F" w14:textId="77777777" w:rsidR="00975B40" w:rsidRPr="006F5CAD" w:rsidRDefault="00975B40" w:rsidP="00B6200D">
            <w:pPr>
              <w:pStyle w:val="TAC"/>
              <w:rPr>
                <w:lang w:eastAsia="zh-CN"/>
              </w:rPr>
            </w:pPr>
            <w:r w:rsidRPr="006F5CAD">
              <w:rPr>
                <w:lang w:eastAsia="zh-CN" w:bidi="ar"/>
              </w:rPr>
              <w:t>10, 15, 20, 30, 40, 50, 60, 90, 100</w:t>
            </w:r>
          </w:p>
        </w:tc>
        <w:tc>
          <w:tcPr>
            <w:tcW w:w="750" w:type="pct"/>
            <w:tcBorders>
              <w:top w:val="nil"/>
              <w:left w:val="single" w:sz="4" w:space="0" w:color="auto"/>
              <w:bottom w:val="nil"/>
              <w:right w:val="single" w:sz="4" w:space="0" w:color="auto"/>
            </w:tcBorders>
            <w:vAlign w:val="center"/>
          </w:tcPr>
          <w:p w14:paraId="159F8B95" w14:textId="77777777" w:rsidR="00975B40" w:rsidRPr="006F5CAD" w:rsidRDefault="00975B40" w:rsidP="00B6200D">
            <w:pPr>
              <w:pStyle w:val="TAC"/>
              <w:rPr>
                <w:lang w:eastAsia="zh-CN"/>
              </w:rPr>
            </w:pPr>
          </w:p>
        </w:tc>
      </w:tr>
      <w:tr w:rsidR="00975B40" w:rsidRPr="006F5CAD" w14:paraId="35E729E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24F2B0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331E6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22FA21"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EE27A89" w14:textId="77777777" w:rsidR="00975B40" w:rsidRPr="006F5CAD" w:rsidRDefault="00975B40" w:rsidP="00B6200D">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0183BC9B" w14:textId="77777777" w:rsidR="00975B40" w:rsidRPr="006F5CAD" w:rsidRDefault="00975B40" w:rsidP="00B6200D">
            <w:pPr>
              <w:pStyle w:val="TAC"/>
              <w:rPr>
                <w:lang w:eastAsia="zh-CN"/>
              </w:rPr>
            </w:pPr>
          </w:p>
        </w:tc>
      </w:tr>
      <w:tr w:rsidR="00975B40" w:rsidRPr="006F5CAD" w14:paraId="21F81C1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03F411D" w14:textId="77777777" w:rsidR="00975B40" w:rsidRPr="006F5CAD" w:rsidRDefault="00975B40" w:rsidP="00B6200D">
            <w:pPr>
              <w:pStyle w:val="TAC"/>
              <w:rPr>
                <w:rFonts w:cs="Arial"/>
                <w:szCs w:val="18"/>
                <w:lang w:eastAsia="zh-CN"/>
              </w:rPr>
            </w:pPr>
            <w:r w:rsidRPr="006F5CAD">
              <w:rPr>
                <w:rFonts w:cs="Arial"/>
                <w:szCs w:val="18"/>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15B1AB56" w14:textId="77777777" w:rsidR="00975B40" w:rsidRPr="006F5CAD" w:rsidRDefault="00975B40" w:rsidP="00B6200D">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C06C5C1" w14:textId="77777777" w:rsidR="00975B40" w:rsidRPr="006F5CAD" w:rsidRDefault="00975B40" w:rsidP="00B6200D">
            <w:pPr>
              <w:pStyle w:val="TAC"/>
              <w:rPr>
                <w:rFonts w:cs="Arial"/>
                <w:szCs w:val="18"/>
                <w:lang w:eastAsia="zh-CN"/>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ADD5836" w14:textId="77777777" w:rsidR="00975B40" w:rsidRPr="006F5CAD" w:rsidRDefault="00975B40" w:rsidP="00B6200D">
            <w:pPr>
              <w:pStyle w:val="TAC"/>
              <w:rPr>
                <w:rFonts w:cs="Arial"/>
                <w:szCs w:val="18"/>
                <w:lang w:eastAsia="zh-CN" w:bidi="ar"/>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688DC62A" w14:textId="77777777" w:rsidR="00975B40" w:rsidRPr="006F5CAD" w:rsidRDefault="00975B40" w:rsidP="00B6200D">
            <w:pPr>
              <w:pStyle w:val="TAC"/>
              <w:rPr>
                <w:rFonts w:cs="Arial"/>
                <w:szCs w:val="18"/>
                <w:lang w:eastAsia="zh-CN"/>
              </w:rPr>
            </w:pPr>
            <w:r w:rsidRPr="006F5CAD">
              <w:rPr>
                <w:rFonts w:cs="Arial"/>
                <w:szCs w:val="18"/>
                <w:lang w:eastAsia="zh-CN"/>
              </w:rPr>
              <w:t>1</w:t>
            </w:r>
          </w:p>
        </w:tc>
      </w:tr>
      <w:tr w:rsidR="00975B40" w:rsidRPr="006F5CAD" w14:paraId="1648483A" w14:textId="77777777" w:rsidTr="00B6200D">
        <w:trPr>
          <w:jc w:val="center"/>
        </w:trPr>
        <w:tc>
          <w:tcPr>
            <w:tcW w:w="1002" w:type="pct"/>
            <w:tcBorders>
              <w:top w:val="nil"/>
              <w:left w:val="single" w:sz="4" w:space="0" w:color="auto"/>
              <w:bottom w:val="nil"/>
              <w:right w:val="single" w:sz="4" w:space="0" w:color="auto"/>
            </w:tcBorders>
            <w:vAlign w:val="center"/>
          </w:tcPr>
          <w:p w14:paraId="465A683C"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55DA363"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51BB6C" w14:textId="77777777" w:rsidR="00975B40" w:rsidRPr="006F5CAD" w:rsidRDefault="00975B40" w:rsidP="00B6200D">
            <w:pPr>
              <w:pStyle w:val="TAC"/>
              <w:rPr>
                <w:rFonts w:cs="Arial"/>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8FE964" w14:textId="77777777" w:rsidR="00975B40" w:rsidRPr="006F5CAD" w:rsidRDefault="00975B40" w:rsidP="00B6200D">
            <w:pPr>
              <w:pStyle w:val="TAC"/>
              <w:rPr>
                <w:rFonts w:cs="Arial"/>
                <w:szCs w:val="18"/>
                <w:lang w:eastAsia="zh-CN" w:bidi="ar"/>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41F95BEC" w14:textId="77777777" w:rsidR="00975B40" w:rsidRPr="006F5CAD" w:rsidRDefault="00975B40" w:rsidP="00B6200D">
            <w:pPr>
              <w:pStyle w:val="TAC"/>
              <w:rPr>
                <w:rFonts w:cs="Arial"/>
                <w:szCs w:val="18"/>
                <w:lang w:eastAsia="zh-CN"/>
              </w:rPr>
            </w:pPr>
          </w:p>
        </w:tc>
      </w:tr>
      <w:tr w:rsidR="00975B40" w:rsidRPr="006F5CAD" w14:paraId="77AD303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E07843A" w14:textId="77777777" w:rsidR="00975B40" w:rsidRPr="006F5CAD" w:rsidRDefault="00975B40" w:rsidP="00B6200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16896E3"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715903" w14:textId="77777777" w:rsidR="00975B40" w:rsidRPr="006F5CAD" w:rsidRDefault="00975B40" w:rsidP="00B6200D">
            <w:pPr>
              <w:pStyle w:val="TAC"/>
              <w:rPr>
                <w:rFonts w:cs="Arial"/>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B7073B2" w14:textId="77777777" w:rsidR="00975B40" w:rsidRPr="006F5CAD" w:rsidRDefault="00975B40" w:rsidP="00B6200D">
            <w:pPr>
              <w:pStyle w:val="TAC"/>
              <w:rPr>
                <w:rFonts w:cs="Arial"/>
                <w:szCs w:val="18"/>
                <w:lang w:eastAsia="zh-CN" w:bidi="ar"/>
              </w:rPr>
            </w:pPr>
            <w:r w:rsidRPr="006F5CAD">
              <w:rPr>
                <w:rFonts w:cs="Arial"/>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041368EE" w14:textId="77777777" w:rsidR="00975B40" w:rsidRPr="006F5CAD" w:rsidRDefault="00975B40" w:rsidP="00B6200D">
            <w:pPr>
              <w:pStyle w:val="TAC"/>
              <w:rPr>
                <w:rFonts w:cs="Arial"/>
                <w:szCs w:val="18"/>
                <w:lang w:eastAsia="zh-CN"/>
              </w:rPr>
            </w:pPr>
          </w:p>
        </w:tc>
      </w:tr>
      <w:tr w:rsidR="00975B40" w:rsidRPr="006F5CAD" w14:paraId="64FA693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A1F0824" w14:textId="77777777" w:rsidR="00975B40" w:rsidRPr="006F5CAD" w:rsidRDefault="00975B40" w:rsidP="00B6200D">
            <w:pPr>
              <w:pStyle w:val="TAC"/>
              <w:rPr>
                <w:lang w:eastAsia="zh-CN"/>
              </w:rPr>
            </w:pPr>
            <w:r w:rsidRPr="006F5CAD">
              <w:rPr>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23883169" w14:textId="77777777" w:rsidR="00975B40" w:rsidRPr="006F5CAD" w:rsidRDefault="00975B40" w:rsidP="00B6200D">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ADC44F0"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F4D8314" w14:textId="77777777" w:rsidR="00975B40" w:rsidRPr="006F5CAD" w:rsidRDefault="00975B40" w:rsidP="00B6200D">
            <w:pPr>
              <w:pStyle w:val="TAC"/>
              <w:rPr>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4BAA7294" w14:textId="77777777" w:rsidR="00975B40" w:rsidRPr="006F5CAD" w:rsidRDefault="00975B40" w:rsidP="00B6200D">
            <w:pPr>
              <w:pStyle w:val="TAC"/>
              <w:rPr>
                <w:lang w:eastAsia="zh-CN"/>
              </w:rPr>
            </w:pPr>
            <w:r w:rsidRPr="006F5CAD">
              <w:rPr>
                <w:lang w:eastAsia="zh-CN"/>
              </w:rPr>
              <w:t>0</w:t>
            </w:r>
          </w:p>
        </w:tc>
      </w:tr>
      <w:tr w:rsidR="00975B40" w:rsidRPr="006F5CAD" w14:paraId="38554F5D" w14:textId="77777777" w:rsidTr="00B6200D">
        <w:trPr>
          <w:jc w:val="center"/>
        </w:trPr>
        <w:tc>
          <w:tcPr>
            <w:tcW w:w="1002" w:type="pct"/>
            <w:tcBorders>
              <w:top w:val="nil"/>
              <w:left w:val="single" w:sz="4" w:space="0" w:color="auto"/>
              <w:bottom w:val="nil"/>
              <w:right w:val="single" w:sz="4" w:space="0" w:color="auto"/>
            </w:tcBorders>
            <w:vAlign w:val="center"/>
          </w:tcPr>
          <w:p w14:paraId="75A3277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F2DDAD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3074FD"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0511C8" w14:textId="77777777" w:rsidR="00975B40" w:rsidRPr="006F5CAD" w:rsidRDefault="00975B40" w:rsidP="00B6200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88819DF" w14:textId="77777777" w:rsidR="00975B40" w:rsidRPr="006F5CAD" w:rsidRDefault="00975B40" w:rsidP="00B6200D">
            <w:pPr>
              <w:pStyle w:val="TAC"/>
              <w:rPr>
                <w:lang w:eastAsia="zh-CN"/>
              </w:rPr>
            </w:pPr>
          </w:p>
        </w:tc>
      </w:tr>
      <w:tr w:rsidR="00975B40" w:rsidRPr="006F5CAD" w14:paraId="1C12D91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BD263F9"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152225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FC7079"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D739803" w14:textId="77777777" w:rsidR="00975B40" w:rsidRPr="006F5CAD" w:rsidRDefault="00975B40" w:rsidP="00B6200D">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69BA4ED" w14:textId="77777777" w:rsidR="00975B40" w:rsidRPr="006F5CAD" w:rsidRDefault="00975B40" w:rsidP="00B6200D">
            <w:pPr>
              <w:pStyle w:val="TAC"/>
              <w:rPr>
                <w:lang w:eastAsia="zh-CN"/>
              </w:rPr>
            </w:pPr>
          </w:p>
        </w:tc>
      </w:tr>
      <w:tr w:rsidR="00975B40" w:rsidRPr="006F5CAD" w14:paraId="309525C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A1E00CC" w14:textId="77777777" w:rsidR="00975B40" w:rsidRPr="006F5CAD" w:rsidRDefault="00975B40" w:rsidP="00B6200D">
            <w:pPr>
              <w:pStyle w:val="TAC"/>
              <w:rPr>
                <w:lang w:eastAsia="zh-CN"/>
              </w:rPr>
            </w:pPr>
            <w:r w:rsidRPr="006F5CAD">
              <w:rPr>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0C115E9D" w14:textId="77777777" w:rsidR="00975B40" w:rsidRPr="006F5CAD" w:rsidRDefault="00975B40" w:rsidP="00B6200D">
            <w:pPr>
              <w:pStyle w:val="TAC"/>
              <w:rPr>
                <w:rFonts w:cs="Arial"/>
                <w:lang w:eastAsia="ja-JP"/>
              </w:rPr>
            </w:pPr>
            <w:r w:rsidRPr="006F5CAD">
              <w:rPr>
                <w:rFonts w:cs="Arial"/>
                <w:lang w:eastAsia="ja-JP"/>
              </w:rPr>
              <w:t>n28</w:t>
            </w:r>
          </w:p>
          <w:p w14:paraId="116771F9" w14:textId="77777777" w:rsidR="00975B40" w:rsidRPr="006F5CAD" w:rsidRDefault="00975B40" w:rsidP="00B6200D">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 9</w:t>
            </w:r>
          </w:p>
          <w:p w14:paraId="488C1521" w14:textId="77777777" w:rsidR="00975B40" w:rsidRPr="006F5CAD" w:rsidRDefault="00975B40" w:rsidP="00B6200D">
            <w:pPr>
              <w:pStyle w:val="TAC"/>
              <w:rPr>
                <w:vertAlign w:val="superscript"/>
                <w:lang w:eastAsia="ja-JP"/>
              </w:rPr>
            </w:pPr>
            <w:r w:rsidRPr="006F5CAD">
              <w:rPr>
                <w:rFonts w:cs="Arial"/>
                <w:lang w:eastAsia="ja-JP"/>
              </w:rPr>
              <w:t>n79</w:t>
            </w:r>
            <w:r w:rsidRPr="006F5CAD">
              <w:rPr>
                <w:vertAlign w:val="superscript"/>
              </w:rPr>
              <w:t>7</w:t>
            </w:r>
            <w:r w:rsidRPr="006F5CAD">
              <w:rPr>
                <w:vertAlign w:val="superscript"/>
                <w:lang w:eastAsia="ja-JP"/>
              </w:rPr>
              <w:t>, 9</w:t>
            </w:r>
          </w:p>
          <w:p w14:paraId="41136B41" w14:textId="77777777" w:rsidR="00975B40" w:rsidRPr="006F5CAD" w:rsidRDefault="00975B40" w:rsidP="00B6200D">
            <w:pPr>
              <w:pStyle w:val="TAC"/>
              <w:rPr>
                <w:color w:val="000000"/>
                <w:szCs w:val="18"/>
                <w:lang w:eastAsia="zh-CN"/>
              </w:rPr>
            </w:pPr>
            <w:r w:rsidRPr="006F5CAD">
              <w:rPr>
                <w:color w:val="000000"/>
                <w:szCs w:val="18"/>
                <w:lang w:eastAsia="zh-CN"/>
              </w:rPr>
              <w:t>CA_n28A-n41A</w:t>
            </w:r>
            <w:r w:rsidRPr="006F5CAD">
              <w:rPr>
                <w:vertAlign w:val="superscript"/>
              </w:rPr>
              <w:t>7</w:t>
            </w:r>
          </w:p>
          <w:p w14:paraId="21067568" w14:textId="77777777" w:rsidR="00975B40" w:rsidRPr="006F5CAD" w:rsidRDefault="00975B40" w:rsidP="00B6200D">
            <w:pPr>
              <w:pStyle w:val="TAC"/>
              <w:rPr>
                <w:color w:val="000000"/>
                <w:szCs w:val="18"/>
                <w:lang w:eastAsia="zh-CN"/>
              </w:rPr>
            </w:pPr>
            <w:r w:rsidRPr="006F5CAD">
              <w:rPr>
                <w:color w:val="000000"/>
                <w:szCs w:val="18"/>
                <w:lang w:eastAsia="zh-CN"/>
              </w:rPr>
              <w:t>CA_n28A-n79A</w:t>
            </w:r>
            <w:r w:rsidRPr="006F5CAD">
              <w:rPr>
                <w:vertAlign w:val="superscript"/>
              </w:rPr>
              <w:t>7</w:t>
            </w:r>
          </w:p>
          <w:p w14:paraId="0FD2D3A0" w14:textId="77777777" w:rsidR="00975B40" w:rsidRPr="006F5CAD" w:rsidRDefault="00975B40" w:rsidP="00B6200D">
            <w:pPr>
              <w:pStyle w:val="TAC"/>
              <w:rPr>
                <w:lang w:eastAsia="zh-CN"/>
              </w:rPr>
            </w:pPr>
            <w:r w:rsidRPr="006F5CAD">
              <w:rPr>
                <w:lang w:eastAsia="zh-CN"/>
              </w:rPr>
              <w:t>CA_n41A-n79A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60D677C" w14:textId="77777777" w:rsidR="00975B40" w:rsidRPr="006F5CAD" w:rsidRDefault="00975B40" w:rsidP="00B6200D">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47C906" w14:textId="77777777" w:rsidR="00975B40" w:rsidRPr="006F5CAD" w:rsidRDefault="00975B40" w:rsidP="00B6200D">
            <w:pPr>
              <w:pStyle w:val="TAC"/>
              <w:rPr>
                <w:rFonts w:ascii="Calibri" w:hAnsi="Calibri"/>
                <w:sz w:val="21"/>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3BF7E83C" w14:textId="77777777" w:rsidR="00975B40" w:rsidRPr="006F5CAD" w:rsidRDefault="00975B40" w:rsidP="00B6200D">
            <w:pPr>
              <w:pStyle w:val="TAC"/>
              <w:rPr>
                <w:lang w:eastAsia="zh-CN"/>
              </w:rPr>
            </w:pPr>
            <w:r w:rsidRPr="006F5CAD">
              <w:rPr>
                <w:rFonts w:ascii="Calibri" w:hAnsi="Calibri"/>
                <w:color w:val="000000"/>
                <w:sz w:val="21"/>
                <w:szCs w:val="18"/>
                <w:lang w:eastAsia="zh-CN"/>
              </w:rPr>
              <w:t>0</w:t>
            </w:r>
          </w:p>
        </w:tc>
      </w:tr>
      <w:tr w:rsidR="00975B40" w:rsidRPr="006F5CAD" w14:paraId="546C1BD4" w14:textId="77777777" w:rsidTr="00B6200D">
        <w:trPr>
          <w:jc w:val="center"/>
        </w:trPr>
        <w:tc>
          <w:tcPr>
            <w:tcW w:w="1002" w:type="pct"/>
            <w:tcBorders>
              <w:top w:val="nil"/>
              <w:left w:val="single" w:sz="4" w:space="0" w:color="auto"/>
              <w:bottom w:val="nil"/>
              <w:right w:val="single" w:sz="4" w:space="0" w:color="auto"/>
            </w:tcBorders>
            <w:vAlign w:val="center"/>
          </w:tcPr>
          <w:p w14:paraId="64D7374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F70A5E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98E26A" w14:textId="77777777" w:rsidR="00975B40" w:rsidRPr="006F5CAD" w:rsidRDefault="00975B40"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32B407" w14:textId="77777777" w:rsidR="00975B40" w:rsidRPr="006F5CAD" w:rsidRDefault="00975B40" w:rsidP="00B6200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F31613C" w14:textId="77777777" w:rsidR="00975B40" w:rsidRPr="006F5CAD" w:rsidRDefault="00975B40" w:rsidP="00B6200D">
            <w:pPr>
              <w:pStyle w:val="TAC"/>
              <w:rPr>
                <w:lang w:eastAsia="zh-CN"/>
              </w:rPr>
            </w:pPr>
          </w:p>
        </w:tc>
      </w:tr>
      <w:tr w:rsidR="00975B40" w:rsidRPr="006F5CAD" w14:paraId="4802CDE6" w14:textId="77777777" w:rsidTr="00B6200D">
        <w:trPr>
          <w:jc w:val="center"/>
        </w:trPr>
        <w:tc>
          <w:tcPr>
            <w:tcW w:w="1002" w:type="pct"/>
            <w:tcBorders>
              <w:top w:val="nil"/>
              <w:left w:val="single" w:sz="4" w:space="0" w:color="auto"/>
              <w:bottom w:val="nil"/>
              <w:right w:val="single" w:sz="4" w:space="0" w:color="auto"/>
            </w:tcBorders>
            <w:vAlign w:val="center"/>
          </w:tcPr>
          <w:p w14:paraId="5274768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8F4AD3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67824" w14:textId="77777777" w:rsidR="00975B40" w:rsidRPr="006F5CAD" w:rsidRDefault="00975B40" w:rsidP="00B6200D">
            <w:pPr>
              <w:pStyle w:val="TAC"/>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65BD066" w14:textId="77777777" w:rsidR="00975B40" w:rsidRPr="006F5CAD" w:rsidRDefault="00975B40" w:rsidP="00B6200D">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B56B24A" w14:textId="77777777" w:rsidR="00975B40" w:rsidRPr="006F5CAD" w:rsidRDefault="00975B40" w:rsidP="00B6200D">
            <w:pPr>
              <w:pStyle w:val="TAC"/>
              <w:rPr>
                <w:lang w:eastAsia="zh-CN"/>
              </w:rPr>
            </w:pPr>
          </w:p>
        </w:tc>
      </w:tr>
      <w:tr w:rsidR="00975B40" w:rsidRPr="006F5CAD" w14:paraId="1110A39F" w14:textId="77777777" w:rsidTr="00B6200D">
        <w:trPr>
          <w:jc w:val="center"/>
        </w:trPr>
        <w:tc>
          <w:tcPr>
            <w:tcW w:w="1002" w:type="pct"/>
            <w:tcBorders>
              <w:top w:val="nil"/>
              <w:left w:val="single" w:sz="4" w:space="0" w:color="auto"/>
              <w:bottom w:val="nil"/>
              <w:right w:val="single" w:sz="4" w:space="0" w:color="auto"/>
            </w:tcBorders>
            <w:vAlign w:val="center"/>
          </w:tcPr>
          <w:p w14:paraId="2EA1C4B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F03E03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BC977C"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80C482A" w14:textId="77777777" w:rsidR="00975B40" w:rsidRPr="006F5CAD" w:rsidRDefault="00975B40" w:rsidP="00B6200D">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A393E1C" w14:textId="77777777" w:rsidR="00975B40" w:rsidRPr="006F5CAD" w:rsidRDefault="00975B40" w:rsidP="00B6200D">
            <w:pPr>
              <w:pStyle w:val="TAC"/>
              <w:rPr>
                <w:lang w:eastAsia="zh-CN"/>
              </w:rPr>
            </w:pPr>
            <w:r w:rsidRPr="006F5CAD">
              <w:rPr>
                <w:rFonts w:cs="Arial"/>
                <w:kern w:val="2"/>
                <w:szCs w:val="22"/>
                <w:lang w:eastAsia="zh-CN"/>
              </w:rPr>
              <w:t>4 and 5</w:t>
            </w:r>
          </w:p>
        </w:tc>
      </w:tr>
      <w:tr w:rsidR="00975B40" w:rsidRPr="006F5CAD" w14:paraId="08AF1ED7" w14:textId="77777777" w:rsidTr="00B6200D">
        <w:trPr>
          <w:jc w:val="center"/>
        </w:trPr>
        <w:tc>
          <w:tcPr>
            <w:tcW w:w="1002" w:type="pct"/>
            <w:tcBorders>
              <w:top w:val="nil"/>
              <w:left w:val="single" w:sz="4" w:space="0" w:color="auto"/>
              <w:bottom w:val="nil"/>
              <w:right w:val="single" w:sz="4" w:space="0" w:color="auto"/>
            </w:tcBorders>
            <w:vAlign w:val="center"/>
          </w:tcPr>
          <w:p w14:paraId="4661D05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1839C8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190D50"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206BDC" w14:textId="77777777" w:rsidR="00975B40" w:rsidRPr="006F5CAD" w:rsidRDefault="00975B40" w:rsidP="00B6200D">
            <w:pPr>
              <w:pStyle w:val="TAC"/>
              <w:rPr>
                <w:lang w:eastAsia="zh-CN" w:bidi="ar"/>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4BD6C0CC" w14:textId="77777777" w:rsidR="00975B40" w:rsidRPr="006F5CAD" w:rsidRDefault="00975B40" w:rsidP="00B6200D">
            <w:pPr>
              <w:pStyle w:val="TAC"/>
              <w:rPr>
                <w:lang w:eastAsia="zh-CN"/>
              </w:rPr>
            </w:pPr>
          </w:p>
        </w:tc>
      </w:tr>
      <w:tr w:rsidR="00975B40" w:rsidRPr="006F5CAD" w14:paraId="2EB367F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13ED195"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1FB12C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0D1BDD"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9F2BB82" w14:textId="77777777" w:rsidR="00975B40" w:rsidRPr="006F5CAD" w:rsidRDefault="00975B40" w:rsidP="00B6200D">
            <w:pPr>
              <w:pStyle w:val="TAC"/>
              <w:rPr>
                <w:lang w:eastAsia="zh-CN" w:bidi="ar"/>
              </w:rPr>
            </w:pPr>
            <w:r w:rsidRPr="006F5CAD">
              <w:rPr>
                <w:rFonts w:eastAsia="MS Mincho"/>
                <w:color w:val="000000"/>
              </w:rPr>
              <w:t>n</w:t>
            </w:r>
            <w:r w:rsidRPr="006F5CAD">
              <w:rPr>
                <w:color w:val="000000"/>
                <w:lang w:eastAsia="zh-CN"/>
              </w:rPr>
              <w:t>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0105C58" w14:textId="77777777" w:rsidR="00975B40" w:rsidRPr="006F5CAD" w:rsidRDefault="00975B40" w:rsidP="00B6200D">
            <w:pPr>
              <w:pStyle w:val="TAC"/>
              <w:rPr>
                <w:lang w:eastAsia="zh-CN"/>
              </w:rPr>
            </w:pPr>
          </w:p>
        </w:tc>
      </w:tr>
      <w:tr w:rsidR="00975B40" w:rsidRPr="006F5CAD" w14:paraId="219C4394" w14:textId="77777777" w:rsidTr="00B6200D">
        <w:trPr>
          <w:jc w:val="center"/>
        </w:trPr>
        <w:tc>
          <w:tcPr>
            <w:tcW w:w="1002" w:type="pct"/>
            <w:tcBorders>
              <w:top w:val="nil"/>
              <w:left w:val="single" w:sz="4" w:space="0" w:color="auto"/>
              <w:bottom w:val="nil"/>
              <w:right w:val="single" w:sz="4" w:space="0" w:color="auto"/>
            </w:tcBorders>
            <w:vAlign w:val="center"/>
          </w:tcPr>
          <w:p w14:paraId="33A78FCC" w14:textId="77777777" w:rsidR="00975B40" w:rsidRPr="006F5CAD" w:rsidRDefault="00975B40" w:rsidP="00B6200D">
            <w:pPr>
              <w:pStyle w:val="TAC"/>
              <w:rPr>
                <w:lang w:eastAsia="zh-CN"/>
              </w:rPr>
            </w:pPr>
            <w:r w:rsidRPr="006F5CAD">
              <w:rPr>
                <w:color w:val="000000"/>
                <w:szCs w:val="18"/>
                <w:lang w:eastAsia="zh-CN"/>
              </w:rPr>
              <w:t>CA_n28A-n41A-n79C</w:t>
            </w:r>
          </w:p>
        </w:tc>
        <w:tc>
          <w:tcPr>
            <w:tcW w:w="871" w:type="pct"/>
            <w:tcBorders>
              <w:top w:val="nil"/>
              <w:left w:val="single" w:sz="4" w:space="0" w:color="auto"/>
              <w:bottom w:val="nil"/>
              <w:right w:val="single" w:sz="4" w:space="0" w:color="auto"/>
            </w:tcBorders>
            <w:vAlign w:val="center"/>
          </w:tcPr>
          <w:p w14:paraId="3E4459A1" w14:textId="77777777" w:rsidR="00975B40" w:rsidRPr="006F5CAD" w:rsidRDefault="00975B40" w:rsidP="00B6200D">
            <w:pPr>
              <w:pStyle w:val="TAC"/>
              <w:rPr>
                <w:lang w:eastAsia="zh-CN"/>
              </w:rPr>
            </w:pPr>
            <w:r w:rsidRPr="006F5CAD">
              <w:rPr>
                <w:lang w:eastAsia="zh-CN"/>
              </w:rPr>
              <w:t>CA_n79C</w:t>
            </w:r>
          </w:p>
          <w:p w14:paraId="5F2F4B21" w14:textId="77777777" w:rsidR="00975B40" w:rsidRPr="006F5CAD" w:rsidRDefault="00975B40" w:rsidP="00B6200D">
            <w:pPr>
              <w:pStyle w:val="TAC"/>
              <w:rPr>
                <w:lang w:eastAsia="zh-CN"/>
              </w:rPr>
            </w:pPr>
            <w:r w:rsidRPr="006F5CAD">
              <w:rPr>
                <w:lang w:eastAsia="zh-CN"/>
              </w:rPr>
              <w:t>CA_n28A-n41A</w:t>
            </w:r>
          </w:p>
          <w:p w14:paraId="3462226E" w14:textId="77777777" w:rsidR="00975B40" w:rsidRPr="006F5CAD" w:rsidRDefault="00975B40" w:rsidP="00B6200D">
            <w:pPr>
              <w:pStyle w:val="TAC"/>
              <w:rPr>
                <w:lang w:eastAsia="zh-CN"/>
              </w:rPr>
            </w:pPr>
            <w:r w:rsidRPr="006F5CAD">
              <w:rPr>
                <w:lang w:eastAsia="zh-CN"/>
              </w:rPr>
              <w:t>CA_n28A-n79A</w:t>
            </w:r>
          </w:p>
          <w:p w14:paraId="33CFAFF3" w14:textId="77777777" w:rsidR="00975B40" w:rsidRPr="006F5CAD" w:rsidRDefault="00975B40" w:rsidP="00B6200D">
            <w:pPr>
              <w:pStyle w:val="TAC"/>
              <w:rPr>
                <w:lang w:eastAsia="zh-CN"/>
              </w:rPr>
            </w:pPr>
            <w:r w:rsidRPr="006F5CAD">
              <w:rPr>
                <w:lang w:eastAsia="zh-CN"/>
              </w:rPr>
              <w:t>CA_n28A-n79C</w:t>
            </w:r>
          </w:p>
          <w:p w14:paraId="419DDCE3" w14:textId="77777777" w:rsidR="00975B40" w:rsidRPr="006F5CAD" w:rsidRDefault="00975B40" w:rsidP="00B6200D">
            <w:pPr>
              <w:pStyle w:val="TAC"/>
              <w:rPr>
                <w:lang w:eastAsia="zh-CN"/>
              </w:rPr>
            </w:pPr>
            <w:r w:rsidRPr="006F5CAD">
              <w:rPr>
                <w:lang w:eastAsia="zh-CN"/>
              </w:rPr>
              <w:t>CA_n41A-n79A</w:t>
            </w:r>
          </w:p>
          <w:p w14:paraId="602FC19C" w14:textId="77777777" w:rsidR="00975B40" w:rsidRPr="006F5CAD" w:rsidRDefault="00975B40" w:rsidP="00B6200D">
            <w:pPr>
              <w:pStyle w:val="TAC"/>
              <w:rPr>
                <w:lang w:eastAsia="zh-CN"/>
              </w:rPr>
            </w:pPr>
            <w:r w:rsidRPr="006F5CAD">
              <w:rPr>
                <w:lang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23237303"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1FFFECD"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74DEC79A" w14:textId="77777777" w:rsidR="00975B40" w:rsidRPr="006F5CAD" w:rsidRDefault="00975B40" w:rsidP="00B6200D">
            <w:pPr>
              <w:pStyle w:val="TAC"/>
              <w:rPr>
                <w:lang w:eastAsia="zh-CN"/>
              </w:rPr>
            </w:pPr>
            <w:r w:rsidRPr="006F5CAD">
              <w:rPr>
                <w:lang w:eastAsia="zh-CN"/>
              </w:rPr>
              <w:t>0</w:t>
            </w:r>
          </w:p>
        </w:tc>
      </w:tr>
      <w:tr w:rsidR="00975B40" w:rsidRPr="006F5CAD" w14:paraId="5128399B" w14:textId="77777777" w:rsidTr="00B6200D">
        <w:trPr>
          <w:jc w:val="center"/>
        </w:trPr>
        <w:tc>
          <w:tcPr>
            <w:tcW w:w="1002" w:type="pct"/>
            <w:tcBorders>
              <w:top w:val="nil"/>
              <w:left w:val="single" w:sz="4" w:space="0" w:color="auto"/>
              <w:bottom w:val="nil"/>
              <w:right w:val="single" w:sz="4" w:space="0" w:color="auto"/>
            </w:tcBorders>
            <w:vAlign w:val="center"/>
          </w:tcPr>
          <w:p w14:paraId="02D9362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1FEF7D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5E69F"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1D1622"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9E71548" w14:textId="77777777" w:rsidR="00975B40" w:rsidRPr="006F5CAD" w:rsidRDefault="00975B40" w:rsidP="00B6200D">
            <w:pPr>
              <w:pStyle w:val="TAC"/>
              <w:rPr>
                <w:lang w:eastAsia="zh-CN"/>
              </w:rPr>
            </w:pPr>
          </w:p>
        </w:tc>
      </w:tr>
      <w:tr w:rsidR="00975B40" w:rsidRPr="006F5CAD" w14:paraId="48F9DDAC" w14:textId="77777777" w:rsidTr="00B6200D">
        <w:trPr>
          <w:jc w:val="center"/>
        </w:trPr>
        <w:tc>
          <w:tcPr>
            <w:tcW w:w="1002" w:type="pct"/>
            <w:tcBorders>
              <w:top w:val="nil"/>
              <w:left w:val="single" w:sz="4" w:space="0" w:color="auto"/>
              <w:bottom w:val="nil"/>
              <w:right w:val="single" w:sz="4" w:space="0" w:color="auto"/>
            </w:tcBorders>
            <w:vAlign w:val="center"/>
          </w:tcPr>
          <w:p w14:paraId="0F36CFF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4D51CB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BB2DC3"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DD75BCC"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39E95F4D" w14:textId="77777777" w:rsidR="00975B40" w:rsidRPr="006F5CAD" w:rsidRDefault="00975B40" w:rsidP="00B6200D">
            <w:pPr>
              <w:pStyle w:val="TAC"/>
              <w:rPr>
                <w:lang w:eastAsia="zh-CN"/>
              </w:rPr>
            </w:pPr>
          </w:p>
        </w:tc>
      </w:tr>
      <w:tr w:rsidR="00975B40" w:rsidRPr="006F5CAD" w14:paraId="59EFFFB7" w14:textId="77777777" w:rsidTr="00B6200D">
        <w:trPr>
          <w:jc w:val="center"/>
        </w:trPr>
        <w:tc>
          <w:tcPr>
            <w:tcW w:w="1002" w:type="pct"/>
            <w:tcBorders>
              <w:top w:val="nil"/>
              <w:left w:val="single" w:sz="4" w:space="0" w:color="auto"/>
              <w:bottom w:val="nil"/>
              <w:right w:val="single" w:sz="4" w:space="0" w:color="auto"/>
            </w:tcBorders>
            <w:vAlign w:val="center"/>
          </w:tcPr>
          <w:p w14:paraId="34B9DB0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913DF8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7304EC"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990CB7E" w14:textId="77777777" w:rsidR="00975B40" w:rsidRPr="006F5CAD" w:rsidRDefault="00975B40" w:rsidP="00B6200D">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2DB80FC" w14:textId="77777777" w:rsidR="00975B40" w:rsidRPr="006F5CAD" w:rsidRDefault="00975B40" w:rsidP="00B6200D">
            <w:pPr>
              <w:pStyle w:val="TAC"/>
              <w:rPr>
                <w:lang w:eastAsia="zh-CN"/>
              </w:rPr>
            </w:pPr>
            <w:r w:rsidRPr="006F5CAD">
              <w:rPr>
                <w:rFonts w:cs="Arial"/>
                <w:kern w:val="2"/>
                <w:szCs w:val="22"/>
                <w:lang w:eastAsia="zh-CN"/>
              </w:rPr>
              <w:t>4 and 5</w:t>
            </w:r>
          </w:p>
        </w:tc>
      </w:tr>
      <w:tr w:rsidR="00975B40" w:rsidRPr="006F5CAD" w14:paraId="507EF99E" w14:textId="77777777" w:rsidTr="00B6200D">
        <w:trPr>
          <w:jc w:val="center"/>
        </w:trPr>
        <w:tc>
          <w:tcPr>
            <w:tcW w:w="1002" w:type="pct"/>
            <w:tcBorders>
              <w:top w:val="nil"/>
              <w:left w:val="single" w:sz="4" w:space="0" w:color="auto"/>
              <w:bottom w:val="nil"/>
              <w:right w:val="single" w:sz="4" w:space="0" w:color="auto"/>
            </w:tcBorders>
            <w:vAlign w:val="center"/>
          </w:tcPr>
          <w:p w14:paraId="6731E3D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FFEE9E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60163C"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41FB67" w14:textId="77777777" w:rsidR="00975B40" w:rsidRPr="006F5CAD" w:rsidRDefault="00975B40" w:rsidP="00B6200D">
            <w:pPr>
              <w:pStyle w:val="TAC"/>
              <w:rPr>
                <w:rFonts w:cs="Arial"/>
                <w:color w:val="000000"/>
                <w:szCs w:val="18"/>
                <w:lang w:eastAsia="zh-CN" w:bidi="ar"/>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14565EC9" w14:textId="77777777" w:rsidR="00975B40" w:rsidRPr="006F5CAD" w:rsidRDefault="00975B40" w:rsidP="00B6200D">
            <w:pPr>
              <w:pStyle w:val="TAC"/>
              <w:rPr>
                <w:lang w:eastAsia="zh-CN"/>
              </w:rPr>
            </w:pPr>
          </w:p>
        </w:tc>
      </w:tr>
      <w:tr w:rsidR="00975B40" w:rsidRPr="006F5CAD" w14:paraId="3652BEF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23B0FD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EDC9FF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F10120"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8C4E5EC"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04B5322E" w14:textId="77777777" w:rsidR="00975B40" w:rsidRPr="006F5CAD" w:rsidRDefault="00975B40" w:rsidP="00B6200D">
            <w:pPr>
              <w:pStyle w:val="TAC"/>
              <w:rPr>
                <w:lang w:eastAsia="zh-CN"/>
              </w:rPr>
            </w:pPr>
          </w:p>
        </w:tc>
      </w:tr>
      <w:tr w:rsidR="00975B40" w:rsidRPr="006F5CAD" w14:paraId="5A85217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F74E2AC" w14:textId="77777777" w:rsidR="00975B40" w:rsidRPr="006F5CAD" w:rsidRDefault="00975B40" w:rsidP="00B6200D">
            <w:pPr>
              <w:pStyle w:val="TAC"/>
              <w:rPr>
                <w:lang w:eastAsia="zh-CN"/>
              </w:rPr>
            </w:pPr>
            <w:r w:rsidRPr="006F5CAD">
              <w:rPr>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6228AB43" w14:textId="77777777" w:rsidR="00975B40" w:rsidRPr="006F5CAD" w:rsidRDefault="00975B40" w:rsidP="00B6200D">
            <w:pPr>
              <w:pStyle w:val="TAC"/>
              <w:rPr>
                <w:color w:val="000000"/>
                <w:szCs w:val="18"/>
                <w:lang w:eastAsia="zh-CN"/>
              </w:rPr>
            </w:pPr>
            <w:r w:rsidRPr="006F5CAD">
              <w:rPr>
                <w:lang w:eastAsia="zh-CN"/>
              </w:rPr>
              <w:t>CA_n41C</w:t>
            </w:r>
          </w:p>
          <w:p w14:paraId="4D3F0DD1" w14:textId="77777777" w:rsidR="00975B40" w:rsidRPr="006F5CAD" w:rsidRDefault="00975B40" w:rsidP="00B6200D">
            <w:pPr>
              <w:pStyle w:val="TAC"/>
              <w:rPr>
                <w:color w:val="000000"/>
                <w:szCs w:val="18"/>
                <w:lang w:eastAsia="zh-CN"/>
              </w:rPr>
            </w:pPr>
            <w:r w:rsidRPr="006F5CAD">
              <w:rPr>
                <w:color w:val="000000"/>
                <w:szCs w:val="18"/>
                <w:lang w:eastAsia="zh-CN"/>
              </w:rPr>
              <w:t>CA_n28A-n41A</w:t>
            </w:r>
          </w:p>
          <w:p w14:paraId="0701FB06" w14:textId="77777777" w:rsidR="00975B40" w:rsidRPr="006F5CAD" w:rsidRDefault="00975B40" w:rsidP="00B6200D">
            <w:pPr>
              <w:pStyle w:val="TAC"/>
              <w:rPr>
                <w:color w:val="000000"/>
                <w:szCs w:val="18"/>
                <w:lang w:eastAsia="zh-CN"/>
              </w:rPr>
            </w:pPr>
            <w:r w:rsidRPr="006F5CAD">
              <w:rPr>
                <w:color w:val="000000"/>
                <w:szCs w:val="18"/>
                <w:lang w:eastAsia="zh-CN"/>
              </w:rPr>
              <w:t>CA_n28A-n79A</w:t>
            </w:r>
          </w:p>
          <w:p w14:paraId="7207BE76" w14:textId="77777777" w:rsidR="00975B40" w:rsidRPr="006F5CAD" w:rsidRDefault="00975B40" w:rsidP="00B6200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E22B84B"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04DFCE" w14:textId="77777777" w:rsidR="00975B40" w:rsidRPr="006F5CAD" w:rsidRDefault="00975B40" w:rsidP="00B6200D">
            <w:pPr>
              <w:pStyle w:val="TAC"/>
              <w:rPr>
                <w:lang w:eastAsia="zh-CN" w:bidi="ar"/>
              </w:rPr>
            </w:pPr>
            <w:r w:rsidRPr="006F5CAD">
              <w:rPr>
                <w:rFonts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270A8B0C" w14:textId="77777777" w:rsidR="00975B40" w:rsidRPr="006F5CAD" w:rsidRDefault="00975B40" w:rsidP="00B6200D">
            <w:pPr>
              <w:pStyle w:val="TAC"/>
              <w:rPr>
                <w:lang w:eastAsia="zh-CN"/>
              </w:rPr>
            </w:pPr>
            <w:r w:rsidRPr="006F5CAD">
              <w:rPr>
                <w:lang w:eastAsia="zh-CN"/>
              </w:rPr>
              <w:t>0</w:t>
            </w:r>
          </w:p>
        </w:tc>
      </w:tr>
      <w:tr w:rsidR="00975B40" w:rsidRPr="006F5CAD" w14:paraId="7B0B6648" w14:textId="77777777" w:rsidTr="00B6200D">
        <w:trPr>
          <w:jc w:val="center"/>
        </w:trPr>
        <w:tc>
          <w:tcPr>
            <w:tcW w:w="1002" w:type="pct"/>
            <w:tcBorders>
              <w:top w:val="nil"/>
              <w:left w:val="single" w:sz="4" w:space="0" w:color="auto"/>
              <w:bottom w:val="nil"/>
              <w:right w:val="single" w:sz="4" w:space="0" w:color="auto"/>
            </w:tcBorders>
            <w:vAlign w:val="center"/>
          </w:tcPr>
          <w:p w14:paraId="40612DA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B21BA6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F82376"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752209" w14:textId="77777777" w:rsidR="00975B40" w:rsidRPr="006F5CAD" w:rsidRDefault="00975B40" w:rsidP="00B6200D">
            <w:pPr>
              <w:pStyle w:val="TAC"/>
              <w:rPr>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09A787A4" w14:textId="77777777" w:rsidR="00975B40" w:rsidRPr="006F5CAD" w:rsidRDefault="00975B40" w:rsidP="00B6200D">
            <w:pPr>
              <w:pStyle w:val="TAC"/>
              <w:rPr>
                <w:lang w:eastAsia="zh-CN"/>
              </w:rPr>
            </w:pPr>
          </w:p>
        </w:tc>
      </w:tr>
      <w:tr w:rsidR="00975B40" w:rsidRPr="006F5CAD" w14:paraId="7F0E6584" w14:textId="77777777" w:rsidTr="00B6200D">
        <w:trPr>
          <w:jc w:val="center"/>
        </w:trPr>
        <w:tc>
          <w:tcPr>
            <w:tcW w:w="1002" w:type="pct"/>
            <w:tcBorders>
              <w:top w:val="nil"/>
              <w:left w:val="single" w:sz="4" w:space="0" w:color="auto"/>
              <w:bottom w:val="nil"/>
              <w:right w:val="single" w:sz="4" w:space="0" w:color="auto"/>
            </w:tcBorders>
            <w:vAlign w:val="center"/>
          </w:tcPr>
          <w:p w14:paraId="7F5FD1D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A01FE5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75CB2"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8FBF3A1" w14:textId="77777777" w:rsidR="00975B40" w:rsidRPr="006F5CAD" w:rsidRDefault="00975B40" w:rsidP="00B6200D">
            <w:pPr>
              <w:pStyle w:val="TAC"/>
              <w:rPr>
                <w:lang w:eastAsia="zh-CN" w:bidi="ar"/>
              </w:rPr>
            </w:pPr>
            <w:r w:rsidRPr="006F5CAD">
              <w:rPr>
                <w:rFonts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4BE2E99" w14:textId="77777777" w:rsidR="00975B40" w:rsidRPr="006F5CAD" w:rsidRDefault="00975B40" w:rsidP="00B6200D">
            <w:pPr>
              <w:pStyle w:val="TAC"/>
              <w:rPr>
                <w:lang w:eastAsia="zh-CN"/>
              </w:rPr>
            </w:pPr>
          </w:p>
        </w:tc>
      </w:tr>
      <w:tr w:rsidR="00975B40" w:rsidRPr="006F5CAD" w14:paraId="3B094DC3" w14:textId="77777777" w:rsidTr="00B6200D">
        <w:trPr>
          <w:jc w:val="center"/>
        </w:trPr>
        <w:tc>
          <w:tcPr>
            <w:tcW w:w="1002" w:type="pct"/>
            <w:tcBorders>
              <w:top w:val="nil"/>
              <w:left w:val="single" w:sz="4" w:space="0" w:color="auto"/>
              <w:bottom w:val="nil"/>
              <w:right w:val="single" w:sz="4" w:space="0" w:color="auto"/>
            </w:tcBorders>
            <w:vAlign w:val="center"/>
          </w:tcPr>
          <w:p w14:paraId="6659732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0A3CFA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60FDE5"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EF9330D" w14:textId="77777777" w:rsidR="00975B40" w:rsidRPr="006F5CAD" w:rsidRDefault="00975B40" w:rsidP="00B6200D">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928531D" w14:textId="77777777" w:rsidR="00975B40" w:rsidRPr="006F5CAD" w:rsidRDefault="00975B40" w:rsidP="00B6200D">
            <w:pPr>
              <w:pStyle w:val="TAC"/>
              <w:rPr>
                <w:lang w:eastAsia="zh-CN"/>
              </w:rPr>
            </w:pPr>
            <w:r w:rsidRPr="006F5CAD">
              <w:rPr>
                <w:rFonts w:cs="Arial"/>
                <w:kern w:val="2"/>
                <w:szCs w:val="22"/>
                <w:lang w:eastAsia="zh-CN"/>
              </w:rPr>
              <w:t>4 and 5</w:t>
            </w:r>
          </w:p>
        </w:tc>
      </w:tr>
      <w:tr w:rsidR="00975B40" w:rsidRPr="006F5CAD" w14:paraId="7848CAE6" w14:textId="77777777" w:rsidTr="00B6200D">
        <w:trPr>
          <w:jc w:val="center"/>
        </w:trPr>
        <w:tc>
          <w:tcPr>
            <w:tcW w:w="1002" w:type="pct"/>
            <w:tcBorders>
              <w:top w:val="nil"/>
              <w:left w:val="single" w:sz="4" w:space="0" w:color="auto"/>
              <w:bottom w:val="nil"/>
              <w:right w:val="single" w:sz="4" w:space="0" w:color="auto"/>
            </w:tcBorders>
            <w:vAlign w:val="center"/>
          </w:tcPr>
          <w:p w14:paraId="6EF8FD9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1257C3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A6B31"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8F3F9E"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08888451" w14:textId="77777777" w:rsidR="00975B40" w:rsidRPr="006F5CAD" w:rsidRDefault="00975B40" w:rsidP="00B6200D">
            <w:pPr>
              <w:pStyle w:val="TAC"/>
              <w:rPr>
                <w:lang w:eastAsia="zh-CN"/>
              </w:rPr>
            </w:pPr>
          </w:p>
        </w:tc>
      </w:tr>
      <w:tr w:rsidR="00975B40" w:rsidRPr="006F5CAD" w14:paraId="1B0F378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B9CD19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21676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8869DB"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251BA11" w14:textId="77777777" w:rsidR="00975B40" w:rsidRPr="006F5CAD" w:rsidRDefault="00975B40" w:rsidP="00B6200D">
            <w:pPr>
              <w:pStyle w:val="TAC"/>
              <w:rPr>
                <w:rFonts w:cs="Arial"/>
                <w:color w:val="000000"/>
                <w:szCs w:val="18"/>
                <w:lang w:eastAsia="zh-CN" w:bidi="ar"/>
              </w:rPr>
            </w:pPr>
            <w:r w:rsidRPr="006F5CAD">
              <w:rPr>
                <w:rFonts w:eastAsia="MS Mincho"/>
                <w:color w:val="000000"/>
              </w:rPr>
              <w:t>n</w:t>
            </w:r>
            <w:r w:rsidRPr="006F5CAD">
              <w:rPr>
                <w:color w:val="000000"/>
                <w:lang w:eastAsia="zh-CN"/>
              </w:rPr>
              <w:t>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45C1144" w14:textId="77777777" w:rsidR="00975B40" w:rsidRPr="006F5CAD" w:rsidRDefault="00975B40" w:rsidP="00B6200D">
            <w:pPr>
              <w:pStyle w:val="TAC"/>
              <w:rPr>
                <w:lang w:eastAsia="zh-CN"/>
              </w:rPr>
            </w:pPr>
          </w:p>
        </w:tc>
      </w:tr>
      <w:tr w:rsidR="00975B40" w:rsidRPr="006F5CAD" w14:paraId="17003B42" w14:textId="77777777" w:rsidTr="00B6200D">
        <w:trPr>
          <w:jc w:val="center"/>
        </w:trPr>
        <w:tc>
          <w:tcPr>
            <w:tcW w:w="1002" w:type="pct"/>
            <w:tcBorders>
              <w:top w:val="nil"/>
              <w:left w:val="single" w:sz="4" w:space="0" w:color="auto"/>
              <w:bottom w:val="nil"/>
              <w:right w:val="single" w:sz="4" w:space="0" w:color="auto"/>
            </w:tcBorders>
            <w:vAlign w:val="center"/>
          </w:tcPr>
          <w:p w14:paraId="31D2A12B" w14:textId="77777777" w:rsidR="00975B40" w:rsidRPr="006F5CAD" w:rsidRDefault="00975B40" w:rsidP="00B6200D">
            <w:pPr>
              <w:pStyle w:val="TAC"/>
              <w:rPr>
                <w:lang w:eastAsia="zh-CN"/>
              </w:rPr>
            </w:pPr>
            <w:r w:rsidRPr="006F5CAD">
              <w:rPr>
                <w:color w:val="000000"/>
                <w:szCs w:val="18"/>
                <w:lang w:eastAsia="zh-CN"/>
              </w:rPr>
              <w:t>CA_n28A-n41C-n79C</w:t>
            </w:r>
          </w:p>
        </w:tc>
        <w:tc>
          <w:tcPr>
            <w:tcW w:w="871" w:type="pct"/>
            <w:tcBorders>
              <w:top w:val="nil"/>
              <w:left w:val="single" w:sz="4" w:space="0" w:color="auto"/>
              <w:bottom w:val="nil"/>
              <w:right w:val="single" w:sz="4" w:space="0" w:color="auto"/>
            </w:tcBorders>
            <w:vAlign w:val="center"/>
          </w:tcPr>
          <w:p w14:paraId="787DC802" w14:textId="77777777" w:rsidR="00975B40" w:rsidRPr="006F5CAD" w:rsidRDefault="00975B40" w:rsidP="00B6200D">
            <w:pPr>
              <w:pStyle w:val="TAC"/>
              <w:rPr>
                <w:lang w:eastAsia="zh-CN"/>
              </w:rPr>
            </w:pPr>
            <w:r w:rsidRPr="006F5CAD">
              <w:rPr>
                <w:lang w:eastAsia="zh-CN"/>
              </w:rPr>
              <w:t>CA_n41C</w:t>
            </w:r>
          </w:p>
          <w:p w14:paraId="0C6EE952" w14:textId="77777777" w:rsidR="00975B40" w:rsidRPr="006F5CAD" w:rsidRDefault="00975B40" w:rsidP="00B6200D">
            <w:pPr>
              <w:pStyle w:val="TAC"/>
              <w:rPr>
                <w:lang w:eastAsia="zh-CN"/>
              </w:rPr>
            </w:pPr>
            <w:r w:rsidRPr="006F5CAD">
              <w:rPr>
                <w:lang w:eastAsia="zh-CN"/>
              </w:rPr>
              <w:t>CA_n79C</w:t>
            </w:r>
          </w:p>
          <w:p w14:paraId="15F9942E" w14:textId="77777777" w:rsidR="00975B40" w:rsidRPr="006F5CAD" w:rsidRDefault="00975B40" w:rsidP="00B6200D">
            <w:pPr>
              <w:pStyle w:val="TAC"/>
              <w:rPr>
                <w:lang w:eastAsia="zh-CN"/>
              </w:rPr>
            </w:pPr>
            <w:r w:rsidRPr="006F5CAD">
              <w:rPr>
                <w:lang w:eastAsia="zh-CN"/>
              </w:rPr>
              <w:t>CA_n28A-n41A</w:t>
            </w:r>
          </w:p>
          <w:p w14:paraId="22B674B1" w14:textId="77777777" w:rsidR="00975B40" w:rsidRPr="006F5CAD" w:rsidRDefault="00975B40" w:rsidP="00B6200D">
            <w:pPr>
              <w:pStyle w:val="TAC"/>
              <w:rPr>
                <w:lang w:eastAsia="zh-CN"/>
              </w:rPr>
            </w:pPr>
            <w:r w:rsidRPr="006F5CAD">
              <w:rPr>
                <w:lang w:eastAsia="zh-CN"/>
              </w:rPr>
              <w:t>CA_n28A-n79A</w:t>
            </w:r>
          </w:p>
          <w:p w14:paraId="4CA764D2" w14:textId="77777777" w:rsidR="00975B40" w:rsidRPr="006F5CAD" w:rsidRDefault="00975B40" w:rsidP="00B6200D">
            <w:pPr>
              <w:pStyle w:val="TAC"/>
              <w:rPr>
                <w:lang w:eastAsia="zh-CN"/>
              </w:rPr>
            </w:pPr>
            <w:r w:rsidRPr="006F5CAD">
              <w:rPr>
                <w:lang w:eastAsia="zh-CN"/>
              </w:rPr>
              <w:t>CA_n28A-n79C</w:t>
            </w:r>
          </w:p>
          <w:p w14:paraId="4CD3A0CF" w14:textId="77777777" w:rsidR="00975B40" w:rsidRPr="006F5CAD" w:rsidRDefault="00975B40" w:rsidP="00B6200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DCCFAD7"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BFFB8B"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3F220400" w14:textId="77777777" w:rsidR="00975B40" w:rsidRPr="006F5CAD" w:rsidRDefault="00975B40" w:rsidP="00B6200D">
            <w:pPr>
              <w:pStyle w:val="TAC"/>
              <w:rPr>
                <w:lang w:eastAsia="zh-CN"/>
              </w:rPr>
            </w:pPr>
            <w:r w:rsidRPr="006F5CAD">
              <w:rPr>
                <w:lang w:eastAsia="zh-CN"/>
              </w:rPr>
              <w:t>0</w:t>
            </w:r>
          </w:p>
        </w:tc>
      </w:tr>
      <w:tr w:rsidR="00975B40" w:rsidRPr="006F5CAD" w14:paraId="35FE7C24" w14:textId="77777777" w:rsidTr="00B6200D">
        <w:trPr>
          <w:jc w:val="center"/>
        </w:trPr>
        <w:tc>
          <w:tcPr>
            <w:tcW w:w="1002" w:type="pct"/>
            <w:tcBorders>
              <w:top w:val="nil"/>
              <w:left w:val="single" w:sz="4" w:space="0" w:color="auto"/>
              <w:bottom w:val="nil"/>
              <w:right w:val="single" w:sz="4" w:space="0" w:color="auto"/>
            </w:tcBorders>
            <w:vAlign w:val="center"/>
          </w:tcPr>
          <w:p w14:paraId="7EEE22D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0BBD0C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460697"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779895"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2C258224" w14:textId="77777777" w:rsidR="00975B40" w:rsidRPr="006F5CAD" w:rsidRDefault="00975B40" w:rsidP="00B6200D">
            <w:pPr>
              <w:pStyle w:val="TAC"/>
              <w:rPr>
                <w:lang w:eastAsia="zh-CN"/>
              </w:rPr>
            </w:pPr>
          </w:p>
        </w:tc>
      </w:tr>
      <w:tr w:rsidR="00975B40" w:rsidRPr="006F5CAD" w14:paraId="64C85799" w14:textId="77777777" w:rsidTr="00B6200D">
        <w:trPr>
          <w:jc w:val="center"/>
        </w:trPr>
        <w:tc>
          <w:tcPr>
            <w:tcW w:w="1002" w:type="pct"/>
            <w:tcBorders>
              <w:top w:val="nil"/>
              <w:left w:val="single" w:sz="4" w:space="0" w:color="auto"/>
              <w:bottom w:val="nil"/>
              <w:right w:val="single" w:sz="4" w:space="0" w:color="auto"/>
            </w:tcBorders>
            <w:vAlign w:val="center"/>
          </w:tcPr>
          <w:p w14:paraId="7EED3B7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E0FC5A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1FA8E8"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F9FC07F"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3EA8977C" w14:textId="77777777" w:rsidR="00975B40" w:rsidRPr="006F5CAD" w:rsidRDefault="00975B40" w:rsidP="00B6200D">
            <w:pPr>
              <w:pStyle w:val="TAC"/>
              <w:rPr>
                <w:lang w:eastAsia="zh-CN"/>
              </w:rPr>
            </w:pPr>
          </w:p>
        </w:tc>
      </w:tr>
      <w:tr w:rsidR="00975B40" w:rsidRPr="006F5CAD" w14:paraId="022F0BAF" w14:textId="77777777" w:rsidTr="00B6200D">
        <w:trPr>
          <w:jc w:val="center"/>
        </w:trPr>
        <w:tc>
          <w:tcPr>
            <w:tcW w:w="1002" w:type="pct"/>
            <w:tcBorders>
              <w:top w:val="nil"/>
              <w:left w:val="single" w:sz="4" w:space="0" w:color="auto"/>
              <w:bottom w:val="nil"/>
              <w:right w:val="single" w:sz="4" w:space="0" w:color="auto"/>
            </w:tcBorders>
            <w:vAlign w:val="center"/>
          </w:tcPr>
          <w:p w14:paraId="74D5637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955D91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65A24"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06CEA8D" w14:textId="77777777" w:rsidR="00975B40" w:rsidRPr="006F5CAD" w:rsidRDefault="00975B40" w:rsidP="00B6200D">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D6EE409" w14:textId="77777777" w:rsidR="00975B40" w:rsidRPr="006F5CAD" w:rsidRDefault="00975B40" w:rsidP="00B6200D">
            <w:pPr>
              <w:pStyle w:val="TAC"/>
              <w:rPr>
                <w:lang w:eastAsia="zh-CN"/>
              </w:rPr>
            </w:pPr>
            <w:r w:rsidRPr="006F5CAD">
              <w:rPr>
                <w:rFonts w:cs="Arial"/>
                <w:kern w:val="2"/>
                <w:szCs w:val="22"/>
                <w:lang w:eastAsia="zh-CN"/>
              </w:rPr>
              <w:t>4 and 5</w:t>
            </w:r>
          </w:p>
        </w:tc>
      </w:tr>
      <w:tr w:rsidR="00975B40" w:rsidRPr="006F5CAD" w14:paraId="623371CD" w14:textId="77777777" w:rsidTr="00B6200D">
        <w:trPr>
          <w:jc w:val="center"/>
        </w:trPr>
        <w:tc>
          <w:tcPr>
            <w:tcW w:w="1002" w:type="pct"/>
            <w:tcBorders>
              <w:top w:val="nil"/>
              <w:left w:val="single" w:sz="4" w:space="0" w:color="auto"/>
              <w:bottom w:val="nil"/>
              <w:right w:val="single" w:sz="4" w:space="0" w:color="auto"/>
            </w:tcBorders>
            <w:vAlign w:val="center"/>
          </w:tcPr>
          <w:p w14:paraId="61DFE6F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5AC093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E97286"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DB2A5C"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5BF507A7" w14:textId="77777777" w:rsidR="00975B40" w:rsidRPr="006F5CAD" w:rsidRDefault="00975B40" w:rsidP="00B6200D">
            <w:pPr>
              <w:pStyle w:val="TAC"/>
              <w:rPr>
                <w:lang w:eastAsia="zh-CN"/>
              </w:rPr>
            </w:pPr>
          </w:p>
        </w:tc>
      </w:tr>
      <w:tr w:rsidR="00975B40" w:rsidRPr="006F5CAD" w14:paraId="5F8B34E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AA1A10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ABAEC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5C362C"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A970CD4"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5FD3E87F" w14:textId="77777777" w:rsidR="00975B40" w:rsidRPr="006F5CAD" w:rsidRDefault="00975B40" w:rsidP="00B6200D">
            <w:pPr>
              <w:pStyle w:val="TAC"/>
              <w:rPr>
                <w:lang w:eastAsia="zh-CN"/>
              </w:rPr>
            </w:pPr>
          </w:p>
        </w:tc>
      </w:tr>
      <w:tr w:rsidR="00975B40" w:rsidRPr="006F5CAD" w14:paraId="7B466C0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A79DA9B" w14:textId="77777777" w:rsidR="00975B40" w:rsidRPr="006F5CAD" w:rsidRDefault="00975B40" w:rsidP="00B6200D">
            <w:pPr>
              <w:pStyle w:val="TAC"/>
              <w:rPr>
                <w:lang w:eastAsia="zh-CN"/>
              </w:rPr>
            </w:pPr>
            <w:r w:rsidRPr="006F5CAD">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2FC47833" w14:textId="77777777" w:rsidR="00975B40" w:rsidRPr="006F5CAD" w:rsidRDefault="00975B40" w:rsidP="00B6200D">
            <w:pPr>
              <w:pStyle w:val="TAC"/>
              <w:rPr>
                <w:rFonts w:eastAsia="MS Mincho"/>
                <w:lang w:eastAsia="zh-CN"/>
              </w:rPr>
            </w:pPr>
            <w:r w:rsidRPr="006F5CAD">
              <w:rPr>
                <w:rFonts w:eastAsia="MS Mincho"/>
                <w:lang w:eastAsia="zh-CN"/>
              </w:rPr>
              <w:t>CA_n28A-n46A</w:t>
            </w:r>
          </w:p>
          <w:p w14:paraId="1F441B2A" w14:textId="77777777" w:rsidR="00975B40" w:rsidRPr="006F5CAD" w:rsidRDefault="00975B40" w:rsidP="00B6200D">
            <w:pPr>
              <w:pStyle w:val="TAC"/>
              <w:rPr>
                <w:rFonts w:eastAsia="MS Mincho"/>
                <w:lang w:eastAsia="zh-CN"/>
              </w:rPr>
            </w:pPr>
            <w:r w:rsidRPr="006F5CAD">
              <w:rPr>
                <w:rFonts w:eastAsia="MS Mincho"/>
                <w:lang w:eastAsia="zh-CN"/>
              </w:rPr>
              <w:t>CA_n28A-n78A</w:t>
            </w:r>
          </w:p>
          <w:p w14:paraId="12D2DD8C" w14:textId="77777777" w:rsidR="00975B40" w:rsidRPr="006F5CAD" w:rsidRDefault="00975B40" w:rsidP="00B6200D">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E89FBAE" w14:textId="77777777" w:rsidR="00975B40" w:rsidRPr="006F5CAD" w:rsidRDefault="00975B40" w:rsidP="00B6200D">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E89286A" w14:textId="77777777" w:rsidR="00975B40" w:rsidRPr="006F5CAD" w:rsidRDefault="00975B40" w:rsidP="00B6200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EE03B0D" w14:textId="77777777" w:rsidR="00975B40" w:rsidRPr="006F5CAD" w:rsidRDefault="00975B40" w:rsidP="00B6200D">
            <w:pPr>
              <w:pStyle w:val="TAC"/>
              <w:rPr>
                <w:lang w:eastAsia="zh-CN"/>
              </w:rPr>
            </w:pPr>
            <w:r w:rsidRPr="006F5CAD">
              <w:rPr>
                <w:lang w:eastAsia="zh-CN"/>
              </w:rPr>
              <w:t>0</w:t>
            </w:r>
          </w:p>
        </w:tc>
      </w:tr>
      <w:tr w:rsidR="00975B40" w:rsidRPr="006F5CAD" w14:paraId="7D4FAE5A" w14:textId="77777777" w:rsidTr="00B6200D">
        <w:trPr>
          <w:jc w:val="center"/>
        </w:trPr>
        <w:tc>
          <w:tcPr>
            <w:tcW w:w="1002" w:type="pct"/>
            <w:tcBorders>
              <w:top w:val="nil"/>
              <w:left w:val="single" w:sz="4" w:space="0" w:color="auto"/>
              <w:bottom w:val="nil"/>
              <w:right w:val="single" w:sz="4" w:space="0" w:color="auto"/>
            </w:tcBorders>
            <w:vAlign w:val="center"/>
          </w:tcPr>
          <w:p w14:paraId="57ABA17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E5E000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334C42" w14:textId="77777777" w:rsidR="00975B40" w:rsidRPr="006F5CAD" w:rsidRDefault="00975B40" w:rsidP="00B6200D">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6013972" w14:textId="77777777" w:rsidR="00975B40" w:rsidRPr="006F5CAD" w:rsidRDefault="00975B40" w:rsidP="00B6200D">
            <w:pPr>
              <w:pStyle w:val="TAC"/>
              <w:rPr>
                <w:rFonts w:ascii="Calibri" w:hAnsi="Calibri"/>
                <w:sz w:val="21"/>
                <w:lang w:eastAsia="zh-CN"/>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2805B078" w14:textId="77777777" w:rsidR="00975B40" w:rsidRPr="006F5CAD" w:rsidRDefault="00975B40" w:rsidP="00B6200D">
            <w:pPr>
              <w:pStyle w:val="TAC"/>
              <w:rPr>
                <w:lang w:eastAsia="zh-CN"/>
              </w:rPr>
            </w:pPr>
          </w:p>
        </w:tc>
      </w:tr>
      <w:tr w:rsidR="00975B40" w:rsidRPr="006F5CAD" w14:paraId="3B494F7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4E0ACD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531DD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AD1023" w14:textId="77777777" w:rsidR="00975B40" w:rsidRPr="006F5CAD" w:rsidRDefault="00975B40"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750BD52"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F7BCBE1" w14:textId="77777777" w:rsidR="00975B40" w:rsidRPr="006F5CAD" w:rsidRDefault="00975B40" w:rsidP="00B6200D">
            <w:pPr>
              <w:pStyle w:val="TAC"/>
              <w:rPr>
                <w:lang w:eastAsia="zh-CN"/>
              </w:rPr>
            </w:pPr>
          </w:p>
        </w:tc>
      </w:tr>
      <w:tr w:rsidR="00975B40" w:rsidRPr="006F5CAD" w14:paraId="1525DA8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679F162" w14:textId="77777777" w:rsidR="00975B40" w:rsidRPr="006F5CAD" w:rsidRDefault="00975B40" w:rsidP="00B6200D">
            <w:pPr>
              <w:pStyle w:val="TAC"/>
              <w:rPr>
                <w:lang w:eastAsia="zh-CN"/>
              </w:rPr>
            </w:pPr>
            <w:r w:rsidRPr="006F5CAD">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0F2DE0B8" w14:textId="77777777" w:rsidR="00975B40" w:rsidRPr="006F5CAD" w:rsidRDefault="00975B40" w:rsidP="00B6200D">
            <w:pPr>
              <w:pStyle w:val="TAC"/>
              <w:rPr>
                <w:rFonts w:eastAsia="MS Mincho"/>
                <w:lang w:eastAsia="zh-CN"/>
              </w:rPr>
            </w:pPr>
            <w:r w:rsidRPr="006F5CAD">
              <w:rPr>
                <w:rFonts w:eastAsia="MS Mincho"/>
                <w:lang w:eastAsia="zh-CN"/>
              </w:rPr>
              <w:t>CA_n28A-n46A</w:t>
            </w:r>
          </w:p>
          <w:p w14:paraId="6E12BB72" w14:textId="77777777" w:rsidR="00975B40" w:rsidRPr="006F5CAD" w:rsidRDefault="00975B40" w:rsidP="00B6200D">
            <w:pPr>
              <w:pStyle w:val="TAC"/>
              <w:rPr>
                <w:rFonts w:eastAsia="MS Mincho"/>
                <w:lang w:eastAsia="zh-CN"/>
              </w:rPr>
            </w:pPr>
            <w:r w:rsidRPr="006F5CAD">
              <w:rPr>
                <w:rFonts w:eastAsia="MS Mincho"/>
                <w:lang w:eastAsia="zh-CN"/>
              </w:rPr>
              <w:t>CA_n28A-n78A</w:t>
            </w:r>
          </w:p>
          <w:p w14:paraId="5FAE04FD" w14:textId="77777777" w:rsidR="00975B40" w:rsidRPr="006F5CAD" w:rsidRDefault="00975B40" w:rsidP="00B6200D">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202526D" w14:textId="77777777" w:rsidR="00975B40" w:rsidRPr="006F5CAD" w:rsidRDefault="00975B40" w:rsidP="00B6200D">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E20E462" w14:textId="77777777" w:rsidR="00975B40" w:rsidRPr="006F5CAD" w:rsidRDefault="00975B40" w:rsidP="00B6200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EE653B3" w14:textId="77777777" w:rsidR="00975B40" w:rsidRPr="006F5CAD" w:rsidRDefault="00975B40" w:rsidP="00B6200D">
            <w:pPr>
              <w:pStyle w:val="TAC"/>
              <w:rPr>
                <w:lang w:eastAsia="zh-CN"/>
              </w:rPr>
            </w:pPr>
            <w:r w:rsidRPr="006F5CAD">
              <w:rPr>
                <w:lang w:eastAsia="zh-CN"/>
              </w:rPr>
              <w:t>0</w:t>
            </w:r>
          </w:p>
        </w:tc>
      </w:tr>
      <w:tr w:rsidR="00975B40" w:rsidRPr="006F5CAD" w14:paraId="3D35E6AC" w14:textId="77777777" w:rsidTr="00B6200D">
        <w:trPr>
          <w:jc w:val="center"/>
        </w:trPr>
        <w:tc>
          <w:tcPr>
            <w:tcW w:w="1002" w:type="pct"/>
            <w:tcBorders>
              <w:top w:val="nil"/>
              <w:left w:val="single" w:sz="4" w:space="0" w:color="auto"/>
              <w:bottom w:val="nil"/>
              <w:right w:val="single" w:sz="4" w:space="0" w:color="auto"/>
            </w:tcBorders>
            <w:vAlign w:val="center"/>
          </w:tcPr>
          <w:p w14:paraId="683D91C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D0F9C7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F1B0FB" w14:textId="77777777" w:rsidR="00975B40" w:rsidRPr="006F5CAD" w:rsidRDefault="00975B40" w:rsidP="00B6200D">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51F78C8" w14:textId="77777777" w:rsidR="00975B40" w:rsidRPr="006F5CAD" w:rsidRDefault="00975B40" w:rsidP="00B6200D">
            <w:pPr>
              <w:pStyle w:val="TAC"/>
              <w:rPr>
                <w:rFonts w:ascii="Calibri" w:hAnsi="Calibri"/>
                <w:sz w:val="21"/>
                <w:lang w:eastAsia="zh-CN"/>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43696434" w14:textId="77777777" w:rsidR="00975B40" w:rsidRPr="006F5CAD" w:rsidRDefault="00975B40" w:rsidP="00B6200D">
            <w:pPr>
              <w:pStyle w:val="TAC"/>
              <w:rPr>
                <w:lang w:eastAsia="zh-CN"/>
              </w:rPr>
            </w:pPr>
          </w:p>
        </w:tc>
      </w:tr>
      <w:tr w:rsidR="00975B40" w:rsidRPr="006F5CAD" w14:paraId="5ECE5D4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7DF2EC6"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12370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D6AE62" w14:textId="77777777" w:rsidR="00975B40" w:rsidRPr="006F5CAD" w:rsidRDefault="00975B40"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FECDC71"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D191AD" w14:textId="77777777" w:rsidR="00975B40" w:rsidRPr="006F5CAD" w:rsidRDefault="00975B40" w:rsidP="00B6200D">
            <w:pPr>
              <w:pStyle w:val="TAC"/>
              <w:rPr>
                <w:lang w:eastAsia="zh-CN"/>
              </w:rPr>
            </w:pPr>
          </w:p>
        </w:tc>
      </w:tr>
      <w:tr w:rsidR="00975B40" w:rsidRPr="006F5CAD" w14:paraId="532DAC0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DDD7F47" w14:textId="77777777" w:rsidR="00975B40" w:rsidRPr="006F5CAD" w:rsidRDefault="00975B40" w:rsidP="00B6200D">
            <w:pPr>
              <w:pStyle w:val="TAC"/>
              <w:rPr>
                <w:lang w:eastAsia="zh-CN"/>
              </w:rPr>
            </w:pPr>
            <w:r w:rsidRPr="006F5CAD">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2568A4C1" w14:textId="77777777" w:rsidR="00975B40" w:rsidRPr="006F5CAD" w:rsidRDefault="00975B40" w:rsidP="00B6200D">
            <w:pPr>
              <w:pStyle w:val="TAC"/>
              <w:rPr>
                <w:rFonts w:eastAsia="MS Mincho"/>
                <w:lang w:eastAsia="zh-CN"/>
              </w:rPr>
            </w:pPr>
            <w:r w:rsidRPr="006F5CAD">
              <w:rPr>
                <w:rFonts w:eastAsia="MS Mincho"/>
                <w:lang w:eastAsia="zh-CN"/>
              </w:rPr>
              <w:t>CA_n28A-n46A</w:t>
            </w:r>
          </w:p>
          <w:p w14:paraId="3A855169" w14:textId="77777777" w:rsidR="00975B40" w:rsidRPr="006F5CAD" w:rsidRDefault="00975B40" w:rsidP="00B6200D">
            <w:pPr>
              <w:pStyle w:val="TAC"/>
              <w:rPr>
                <w:rFonts w:eastAsia="MS Mincho"/>
                <w:lang w:eastAsia="zh-CN"/>
              </w:rPr>
            </w:pPr>
            <w:r w:rsidRPr="006F5CAD">
              <w:rPr>
                <w:rFonts w:eastAsia="MS Mincho"/>
                <w:lang w:eastAsia="zh-CN"/>
              </w:rPr>
              <w:t>CA_n28A-n78A</w:t>
            </w:r>
          </w:p>
          <w:p w14:paraId="2791060F" w14:textId="77777777" w:rsidR="00975B40" w:rsidRPr="006F5CAD" w:rsidRDefault="00975B40" w:rsidP="00B6200D">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01A229EC" w14:textId="77777777" w:rsidR="00975B40" w:rsidRPr="006F5CAD" w:rsidRDefault="00975B40" w:rsidP="00B6200D">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52EE640" w14:textId="77777777" w:rsidR="00975B40" w:rsidRPr="006F5CAD" w:rsidRDefault="00975B40" w:rsidP="00B6200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34402D6" w14:textId="77777777" w:rsidR="00975B40" w:rsidRPr="006F5CAD" w:rsidRDefault="00975B40" w:rsidP="00B6200D">
            <w:pPr>
              <w:pStyle w:val="TAC"/>
              <w:rPr>
                <w:lang w:eastAsia="zh-CN"/>
              </w:rPr>
            </w:pPr>
            <w:r w:rsidRPr="006F5CAD">
              <w:rPr>
                <w:lang w:eastAsia="zh-CN"/>
              </w:rPr>
              <w:t>0</w:t>
            </w:r>
          </w:p>
        </w:tc>
      </w:tr>
      <w:tr w:rsidR="00975B40" w:rsidRPr="006F5CAD" w14:paraId="7D32D114" w14:textId="77777777" w:rsidTr="00B6200D">
        <w:trPr>
          <w:jc w:val="center"/>
        </w:trPr>
        <w:tc>
          <w:tcPr>
            <w:tcW w:w="1002" w:type="pct"/>
            <w:tcBorders>
              <w:top w:val="nil"/>
              <w:left w:val="single" w:sz="4" w:space="0" w:color="auto"/>
              <w:bottom w:val="nil"/>
              <w:right w:val="single" w:sz="4" w:space="0" w:color="auto"/>
            </w:tcBorders>
            <w:vAlign w:val="center"/>
          </w:tcPr>
          <w:p w14:paraId="1A2D4BA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6BD227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FD0F3" w14:textId="77777777" w:rsidR="00975B40" w:rsidRPr="006F5CAD" w:rsidRDefault="00975B40" w:rsidP="00B6200D">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55FCA14" w14:textId="77777777" w:rsidR="00975B40" w:rsidRPr="006F5CAD" w:rsidRDefault="00975B40" w:rsidP="00B6200D">
            <w:pPr>
              <w:pStyle w:val="TAC"/>
              <w:rPr>
                <w:rFonts w:ascii="Calibri" w:hAnsi="Calibri"/>
                <w:sz w:val="21"/>
                <w:lang w:eastAsia="zh-CN"/>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16D825E7" w14:textId="77777777" w:rsidR="00975B40" w:rsidRPr="006F5CAD" w:rsidRDefault="00975B40" w:rsidP="00B6200D">
            <w:pPr>
              <w:pStyle w:val="TAC"/>
              <w:rPr>
                <w:lang w:eastAsia="zh-CN"/>
              </w:rPr>
            </w:pPr>
          </w:p>
        </w:tc>
      </w:tr>
      <w:tr w:rsidR="00975B40" w:rsidRPr="006F5CAD" w14:paraId="675AC0F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18BD50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77D1E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BC170E" w14:textId="77777777" w:rsidR="00975B40" w:rsidRPr="006F5CAD" w:rsidRDefault="00975B40"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9CD5E43"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6A5F2A7" w14:textId="77777777" w:rsidR="00975B40" w:rsidRPr="006F5CAD" w:rsidRDefault="00975B40" w:rsidP="00B6200D">
            <w:pPr>
              <w:pStyle w:val="TAC"/>
              <w:rPr>
                <w:lang w:eastAsia="zh-CN"/>
              </w:rPr>
            </w:pPr>
          </w:p>
        </w:tc>
      </w:tr>
      <w:tr w:rsidR="00975B40" w:rsidRPr="006F5CAD" w14:paraId="20E96E4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FAA9F53" w14:textId="77777777" w:rsidR="00975B40" w:rsidRPr="006F5CAD" w:rsidRDefault="00975B40" w:rsidP="00B6200D">
            <w:pPr>
              <w:pStyle w:val="TAC"/>
              <w:rPr>
                <w:lang w:eastAsia="zh-CN"/>
              </w:rPr>
            </w:pPr>
            <w:r w:rsidRPr="006F5CAD">
              <w:rPr>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6FAEFED4" w14:textId="77777777" w:rsidR="00975B40" w:rsidRPr="006F5CAD" w:rsidRDefault="00975B40" w:rsidP="00B6200D">
            <w:pPr>
              <w:pStyle w:val="TAC"/>
              <w:rPr>
                <w:rFonts w:eastAsia="MS Mincho"/>
                <w:lang w:eastAsia="zh-CN"/>
              </w:rPr>
            </w:pPr>
            <w:r w:rsidRPr="006F5CAD">
              <w:rPr>
                <w:rFonts w:eastAsia="MS Mincho"/>
                <w:lang w:eastAsia="zh-CN"/>
              </w:rPr>
              <w:t>CA_n28A-n46A</w:t>
            </w:r>
          </w:p>
          <w:p w14:paraId="2772F664" w14:textId="77777777" w:rsidR="00975B40" w:rsidRPr="006F5CAD" w:rsidRDefault="00975B40" w:rsidP="00B6200D">
            <w:pPr>
              <w:pStyle w:val="TAC"/>
              <w:rPr>
                <w:rFonts w:eastAsia="MS Mincho"/>
                <w:lang w:eastAsia="zh-CN"/>
              </w:rPr>
            </w:pPr>
            <w:r w:rsidRPr="006F5CAD">
              <w:rPr>
                <w:rFonts w:eastAsia="MS Mincho"/>
                <w:lang w:eastAsia="zh-CN"/>
              </w:rPr>
              <w:t>CA_n28A-n78A</w:t>
            </w:r>
          </w:p>
          <w:p w14:paraId="0063190C" w14:textId="77777777" w:rsidR="00975B40" w:rsidRPr="006F5CAD" w:rsidRDefault="00975B40" w:rsidP="00B6200D">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74C4961B"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4BF8538"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2667D80" w14:textId="77777777" w:rsidR="00975B40" w:rsidRPr="006F5CAD" w:rsidRDefault="00975B40" w:rsidP="00B6200D">
            <w:pPr>
              <w:pStyle w:val="TAC"/>
              <w:rPr>
                <w:lang w:eastAsia="zh-CN"/>
              </w:rPr>
            </w:pPr>
            <w:r w:rsidRPr="006F5CAD">
              <w:rPr>
                <w:lang w:eastAsia="zh-CN"/>
              </w:rPr>
              <w:t>0</w:t>
            </w:r>
          </w:p>
        </w:tc>
      </w:tr>
      <w:tr w:rsidR="00975B40" w:rsidRPr="006F5CAD" w14:paraId="0E96036A" w14:textId="77777777" w:rsidTr="00B6200D">
        <w:trPr>
          <w:jc w:val="center"/>
        </w:trPr>
        <w:tc>
          <w:tcPr>
            <w:tcW w:w="1002" w:type="pct"/>
            <w:tcBorders>
              <w:top w:val="nil"/>
              <w:left w:val="single" w:sz="4" w:space="0" w:color="auto"/>
              <w:bottom w:val="nil"/>
              <w:right w:val="single" w:sz="4" w:space="0" w:color="auto"/>
            </w:tcBorders>
            <w:vAlign w:val="center"/>
          </w:tcPr>
          <w:p w14:paraId="36380D9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F6DCFA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C491FC" w14:textId="77777777" w:rsidR="00975B40" w:rsidRPr="006F5CAD" w:rsidRDefault="00975B40" w:rsidP="00B6200D">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A215998" w14:textId="77777777" w:rsidR="00975B40" w:rsidRPr="006F5CAD" w:rsidRDefault="00975B40" w:rsidP="00B6200D">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4C770F62" w14:textId="77777777" w:rsidR="00975B40" w:rsidRPr="006F5CAD" w:rsidRDefault="00975B40" w:rsidP="00B6200D">
            <w:pPr>
              <w:pStyle w:val="TAC"/>
              <w:rPr>
                <w:lang w:eastAsia="zh-CN"/>
              </w:rPr>
            </w:pPr>
          </w:p>
        </w:tc>
      </w:tr>
      <w:tr w:rsidR="00975B40" w:rsidRPr="006F5CAD" w14:paraId="5ED34DA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C0DA0B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1DAA66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2F94AA"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8671B45" w14:textId="77777777" w:rsidR="00975B40" w:rsidRPr="006F5CAD" w:rsidRDefault="00975B40" w:rsidP="00B6200D">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68DF3EB" w14:textId="77777777" w:rsidR="00975B40" w:rsidRPr="006F5CAD" w:rsidRDefault="00975B40" w:rsidP="00B6200D">
            <w:pPr>
              <w:pStyle w:val="TAC"/>
              <w:rPr>
                <w:lang w:eastAsia="zh-CN"/>
              </w:rPr>
            </w:pPr>
          </w:p>
        </w:tc>
      </w:tr>
      <w:tr w:rsidR="00975B40" w:rsidRPr="006F5CAD" w14:paraId="78D91AE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B569386" w14:textId="77777777" w:rsidR="00975B40" w:rsidRPr="006F5CAD" w:rsidRDefault="00975B40" w:rsidP="00B6200D">
            <w:pPr>
              <w:pStyle w:val="TAC"/>
              <w:rPr>
                <w:lang w:eastAsia="zh-CN"/>
              </w:rPr>
            </w:pPr>
            <w:r w:rsidRPr="006F5CAD">
              <w:rPr>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73665AB0" w14:textId="77777777" w:rsidR="00975B40" w:rsidRPr="006F5CAD" w:rsidRDefault="00975B40" w:rsidP="00B6200D">
            <w:pPr>
              <w:pStyle w:val="TAC"/>
              <w:rPr>
                <w:rFonts w:eastAsia="MS Mincho"/>
                <w:lang w:eastAsia="zh-CN"/>
              </w:rPr>
            </w:pPr>
            <w:r w:rsidRPr="006F5CAD">
              <w:rPr>
                <w:rFonts w:eastAsia="MS Mincho"/>
                <w:lang w:eastAsia="zh-CN"/>
              </w:rPr>
              <w:t>CA_n28A-n46A</w:t>
            </w:r>
          </w:p>
          <w:p w14:paraId="38B1F811" w14:textId="77777777" w:rsidR="00975B40" w:rsidRPr="006F5CAD" w:rsidRDefault="00975B40" w:rsidP="00B6200D">
            <w:pPr>
              <w:pStyle w:val="TAC"/>
              <w:rPr>
                <w:rFonts w:eastAsia="MS Mincho"/>
                <w:lang w:eastAsia="zh-CN"/>
              </w:rPr>
            </w:pPr>
            <w:r w:rsidRPr="006F5CAD">
              <w:rPr>
                <w:rFonts w:eastAsia="MS Mincho"/>
                <w:lang w:eastAsia="zh-CN"/>
              </w:rPr>
              <w:t>CA_n28A-n78A</w:t>
            </w:r>
          </w:p>
          <w:p w14:paraId="1E866DD5" w14:textId="77777777" w:rsidR="00975B40" w:rsidRPr="006F5CAD" w:rsidRDefault="00975B40" w:rsidP="00B6200D">
            <w:pPr>
              <w:pStyle w:val="TAC"/>
              <w:rPr>
                <w:rFonts w:eastAsia="MS Mincho"/>
                <w:lang w:eastAsia="zh-CN"/>
              </w:rPr>
            </w:pPr>
            <w:r w:rsidRPr="006F5CAD">
              <w:rPr>
                <w:rFonts w:eastAsia="MS Mincho"/>
                <w:lang w:eastAsia="zh-CN"/>
              </w:rPr>
              <w:t>CA_n46A-n78A</w:t>
            </w:r>
          </w:p>
          <w:p w14:paraId="26304D10" w14:textId="77777777" w:rsidR="00975B40" w:rsidRPr="006F5CAD" w:rsidRDefault="00975B40" w:rsidP="00B6200D">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60919A2"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62925E1"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39F1443" w14:textId="77777777" w:rsidR="00975B40" w:rsidRPr="006F5CAD" w:rsidRDefault="00975B40" w:rsidP="00B6200D">
            <w:pPr>
              <w:pStyle w:val="TAC"/>
              <w:rPr>
                <w:lang w:eastAsia="zh-CN"/>
              </w:rPr>
            </w:pPr>
            <w:r w:rsidRPr="006F5CAD">
              <w:rPr>
                <w:lang w:eastAsia="zh-CN"/>
              </w:rPr>
              <w:t>0</w:t>
            </w:r>
          </w:p>
        </w:tc>
      </w:tr>
      <w:tr w:rsidR="00975B40" w:rsidRPr="006F5CAD" w14:paraId="5EDB50EB" w14:textId="77777777" w:rsidTr="00B6200D">
        <w:trPr>
          <w:jc w:val="center"/>
        </w:trPr>
        <w:tc>
          <w:tcPr>
            <w:tcW w:w="1002" w:type="pct"/>
            <w:tcBorders>
              <w:top w:val="nil"/>
              <w:left w:val="single" w:sz="4" w:space="0" w:color="auto"/>
              <w:bottom w:val="nil"/>
              <w:right w:val="single" w:sz="4" w:space="0" w:color="auto"/>
            </w:tcBorders>
            <w:vAlign w:val="center"/>
          </w:tcPr>
          <w:p w14:paraId="3BEA754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CA1D86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F8607A" w14:textId="77777777" w:rsidR="00975B40" w:rsidRPr="006F5CAD" w:rsidRDefault="00975B40" w:rsidP="00B6200D">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E9A1FD4" w14:textId="77777777" w:rsidR="00975B40" w:rsidRPr="006F5CAD" w:rsidRDefault="00975B40" w:rsidP="00B6200D">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29C3FD5B" w14:textId="77777777" w:rsidR="00975B40" w:rsidRPr="006F5CAD" w:rsidRDefault="00975B40" w:rsidP="00B6200D">
            <w:pPr>
              <w:pStyle w:val="TAC"/>
              <w:rPr>
                <w:lang w:eastAsia="zh-CN"/>
              </w:rPr>
            </w:pPr>
          </w:p>
        </w:tc>
      </w:tr>
      <w:tr w:rsidR="00975B40" w:rsidRPr="006F5CAD" w14:paraId="4BD6B07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EBC1E7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1E88B1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2C3051"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7467A27" w14:textId="77777777" w:rsidR="00975B40" w:rsidRPr="006F5CAD" w:rsidRDefault="00975B40" w:rsidP="00B6200D">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5C90522" w14:textId="77777777" w:rsidR="00975B40" w:rsidRPr="006F5CAD" w:rsidRDefault="00975B40" w:rsidP="00B6200D">
            <w:pPr>
              <w:pStyle w:val="TAC"/>
              <w:rPr>
                <w:lang w:eastAsia="zh-CN"/>
              </w:rPr>
            </w:pPr>
          </w:p>
        </w:tc>
      </w:tr>
      <w:tr w:rsidR="00975B40" w:rsidRPr="006F5CAD" w14:paraId="66160CD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63C60CF" w14:textId="77777777" w:rsidR="00975B40" w:rsidRPr="006F5CAD" w:rsidRDefault="00975B40" w:rsidP="00B6200D">
            <w:pPr>
              <w:pStyle w:val="TAC"/>
              <w:rPr>
                <w:lang w:eastAsia="zh-CN"/>
              </w:rPr>
            </w:pPr>
            <w:r w:rsidRPr="006F5CAD">
              <w:rPr>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555A92AE" w14:textId="77777777" w:rsidR="00975B40" w:rsidRPr="006F5CAD" w:rsidRDefault="00975B40" w:rsidP="00B6200D">
            <w:pPr>
              <w:pStyle w:val="TAC"/>
              <w:rPr>
                <w:rFonts w:eastAsia="MS Mincho"/>
                <w:lang w:eastAsia="zh-CN"/>
              </w:rPr>
            </w:pPr>
            <w:r w:rsidRPr="006F5CAD">
              <w:rPr>
                <w:rFonts w:eastAsia="MS Mincho"/>
                <w:lang w:eastAsia="zh-CN"/>
              </w:rPr>
              <w:t>CA_n28A-n46A</w:t>
            </w:r>
          </w:p>
          <w:p w14:paraId="0EBA00DE" w14:textId="77777777" w:rsidR="00975B40" w:rsidRPr="006F5CAD" w:rsidRDefault="00975B40" w:rsidP="00B6200D">
            <w:pPr>
              <w:pStyle w:val="TAC"/>
              <w:rPr>
                <w:rFonts w:eastAsia="MS Mincho"/>
                <w:lang w:eastAsia="zh-CN"/>
              </w:rPr>
            </w:pPr>
            <w:r w:rsidRPr="006F5CAD">
              <w:rPr>
                <w:rFonts w:eastAsia="MS Mincho"/>
                <w:lang w:eastAsia="zh-CN"/>
              </w:rPr>
              <w:t>CA_n28A-n78A</w:t>
            </w:r>
          </w:p>
          <w:p w14:paraId="10C00E75" w14:textId="77777777" w:rsidR="00975B40" w:rsidRPr="006F5CAD" w:rsidRDefault="00975B40" w:rsidP="00B6200D">
            <w:pPr>
              <w:pStyle w:val="TAC"/>
              <w:rPr>
                <w:rFonts w:eastAsia="MS Mincho"/>
                <w:lang w:eastAsia="zh-CN"/>
              </w:rPr>
            </w:pPr>
            <w:r w:rsidRPr="006F5CAD">
              <w:rPr>
                <w:rFonts w:eastAsia="MS Mincho"/>
                <w:lang w:eastAsia="zh-CN"/>
              </w:rPr>
              <w:t>CA_n46A-n78A</w:t>
            </w:r>
          </w:p>
          <w:p w14:paraId="32F74EC2" w14:textId="77777777" w:rsidR="00975B40" w:rsidRPr="006F5CAD" w:rsidRDefault="00975B40" w:rsidP="00B6200D">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495416A"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CFB70A5"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51D74C8" w14:textId="77777777" w:rsidR="00975B40" w:rsidRPr="006F5CAD" w:rsidRDefault="00975B40" w:rsidP="00B6200D">
            <w:pPr>
              <w:pStyle w:val="TAC"/>
              <w:rPr>
                <w:lang w:eastAsia="zh-CN"/>
              </w:rPr>
            </w:pPr>
            <w:r w:rsidRPr="006F5CAD">
              <w:rPr>
                <w:lang w:eastAsia="zh-CN"/>
              </w:rPr>
              <w:t>0</w:t>
            </w:r>
          </w:p>
        </w:tc>
      </w:tr>
      <w:tr w:rsidR="00975B40" w:rsidRPr="006F5CAD" w14:paraId="77F792B6" w14:textId="77777777" w:rsidTr="00B6200D">
        <w:trPr>
          <w:jc w:val="center"/>
        </w:trPr>
        <w:tc>
          <w:tcPr>
            <w:tcW w:w="1002" w:type="pct"/>
            <w:tcBorders>
              <w:top w:val="nil"/>
              <w:left w:val="single" w:sz="4" w:space="0" w:color="auto"/>
              <w:bottom w:val="nil"/>
              <w:right w:val="single" w:sz="4" w:space="0" w:color="auto"/>
            </w:tcBorders>
            <w:vAlign w:val="center"/>
          </w:tcPr>
          <w:p w14:paraId="76F6D14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5C71D0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B0A094" w14:textId="77777777" w:rsidR="00975B40" w:rsidRPr="006F5CAD" w:rsidRDefault="00975B40" w:rsidP="00B6200D">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D0D3949" w14:textId="77777777" w:rsidR="00975B40" w:rsidRPr="006F5CAD" w:rsidRDefault="00975B40" w:rsidP="00B6200D">
            <w:pPr>
              <w:pStyle w:val="TAC"/>
              <w:rPr>
                <w:lang w:eastAsia="zh-CN" w:bidi="ar"/>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7F5B9888" w14:textId="77777777" w:rsidR="00975B40" w:rsidRPr="006F5CAD" w:rsidRDefault="00975B40" w:rsidP="00B6200D">
            <w:pPr>
              <w:pStyle w:val="TAC"/>
              <w:rPr>
                <w:lang w:eastAsia="zh-CN"/>
              </w:rPr>
            </w:pPr>
          </w:p>
        </w:tc>
      </w:tr>
      <w:tr w:rsidR="00975B40" w:rsidRPr="006F5CAD" w14:paraId="44BA24C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FC45350"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BD265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7592D4"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18EAF12" w14:textId="77777777" w:rsidR="00975B40" w:rsidRPr="006F5CAD" w:rsidRDefault="00975B40" w:rsidP="00B6200D">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9DF407F" w14:textId="77777777" w:rsidR="00975B40" w:rsidRPr="006F5CAD" w:rsidRDefault="00975B40" w:rsidP="00B6200D">
            <w:pPr>
              <w:pStyle w:val="TAC"/>
              <w:rPr>
                <w:lang w:eastAsia="zh-CN"/>
              </w:rPr>
            </w:pPr>
          </w:p>
        </w:tc>
      </w:tr>
      <w:tr w:rsidR="00975B40" w:rsidRPr="006F5CAD" w14:paraId="0B2FE95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420A0B5" w14:textId="77777777" w:rsidR="00975B40" w:rsidRPr="006F5CAD" w:rsidRDefault="00975B40" w:rsidP="00B6200D">
            <w:pPr>
              <w:pStyle w:val="TAC"/>
              <w:rPr>
                <w:lang w:eastAsia="zh-CN"/>
              </w:rPr>
            </w:pPr>
            <w:r w:rsidRPr="006F5CAD">
              <w:rPr>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62C21A1E" w14:textId="77777777" w:rsidR="00975B40" w:rsidRPr="006F5CAD" w:rsidRDefault="00975B40" w:rsidP="00B6200D">
            <w:pPr>
              <w:pStyle w:val="TAC"/>
              <w:rPr>
                <w:rFonts w:eastAsia="MS Mincho"/>
                <w:lang w:eastAsia="zh-CN"/>
              </w:rPr>
            </w:pPr>
            <w:r w:rsidRPr="006F5CAD">
              <w:rPr>
                <w:rFonts w:eastAsia="MS Mincho"/>
                <w:lang w:eastAsia="zh-CN"/>
              </w:rPr>
              <w:t>CA_n28A-n46A</w:t>
            </w:r>
          </w:p>
          <w:p w14:paraId="4B70CCFC" w14:textId="77777777" w:rsidR="00975B40" w:rsidRPr="006F5CAD" w:rsidRDefault="00975B40" w:rsidP="00B6200D">
            <w:pPr>
              <w:pStyle w:val="TAC"/>
              <w:rPr>
                <w:rFonts w:eastAsia="MS Mincho"/>
                <w:lang w:eastAsia="zh-CN"/>
              </w:rPr>
            </w:pPr>
            <w:r w:rsidRPr="006F5CAD">
              <w:rPr>
                <w:rFonts w:eastAsia="MS Mincho"/>
                <w:lang w:eastAsia="zh-CN"/>
              </w:rPr>
              <w:t>CA_n28A-n78A</w:t>
            </w:r>
          </w:p>
          <w:p w14:paraId="4174C274" w14:textId="77777777" w:rsidR="00975B40" w:rsidRPr="006F5CAD" w:rsidRDefault="00975B40" w:rsidP="00B6200D">
            <w:pPr>
              <w:pStyle w:val="TAC"/>
              <w:rPr>
                <w:rFonts w:eastAsia="MS Mincho"/>
                <w:lang w:eastAsia="zh-CN"/>
              </w:rPr>
            </w:pPr>
            <w:r w:rsidRPr="006F5CAD">
              <w:rPr>
                <w:rFonts w:eastAsia="MS Mincho"/>
                <w:lang w:eastAsia="zh-CN"/>
              </w:rPr>
              <w:t>CA_n46A-n78A</w:t>
            </w:r>
          </w:p>
          <w:p w14:paraId="3754ACFD" w14:textId="77777777" w:rsidR="00975B40" w:rsidRPr="006F5CAD" w:rsidRDefault="00975B40" w:rsidP="00B6200D">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67D3F60"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DF51B11"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F1C492B" w14:textId="77777777" w:rsidR="00975B40" w:rsidRPr="006F5CAD" w:rsidRDefault="00975B40" w:rsidP="00B6200D">
            <w:pPr>
              <w:pStyle w:val="TAC"/>
              <w:rPr>
                <w:lang w:eastAsia="zh-CN"/>
              </w:rPr>
            </w:pPr>
            <w:r w:rsidRPr="006F5CAD">
              <w:rPr>
                <w:lang w:eastAsia="zh-CN"/>
              </w:rPr>
              <w:t>0</w:t>
            </w:r>
          </w:p>
        </w:tc>
      </w:tr>
      <w:tr w:rsidR="00975B40" w:rsidRPr="006F5CAD" w14:paraId="11157734" w14:textId="77777777" w:rsidTr="00B6200D">
        <w:trPr>
          <w:jc w:val="center"/>
        </w:trPr>
        <w:tc>
          <w:tcPr>
            <w:tcW w:w="1002" w:type="pct"/>
            <w:tcBorders>
              <w:top w:val="nil"/>
              <w:left w:val="single" w:sz="4" w:space="0" w:color="auto"/>
              <w:bottom w:val="nil"/>
              <w:right w:val="single" w:sz="4" w:space="0" w:color="auto"/>
            </w:tcBorders>
            <w:vAlign w:val="center"/>
          </w:tcPr>
          <w:p w14:paraId="4817659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4A1AB3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2813A" w14:textId="77777777" w:rsidR="00975B40" w:rsidRPr="006F5CAD" w:rsidRDefault="00975B40" w:rsidP="00B6200D">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194478A" w14:textId="77777777" w:rsidR="00975B40" w:rsidRPr="006F5CAD" w:rsidRDefault="00975B40" w:rsidP="00B6200D">
            <w:pPr>
              <w:pStyle w:val="TAC"/>
              <w:rPr>
                <w:lang w:eastAsia="zh-CN" w:bidi="ar"/>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60895F2F" w14:textId="77777777" w:rsidR="00975B40" w:rsidRPr="006F5CAD" w:rsidRDefault="00975B40" w:rsidP="00B6200D">
            <w:pPr>
              <w:pStyle w:val="TAC"/>
              <w:rPr>
                <w:lang w:eastAsia="zh-CN"/>
              </w:rPr>
            </w:pPr>
          </w:p>
        </w:tc>
      </w:tr>
      <w:tr w:rsidR="00975B40" w:rsidRPr="006F5CAD" w14:paraId="47BFBDC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F8AB34B"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0D474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74FC9D"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A0BC9E2" w14:textId="77777777" w:rsidR="00975B40" w:rsidRPr="006F5CAD" w:rsidRDefault="00975B40" w:rsidP="00B6200D">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14CBB72" w14:textId="77777777" w:rsidR="00975B40" w:rsidRPr="006F5CAD" w:rsidRDefault="00975B40" w:rsidP="00B6200D">
            <w:pPr>
              <w:pStyle w:val="TAC"/>
              <w:rPr>
                <w:lang w:eastAsia="zh-CN"/>
              </w:rPr>
            </w:pPr>
          </w:p>
        </w:tc>
      </w:tr>
      <w:tr w:rsidR="00975B40" w:rsidRPr="006F5CAD" w14:paraId="328A989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1E18D49" w14:textId="77777777" w:rsidR="00975B40" w:rsidRPr="006F5CAD" w:rsidRDefault="00975B40" w:rsidP="00B6200D">
            <w:pPr>
              <w:pStyle w:val="TAC"/>
              <w:rPr>
                <w:lang w:eastAsia="zh-CN"/>
              </w:rPr>
            </w:pPr>
            <w:r w:rsidRPr="006F5CAD">
              <w:rPr>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64F5F040" w14:textId="77777777" w:rsidR="00975B40" w:rsidRPr="006F5CAD" w:rsidRDefault="00975B40" w:rsidP="00B6200D">
            <w:pPr>
              <w:pStyle w:val="TAC"/>
              <w:rPr>
                <w:rFonts w:eastAsia="MS Mincho"/>
                <w:lang w:eastAsia="zh-CN"/>
              </w:rPr>
            </w:pPr>
            <w:r w:rsidRPr="006F5CAD">
              <w:rPr>
                <w:rFonts w:eastAsia="MS Mincho"/>
                <w:lang w:eastAsia="zh-CN"/>
              </w:rPr>
              <w:t>CA_n28A-n46A</w:t>
            </w:r>
          </w:p>
          <w:p w14:paraId="4A0EB312" w14:textId="77777777" w:rsidR="00975B40" w:rsidRPr="006F5CAD" w:rsidRDefault="00975B40" w:rsidP="00B6200D">
            <w:pPr>
              <w:pStyle w:val="TAC"/>
              <w:rPr>
                <w:rFonts w:eastAsia="MS Mincho"/>
                <w:lang w:eastAsia="zh-CN"/>
              </w:rPr>
            </w:pPr>
            <w:r w:rsidRPr="006F5CAD">
              <w:rPr>
                <w:rFonts w:eastAsia="MS Mincho"/>
                <w:lang w:eastAsia="zh-CN"/>
              </w:rPr>
              <w:t>CA_n28A-n78A</w:t>
            </w:r>
          </w:p>
          <w:p w14:paraId="30F8A1FE" w14:textId="77777777" w:rsidR="00975B40" w:rsidRPr="006F5CAD" w:rsidRDefault="00975B40" w:rsidP="00B6200D">
            <w:pPr>
              <w:pStyle w:val="TAC"/>
              <w:rPr>
                <w:rFonts w:eastAsia="MS Mincho"/>
                <w:lang w:eastAsia="zh-CN"/>
              </w:rPr>
            </w:pPr>
            <w:r w:rsidRPr="006F5CAD">
              <w:rPr>
                <w:rFonts w:eastAsia="MS Mincho"/>
                <w:lang w:eastAsia="zh-CN"/>
              </w:rPr>
              <w:t>CA_n46A-n78A</w:t>
            </w:r>
          </w:p>
          <w:p w14:paraId="4D6B48B1" w14:textId="77777777" w:rsidR="00975B40" w:rsidRPr="006F5CAD" w:rsidRDefault="00975B40" w:rsidP="00B6200D">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7D089B7"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63FFC0A"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FB4B4D7" w14:textId="77777777" w:rsidR="00975B40" w:rsidRPr="006F5CAD" w:rsidRDefault="00975B40" w:rsidP="00B6200D">
            <w:pPr>
              <w:pStyle w:val="TAC"/>
              <w:rPr>
                <w:lang w:eastAsia="zh-CN"/>
              </w:rPr>
            </w:pPr>
            <w:r w:rsidRPr="006F5CAD">
              <w:rPr>
                <w:lang w:eastAsia="zh-CN"/>
              </w:rPr>
              <w:t>0</w:t>
            </w:r>
          </w:p>
        </w:tc>
      </w:tr>
      <w:tr w:rsidR="00975B40" w:rsidRPr="006F5CAD" w14:paraId="35E6D38F" w14:textId="77777777" w:rsidTr="00B6200D">
        <w:trPr>
          <w:jc w:val="center"/>
        </w:trPr>
        <w:tc>
          <w:tcPr>
            <w:tcW w:w="1002" w:type="pct"/>
            <w:tcBorders>
              <w:top w:val="nil"/>
              <w:left w:val="single" w:sz="4" w:space="0" w:color="auto"/>
              <w:bottom w:val="nil"/>
              <w:right w:val="single" w:sz="4" w:space="0" w:color="auto"/>
            </w:tcBorders>
            <w:vAlign w:val="center"/>
          </w:tcPr>
          <w:p w14:paraId="0A0B9AD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A3FEB5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355702" w14:textId="77777777" w:rsidR="00975B40" w:rsidRPr="006F5CAD" w:rsidRDefault="00975B40" w:rsidP="00B6200D">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657A3E4" w14:textId="77777777" w:rsidR="00975B40" w:rsidRPr="006F5CAD" w:rsidRDefault="00975B40" w:rsidP="00B6200D">
            <w:pPr>
              <w:pStyle w:val="TAC"/>
              <w:rPr>
                <w:lang w:eastAsia="zh-CN" w:bidi="ar"/>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1B375C90" w14:textId="77777777" w:rsidR="00975B40" w:rsidRPr="006F5CAD" w:rsidRDefault="00975B40" w:rsidP="00B6200D">
            <w:pPr>
              <w:pStyle w:val="TAC"/>
              <w:rPr>
                <w:lang w:eastAsia="zh-CN"/>
              </w:rPr>
            </w:pPr>
          </w:p>
        </w:tc>
      </w:tr>
      <w:tr w:rsidR="00975B40" w:rsidRPr="006F5CAD" w14:paraId="1F0B48A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34EE73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093A1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076498"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CAAF0F0" w14:textId="77777777" w:rsidR="00975B40" w:rsidRPr="006F5CAD" w:rsidRDefault="00975B40" w:rsidP="00B6200D">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4E9F93D" w14:textId="77777777" w:rsidR="00975B40" w:rsidRPr="006F5CAD" w:rsidRDefault="00975B40" w:rsidP="00B6200D">
            <w:pPr>
              <w:pStyle w:val="TAC"/>
              <w:rPr>
                <w:lang w:eastAsia="zh-CN"/>
              </w:rPr>
            </w:pPr>
          </w:p>
        </w:tc>
      </w:tr>
      <w:tr w:rsidR="00975B40" w:rsidRPr="006F5CAD" w14:paraId="44C4F6DA" w14:textId="77777777" w:rsidTr="00B6200D">
        <w:trPr>
          <w:jc w:val="center"/>
        </w:trPr>
        <w:tc>
          <w:tcPr>
            <w:tcW w:w="1002" w:type="pct"/>
            <w:tcBorders>
              <w:top w:val="single" w:sz="4" w:space="0" w:color="auto"/>
              <w:left w:val="single" w:sz="4" w:space="0" w:color="auto"/>
              <w:bottom w:val="nil"/>
              <w:right w:val="single" w:sz="4" w:space="0" w:color="auto"/>
            </w:tcBorders>
          </w:tcPr>
          <w:p w14:paraId="0EEF81BF" w14:textId="77777777" w:rsidR="00975B40" w:rsidRPr="006F5CAD" w:rsidRDefault="00975B40" w:rsidP="00B6200D">
            <w:pPr>
              <w:pStyle w:val="TAC"/>
              <w:rPr>
                <w:lang w:eastAsia="zh-CN"/>
              </w:rPr>
            </w:pPr>
            <w:r w:rsidRPr="006F5CAD">
              <w:rPr>
                <w:lang w:eastAsia="zh-CN"/>
              </w:rPr>
              <w:t>CA_n28A-n71A-n77A</w:t>
            </w:r>
          </w:p>
        </w:tc>
        <w:tc>
          <w:tcPr>
            <w:tcW w:w="871" w:type="pct"/>
            <w:tcBorders>
              <w:top w:val="single" w:sz="4" w:space="0" w:color="auto"/>
              <w:left w:val="single" w:sz="4" w:space="0" w:color="auto"/>
              <w:bottom w:val="nil"/>
              <w:right w:val="single" w:sz="4" w:space="0" w:color="auto"/>
            </w:tcBorders>
            <w:vAlign w:val="center"/>
          </w:tcPr>
          <w:p w14:paraId="155123A7" w14:textId="77777777" w:rsidR="00975B40" w:rsidRPr="006F5CAD" w:rsidRDefault="00975B40" w:rsidP="00B6200D">
            <w:pPr>
              <w:pStyle w:val="TAC"/>
              <w:rPr>
                <w:rFonts w:eastAsia="MS Mincho"/>
                <w:vertAlign w:val="superscript"/>
                <w:lang w:eastAsia="zh-CN"/>
              </w:rPr>
            </w:pPr>
            <w:r w:rsidRPr="006F5CAD">
              <w:rPr>
                <w:rFonts w:eastAsia="MS Mincho"/>
                <w:lang w:eastAsia="zh-CN"/>
              </w:rPr>
              <w:t>CA_n28A-n77A</w:t>
            </w:r>
            <w:r w:rsidRPr="006F5CAD">
              <w:rPr>
                <w:rFonts w:eastAsia="MS Mincho"/>
                <w:vertAlign w:val="superscript"/>
                <w:lang w:eastAsia="zh-CN"/>
              </w:rPr>
              <w:t>7</w:t>
            </w:r>
          </w:p>
          <w:p w14:paraId="64D17809" w14:textId="77777777" w:rsidR="00975B40" w:rsidRPr="006F5CAD" w:rsidRDefault="00975B40" w:rsidP="00B6200D">
            <w:pPr>
              <w:pStyle w:val="TAC"/>
              <w:rPr>
                <w:rFonts w:eastAsia="MS Mincho"/>
                <w:vertAlign w:val="superscript"/>
                <w:lang w:eastAsia="zh-CN"/>
              </w:rPr>
            </w:pPr>
            <w:r w:rsidRPr="006F5CAD">
              <w:rPr>
                <w:rFonts w:eastAsia="MS Mincho"/>
                <w:lang w:eastAsia="zh-CN"/>
              </w:rPr>
              <w:t>CA_n71A-n77A</w:t>
            </w:r>
            <w:r w:rsidRPr="006F5CAD">
              <w:rPr>
                <w:rFonts w:eastAsia="MS Mincho"/>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2F6DE37"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3B7C1DD" w14:textId="77777777" w:rsidR="00975B40" w:rsidRPr="006F5CAD" w:rsidRDefault="00975B40" w:rsidP="00B6200D">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1B952BFB" w14:textId="77777777" w:rsidR="00975B40" w:rsidRPr="006F5CAD" w:rsidRDefault="00975B40" w:rsidP="00B6200D">
            <w:pPr>
              <w:pStyle w:val="TAC"/>
              <w:rPr>
                <w:lang w:eastAsia="zh-CN"/>
              </w:rPr>
            </w:pPr>
            <w:r w:rsidRPr="006F5CAD">
              <w:rPr>
                <w:rFonts w:cs="Arial"/>
                <w:kern w:val="2"/>
                <w:szCs w:val="22"/>
                <w:lang w:eastAsia="zh-CN"/>
              </w:rPr>
              <w:t>4 and 5</w:t>
            </w:r>
          </w:p>
        </w:tc>
      </w:tr>
      <w:tr w:rsidR="00975B40" w:rsidRPr="006F5CAD" w14:paraId="3C5CCE94" w14:textId="77777777" w:rsidTr="00B6200D">
        <w:trPr>
          <w:jc w:val="center"/>
        </w:trPr>
        <w:tc>
          <w:tcPr>
            <w:tcW w:w="1002" w:type="pct"/>
            <w:tcBorders>
              <w:top w:val="nil"/>
              <w:left w:val="single" w:sz="4" w:space="0" w:color="auto"/>
              <w:bottom w:val="nil"/>
              <w:right w:val="single" w:sz="4" w:space="0" w:color="auto"/>
            </w:tcBorders>
          </w:tcPr>
          <w:p w14:paraId="533EEBA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FE33312"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3A2B055E"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1F79BA19"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BE5077C" w14:textId="77777777" w:rsidR="00975B40" w:rsidRPr="006F5CAD" w:rsidRDefault="00975B40" w:rsidP="00B6200D">
            <w:pPr>
              <w:pStyle w:val="TAC"/>
              <w:rPr>
                <w:lang w:eastAsia="zh-CN"/>
              </w:rPr>
            </w:pPr>
          </w:p>
        </w:tc>
      </w:tr>
      <w:tr w:rsidR="00975B40" w:rsidRPr="006F5CAD" w14:paraId="6E050623" w14:textId="77777777" w:rsidTr="00B6200D">
        <w:trPr>
          <w:jc w:val="center"/>
        </w:trPr>
        <w:tc>
          <w:tcPr>
            <w:tcW w:w="1002" w:type="pct"/>
            <w:tcBorders>
              <w:top w:val="nil"/>
              <w:left w:val="single" w:sz="4" w:space="0" w:color="auto"/>
              <w:bottom w:val="single" w:sz="4" w:space="0" w:color="auto"/>
              <w:right w:val="single" w:sz="4" w:space="0" w:color="auto"/>
            </w:tcBorders>
          </w:tcPr>
          <w:p w14:paraId="4F6DD5E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B3424D" w14:textId="77777777" w:rsidR="00975B40" w:rsidRPr="006F5CAD" w:rsidRDefault="00975B40"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4F035FD6"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4F8062BE"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B58F03D" w14:textId="77777777" w:rsidR="00975B40" w:rsidRPr="006F5CAD" w:rsidRDefault="00975B40" w:rsidP="00B6200D">
            <w:pPr>
              <w:pStyle w:val="TAC"/>
              <w:rPr>
                <w:lang w:eastAsia="zh-CN"/>
              </w:rPr>
            </w:pPr>
          </w:p>
        </w:tc>
      </w:tr>
      <w:tr w:rsidR="00975B40" w:rsidRPr="006F5CAD" w14:paraId="0DC81E22" w14:textId="77777777" w:rsidTr="00B6200D">
        <w:trPr>
          <w:jc w:val="center"/>
        </w:trPr>
        <w:tc>
          <w:tcPr>
            <w:tcW w:w="1002" w:type="pct"/>
            <w:tcBorders>
              <w:top w:val="single" w:sz="4" w:space="0" w:color="auto"/>
              <w:left w:val="single" w:sz="4" w:space="0" w:color="auto"/>
              <w:bottom w:val="nil"/>
              <w:right w:val="single" w:sz="4" w:space="0" w:color="auto"/>
            </w:tcBorders>
          </w:tcPr>
          <w:p w14:paraId="51C94C79" w14:textId="77777777" w:rsidR="00975B40" w:rsidRPr="006F5CAD" w:rsidRDefault="00975B40" w:rsidP="00B6200D">
            <w:pPr>
              <w:pStyle w:val="TAC"/>
              <w:rPr>
                <w:lang w:eastAsia="zh-CN"/>
              </w:rPr>
            </w:pPr>
            <w:r w:rsidRPr="006F5CAD">
              <w:rPr>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32879D31" w14:textId="77777777" w:rsidR="00975B40" w:rsidRPr="006F5CAD" w:rsidRDefault="00975B40" w:rsidP="00B6200D">
            <w:pPr>
              <w:pStyle w:val="TAC"/>
              <w:rPr>
                <w:lang w:eastAsia="zh-CN"/>
              </w:rPr>
            </w:pPr>
            <w:r w:rsidRPr="006F5CAD">
              <w:rPr>
                <w:lang w:eastAsia="zh-CN"/>
              </w:rPr>
              <w:t>CA_n28A-n77A</w:t>
            </w:r>
          </w:p>
          <w:p w14:paraId="17A63579" w14:textId="77777777" w:rsidR="00975B40" w:rsidRPr="006F5CAD" w:rsidRDefault="00975B40" w:rsidP="00B6200D">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5E5E202C"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C05212F" w14:textId="77777777" w:rsidR="00975B40" w:rsidRPr="006F5CAD" w:rsidRDefault="00975B40" w:rsidP="00B6200D">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BD6E2D0" w14:textId="77777777" w:rsidR="00975B40" w:rsidRPr="006F5CAD" w:rsidRDefault="00975B40" w:rsidP="00B6200D">
            <w:pPr>
              <w:pStyle w:val="TAC"/>
              <w:rPr>
                <w:lang w:eastAsia="zh-CN"/>
              </w:rPr>
            </w:pPr>
            <w:r w:rsidRPr="006F5CAD">
              <w:rPr>
                <w:rFonts w:cs="Arial"/>
                <w:kern w:val="2"/>
                <w:szCs w:val="22"/>
                <w:lang w:eastAsia="zh-CN"/>
              </w:rPr>
              <w:t>4 and 5</w:t>
            </w:r>
          </w:p>
        </w:tc>
      </w:tr>
      <w:tr w:rsidR="00975B40" w:rsidRPr="006F5CAD" w14:paraId="5609C66B" w14:textId="77777777" w:rsidTr="00B6200D">
        <w:trPr>
          <w:jc w:val="center"/>
        </w:trPr>
        <w:tc>
          <w:tcPr>
            <w:tcW w:w="1002" w:type="pct"/>
            <w:tcBorders>
              <w:top w:val="nil"/>
              <w:left w:val="single" w:sz="4" w:space="0" w:color="auto"/>
              <w:bottom w:val="nil"/>
              <w:right w:val="single" w:sz="4" w:space="0" w:color="auto"/>
            </w:tcBorders>
          </w:tcPr>
          <w:p w14:paraId="5138A64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550379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171FD2A"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3D0A1584"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6E83A1A" w14:textId="77777777" w:rsidR="00975B40" w:rsidRPr="006F5CAD" w:rsidRDefault="00975B40" w:rsidP="00B6200D">
            <w:pPr>
              <w:pStyle w:val="TAC"/>
              <w:rPr>
                <w:lang w:eastAsia="zh-CN"/>
              </w:rPr>
            </w:pPr>
          </w:p>
        </w:tc>
      </w:tr>
      <w:tr w:rsidR="00975B40" w:rsidRPr="006F5CAD" w14:paraId="3CFFF1FB" w14:textId="77777777" w:rsidTr="00B6200D">
        <w:trPr>
          <w:jc w:val="center"/>
        </w:trPr>
        <w:tc>
          <w:tcPr>
            <w:tcW w:w="1002" w:type="pct"/>
            <w:tcBorders>
              <w:top w:val="nil"/>
              <w:left w:val="single" w:sz="4" w:space="0" w:color="auto"/>
              <w:bottom w:val="single" w:sz="4" w:space="0" w:color="auto"/>
              <w:right w:val="single" w:sz="4" w:space="0" w:color="auto"/>
            </w:tcBorders>
          </w:tcPr>
          <w:p w14:paraId="500DE1F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A1CA0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CD0ECA0"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36128DCB" w14:textId="77777777" w:rsidR="00975B40" w:rsidRPr="006F5CAD" w:rsidRDefault="00975B40" w:rsidP="00B6200D">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00D66C28" w14:textId="77777777" w:rsidR="00975B40" w:rsidRPr="006F5CAD" w:rsidRDefault="00975B40" w:rsidP="00B6200D">
            <w:pPr>
              <w:pStyle w:val="TAC"/>
              <w:rPr>
                <w:lang w:eastAsia="zh-CN"/>
              </w:rPr>
            </w:pPr>
          </w:p>
        </w:tc>
      </w:tr>
      <w:tr w:rsidR="00975B40" w:rsidRPr="006F5CAD" w14:paraId="5671DEC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1F2ED8C" w14:textId="77777777" w:rsidR="00975B40" w:rsidRPr="006F5CAD" w:rsidRDefault="00975B40" w:rsidP="00B6200D">
            <w:pPr>
              <w:pStyle w:val="TAC"/>
              <w:rPr>
                <w:lang w:eastAsia="zh-CN"/>
              </w:rPr>
            </w:pPr>
            <w:r w:rsidRPr="006F5CAD">
              <w:rPr>
                <w:rFonts w:cs="Arial"/>
                <w:color w:val="000000"/>
                <w:szCs w:val="18"/>
              </w:rPr>
              <w:t>CA_n28A-n74A-n77A</w:t>
            </w:r>
          </w:p>
        </w:tc>
        <w:tc>
          <w:tcPr>
            <w:tcW w:w="871" w:type="pct"/>
            <w:tcBorders>
              <w:top w:val="single" w:sz="4" w:space="0" w:color="auto"/>
              <w:left w:val="single" w:sz="4" w:space="0" w:color="auto"/>
              <w:bottom w:val="nil"/>
              <w:right w:val="single" w:sz="4" w:space="0" w:color="auto"/>
            </w:tcBorders>
          </w:tcPr>
          <w:p w14:paraId="1F8FDE1E" w14:textId="77777777" w:rsidR="00975B40" w:rsidRPr="006F5CAD" w:rsidRDefault="00975B40" w:rsidP="00B6200D">
            <w:pPr>
              <w:pStyle w:val="TAC"/>
              <w:rPr>
                <w:rFonts w:eastAsia="Yu Mincho" w:cs="Arial"/>
                <w:color w:val="000000"/>
                <w:szCs w:val="18"/>
              </w:rPr>
            </w:pPr>
            <w:r w:rsidRPr="006F5CAD">
              <w:rPr>
                <w:lang w:eastAsia="zh-CN"/>
              </w:rPr>
              <w:t>n77</w:t>
            </w:r>
            <w:r w:rsidRPr="006F5CAD">
              <w:rPr>
                <w:vertAlign w:val="superscript"/>
                <w:lang w:eastAsia="zh-CN"/>
              </w:rPr>
              <w:t>7</w:t>
            </w:r>
          </w:p>
          <w:p w14:paraId="6D48D899" w14:textId="77777777" w:rsidR="00975B40" w:rsidRPr="006F5CAD" w:rsidRDefault="00975B40" w:rsidP="00B6200D">
            <w:pPr>
              <w:pStyle w:val="TAC"/>
              <w:rPr>
                <w:rFonts w:cs="Arial"/>
                <w:color w:val="000000"/>
                <w:szCs w:val="18"/>
              </w:rPr>
            </w:pPr>
            <w:r w:rsidRPr="006F5CAD">
              <w:rPr>
                <w:rFonts w:cs="Arial"/>
                <w:color w:val="000000"/>
                <w:szCs w:val="18"/>
              </w:rPr>
              <w:t>CA_n28A-n77A</w:t>
            </w:r>
          </w:p>
          <w:p w14:paraId="1EAA4C29" w14:textId="77777777" w:rsidR="00975B40" w:rsidRPr="006F5CAD" w:rsidRDefault="00975B40" w:rsidP="00B6200D">
            <w:pPr>
              <w:pStyle w:val="TAC"/>
              <w:rPr>
                <w:lang w:eastAsia="zh-CN"/>
              </w:rPr>
            </w:pPr>
            <w:r w:rsidRPr="006F5CAD">
              <w:rPr>
                <w:rFonts w:cs="Arial"/>
                <w:color w:val="000000"/>
                <w:szCs w:val="18"/>
              </w:rPr>
              <w:t>CA_n74A-n77A</w:t>
            </w:r>
          </w:p>
        </w:tc>
        <w:tc>
          <w:tcPr>
            <w:tcW w:w="383" w:type="pct"/>
            <w:tcBorders>
              <w:top w:val="single" w:sz="4" w:space="0" w:color="auto"/>
              <w:left w:val="single" w:sz="4" w:space="0" w:color="auto"/>
              <w:bottom w:val="single" w:sz="4" w:space="0" w:color="auto"/>
              <w:right w:val="single" w:sz="4" w:space="0" w:color="auto"/>
            </w:tcBorders>
            <w:vAlign w:val="center"/>
          </w:tcPr>
          <w:p w14:paraId="06388E00" w14:textId="77777777" w:rsidR="00975B40" w:rsidRPr="006F5CAD" w:rsidRDefault="00975B40" w:rsidP="00B6200D">
            <w:pPr>
              <w:pStyle w:val="TAC"/>
              <w:rPr>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2AC45F4" w14:textId="77777777" w:rsidR="00975B40" w:rsidRPr="006F5CAD" w:rsidRDefault="00975B40" w:rsidP="00B6200D">
            <w:pPr>
              <w:pStyle w:val="TAC"/>
              <w:rPr>
                <w:lang w:eastAsia="zh-CN" w:bidi="ar"/>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66048512" w14:textId="77777777" w:rsidR="00975B40" w:rsidRPr="006F5CAD" w:rsidRDefault="00975B40" w:rsidP="00B6200D">
            <w:pPr>
              <w:pStyle w:val="TAC"/>
              <w:rPr>
                <w:lang w:eastAsia="zh-CN"/>
              </w:rPr>
            </w:pPr>
            <w:r w:rsidRPr="006F5CAD">
              <w:rPr>
                <w:rFonts w:cs="Arial"/>
                <w:szCs w:val="18"/>
              </w:rPr>
              <w:t>0</w:t>
            </w:r>
          </w:p>
        </w:tc>
      </w:tr>
      <w:tr w:rsidR="00975B40" w:rsidRPr="006F5CAD" w14:paraId="12BFB9BB" w14:textId="77777777" w:rsidTr="00B6200D">
        <w:trPr>
          <w:jc w:val="center"/>
        </w:trPr>
        <w:tc>
          <w:tcPr>
            <w:tcW w:w="1002" w:type="pct"/>
            <w:tcBorders>
              <w:top w:val="nil"/>
              <w:left w:val="single" w:sz="4" w:space="0" w:color="auto"/>
              <w:bottom w:val="nil"/>
              <w:right w:val="single" w:sz="4" w:space="0" w:color="auto"/>
            </w:tcBorders>
            <w:vAlign w:val="center"/>
          </w:tcPr>
          <w:p w14:paraId="697D417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tcPr>
          <w:p w14:paraId="0544D6F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F74A59" w14:textId="77777777" w:rsidR="00975B40" w:rsidRPr="006F5CAD" w:rsidRDefault="00975B40" w:rsidP="00B6200D">
            <w:pPr>
              <w:pStyle w:val="TAC"/>
              <w:rPr>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75EC0DE6" w14:textId="77777777" w:rsidR="00975B40" w:rsidRPr="006F5CAD" w:rsidRDefault="00975B40" w:rsidP="00B6200D">
            <w:pPr>
              <w:pStyle w:val="TAC"/>
              <w:rPr>
                <w:lang w:eastAsia="zh-CN" w:bidi="ar"/>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7BDE1B06" w14:textId="77777777" w:rsidR="00975B40" w:rsidRPr="006F5CAD" w:rsidRDefault="00975B40" w:rsidP="00B6200D">
            <w:pPr>
              <w:pStyle w:val="TAC"/>
              <w:rPr>
                <w:lang w:eastAsia="zh-CN"/>
              </w:rPr>
            </w:pPr>
          </w:p>
        </w:tc>
      </w:tr>
      <w:tr w:rsidR="00975B40" w:rsidRPr="006F5CAD" w14:paraId="42EF2AAE" w14:textId="77777777" w:rsidTr="00B6200D">
        <w:trPr>
          <w:jc w:val="center"/>
        </w:trPr>
        <w:tc>
          <w:tcPr>
            <w:tcW w:w="1002" w:type="pct"/>
            <w:tcBorders>
              <w:top w:val="nil"/>
              <w:left w:val="single" w:sz="4" w:space="0" w:color="auto"/>
              <w:bottom w:val="nil"/>
              <w:right w:val="single" w:sz="4" w:space="0" w:color="auto"/>
            </w:tcBorders>
            <w:vAlign w:val="center"/>
          </w:tcPr>
          <w:p w14:paraId="6044FAD9"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51582E5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F6EC2A" w14:textId="77777777" w:rsidR="00975B40" w:rsidRPr="006F5CAD" w:rsidRDefault="00975B40" w:rsidP="00B6200D">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CEED50" w14:textId="77777777" w:rsidR="00975B40" w:rsidRPr="006F5CAD" w:rsidRDefault="00975B40" w:rsidP="00B6200D">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1A72D8AD" w14:textId="77777777" w:rsidR="00975B40" w:rsidRPr="006F5CAD" w:rsidRDefault="00975B40" w:rsidP="00B6200D">
            <w:pPr>
              <w:pStyle w:val="TAC"/>
              <w:rPr>
                <w:lang w:eastAsia="zh-CN"/>
              </w:rPr>
            </w:pPr>
          </w:p>
        </w:tc>
      </w:tr>
      <w:tr w:rsidR="00975B40" w:rsidRPr="006F5CAD" w14:paraId="11835E9A" w14:textId="77777777" w:rsidTr="00B6200D">
        <w:trPr>
          <w:jc w:val="center"/>
        </w:trPr>
        <w:tc>
          <w:tcPr>
            <w:tcW w:w="1002" w:type="pct"/>
            <w:tcBorders>
              <w:top w:val="nil"/>
              <w:left w:val="single" w:sz="4" w:space="0" w:color="auto"/>
              <w:bottom w:val="nil"/>
              <w:right w:val="single" w:sz="4" w:space="0" w:color="auto"/>
            </w:tcBorders>
            <w:vAlign w:val="center"/>
          </w:tcPr>
          <w:p w14:paraId="6C453A23" w14:textId="77777777" w:rsidR="00975B40" w:rsidRPr="006F5CAD" w:rsidRDefault="00975B40"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36D44441" w14:textId="77777777" w:rsidR="00975B40" w:rsidRPr="006F5CAD" w:rsidRDefault="00975B40" w:rsidP="00B6200D">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084B4F0D" w14:textId="77777777" w:rsidR="00975B40" w:rsidRPr="006F5CAD" w:rsidRDefault="00975B40" w:rsidP="00B6200D">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C246C9B" w14:textId="77777777" w:rsidR="00975B40" w:rsidRPr="006F5CAD" w:rsidRDefault="00975B40" w:rsidP="00B6200D">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2C6749B5" w14:textId="77777777" w:rsidR="00975B40" w:rsidRPr="006F5CAD" w:rsidRDefault="00975B40" w:rsidP="00B6200D">
            <w:pPr>
              <w:pStyle w:val="TAC"/>
              <w:rPr>
                <w:rFonts w:cs="Arial"/>
                <w:color w:val="000000"/>
                <w:szCs w:val="18"/>
              </w:rPr>
            </w:pPr>
            <w:r w:rsidRPr="006F5CAD">
              <w:rPr>
                <w:rFonts w:cs="Arial"/>
                <w:color w:val="000000"/>
                <w:szCs w:val="18"/>
              </w:rPr>
              <w:t>1</w:t>
            </w:r>
          </w:p>
        </w:tc>
      </w:tr>
      <w:tr w:rsidR="00975B40" w:rsidRPr="006F5CAD" w14:paraId="587A038A" w14:textId="77777777" w:rsidTr="00B6200D">
        <w:trPr>
          <w:jc w:val="center"/>
        </w:trPr>
        <w:tc>
          <w:tcPr>
            <w:tcW w:w="1002" w:type="pct"/>
            <w:tcBorders>
              <w:top w:val="nil"/>
              <w:left w:val="single" w:sz="4" w:space="0" w:color="auto"/>
              <w:bottom w:val="nil"/>
              <w:right w:val="single" w:sz="4" w:space="0" w:color="auto"/>
            </w:tcBorders>
            <w:vAlign w:val="center"/>
          </w:tcPr>
          <w:p w14:paraId="77D0F61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67E8AE8"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A3AE23" w14:textId="77777777" w:rsidR="00975B40" w:rsidRPr="006F5CAD" w:rsidRDefault="00975B40" w:rsidP="00B6200D">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255C55F9" w14:textId="77777777" w:rsidR="00975B40" w:rsidRPr="006F5CAD" w:rsidRDefault="00975B40" w:rsidP="00B6200D">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625B0274" w14:textId="77777777" w:rsidR="00975B40" w:rsidRPr="006F5CAD" w:rsidRDefault="00975B40" w:rsidP="00B6200D">
            <w:pPr>
              <w:pStyle w:val="TAC"/>
              <w:rPr>
                <w:rFonts w:cs="Arial"/>
                <w:color w:val="000000"/>
                <w:szCs w:val="18"/>
              </w:rPr>
            </w:pPr>
          </w:p>
        </w:tc>
      </w:tr>
      <w:tr w:rsidR="00975B40" w:rsidRPr="006F5CAD" w14:paraId="3CAAD9B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BE6B87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D3EDC29"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90D634" w14:textId="77777777" w:rsidR="00975B40" w:rsidRPr="006F5CAD" w:rsidRDefault="00975B40" w:rsidP="00B6200D">
            <w:pPr>
              <w:pStyle w:val="TAC"/>
              <w:rPr>
                <w:rFonts w:cs="Arial"/>
                <w:color w:val="000000"/>
                <w:szCs w:val="18"/>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766367" w14:textId="77777777" w:rsidR="00975B40" w:rsidRPr="006F5CAD" w:rsidRDefault="00975B40" w:rsidP="00B6200D">
            <w:pPr>
              <w:pStyle w:val="TAC"/>
              <w:rPr>
                <w:rFonts w:cs="Arial"/>
                <w:color w:val="000000"/>
                <w:szCs w:val="18"/>
              </w:rPr>
            </w:pPr>
            <w:r w:rsidRPr="006F5CAD">
              <w:rPr>
                <w:rFonts w:cs="Arial"/>
                <w:color w:val="000000"/>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72D05070" w14:textId="77777777" w:rsidR="00975B40" w:rsidRPr="006F5CAD" w:rsidRDefault="00975B40" w:rsidP="00B6200D">
            <w:pPr>
              <w:pStyle w:val="TAC"/>
              <w:rPr>
                <w:rFonts w:cs="Arial"/>
                <w:color w:val="000000"/>
                <w:szCs w:val="18"/>
              </w:rPr>
            </w:pPr>
          </w:p>
        </w:tc>
      </w:tr>
      <w:tr w:rsidR="00975B40" w:rsidRPr="006F5CAD" w14:paraId="411A2C2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16F133B" w14:textId="77777777" w:rsidR="00975B40" w:rsidRPr="006F5CAD" w:rsidRDefault="00975B40" w:rsidP="00B6200D">
            <w:pPr>
              <w:pStyle w:val="TAC"/>
              <w:rPr>
                <w:lang w:eastAsia="zh-CN"/>
              </w:rPr>
            </w:pPr>
            <w:r w:rsidRPr="006F5CAD">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1D41786E" w14:textId="77777777" w:rsidR="00975B40" w:rsidRPr="006F5CAD" w:rsidRDefault="00975B40"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3B5DE10"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31509CE"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925FAF9" w14:textId="77777777" w:rsidR="00975B40" w:rsidRPr="006F5CAD" w:rsidRDefault="00975B40" w:rsidP="00B6200D">
            <w:pPr>
              <w:pStyle w:val="TAC"/>
              <w:rPr>
                <w:lang w:eastAsia="zh-CN"/>
              </w:rPr>
            </w:pPr>
            <w:r w:rsidRPr="006F5CAD">
              <w:rPr>
                <w:lang w:eastAsia="zh-CN"/>
              </w:rPr>
              <w:t>0</w:t>
            </w:r>
          </w:p>
        </w:tc>
      </w:tr>
      <w:tr w:rsidR="00975B40" w:rsidRPr="006F5CAD" w14:paraId="116E942E" w14:textId="77777777" w:rsidTr="00B6200D">
        <w:trPr>
          <w:jc w:val="center"/>
        </w:trPr>
        <w:tc>
          <w:tcPr>
            <w:tcW w:w="1002" w:type="pct"/>
            <w:tcBorders>
              <w:top w:val="nil"/>
              <w:left w:val="single" w:sz="4" w:space="0" w:color="auto"/>
              <w:bottom w:val="nil"/>
              <w:right w:val="single" w:sz="4" w:space="0" w:color="auto"/>
            </w:tcBorders>
            <w:vAlign w:val="center"/>
          </w:tcPr>
          <w:p w14:paraId="241D8EC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CFBD06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778E70" w14:textId="77777777" w:rsidR="00975B40" w:rsidRPr="006F5CAD" w:rsidRDefault="00975B40" w:rsidP="00B6200D">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CA011F1"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3DD0751" w14:textId="77777777" w:rsidR="00975B40" w:rsidRPr="006F5CAD" w:rsidRDefault="00975B40" w:rsidP="00B6200D">
            <w:pPr>
              <w:pStyle w:val="TAC"/>
              <w:rPr>
                <w:lang w:eastAsia="zh-CN"/>
              </w:rPr>
            </w:pPr>
          </w:p>
        </w:tc>
      </w:tr>
      <w:tr w:rsidR="00975B40" w:rsidRPr="006F5CAD" w14:paraId="1B8CEF86" w14:textId="77777777" w:rsidTr="00B6200D">
        <w:trPr>
          <w:jc w:val="center"/>
        </w:trPr>
        <w:tc>
          <w:tcPr>
            <w:tcW w:w="1002" w:type="pct"/>
            <w:tcBorders>
              <w:top w:val="nil"/>
              <w:left w:val="single" w:sz="4" w:space="0" w:color="auto"/>
              <w:bottom w:val="nil"/>
              <w:right w:val="single" w:sz="4" w:space="0" w:color="auto"/>
            </w:tcBorders>
            <w:vAlign w:val="center"/>
          </w:tcPr>
          <w:p w14:paraId="5A3775D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CAF82E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3CD52C"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CCAADE1" w14:textId="77777777" w:rsidR="00975B40" w:rsidRPr="006F5CAD" w:rsidRDefault="00975B40" w:rsidP="00B6200D">
            <w:pPr>
              <w:pStyle w:val="TAC"/>
              <w:rPr>
                <w:lang w:eastAsia="zh-CN" w:bidi="ar"/>
              </w:rPr>
            </w:pPr>
            <w:r w:rsidRPr="006F5CAD">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67D9A16" w14:textId="77777777" w:rsidR="00975B40" w:rsidRPr="006F5CAD" w:rsidRDefault="00975B40" w:rsidP="00B6200D">
            <w:pPr>
              <w:pStyle w:val="TAC"/>
              <w:rPr>
                <w:lang w:eastAsia="zh-CN"/>
              </w:rPr>
            </w:pPr>
          </w:p>
        </w:tc>
      </w:tr>
      <w:tr w:rsidR="00975B40" w:rsidRPr="006F5CAD" w14:paraId="740498F2" w14:textId="77777777" w:rsidTr="00B6200D">
        <w:trPr>
          <w:jc w:val="center"/>
        </w:trPr>
        <w:tc>
          <w:tcPr>
            <w:tcW w:w="1002" w:type="pct"/>
            <w:tcBorders>
              <w:top w:val="nil"/>
              <w:left w:val="single" w:sz="4" w:space="0" w:color="auto"/>
              <w:bottom w:val="nil"/>
              <w:right w:val="single" w:sz="4" w:space="0" w:color="auto"/>
            </w:tcBorders>
            <w:vAlign w:val="center"/>
          </w:tcPr>
          <w:p w14:paraId="08CD9DA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324FAE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BB8DAC"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36DA12" w14:textId="77777777" w:rsidR="00975B40" w:rsidRPr="006F5CAD" w:rsidRDefault="00975B40" w:rsidP="00B6200D">
            <w:pPr>
              <w:pStyle w:val="TAC"/>
              <w:rPr>
                <w:rFonts w:cs="Arial"/>
                <w:szCs w:val="18"/>
                <w:lang w:eastAsia="zh-CN" w:bidi="ar"/>
              </w:rPr>
            </w:pPr>
            <w:r w:rsidRPr="006F5CAD">
              <w:rPr>
                <w:rFonts w:cs="Arial"/>
                <w:szCs w:val="18"/>
              </w:rPr>
              <w:t>5,10, 15, 20, 25,30</w:t>
            </w:r>
          </w:p>
        </w:tc>
        <w:tc>
          <w:tcPr>
            <w:tcW w:w="750" w:type="pct"/>
            <w:tcBorders>
              <w:top w:val="nil"/>
              <w:left w:val="single" w:sz="4" w:space="0" w:color="auto"/>
              <w:bottom w:val="single" w:sz="4" w:space="0" w:color="auto"/>
              <w:right w:val="single" w:sz="4" w:space="0" w:color="auto"/>
            </w:tcBorders>
            <w:vAlign w:val="center"/>
          </w:tcPr>
          <w:p w14:paraId="1D58D589" w14:textId="77777777" w:rsidR="00975B40" w:rsidRPr="006F5CAD" w:rsidRDefault="00975B40" w:rsidP="00B6200D">
            <w:pPr>
              <w:pStyle w:val="TAC"/>
              <w:rPr>
                <w:rFonts w:cs="Arial"/>
                <w:szCs w:val="18"/>
                <w:lang w:eastAsia="zh-CN"/>
              </w:rPr>
            </w:pPr>
            <w:r w:rsidRPr="006F5CAD">
              <w:rPr>
                <w:rFonts w:cs="Arial"/>
                <w:szCs w:val="18"/>
                <w:lang w:eastAsia="zh-CN"/>
              </w:rPr>
              <w:t>1</w:t>
            </w:r>
          </w:p>
        </w:tc>
      </w:tr>
      <w:tr w:rsidR="00975B40" w:rsidRPr="006F5CAD" w14:paraId="08F1729F" w14:textId="77777777" w:rsidTr="00B6200D">
        <w:trPr>
          <w:jc w:val="center"/>
        </w:trPr>
        <w:tc>
          <w:tcPr>
            <w:tcW w:w="1002" w:type="pct"/>
            <w:tcBorders>
              <w:top w:val="nil"/>
              <w:left w:val="single" w:sz="4" w:space="0" w:color="auto"/>
              <w:bottom w:val="nil"/>
              <w:right w:val="single" w:sz="4" w:space="0" w:color="auto"/>
            </w:tcBorders>
            <w:vAlign w:val="center"/>
          </w:tcPr>
          <w:p w14:paraId="6F6C743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EB48A4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2A77B9" w14:textId="77777777" w:rsidR="00975B40" w:rsidRPr="006F5CAD" w:rsidRDefault="00975B40" w:rsidP="00B6200D">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B3FE68B" w14:textId="77777777" w:rsidR="00975B40" w:rsidRPr="006F5CAD" w:rsidRDefault="00975B40" w:rsidP="00B6200D">
            <w:pPr>
              <w:pStyle w:val="TAC"/>
              <w:rPr>
                <w:rFonts w:cs="Arial"/>
                <w:szCs w:val="18"/>
                <w:lang w:eastAsia="zh-CN" w:bidi="ar"/>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5D7C69BD" w14:textId="77777777" w:rsidR="00975B40" w:rsidRPr="006F5CAD" w:rsidRDefault="00975B40" w:rsidP="00B6200D">
            <w:pPr>
              <w:pStyle w:val="TAC"/>
              <w:rPr>
                <w:rFonts w:cs="Arial"/>
                <w:szCs w:val="18"/>
                <w:lang w:eastAsia="zh-CN"/>
              </w:rPr>
            </w:pPr>
          </w:p>
        </w:tc>
      </w:tr>
      <w:tr w:rsidR="00975B40" w:rsidRPr="006F5CAD" w14:paraId="76EFC20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1C6F40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8BDE0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24CB9"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D6314B" w14:textId="77777777" w:rsidR="00975B40" w:rsidRPr="006F5CAD" w:rsidRDefault="00975B40" w:rsidP="00B6200D">
            <w:pPr>
              <w:pStyle w:val="TAC"/>
              <w:rPr>
                <w:rFonts w:cs="Arial"/>
                <w:szCs w:val="18"/>
                <w:lang w:eastAsia="zh-CN" w:bidi="ar"/>
              </w:rPr>
            </w:pPr>
            <w:r w:rsidRPr="006F5CAD">
              <w:rPr>
                <w:rFonts w:cs="Arial"/>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422DED27" w14:textId="77777777" w:rsidR="00975B40" w:rsidRPr="006F5CAD" w:rsidRDefault="00975B40" w:rsidP="00B6200D">
            <w:pPr>
              <w:pStyle w:val="TAC"/>
              <w:rPr>
                <w:rFonts w:cs="Arial"/>
                <w:szCs w:val="18"/>
                <w:lang w:eastAsia="zh-CN"/>
              </w:rPr>
            </w:pPr>
          </w:p>
        </w:tc>
      </w:tr>
      <w:tr w:rsidR="00975B40" w:rsidRPr="006F5CAD" w14:paraId="0A88878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6F2ECEA" w14:textId="77777777" w:rsidR="00975B40" w:rsidRPr="006F5CAD" w:rsidRDefault="00975B40" w:rsidP="00B6200D">
            <w:pPr>
              <w:pStyle w:val="TAC"/>
              <w:rPr>
                <w:vertAlign w:val="superscript"/>
                <w:lang w:eastAsia="zh-CN"/>
              </w:rPr>
            </w:pPr>
            <w:r w:rsidRPr="006F5CAD">
              <w:rPr>
                <w:lang w:eastAsia="zh-CN"/>
              </w:rPr>
              <w:t>CA_n28A-n77A-n79A</w:t>
            </w:r>
            <w:r w:rsidRPr="006F5CAD">
              <w:rPr>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1077C8B8"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5E5BEA0C" w14:textId="77777777" w:rsidR="00975B40" w:rsidRPr="006F5CAD" w:rsidRDefault="00975B40" w:rsidP="00B6200D">
            <w:pPr>
              <w:pStyle w:val="TAC"/>
              <w:rPr>
                <w:lang w:eastAsia="zh-CN"/>
              </w:rPr>
            </w:pPr>
            <w:r w:rsidRPr="006F5CAD">
              <w:rPr>
                <w:lang w:eastAsia="zh-CN"/>
              </w:rPr>
              <w:t>n79</w:t>
            </w:r>
            <w:r w:rsidRPr="006F5CAD">
              <w:rPr>
                <w:vertAlign w:val="superscript"/>
                <w:lang w:eastAsia="zh-CN"/>
              </w:rPr>
              <w:t>7,9</w:t>
            </w:r>
          </w:p>
          <w:p w14:paraId="072EB8D6" w14:textId="77777777" w:rsidR="00975B40" w:rsidRPr="006F5CAD" w:rsidRDefault="00975B40" w:rsidP="00B6200D">
            <w:pPr>
              <w:pStyle w:val="TAC"/>
              <w:rPr>
                <w:lang w:eastAsia="zh-CN"/>
              </w:rPr>
            </w:pPr>
            <w:r w:rsidRPr="006F5CAD">
              <w:rPr>
                <w:lang w:eastAsia="zh-CN"/>
              </w:rPr>
              <w:t>CA_n28A-n77A</w:t>
            </w:r>
            <w:r w:rsidRPr="006F5CAD">
              <w:rPr>
                <w:vertAlign w:val="superscript"/>
                <w:lang w:eastAsia="zh-CN"/>
              </w:rPr>
              <w:t>7</w:t>
            </w:r>
          </w:p>
          <w:p w14:paraId="2675A17E" w14:textId="77777777" w:rsidR="00975B40" w:rsidRPr="006F5CAD" w:rsidRDefault="00975B40" w:rsidP="00B6200D">
            <w:pPr>
              <w:pStyle w:val="TAC"/>
              <w:rPr>
                <w:lang w:eastAsia="zh-CN"/>
              </w:rPr>
            </w:pPr>
            <w:r w:rsidRPr="006F5CAD">
              <w:rPr>
                <w:lang w:eastAsia="zh-CN"/>
              </w:rPr>
              <w:t>CA_n28A-n79A</w:t>
            </w:r>
            <w:r w:rsidRPr="006F5CAD">
              <w:rPr>
                <w:vertAlign w:val="superscript"/>
                <w:lang w:eastAsia="zh-CN"/>
              </w:rPr>
              <w:t>7</w:t>
            </w:r>
          </w:p>
          <w:p w14:paraId="09C117A6" w14:textId="77777777" w:rsidR="00975B40" w:rsidRPr="006F5CAD" w:rsidRDefault="00975B40" w:rsidP="00B6200D">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B4E99C"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72E940" w14:textId="77777777" w:rsidR="00975B40" w:rsidRPr="006F5CAD" w:rsidRDefault="00975B40"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56B2573" w14:textId="77777777" w:rsidR="00975B40" w:rsidRPr="006F5CAD" w:rsidRDefault="00975B40" w:rsidP="00B6200D">
            <w:pPr>
              <w:pStyle w:val="TAC"/>
              <w:rPr>
                <w:lang w:eastAsia="zh-CN"/>
              </w:rPr>
            </w:pPr>
            <w:r w:rsidRPr="006F5CAD">
              <w:rPr>
                <w:lang w:eastAsia="zh-CN"/>
              </w:rPr>
              <w:t>0</w:t>
            </w:r>
          </w:p>
        </w:tc>
      </w:tr>
      <w:tr w:rsidR="00975B40" w:rsidRPr="006F5CAD" w14:paraId="3D978F87" w14:textId="77777777" w:rsidTr="00B6200D">
        <w:trPr>
          <w:jc w:val="center"/>
        </w:trPr>
        <w:tc>
          <w:tcPr>
            <w:tcW w:w="1002" w:type="pct"/>
            <w:tcBorders>
              <w:top w:val="nil"/>
              <w:left w:val="single" w:sz="4" w:space="0" w:color="auto"/>
              <w:bottom w:val="nil"/>
              <w:right w:val="single" w:sz="4" w:space="0" w:color="auto"/>
            </w:tcBorders>
            <w:vAlign w:val="center"/>
          </w:tcPr>
          <w:p w14:paraId="32C3AB8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797DB9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D10F1F"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3DE01E" w14:textId="77777777" w:rsidR="00975B40" w:rsidRPr="006F5CAD" w:rsidRDefault="00975B40" w:rsidP="00B6200D">
            <w:pPr>
              <w:pStyle w:val="TAC"/>
              <w:rPr>
                <w:lang w:eastAsia="zh-CN"/>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62CBC027" w14:textId="77777777" w:rsidR="00975B40" w:rsidRPr="006F5CAD" w:rsidRDefault="00975B40" w:rsidP="00B6200D">
            <w:pPr>
              <w:pStyle w:val="TAC"/>
              <w:rPr>
                <w:lang w:eastAsia="zh-CN"/>
              </w:rPr>
            </w:pPr>
          </w:p>
        </w:tc>
      </w:tr>
      <w:tr w:rsidR="00975B40" w:rsidRPr="006F5CAD" w14:paraId="008A9752" w14:textId="77777777" w:rsidTr="00B6200D">
        <w:trPr>
          <w:jc w:val="center"/>
        </w:trPr>
        <w:tc>
          <w:tcPr>
            <w:tcW w:w="1002" w:type="pct"/>
            <w:tcBorders>
              <w:top w:val="nil"/>
              <w:left w:val="single" w:sz="4" w:space="0" w:color="auto"/>
              <w:bottom w:val="nil"/>
              <w:right w:val="single" w:sz="4" w:space="0" w:color="auto"/>
            </w:tcBorders>
            <w:vAlign w:val="center"/>
          </w:tcPr>
          <w:p w14:paraId="7A6A157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C5835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4D759A"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CA58795" w14:textId="77777777" w:rsidR="00975B40" w:rsidRPr="006F5CAD" w:rsidRDefault="00975B40" w:rsidP="00B6200D">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54F5C08" w14:textId="77777777" w:rsidR="00975B40" w:rsidRPr="006F5CAD" w:rsidRDefault="00975B40" w:rsidP="00B6200D">
            <w:pPr>
              <w:pStyle w:val="TAC"/>
              <w:rPr>
                <w:lang w:eastAsia="zh-CN"/>
              </w:rPr>
            </w:pPr>
          </w:p>
        </w:tc>
      </w:tr>
      <w:tr w:rsidR="00975B40" w:rsidRPr="006F5CAD" w14:paraId="1AA7A38B" w14:textId="77777777" w:rsidTr="00B6200D">
        <w:trPr>
          <w:jc w:val="center"/>
        </w:trPr>
        <w:tc>
          <w:tcPr>
            <w:tcW w:w="1002" w:type="pct"/>
            <w:tcBorders>
              <w:top w:val="nil"/>
              <w:left w:val="single" w:sz="4" w:space="0" w:color="auto"/>
              <w:bottom w:val="nil"/>
              <w:right w:val="single" w:sz="4" w:space="0" w:color="auto"/>
            </w:tcBorders>
            <w:vAlign w:val="center"/>
          </w:tcPr>
          <w:p w14:paraId="5FDBD45E" w14:textId="77777777" w:rsidR="00975B40" w:rsidRPr="006F5CAD" w:rsidRDefault="00975B40"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0F6F011B" w14:textId="77777777" w:rsidR="00975B40" w:rsidRPr="006F5CAD" w:rsidRDefault="00975B40" w:rsidP="00B6200D">
            <w:pPr>
              <w:pStyle w:val="TAC"/>
              <w:rPr>
                <w:lang w:eastAsia="zh-CN"/>
              </w:rPr>
            </w:pPr>
            <w:r w:rsidRPr="006F5CAD">
              <w:rPr>
                <w:lang w:eastAsia="zh-CN"/>
              </w:rPr>
              <w:t>CA_n28A-n77A</w:t>
            </w:r>
          </w:p>
          <w:p w14:paraId="308A176A" w14:textId="77777777" w:rsidR="00975B40" w:rsidRPr="006F5CAD" w:rsidRDefault="00975B40" w:rsidP="00B6200D">
            <w:pPr>
              <w:pStyle w:val="TAC"/>
              <w:rPr>
                <w:lang w:eastAsia="zh-CN"/>
              </w:rPr>
            </w:pPr>
            <w:r w:rsidRPr="006F5CAD">
              <w:rPr>
                <w:lang w:eastAsia="zh-CN"/>
              </w:rPr>
              <w:t>CA_n28A-n79A</w:t>
            </w:r>
          </w:p>
          <w:p w14:paraId="3CB11699" w14:textId="77777777" w:rsidR="00975B40" w:rsidRPr="006F5CAD" w:rsidRDefault="00975B40" w:rsidP="00B6200D">
            <w:pPr>
              <w:pStyle w:val="TAC"/>
              <w:rPr>
                <w:lang w:eastAsia="zh-CN"/>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70BCC44B"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4C373D9" w14:textId="77777777" w:rsidR="00975B40" w:rsidRPr="006F5CAD" w:rsidRDefault="00975B40" w:rsidP="00B6200D">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9401663" w14:textId="77777777" w:rsidR="00975B40" w:rsidRPr="006F5CAD" w:rsidRDefault="00975B40" w:rsidP="00B6200D">
            <w:pPr>
              <w:pStyle w:val="TAC"/>
              <w:rPr>
                <w:lang w:eastAsia="zh-CN"/>
              </w:rPr>
            </w:pPr>
            <w:r w:rsidRPr="006F5CAD">
              <w:rPr>
                <w:lang w:eastAsia="zh-CN"/>
              </w:rPr>
              <w:t>4 and 5</w:t>
            </w:r>
          </w:p>
        </w:tc>
      </w:tr>
      <w:tr w:rsidR="00975B40" w:rsidRPr="006F5CAD" w14:paraId="19559A97" w14:textId="77777777" w:rsidTr="00B6200D">
        <w:trPr>
          <w:jc w:val="center"/>
        </w:trPr>
        <w:tc>
          <w:tcPr>
            <w:tcW w:w="1002" w:type="pct"/>
            <w:tcBorders>
              <w:top w:val="nil"/>
              <w:left w:val="single" w:sz="4" w:space="0" w:color="auto"/>
              <w:bottom w:val="nil"/>
              <w:right w:val="single" w:sz="4" w:space="0" w:color="auto"/>
            </w:tcBorders>
            <w:vAlign w:val="center"/>
          </w:tcPr>
          <w:p w14:paraId="2C39BB3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DD06E9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2FA4D9"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D3D453"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nil"/>
              <w:right w:val="single" w:sz="4" w:space="0" w:color="auto"/>
            </w:tcBorders>
            <w:vAlign w:val="center"/>
          </w:tcPr>
          <w:p w14:paraId="5F855688" w14:textId="77777777" w:rsidR="00975B40" w:rsidRPr="006F5CAD" w:rsidRDefault="00975B40" w:rsidP="00B6200D">
            <w:pPr>
              <w:pStyle w:val="TAC"/>
              <w:rPr>
                <w:lang w:eastAsia="zh-CN"/>
              </w:rPr>
            </w:pPr>
          </w:p>
        </w:tc>
      </w:tr>
      <w:tr w:rsidR="00975B40" w:rsidRPr="006F5CAD" w14:paraId="3C7C142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4185E0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DB53A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263C10"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7DB0355" w14:textId="77777777" w:rsidR="00975B40" w:rsidRPr="006F5CAD" w:rsidRDefault="00975B40" w:rsidP="00B6200D">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81BC5B2" w14:textId="77777777" w:rsidR="00975B40" w:rsidRPr="006F5CAD" w:rsidRDefault="00975B40" w:rsidP="00B6200D">
            <w:pPr>
              <w:pStyle w:val="TAC"/>
              <w:rPr>
                <w:lang w:eastAsia="zh-CN"/>
              </w:rPr>
            </w:pPr>
          </w:p>
        </w:tc>
      </w:tr>
      <w:tr w:rsidR="00975B40" w:rsidRPr="006F5CAD" w14:paraId="1C7030B8" w14:textId="77777777" w:rsidTr="00B6200D">
        <w:trPr>
          <w:jc w:val="center"/>
        </w:trPr>
        <w:tc>
          <w:tcPr>
            <w:tcW w:w="1002" w:type="pct"/>
            <w:tcBorders>
              <w:top w:val="nil"/>
              <w:left w:val="single" w:sz="4" w:space="0" w:color="auto"/>
              <w:bottom w:val="nil"/>
              <w:right w:val="single" w:sz="4" w:space="0" w:color="auto"/>
            </w:tcBorders>
            <w:vAlign w:val="center"/>
          </w:tcPr>
          <w:p w14:paraId="7F1D275A" w14:textId="77777777" w:rsidR="00975B40" w:rsidRPr="006F5CAD" w:rsidRDefault="00975B40" w:rsidP="00B6200D">
            <w:pPr>
              <w:pStyle w:val="TAC"/>
              <w:rPr>
                <w:lang w:eastAsia="zh-CN"/>
              </w:rPr>
            </w:pPr>
            <w:r w:rsidRPr="006F5CAD">
              <w:rPr>
                <w:rFonts w:cs="Arial"/>
                <w:szCs w:val="18"/>
                <w:lang w:eastAsia="zh-CN"/>
              </w:rPr>
              <w:t>CA_n28A-n77(2A)-n79A</w:t>
            </w:r>
            <w:r w:rsidRPr="006F5CAD">
              <w:rPr>
                <w:rFonts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1C7BA115"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4DDF5FFF" w14:textId="77777777" w:rsidR="00975B40" w:rsidRPr="006F5CAD" w:rsidRDefault="00975B40" w:rsidP="00B6200D">
            <w:pPr>
              <w:pStyle w:val="TAC"/>
              <w:rPr>
                <w:lang w:eastAsia="zh-CN"/>
              </w:rPr>
            </w:pPr>
            <w:r w:rsidRPr="006F5CAD">
              <w:rPr>
                <w:lang w:eastAsia="zh-CN"/>
              </w:rPr>
              <w:t>n79</w:t>
            </w:r>
            <w:r w:rsidRPr="006F5CAD">
              <w:rPr>
                <w:vertAlign w:val="superscript"/>
                <w:lang w:eastAsia="zh-CN"/>
              </w:rPr>
              <w:t>7,9</w:t>
            </w:r>
          </w:p>
          <w:p w14:paraId="0D728A6A" w14:textId="77777777" w:rsidR="00975B40" w:rsidRPr="006F5CAD" w:rsidRDefault="00975B40" w:rsidP="00B6200D">
            <w:pPr>
              <w:pStyle w:val="TAC"/>
              <w:rPr>
                <w:lang w:eastAsia="zh-CN"/>
              </w:rPr>
            </w:pPr>
            <w:r w:rsidRPr="006F5CAD">
              <w:rPr>
                <w:lang w:eastAsia="zh-CN"/>
              </w:rPr>
              <w:t>CA_n77(2A)</w:t>
            </w:r>
          </w:p>
          <w:p w14:paraId="7E34B0A3" w14:textId="77777777" w:rsidR="00975B40" w:rsidRPr="006F5CAD" w:rsidRDefault="00975B40" w:rsidP="00B6200D">
            <w:pPr>
              <w:pStyle w:val="TAC"/>
              <w:rPr>
                <w:lang w:eastAsia="zh-CN"/>
              </w:rPr>
            </w:pPr>
            <w:r w:rsidRPr="006F5CAD">
              <w:rPr>
                <w:lang w:eastAsia="zh-CN"/>
              </w:rPr>
              <w:t>CA_n28A-n77A</w:t>
            </w:r>
            <w:r w:rsidRPr="006F5CAD">
              <w:rPr>
                <w:vertAlign w:val="superscript"/>
                <w:lang w:eastAsia="zh-CN"/>
              </w:rPr>
              <w:t>7</w:t>
            </w:r>
          </w:p>
          <w:p w14:paraId="46695CE5" w14:textId="77777777" w:rsidR="00975B40" w:rsidRPr="006F5CAD" w:rsidRDefault="00975B40" w:rsidP="00B6200D">
            <w:pPr>
              <w:pStyle w:val="TAC"/>
              <w:rPr>
                <w:lang w:eastAsia="zh-CN"/>
              </w:rPr>
            </w:pPr>
            <w:r w:rsidRPr="006F5CAD">
              <w:rPr>
                <w:lang w:eastAsia="zh-CN"/>
              </w:rPr>
              <w:t>CA_n28A-n79A</w:t>
            </w:r>
            <w:r w:rsidRPr="006F5CAD">
              <w:rPr>
                <w:vertAlign w:val="superscript"/>
                <w:lang w:eastAsia="zh-CN"/>
              </w:rPr>
              <w:t>7</w:t>
            </w:r>
          </w:p>
          <w:p w14:paraId="531D8473" w14:textId="77777777" w:rsidR="00975B40" w:rsidRPr="006F5CAD" w:rsidRDefault="00975B40" w:rsidP="00B6200D">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6EFFA7" w14:textId="77777777" w:rsidR="00975B40" w:rsidRPr="006F5CAD" w:rsidRDefault="00975B40" w:rsidP="00B6200D">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3527545"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D69BC79" w14:textId="77777777" w:rsidR="00975B40" w:rsidRPr="006F5CAD" w:rsidRDefault="00975B40" w:rsidP="00B6200D">
            <w:pPr>
              <w:pStyle w:val="TAC"/>
              <w:rPr>
                <w:lang w:eastAsia="zh-CN"/>
              </w:rPr>
            </w:pPr>
            <w:r w:rsidRPr="006F5CAD">
              <w:rPr>
                <w:lang w:eastAsia="zh-CN"/>
              </w:rPr>
              <w:t>0</w:t>
            </w:r>
          </w:p>
        </w:tc>
      </w:tr>
      <w:tr w:rsidR="00975B40" w:rsidRPr="006F5CAD" w14:paraId="75249B97" w14:textId="77777777" w:rsidTr="00B6200D">
        <w:trPr>
          <w:jc w:val="center"/>
        </w:trPr>
        <w:tc>
          <w:tcPr>
            <w:tcW w:w="1002" w:type="pct"/>
            <w:tcBorders>
              <w:top w:val="nil"/>
              <w:left w:val="single" w:sz="4" w:space="0" w:color="auto"/>
              <w:bottom w:val="nil"/>
              <w:right w:val="single" w:sz="4" w:space="0" w:color="auto"/>
            </w:tcBorders>
            <w:vAlign w:val="center"/>
          </w:tcPr>
          <w:p w14:paraId="1709D69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F7B21B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C98421" w14:textId="77777777" w:rsidR="00975B40" w:rsidRPr="006F5CAD" w:rsidRDefault="00975B40" w:rsidP="00B6200D">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DEE299" w14:textId="77777777" w:rsidR="00975B40" w:rsidRPr="006F5CAD" w:rsidRDefault="00975B40" w:rsidP="00B6200D">
            <w:pPr>
              <w:pStyle w:val="TAC"/>
              <w:rPr>
                <w:lang w:eastAsia="zh-CN"/>
              </w:rPr>
            </w:pPr>
            <w:r w:rsidRPr="006F5CAD">
              <w:rPr>
                <w:lang w:eastAsia="zh-CN" w:bidi="ar"/>
              </w:rPr>
              <w:t>CA_n77(2A)_BCS1</w:t>
            </w:r>
          </w:p>
        </w:tc>
        <w:tc>
          <w:tcPr>
            <w:tcW w:w="750" w:type="pct"/>
            <w:tcBorders>
              <w:top w:val="nil"/>
              <w:left w:val="single" w:sz="4" w:space="0" w:color="auto"/>
              <w:bottom w:val="nil"/>
              <w:right w:val="single" w:sz="4" w:space="0" w:color="auto"/>
            </w:tcBorders>
            <w:vAlign w:val="center"/>
          </w:tcPr>
          <w:p w14:paraId="23A7BDAF" w14:textId="77777777" w:rsidR="00975B40" w:rsidRPr="006F5CAD" w:rsidRDefault="00975B40" w:rsidP="00B6200D">
            <w:pPr>
              <w:pStyle w:val="TAC"/>
              <w:rPr>
                <w:lang w:eastAsia="zh-CN"/>
              </w:rPr>
            </w:pPr>
          </w:p>
        </w:tc>
      </w:tr>
      <w:tr w:rsidR="00975B40" w:rsidRPr="006F5CAD" w14:paraId="3B13AAD1" w14:textId="77777777" w:rsidTr="00B6200D">
        <w:trPr>
          <w:jc w:val="center"/>
        </w:trPr>
        <w:tc>
          <w:tcPr>
            <w:tcW w:w="1002" w:type="pct"/>
            <w:tcBorders>
              <w:top w:val="nil"/>
              <w:left w:val="single" w:sz="4" w:space="0" w:color="auto"/>
              <w:bottom w:val="nil"/>
              <w:right w:val="single" w:sz="4" w:space="0" w:color="auto"/>
            </w:tcBorders>
            <w:vAlign w:val="center"/>
          </w:tcPr>
          <w:p w14:paraId="1871F8D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6391F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E480DB" w14:textId="77777777" w:rsidR="00975B40" w:rsidRPr="006F5CAD" w:rsidRDefault="00975B40" w:rsidP="00B6200D">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6304B9D" w14:textId="77777777" w:rsidR="00975B40" w:rsidRPr="006F5CAD" w:rsidRDefault="00975B40" w:rsidP="00B6200D">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5D1C230" w14:textId="77777777" w:rsidR="00975B40" w:rsidRPr="006F5CAD" w:rsidRDefault="00975B40" w:rsidP="00B6200D">
            <w:pPr>
              <w:pStyle w:val="TAC"/>
              <w:rPr>
                <w:lang w:eastAsia="zh-CN"/>
              </w:rPr>
            </w:pPr>
          </w:p>
        </w:tc>
      </w:tr>
      <w:tr w:rsidR="00975B40" w:rsidRPr="006F5CAD" w14:paraId="3F663AD5" w14:textId="77777777" w:rsidTr="00B6200D">
        <w:trPr>
          <w:jc w:val="center"/>
        </w:trPr>
        <w:tc>
          <w:tcPr>
            <w:tcW w:w="1002" w:type="pct"/>
            <w:tcBorders>
              <w:top w:val="nil"/>
              <w:left w:val="single" w:sz="4" w:space="0" w:color="auto"/>
              <w:bottom w:val="nil"/>
              <w:right w:val="single" w:sz="4" w:space="0" w:color="auto"/>
            </w:tcBorders>
            <w:vAlign w:val="center"/>
          </w:tcPr>
          <w:p w14:paraId="7C8CE5AB" w14:textId="77777777" w:rsidR="00975B40" w:rsidRPr="006F5CAD" w:rsidRDefault="00975B40"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453D7D8" w14:textId="77777777" w:rsidR="00975B40" w:rsidRPr="006F5CAD" w:rsidRDefault="00975B40" w:rsidP="00B6200D">
            <w:pPr>
              <w:pStyle w:val="TAC"/>
              <w:rPr>
                <w:lang w:eastAsia="zh-CN"/>
              </w:rPr>
            </w:pPr>
            <w:r w:rsidRPr="006F5CAD">
              <w:rPr>
                <w:lang w:eastAsia="zh-CN"/>
              </w:rPr>
              <w:t>CA_n28A-n77A</w:t>
            </w:r>
          </w:p>
          <w:p w14:paraId="5F8C43B9" w14:textId="77777777" w:rsidR="00975B40" w:rsidRPr="006F5CAD" w:rsidRDefault="00975B40" w:rsidP="00B6200D">
            <w:pPr>
              <w:pStyle w:val="TAC"/>
              <w:rPr>
                <w:lang w:eastAsia="zh-CN"/>
              </w:rPr>
            </w:pPr>
            <w:r w:rsidRPr="006F5CAD">
              <w:rPr>
                <w:lang w:eastAsia="zh-CN"/>
              </w:rPr>
              <w:t>CA_n28A-n79A</w:t>
            </w:r>
          </w:p>
          <w:p w14:paraId="230EEA46" w14:textId="77777777" w:rsidR="00975B40" w:rsidRPr="006F5CAD" w:rsidRDefault="00975B40" w:rsidP="00B6200D">
            <w:pPr>
              <w:pStyle w:val="TAC"/>
              <w:rPr>
                <w:lang w:eastAsia="zh-CN"/>
              </w:rPr>
            </w:pPr>
            <w:r w:rsidRPr="006F5CAD">
              <w:rPr>
                <w:lang w:eastAsia="zh-CN"/>
              </w:rPr>
              <w:t>CA_n77A-n79A</w:t>
            </w:r>
          </w:p>
          <w:p w14:paraId="0E3E3FA6" w14:textId="77777777" w:rsidR="00975B40" w:rsidRPr="006F5CAD" w:rsidRDefault="00975B40" w:rsidP="00B6200D">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51C69F9" w14:textId="77777777" w:rsidR="00975B40" w:rsidRPr="006F5CAD" w:rsidRDefault="00975B40" w:rsidP="00B6200D">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E1A1E72" w14:textId="77777777" w:rsidR="00975B40" w:rsidRPr="006F5CAD" w:rsidRDefault="00975B40" w:rsidP="00B6200D">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3B0EBC9A" w14:textId="77777777" w:rsidR="00975B40" w:rsidRPr="006F5CAD" w:rsidRDefault="00975B40" w:rsidP="00B6200D">
            <w:pPr>
              <w:pStyle w:val="TAC"/>
              <w:rPr>
                <w:lang w:eastAsia="zh-CN" w:bidi="ar"/>
              </w:rPr>
            </w:pPr>
            <w:r w:rsidRPr="006F5CAD">
              <w:rPr>
                <w:lang w:eastAsia="zh-CN" w:bidi="ar"/>
              </w:rPr>
              <w:t>4 and 5</w:t>
            </w:r>
          </w:p>
        </w:tc>
      </w:tr>
      <w:tr w:rsidR="00975B40" w:rsidRPr="006F5CAD" w14:paraId="58517F09" w14:textId="77777777" w:rsidTr="00B6200D">
        <w:trPr>
          <w:jc w:val="center"/>
        </w:trPr>
        <w:tc>
          <w:tcPr>
            <w:tcW w:w="1002" w:type="pct"/>
            <w:tcBorders>
              <w:top w:val="nil"/>
              <w:left w:val="single" w:sz="4" w:space="0" w:color="auto"/>
              <w:bottom w:val="nil"/>
              <w:right w:val="single" w:sz="4" w:space="0" w:color="auto"/>
            </w:tcBorders>
            <w:vAlign w:val="center"/>
          </w:tcPr>
          <w:p w14:paraId="4FEBE3E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7921B2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28C75E" w14:textId="77777777" w:rsidR="00975B40" w:rsidRPr="006F5CAD" w:rsidRDefault="00975B40" w:rsidP="00B6200D">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7521F6" w14:textId="77777777" w:rsidR="00975B40" w:rsidRPr="006F5CAD" w:rsidRDefault="00975B40" w:rsidP="00B6200D">
            <w:pPr>
              <w:pStyle w:val="TAC"/>
              <w:rPr>
                <w:lang w:eastAsia="zh-CN" w:bidi="ar"/>
              </w:rPr>
            </w:pPr>
            <w:r w:rsidRPr="006F5CAD">
              <w:rPr>
                <w:lang w:eastAsia="zh-CN" w:bidi="ar"/>
              </w:rPr>
              <w:t>CA_n77(2A)_BCS4 and 5</w:t>
            </w:r>
          </w:p>
        </w:tc>
        <w:tc>
          <w:tcPr>
            <w:tcW w:w="750" w:type="pct"/>
            <w:tcBorders>
              <w:top w:val="nil"/>
              <w:left w:val="single" w:sz="4" w:space="0" w:color="auto"/>
              <w:bottom w:val="nil"/>
              <w:right w:val="single" w:sz="4" w:space="0" w:color="auto"/>
            </w:tcBorders>
            <w:vAlign w:val="center"/>
          </w:tcPr>
          <w:p w14:paraId="66A4B8C6" w14:textId="77777777" w:rsidR="00975B40" w:rsidRPr="006F5CAD" w:rsidRDefault="00975B40" w:rsidP="00B6200D">
            <w:pPr>
              <w:pStyle w:val="TAC"/>
              <w:rPr>
                <w:lang w:eastAsia="zh-CN" w:bidi="ar"/>
              </w:rPr>
            </w:pPr>
          </w:p>
        </w:tc>
      </w:tr>
      <w:tr w:rsidR="00975B40" w:rsidRPr="006F5CAD" w14:paraId="134B851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98366D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0C450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C01279" w14:textId="77777777" w:rsidR="00975B40" w:rsidRPr="006F5CAD" w:rsidRDefault="00975B40" w:rsidP="00B6200D">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991A75E" w14:textId="77777777" w:rsidR="00975B40" w:rsidRPr="006F5CAD" w:rsidRDefault="00975B40" w:rsidP="00B6200D">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33CE7AD8" w14:textId="77777777" w:rsidR="00975B40" w:rsidRPr="006F5CAD" w:rsidRDefault="00975B40" w:rsidP="00B6200D">
            <w:pPr>
              <w:pStyle w:val="TAC"/>
              <w:rPr>
                <w:lang w:eastAsia="zh-CN" w:bidi="ar"/>
              </w:rPr>
            </w:pPr>
          </w:p>
        </w:tc>
      </w:tr>
      <w:tr w:rsidR="00975B40" w:rsidRPr="006F5CAD" w14:paraId="57F145D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33C936C" w14:textId="77777777" w:rsidR="00975B40" w:rsidRPr="006F5CAD" w:rsidRDefault="00975B40" w:rsidP="00B6200D">
            <w:pPr>
              <w:pStyle w:val="TAC"/>
              <w:rPr>
                <w:lang w:eastAsia="zh-CN"/>
              </w:rPr>
            </w:pPr>
            <w:r w:rsidRPr="006F5CAD">
              <w:rPr>
                <w:rFonts w:cs="Arial"/>
                <w:szCs w:val="18"/>
                <w:lang w:eastAsia="zh-CN"/>
              </w:rPr>
              <w:t>CA_n28A-n77(3A)-n79A</w:t>
            </w:r>
            <w:r w:rsidRPr="006F5CAD">
              <w:rPr>
                <w:rFonts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55F0838E" w14:textId="77777777" w:rsidR="00975B40" w:rsidRPr="006F5CAD" w:rsidRDefault="00975B40" w:rsidP="00B6200D">
            <w:pPr>
              <w:pStyle w:val="TAC"/>
              <w:rPr>
                <w:lang w:eastAsia="zh-CN"/>
              </w:rPr>
            </w:pPr>
            <w:r w:rsidRPr="006F5CAD">
              <w:rPr>
                <w:lang w:eastAsia="zh-CN"/>
              </w:rPr>
              <w:t>CA_n77(2A)</w:t>
            </w:r>
          </w:p>
          <w:p w14:paraId="06F3B8F4" w14:textId="77777777" w:rsidR="00975B40" w:rsidRPr="006F5CAD" w:rsidRDefault="00975B40" w:rsidP="00B6200D">
            <w:pPr>
              <w:pStyle w:val="TAC"/>
              <w:rPr>
                <w:lang w:eastAsia="zh-CN"/>
              </w:rPr>
            </w:pPr>
            <w:r w:rsidRPr="006F5CAD">
              <w:rPr>
                <w:lang w:eastAsia="zh-CN"/>
              </w:rPr>
              <w:t>CA_n28A-n77A</w:t>
            </w:r>
          </w:p>
          <w:p w14:paraId="4F0B1E5D" w14:textId="77777777" w:rsidR="00975B40" w:rsidRPr="006F5CAD" w:rsidRDefault="00975B40" w:rsidP="00B6200D">
            <w:pPr>
              <w:pStyle w:val="TAC"/>
              <w:rPr>
                <w:lang w:eastAsia="zh-CN"/>
              </w:rPr>
            </w:pPr>
            <w:r w:rsidRPr="006F5CAD">
              <w:rPr>
                <w:lang w:eastAsia="zh-CN"/>
              </w:rPr>
              <w:t>CA_n28A-n79A</w:t>
            </w:r>
          </w:p>
          <w:p w14:paraId="7898B8B0" w14:textId="77777777" w:rsidR="00975B40" w:rsidRPr="006F5CAD" w:rsidRDefault="00975B40" w:rsidP="00B6200D">
            <w:pPr>
              <w:pStyle w:val="TAC"/>
              <w:rPr>
                <w:szCs w:val="18"/>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15F22F27" w14:textId="77777777" w:rsidR="00975B40" w:rsidRPr="006F5CAD" w:rsidRDefault="00975B40" w:rsidP="00B6200D">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7079E59" w14:textId="77777777" w:rsidR="00975B40" w:rsidRPr="006F5CAD" w:rsidRDefault="00975B40"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A527221" w14:textId="77777777" w:rsidR="00975B40" w:rsidRPr="006F5CAD" w:rsidRDefault="00975B40" w:rsidP="00B6200D">
            <w:pPr>
              <w:pStyle w:val="TAC"/>
              <w:rPr>
                <w:lang w:eastAsia="zh-CN"/>
              </w:rPr>
            </w:pPr>
            <w:r w:rsidRPr="006F5CAD">
              <w:rPr>
                <w:lang w:eastAsia="zh-CN"/>
              </w:rPr>
              <w:t>0</w:t>
            </w:r>
          </w:p>
        </w:tc>
      </w:tr>
      <w:tr w:rsidR="00975B40" w:rsidRPr="006F5CAD" w14:paraId="6526FEC8" w14:textId="77777777" w:rsidTr="00B6200D">
        <w:trPr>
          <w:jc w:val="center"/>
        </w:trPr>
        <w:tc>
          <w:tcPr>
            <w:tcW w:w="1002" w:type="pct"/>
            <w:tcBorders>
              <w:top w:val="nil"/>
              <w:left w:val="single" w:sz="4" w:space="0" w:color="auto"/>
              <w:bottom w:val="nil"/>
              <w:right w:val="single" w:sz="4" w:space="0" w:color="auto"/>
            </w:tcBorders>
            <w:vAlign w:val="center"/>
          </w:tcPr>
          <w:p w14:paraId="5E11FC0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2FDD8ED"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77F423" w14:textId="77777777" w:rsidR="00975B40" w:rsidRPr="006F5CAD" w:rsidRDefault="00975B40" w:rsidP="00B6200D">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DD95E5" w14:textId="77777777" w:rsidR="00975B40" w:rsidRPr="006F5CAD" w:rsidRDefault="00975B40" w:rsidP="00B6200D">
            <w:pPr>
              <w:pStyle w:val="TAC"/>
              <w:rPr>
                <w:lang w:eastAsia="zh-CN" w:bidi="ar"/>
              </w:rPr>
            </w:pPr>
            <w:r w:rsidRPr="006F5CAD">
              <w:rPr>
                <w:lang w:eastAsia="zh-CN" w:bidi="ar"/>
              </w:rPr>
              <w:t>CA_n77(3A)_BCS0</w:t>
            </w:r>
          </w:p>
        </w:tc>
        <w:tc>
          <w:tcPr>
            <w:tcW w:w="750" w:type="pct"/>
            <w:tcBorders>
              <w:top w:val="nil"/>
              <w:left w:val="single" w:sz="4" w:space="0" w:color="auto"/>
              <w:bottom w:val="nil"/>
              <w:right w:val="single" w:sz="4" w:space="0" w:color="auto"/>
            </w:tcBorders>
            <w:vAlign w:val="center"/>
          </w:tcPr>
          <w:p w14:paraId="5ACC27FD" w14:textId="77777777" w:rsidR="00975B40" w:rsidRPr="006F5CAD" w:rsidRDefault="00975B40" w:rsidP="00B6200D">
            <w:pPr>
              <w:pStyle w:val="TAC"/>
              <w:rPr>
                <w:lang w:eastAsia="zh-CN"/>
              </w:rPr>
            </w:pPr>
          </w:p>
        </w:tc>
      </w:tr>
      <w:tr w:rsidR="00975B40" w:rsidRPr="006F5CAD" w14:paraId="1BB4FA0D" w14:textId="77777777" w:rsidTr="00B6200D">
        <w:trPr>
          <w:jc w:val="center"/>
        </w:trPr>
        <w:tc>
          <w:tcPr>
            <w:tcW w:w="1002" w:type="pct"/>
            <w:tcBorders>
              <w:top w:val="nil"/>
              <w:left w:val="single" w:sz="4" w:space="0" w:color="auto"/>
              <w:bottom w:val="nil"/>
              <w:right w:val="single" w:sz="4" w:space="0" w:color="auto"/>
            </w:tcBorders>
            <w:vAlign w:val="center"/>
          </w:tcPr>
          <w:p w14:paraId="240931C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FC6463B"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80F0BE" w14:textId="77777777" w:rsidR="00975B40" w:rsidRPr="006F5CAD" w:rsidRDefault="00975B40" w:rsidP="00B6200D">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1A0826A" w14:textId="77777777" w:rsidR="00975B40" w:rsidRPr="006F5CAD" w:rsidRDefault="00975B40" w:rsidP="00B6200D">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5B7EABC" w14:textId="77777777" w:rsidR="00975B40" w:rsidRPr="006F5CAD" w:rsidRDefault="00975B40" w:rsidP="00B6200D">
            <w:pPr>
              <w:pStyle w:val="TAC"/>
              <w:rPr>
                <w:lang w:eastAsia="zh-CN"/>
              </w:rPr>
            </w:pPr>
          </w:p>
        </w:tc>
      </w:tr>
      <w:tr w:rsidR="00975B40" w:rsidRPr="006F5CAD" w14:paraId="320F26A0" w14:textId="77777777" w:rsidTr="00B6200D">
        <w:trPr>
          <w:jc w:val="center"/>
        </w:trPr>
        <w:tc>
          <w:tcPr>
            <w:tcW w:w="1002" w:type="pct"/>
            <w:tcBorders>
              <w:top w:val="nil"/>
              <w:left w:val="single" w:sz="4" w:space="0" w:color="auto"/>
              <w:bottom w:val="nil"/>
              <w:right w:val="single" w:sz="4" w:space="0" w:color="auto"/>
            </w:tcBorders>
            <w:vAlign w:val="center"/>
          </w:tcPr>
          <w:p w14:paraId="08E990B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36103EA"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DFD62A" w14:textId="77777777" w:rsidR="00975B40" w:rsidRPr="006F5CAD" w:rsidRDefault="00975B40" w:rsidP="00B6200D">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527DEE7" w14:textId="77777777" w:rsidR="00975B40" w:rsidRPr="006F5CAD" w:rsidRDefault="00975B40" w:rsidP="00B6200D">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359F0EFF" w14:textId="77777777" w:rsidR="00975B40" w:rsidRPr="006F5CAD" w:rsidRDefault="00975B40" w:rsidP="00B6200D">
            <w:pPr>
              <w:pStyle w:val="TAC"/>
              <w:rPr>
                <w:lang w:eastAsia="zh-CN"/>
              </w:rPr>
            </w:pPr>
            <w:r w:rsidRPr="006F5CAD">
              <w:rPr>
                <w:lang w:eastAsia="zh-CN" w:bidi="ar"/>
              </w:rPr>
              <w:t>4 and 5</w:t>
            </w:r>
          </w:p>
        </w:tc>
      </w:tr>
      <w:tr w:rsidR="00975B40" w:rsidRPr="006F5CAD" w14:paraId="0A1C6A79" w14:textId="77777777" w:rsidTr="00B6200D">
        <w:trPr>
          <w:jc w:val="center"/>
        </w:trPr>
        <w:tc>
          <w:tcPr>
            <w:tcW w:w="1002" w:type="pct"/>
            <w:tcBorders>
              <w:top w:val="nil"/>
              <w:left w:val="single" w:sz="4" w:space="0" w:color="auto"/>
              <w:bottom w:val="nil"/>
              <w:right w:val="single" w:sz="4" w:space="0" w:color="auto"/>
            </w:tcBorders>
            <w:vAlign w:val="center"/>
          </w:tcPr>
          <w:p w14:paraId="0A49A7B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6B4A872"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BAEEC64" w14:textId="77777777" w:rsidR="00975B40" w:rsidRPr="006F5CAD" w:rsidRDefault="00975B40" w:rsidP="00B6200D">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AF7D0A" w14:textId="77777777" w:rsidR="00975B40" w:rsidRPr="006F5CAD" w:rsidRDefault="00975B40" w:rsidP="00B6200D">
            <w:pPr>
              <w:pStyle w:val="TAC"/>
              <w:rPr>
                <w:lang w:eastAsia="zh-CN" w:bidi="ar"/>
              </w:rPr>
            </w:pPr>
            <w:r w:rsidRPr="00577D40">
              <w:rPr>
                <w:rFonts w:eastAsia="SimSun"/>
                <w:lang w:eastAsia="zh-CN" w:bidi="ar"/>
              </w:rPr>
              <w:t>CA_n77(</w:t>
            </w:r>
            <w:r w:rsidRPr="00577D40">
              <w:rPr>
                <w:lang w:eastAsia="zh-CN" w:bidi="ar"/>
              </w:rPr>
              <w:t>3</w:t>
            </w:r>
            <w:r w:rsidRPr="00577D40">
              <w:rPr>
                <w:rFonts w:eastAsia="SimSun"/>
                <w:lang w:eastAsia="zh-CN" w:bidi="ar"/>
              </w:rPr>
              <w:t>A)_BCS4 and 5</w:t>
            </w:r>
          </w:p>
        </w:tc>
        <w:tc>
          <w:tcPr>
            <w:tcW w:w="750" w:type="pct"/>
            <w:tcBorders>
              <w:top w:val="nil"/>
              <w:left w:val="single" w:sz="4" w:space="0" w:color="auto"/>
              <w:bottom w:val="nil"/>
              <w:right w:val="single" w:sz="4" w:space="0" w:color="auto"/>
            </w:tcBorders>
            <w:vAlign w:val="center"/>
          </w:tcPr>
          <w:p w14:paraId="075CB1C4" w14:textId="77777777" w:rsidR="00975B40" w:rsidRPr="006F5CAD" w:rsidRDefault="00975B40" w:rsidP="00B6200D">
            <w:pPr>
              <w:pStyle w:val="TAC"/>
              <w:rPr>
                <w:lang w:eastAsia="zh-CN"/>
              </w:rPr>
            </w:pPr>
          </w:p>
        </w:tc>
      </w:tr>
      <w:tr w:rsidR="00975B40" w:rsidRPr="006F5CAD" w14:paraId="52B426AE" w14:textId="77777777" w:rsidTr="00B6200D">
        <w:trPr>
          <w:jc w:val="center"/>
        </w:trPr>
        <w:tc>
          <w:tcPr>
            <w:tcW w:w="1002" w:type="pct"/>
            <w:tcBorders>
              <w:top w:val="nil"/>
              <w:left w:val="single" w:sz="4" w:space="0" w:color="auto"/>
              <w:bottom w:val="nil"/>
              <w:right w:val="single" w:sz="4" w:space="0" w:color="auto"/>
            </w:tcBorders>
            <w:vAlign w:val="center"/>
          </w:tcPr>
          <w:p w14:paraId="7F2D554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92CB2C0"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D22746" w14:textId="77777777" w:rsidR="00975B40" w:rsidRPr="006F5CAD" w:rsidRDefault="00975B40" w:rsidP="00B6200D">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33972C3" w14:textId="77777777" w:rsidR="00975B40" w:rsidRPr="006F5CAD" w:rsidRDefault="00975B40" w:rsidP="00B6200D">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6DF45D82" w14:textId="77777777" w:rsidR="00975B40" w:rsidRPr="006F5CAD" w:rsidRDefault="00975B40" w:rsidP="00B6200D">
            <w:pPr>
              <w:pStyle w:val="TAC"/>
              <w:rPr>
                <w:lang w:eastAsia="zh-CN"/>
              </w:rPr>
            </w:pPr>
          </w:p>
        </w:tc>
      </w:tr>
      <w:tr w:rsidR="00975B40" w:rsidRPr="006F5CAD" w14:paraId="60306EB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43CD520" w14:textId="77777777" w:rsidR="00975B40" w:rsidRPr="006F5CAD" w:rsidRDefault="00975B40" w:rsidP="00B6200D">
            <w:pPr>
              <w:pStyle w:val="TAC"/>
              <w:rPr>
                <w:lang w:eastAsia="zh-CN"/>
              </w:rPr>
            </w:pPr>
            <w:r w:rsidRPr="006F5CAD">
              <w:rPr>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0CC90664" w14:textId="77777777" w:rsidR="00975B40" w:rsidRPr="006F5CAD" w:rsidRDefault="00975B40" w:rsidP="00B6200D">
            <w:pPr>
              <w:pStyle w:val="TAC"/>
              <w:rPr>
                <w:szCs w:val="18"/>
              </w:rPr>
            </w:pPr>
            <w:r w:rsidRPr="006F5CAD">
              <w:rPr>
                <w:szCs w:val="18"/>
              </w:rPr>
              <w:t>n78</w:t>
            </w:r>
            <w:r w:rsidRPr="006F5CAD">
              <w:rPr>
                <w:szCs w:val="18"/>
                <w:vertAlign w:val="superscript"/>
              </w:rPr>
              <w:t>7,9</w:t>
            </w:r>
          </w:p>
          <w:p w14:paraId="1706F509" w14:textId="77777777" w:rsidR="00975B40" w:rsidRPr="006F5CAD" w:rsidRDefault="00975B40" w:rsidP="00B6200D">
            <w:pPr>
              <w:pStyle w:val="TAC"/>
              <w:rPr>
                <w:vertAlign w:val="superscript"/>
              </w:rPr>
            </w:pPr>
            <w:r w:rsidRPr="006F5CAD">
              <w:t>n79</w:t>
            </w:r>
            <w:r w:rsidRPr="006F5CAD">
              <w:rPr>
                <w:vertAlign w:val="superscript"/>
              </w:rPr>
              <w:t>7,9</w:t>
            </w:r>
          </w:p>
          <w:p w14:paraId="00F3116C" w14:textId="77777777" w:rsidR="00975B40" w:rsidRPr="006F5CAD" w:rsidRDefault="00975B40" w:rsidP="00B6200D">
            <w:pPr>
              <w:pStyle w:val="TAC"/>
              <w:rPr>
                <w:szCs w:val="18"/>
              </w:rPr>
            </w:pPr>
            <w:r w:rsidRPr="006F5CAD">
              <w:rPr>
                <w:szCs w:val="18"/>
              </w:rPr>
              <w:t>CA_n28A-n78A</w:t>
            </w:r>
          </w:p>
          <w:p w14:paraId="07F003BA" w14:textId="77777777" w:rsidR="00975B40" w:rsidRPr="006F5CAD" w:rsidRDefault="00975B40" w:rsidP="00B6200D">
            <w:pPr>
              <w:pStyle w:val="TAC"/>
              <w:rPr>
                <w:szCs w:val="18"/>
              </w:rPr>
            </w:pPr>
            <w:r w:rsidRPr="006F5CAD">
              <w:rPr>
                <w:szCs w:val="18"/>
              </w:rPr>
              <w:t>CA_n28A-n79A</w:t>
            </w:r>
          </w:p>
          <w:p w14:paraId="1DCB9F7C" w14:textId="77777777" w:rsidR="00975B40" w:rsidRPr="006F5CAD" w:rsidRDefault="00975B40" w:rsidP="00B6200D">
            <w:pPr>
              <w:pStyle w:val="TAC"/>
              <w:rPr>
                <w:lang w:eastAsia="zh-CN"/>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27B21DC5"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72CD5DC" w14:textId="77777777" w:rsidR="00975B40" w:rsidRPr="006F5CAD" w:rsidRDefault="00975B40"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E153F77" w14:textId="77777777" w:rsidR="00975B40" w:rsidRPr="006F5CAD" w:rsidRDefault="00975B40" w:rsidP="00B6200D">
            <w:pPr>
              <w:pStyle w:val="TAC"/>
              <w:rPr>
                <w:lang w:eastAsia="zh-CN"/>
              </w:rPr>
            </w:pPr>
            <w:r w:rsidRPr="006F5CAD">
              <w:rPr>
                <w:lang w:eastAsia="zh-CN"/>
              </w:rPr>
              <w:t>0</w:t>
            </w:r>
          </w:p>
        </w:tc>
      </w:tr>
      <w:tr w:rsidR="00975B40" w:rsidRPr="006F5CAD" w14:paraId="5457A340" w14:textId="77777777" w:rsidTr="00B6200D">
        <w:trPr>
          <w:jc w:val="center"/>
        </w:trPr>
        <w:tc>
          <w:tcPr>
            <w:tcW w:w="1002" w:type="pct"/>
            <w:tcBorders>
              <w:top w:val="nil"/>
              <w:left w:val="single" w:sz="4" w:space="0" w:color="auto"/>
              <w:bottom w:val="nil"/>
              <w:right w:val="single" w:sz="4" w:space="0" w:color="auto"/>
            </w:tcBorders>
            <w:vAlign w:val="center"/>
          </w:tcPr>
          <w:p w14:paraId="3D13CB4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B694A9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0463F"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573B739" w14:textId="77777777" w:rsidR="00975B40" w:rsidRPr="006F5CAD" w:rsidRDefault="00975B40" w:rsidP="00B6200D">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73490BD3" w14:textId="77777777" w:rsidR="00975B40" w:rsidRPr="006F5CAD" w:rsidRDefault="00975B40" w:rsidP="00B6200D">
            <w:pPr>
              <w:pStyle w:val="TAC"/>
              <w:rPr>
                <w:lang w:eastAsia="zh-CN"/>
              </w:rPr>
            </w:pPr>
          </w:p>
        </w:tc>
      </w:tr>
      <w:tr w:rsidR="00975B40" w:rsidRPr="006F5CAD" w14:paraId="05A6B0AA" w14:textId="77777777" w:rsidTr="00B6200D">
        <w:trPr>
          <w:jc w:val="center"/>
        </w:trPr>
        <w:tc>
          <w:tcPr>
            <w:tcW w:w="1002" w:type="pct"/>
            <w:tcBorders>
              <w:top w:val="nil"/>
              <w:left w:val="single" w:sz="4" w:space="0" w:color="auto"/>
              <w:bottom w:val="nil"/>
              <w:right w:val="single" w:sz="4" w:space="0" w:color="auto"/>
            </w:tcBorders>
            <w:vAlign w:val="center"/>
          </w:tcPr>
          <w:p w14:paraId="411EA2F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5FD4D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74615E"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DC82E43" w14:textId="77777777" w:rsidR="00975B40" w:rsidRPr="006F5CAD" w:rsidRDefault="00975B40" w:rsidP="00B6200D">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3A39563" w14:textId="77777777" w:rsidR="00975B40" w:rsidRPr="006F5CAD" w:rsidRDefault="00975B40" w:rsidP="00B6200D">
            <w:pPr>
              <w:pStyle w:val="TAC"/>
              <w:rPr>
                <w:lang w:eastAsia="zh-CN"/>
              </w:rPr>
            </w:pPr>
          </w:p>
        </w:tc>
      </w:tr>
      <w:tr w:rsidR="00975B40" w:rsidRPr="006F5CAD" w14:paraId="17EC2FCD" w14:textId="77777777" w:rsidTr="00B6200D">
        <w:trPr>
          <w:jc w:val="center"/>
        </w:trPr>
        <w:tc>
          <w:tcPr>
            <w:tcW w:w="1002" w:type="pct"/>
            <w:tcBorders>
              <w:top w:val="nil"/>
              <w:left w:val="single" w:sz="4" w:space="0" w:color="auto"/>
              <w:bottom w:val="nil"/>
              <w:right w:val="single" w:sz="4" w:space="0" w:color="auto"/>
            </w:tcBorders>
            <w:vAlign w:val="center"/>
          </w:tcPr>
          <w:p w14:paraId="66D417FD" w14:textId="77777777" w:rsidR="00975B40" w:rsidRPr="006F5CAD" w:rsidRDefault="00975B40"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1A92185" w14:textId="77777777" w:rsidR="00975B40" w:rsidRPr="006F5CAD" w:rsidRDefault="00975B40" w:rsidP="00B6200D">
            <w:pPr>
              <w:pStyle w:val="TAC"/>
              <w:rPr>
                <w:szCs w:val="18"/>
              </w:rPr>
            </w:pPr>
            <w:r w:rsidRPr="006F5CAD">
              <w:rPr>
                <w:szCs w:val="18"/>
              </w:rPr>
              <w:t>CA_n28A-n78A</w:t>
            </w:r>
          </w:p>
          <w:p w14:paraId="0077D8A4" w14:textId="77777777" w:rsidR="00975B40" w:rsidRPr="006F5CAD" w:rsidRDefault="00975B40" w:rsidP="00B6200D">
            <w:pPr>
              <w:pStyle w:val="TAC"/>
              <w:rPr>
                <w:szCs w:val="18"/>
              </w:rPr>
            </w:pPr>
            <w:r w:rsidRPr="006F5CAD">
              <w:rPr>
                <w:szCs w:val="18"/>
              </w:rPr>
              <w:t>CA_n28A-n79A</w:t>
            </w:r>
          </w:p>
          <w:p w14:paraId="10BEBFA8" w14:textId="77777777" w:rsidR="00975B40" w:rsidRPr="006F5CAD" w:rsidRDefault="00975B40" w:rsidP="00B6200D">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00CB4CBB"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4B3F7F" w14:textId="77777777" w:rsidR="00975B40" w:rsidRPr="006F5CAD" w:rsidRDefault="00975B40" w:rsidP="00B6200D">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6BCFA4A5" w14:textId="77777777" w:rsidR="00975B40" w:rsidRPr="006F5CAD" w:rsidRDefault="00975B40" w:rsidP="00B6200D">
            <w:pPr>
              <w:pStyle w:val="TAC"/>
              <w:rPr>
                <w:lang w:eastAsia="zh-CN"/>
              </w:rPr>
            </w:pPr>
            <w:r w:rsidRPr="006F5CAD">
              <w:rPr>
                <w:lang w:eastAsia="zh-CN"/>
              </w:rPr>
              <w:t>4 and 5</w:t>
            </w:r>
          </w:p>
        </w:tc>
      </w:tr>
      <w:tr w:rsidR="00975B40" w:rsidRPr="006F5CAD" w14:paraId="6F96411D" w14:textId="77777777" w:rsidTr="00B6200D">
        <w:trPr>
          <w:jc w:val="center"/>
        </w:trPr>
        <w:tc>
          <w:tcPr>
            <w:tcW w:w="1002" w:type="pct"/>
            <w:tcBorders>
              <w:top w:val="nil"/>
              <w:left w:val="single" w:sz="4" w:space="0" w:color="auto"/>
              <w:bottom w:val="nil"/>
              <w:right w:val="single" w:sz="4" w:space="0" w:color="auto"/>
            </w:tcBorders>
            <w:vAlign w:val="center"/>
          </w:tcPr>
          <w:p w14:paraId="5AF287A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54A72F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289BFC"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4F4E5DF" w14:textId="77777777" w:rsidR="00975B40" w:rsidRPr="006F5CAD" w:rsidRDefault="00975B40" w:rsidP="00B6200D">
            <w:pPr>
              <w:pStyle w:val="TAC"/>
              <w:rPr>
                <w:lang w:eastAsia="zh-CN" w:bidi="ar"/>
              </w:rPr>
            </w:pPr>
            <w:r w:rsidRPr="006F5CAD">
              <w:rPr>
                <w:lang w:eastAsia="zh-CN" w:bidi="ar"/>
              </w:rPr>
              <w:t>n78 channel bandwidths in Table 5.3.5-1</w:t>
            </w:r>
          </w:p>
        </w:tc>
        <w:tc>
          <w:tcPr>
            <w:tcW w:w="750" w:type="pct"/>
            <w:tcBorders>
              <w:top w:val="nil"/>
              <w:left w:val="single" w:sz="4" w:space="0" w:color="auto"/>
              <w:bottom w:val="nil"/>
              <w:right w:val="single" w:sz="4" w:space="0" w:color="auto"/>
            </w:tcBorders>
            <w:vAlign w:val="center"/>
          </w:tcPr>
          <w:p w14:paraId="12234EE4" w14:textId="77777777" w:rsidR="00975B40" w:rsidRPr="006F5CAD" w:rsidRDefault="00975B40" w:rsidP="00B6200D">
            <w:pPr>
              <w:pStyle w:val="TAC"/>
              <w:rPr>
                <w:lang w:eastAsia="zh-CN"/>
              </w:rPr>
            </w:pPr>
          </w:p>
        </w:tc>
      </w:tr>
      <w:tr w:rsidR="00975B40" w:rsidRPr="006F5CAD" w14:paraId="314D05D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24CEFE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9BEF7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FA3BE"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5798A3E" w14:textId="77777777" w:rsidR="00975B40" w:rsidRPr="006F5CAD" w:rsidRDefault="00975B40" w:rsidP="00B6200D">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22B91450" w14:textId="77777777" w:rsidR="00975B40" w:rsidRPr="006F5CAD" w:rsidRDefault="00975B40" w:rsidP="00B6200D">
            <w:pPr>
              <w:pStyle w:val="TAC"/>
              <w:rPr>
                <w:lang w:eastAsia="zh-CN"/>
              </w:rPr>
            </w:pPr>
          </w:p>
        </w:tc>
      </w:tr>
      <w:tr w:rsidR="00975B40" w:rsidRPr="006F5CAD" w14:paraId="0B62D8F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2E625ED" w14:textId="77777777" w:rsidR="00975B40" w:rsidRPr="006F5CAD" w:rsidRDefault="00975B40" w:rsidP="00B6200D">
            <w:pPr>
              <w:pStyle w:val="TAC"/>
              <w:rPr>
                <w:lang w:eastAsia="zh-CN"/>
              </w:rPr>
            </w:pPr>
            <w:r w:rsidRPr="006F5CAD">
              <w:rPr>
                <w:lang w:eastAsia="zh-CN"/>
              </w:rPr>
              <w:t>CA_n28A-n78(2A)-n79A</w:t>
            </w:r>
          </w:p>
        </w:tc>
        <w:tc>
          <w:tcPr>
            <w:tcW w:w="871" w:type="pct"/>
            <w:tcBorders>
              <w:top w:val="single" w:sz="4" w:space="0" w:color="auto"/>
              <w:left w:val="single" w:sz="4" w:space="0" w:color="auto"/>
              <w:bottom w:val="nil"/>
              <w:right w:val="single" w:sz="4" w:space="0" w:color="auto"/>
            </w:tcBorders>
            <w:vAlign w:val="center"/>
          </w:tcPr>
          <w:p w14:paraId="0249FBF9" w14:textId="77777777" w:rsidR="00975B40" w:rsidRPr="006F5CAD" w:rsidRDefault="00975B40" w:rsidP="00B6200D">
            <w:pPr>
              <w:pStyle w:val="TAC"/>
              <w:rPr>
                <w:szCs w:val="18"/>
              </w:rPr>
            </w:pPr>
            <w:r w:rsidRPr="006F5CAD">
              <w:rPr>
                <w:szCs w:val="18"/>
              </w:rPr>
              <w:t>CA_n28A-n78A</w:t>
            </w:r>
          </w:p>
          <w:p w14:paraId="6B543122" w14:textId="77777777" w:rsidR="00975B40" w:rsidRPr="006F5CAD" w:rsidRDefault="00975B40" w:rsidP="00B6200D">
            <w:pPr>
              <w:pStyle w:val="TAC"/>
              <w:rPr>
                <w:szCs w:val="18"/>
              </w:rPr>
            </w:pPr>
            <w:r w:rsidRPr="006F5CAD">
              <w:rPr>
                <w:szCs w:val="18"/>
              </w:rPr>
              <w:t>CA_n28A-n79A</w:t>
            </w:r>
          </w:p>
          <w:p w14:paraId="17EDCF9B" w14:textId="77777777" w:rsidR="00975B40" w:rsidRPr="006F5CAD" w:rsidRDefault="00975B40" w:rsidP="00B6200D">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1942273B" w14:textId="77777777" w:rsidR="00975B40" w:rsidRPr="006F5CAD" w:rsidRDefault="00975B40"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E7C592" w14:textId="77777777" w:rsidR="00975B40" w:rsidRPr="006F5CAD" w:rsidRDefault="00975B40" w:rsidP="00B6200D">
            <w:pPr>
              <w:pStyle w:val="TAC"/>
              <w:rPr>
                <w:lang w:eastAsia="zh-CN"/>
              </w:rPr>
            </w:pPr>
            <w:r w:rsidRPr="006F5CAD">
              <w:rPr>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14:paraId="6B934249" w14:textId="77777777" w:rsidR="00975B40" w:rsidRPr="006F5CAD" w:rsidRDefault="00975B40" w:rsidP="00B6200D">
            <w:pPr>
              <w:pStyle w:val="TAC"/>
              <w:rPr>
                <w:lang w:eastAsia="zh-CN"/>
              </w:rPr>
            </w:pPr>
            <w:r w:rsidRPr="006F5CAD">
              <w:rPr>
                <w:lang w:eastAsia="zh-CN"/>
              </w:rPr>
              <w:t>4 and 5</w:t>
            </w:r>
          </w:p>
        </w:tc>
      </w:tr>
      <w:tr w:rsidR="00975B40" w:rsidRPr="006F5CAD" w14:paraId="122C4F6A" w14:textId="77777777" w:rsidTr="00B6200D">
        <w:trPr>
          <w:jc w:val="center"/>
        </w:trPr>
        <w:tc>
          <w:tcPr>
            <w:tcW w:w="1002" w:type="pct"/>
            <w:tcBorders>
              <w:top w:val="nil"/>
              <w:left w:val="single" w:sz="4" w:space="0" w:color="auto"/>
              <w:bottom w:val="nil"/>
              <w:right w:val="single" w:sz="4" w:space="0" w:color="auto"/>
            </w:tcBorders>
            <w:vAlign w:val="center"/>
          </w:tcPr>
          <w:p w14:paraId="6A2A4BA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3A624C7" w14:textId="77777777" w:rsidR="00975B40" w:rsidRPr="006F5CAD" w:rsidRDefault="00975B40"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DDECF0" w14:textId="77777777" w:rsidR="00975B40" w:rsidRPr="006F5CAD" w:rsidRDefault="00975B40"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7D79CC3" w14:textId="77777777" w:rsidR="00975B40" w:rsidRPr="006F5CAD" w:rsidRDefault="00975B40" w:rsidP="00B6200D">
            <w:pPr>
              <w:pStyle w:val="TAC"/>
              <w:rPr>
                <w:lang w:eastAsia="zh-CN"/>
              </w:rPr>
            </w:pPr>
            <w:r w:rsidRPr="006F5CAD">
              <w:rPr>
                <w:lang w:eastAsia="zh-CN"/>
              </w:rPr>
              <w:t>CA_n78(2A)_BCS4 and 5</w:t>
            </w:r>
          </w:p>
        </w:tc>
        <w:tc>
          <w:tcPr>
            <w:tcW w:w="750" w:type="pct"/>
            <w:tcBorders>
              <w:top w:val="nil"/>
              <w:left w:val="single" w:sz="4" w:space="0" w:color="auto"/>
              <w:bottom w:val="nil"/>
              <w:right w:val="single" w:sz="4" w:space="0" w:color="auto"/>
            </w:tcBorders>
            <w:vAlign w:val="center"/>
          </w:tcPr>
          <w:p w14:paraId="15A5BC0F" w14:textId="77777777" w:rsidR="00975B40" w:rsidRPr="006F5CAD" w:rsidRDefault="00975B40" w:rsidP="00B6200D">
            <w:pPr>
              <w:pStyle w:val="TAC"/>
              <w:rPr>
                <w:lang w:eastAsia="zh-CN"/>
              </w:rPr>
            </w:pPr>
          </w:p>
        </w:tc>
      </w:tr>
      <w:tr w:rsidR="00975B40" w:rsidRPr="006F5CAD" w14:paraId="383BDF6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8EF3F5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5CEDE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1F8AD7"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21E1E5F" w14:textId="77777777" w:rsidR="00975B40" w:rsidRPr="006F5CAD" w:rsidRDefault="00975B40" w:rsidP="00B6200D">
            <w:pPr>
              <w:pStyle w:val="TAC"/>
              <w:rPr>
                <w:lang w:eastAsia="zh-CN"/>
              </w:rPr>
            </w:pPr>
            <w:r w:rsidRPr="006F5CAD">
              <w:rPr>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587FC1D5" w14:textId="77777777" w:rsidR="00975B40" w:rsidRPr="006F5CAD" w:rsidRDefault="00975B40" w:rsidP="00B6200D">
            <w:pPr>
              <w:pStyle w:val="TAC"/>
              <w:rPr>
                <w:lang w:eastAsia="zh-CN"/>
              </w:rPr>
            </w:pPr>
          </w:p>
        </w:tc>
      </w:tr>
      <w:tr w:rsidR="00975B40" w:rsidRPr="006F5CAD" w14:paraId="36DA1288" w14:textId="77777777" w:rsidTr="00B6200D">
        <w:trPr>
          <w:jc w:val="center"/>
        </w:trPr>
        <w:tc>
          <w:tcPr>
            <w:tcW w:w="1002" w:type="pct"/>
            <w:tcBorders>
              <w:top w:val="single" w:sz="4" w:space="0" w:color="auto"/>
              <w:left w:val="single" w:sz="4" w:space="0" w:color="auto"/>
              <w:bottom w:val="nil"/>
              <w:right w:val="single" w:sz="4" w:space="0" w:color="auto"/>
            </w:tcBorders>
          </w:tcPr>
          <w:p w14:paraId="6BF52BEE" w14:textId="77777777" w:rsidR="00975B40" w:rsidRPr="006F5CAD" w:rsidRDefault="00975B40" w:rsidP="00B6200D">
            <w:pPr>
              <w:pStyle w:val="TAC"/>
              <w:rPr>
                <w:lang w:eastAsia="zh-CN"/>
              </w:rPr>
            </w:pPr>
            <w:r w:rsidRPr="006F5CAD">
              <w:rPr>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37A3434C" w14:textId="77777777" w:rsidR="00975B40" w:rsidRPr="006F5CAD" w:rsidRDefault="00975B40" w:rsidP="00B6200D">
            <w:pPr>
              <w:pStyle w:val="TAC"/>
              <w:rPr>
                <w:rFonts w:cs="Arial"/>
                <w:color w:val="000000"/>
                <w:szCs w:val="18"/>
              </w:rPr>
            </w:pPr>
            <w:r w:rsidRPr="006F5CAD">
              <w:rPr>
                <w:rFonts w:cs="Arial"/>
                <w:color w:val="000000"/>
                <w:szCs w:val="18"/>
              </w:rPr>
              <w:t>CA_n28A-n78A</w:t>
            </w:r>
          </w:p>
          <w:p w14:paraId="0D597B93" w14:textId="77777777" w:rsidR="00975B40" w:rsidRPr="006F5CAD" w:rsidRDefault="00975B40" w:rsidP="00B6200D">
            <w:pPr>
              <w:pStyle w:val="TAC"/>
              <w:rPr>
                <w:rFonts w:cs="Arial"/>
                <w:color w:val="000000"/>
                <w:szCs w:val="18"/>
              </w:rPr>
            </w:pPr>
            <w:r w:rsidRPr="006F5CAD">
              <w:rPr>
                <w:rFonts w:cs="Arial"/>
                <w:color w:val="000000"/>
                <w:szCs w:val="18"/>
              </w:rPr>
              <w:t>CA_n28A-n102A</w:t>
            </w:r>
          </w:p>
          <w:p w14:paraId="3CE67C63" w14:textId="77777777" w:rsidR="00975B40" w:rsidRPr="006F5CAD" w:rsidRDefault="00975B40" w:rsidP="00B6200D">
            <w:pPr>
              <w:pStyle w:val="TAC"/>
              <w:rPr>
                <w:rFonts w:cs="Arial"/>
                <w:color w:val="000000"/>
                <w:szCs w:val="18"/>
              </w:rPr>
            </w:pPr>
            <w:r w:rsidRPr="006F5CAD">
              <w:rPr>
                <w:rFonts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713EAE77" w14:textId="77777777" w:rsidR="00975B40" w:rsidRPr="006F5CAD" w:rsidRDefault="00975B40"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CB7F688" w14:textId="77777777" w:rsidR="00975B40" w:rsidRPr="006F5CAD" w:rsidRDefault="00975B40"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8797715" w14:textId="77777777" w:rsidR="00975B40" w:rsidRPr="006F5CAD" w:rsidRDefault="00975B40" w:rsidP="00B6200D">
            <w:pPr>
              <w:pStyle w:val="TAC"/>
              <w:rPr>
                <w:lang w:eastAsia="zh-CN"/>
              </w:rPr>
            </w:pPr>
            <w:r w:rsidRPr="006F5CAD">
              <w:rPr>
                <w:szCs w:val="18"/>
                <w:lang w:eastAsia="zh-CN"/>
              </w:rPr>
              <w:t>0</w:t>
            </w:r>
          </w:p>
        </w:tc>
      </w:tr>
      <w:tr w:rsidR="00975B40" w:rsidRPr="006F5CAD" w14:paraId="14C82BA4" w14:textId="77777777" w:rsidTr="00B6200D">
        <w:trPr>
          <w:jc w:val="center"/>
        </w:trPr>
        <w:tc>
          <w:tcPr>
            <w:tcW w:w="1002" w:type="pct"/>
            <w:tcBorders>
              <w:top w:val="nil"/>
              <w:left w:val="single" w:sz="4" w:space="0" w:color="auto"/>
              <w:bottom w:val="nil"/>
              <w:right w:val="single" w:sz="4" w:space="0" w:color="auto"/>
            </w:tcBorders>
            <w:vAlign w:val="center"/>
          </w:tcPr>
          <w:p w14:paraId="6705C43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344955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2323DE" w14:textId="77777777" w:rsidR="00975B40" w:rsidRPr="006F5CAD" w:rsidRDefault="00975B40" w:rsidP="00B6200D">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3423EAFE" w14:textId="77777777" w:rsidR="00975B40" w:rsidRPr="006F5CAD" w:rsidRDefault="00975B40" w:rsidP="00B6200D">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60FAE8F7" w14:textId="77777777" w:rsidR="00975B40" w:rsidRPr="006F5CAD" w:rsidRDefault="00975B40" w:rsidP="00B6200D">
            <w:pPr>
              <w:pStyle w:val="TAC"/>
              <w:rPr>
                <w:lang w:eastAsia="zh-CN"/>
              </w:rPr>
            </w:pPr>
          </w:p>
        </w:tc>
      </w:tr>
      <w:tr w:rsidR="00975B40" w:rsidRPr="006F5CAD" w14:paraId="2050200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E3EF93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EC57A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B67DF" w14:textId="77777777" w:rsidR="00975B40" w:rsidRPr="006F5CAD" w:rsidRDefault="00975B40"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62FCDDC8" w14:textId="77777777" w:rsidR="00975B40" w:rsidRPr="006F5CAD" w:rsidRDefault="00975B40" w:rsidP="00B6200D">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19D52098" w14:textId="77777777" w:rsidR="00975B40" w:rsidRPr="006F5CAD" w:rsidRDefault="00975B40" w:rsidP="00B6200D">
            <w:pPr>
              <w:pStyle w:val="TAC"/>
              <w:rPr>
                <w:lang w:eastAsia="zh-CN"/>
              </w:rPr>
            </w:pPr>
          </w:p>
        </w:tc>
      </w:tr>
      <w:tr w:rsidR="00975B40" w:rsidRPr="006F5CAD" w14:paraId="2463BAA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CE90727" w14:textId="77777777" w:rsidR="00975B40" w:rsidRPr="006F5CAD" w:rsidRDefault="00975B40" w:rsidP="00B6200D">
            <w:pPr>
              <w:pStyle w:val="TAC"/>
              <w:rPr>
                <w:lang w:eastAsia="zh-CN"/>
              </w:rPr>
            </w:pPr>
            <w:r w:rsidRPr="006F5CAD">
              <w:rPr>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52C44ADE" w14:textId="77777777" w:rsidR="00975B40" w:rsidRPr="006F5CAD" w:rsidRDefault="00975B40" w:rsidP="00B6200D">
            <w:pPr>
              <w:pStyle w:val="TAC"/>
              <w:rPr>
                <w:rFonts w:cs="Arial"/>
                <w:color w:val="000000"/>
                <w:szCs w:val="18"/>
              </w:rPr>
            </w:pPr>
            <w:r w:rsidRPr="006F5CAD">
              <w:rPr>
                <w:rFonts w:cs="Arial"/>
                <w:color w:val="000000"/>
                <w:szCs w:val="18"/>
              </w:rPr>
              <w:t>CA_n28A-n78A</w:t>
            </w:r>
          </w:p>
          <w:p w14:paraId="4F790F79" w14:textId="77777777" w:rsidR="00975B40" w:rsidRPr="006F5CAD" w:rsidRDefault="00975B40" w:rsidP="00B6200D">
            <w:pPr>
              <w:pStyle w:val="TAC"/>
              <w:rPr>
                <w:rFonts w:cs="Arial"/>
                <w:color w:val="000000"/>
                <w:szCs w:val="18"/>
              </w:rPr>
            </w:pPr>
            <w:r w:rsidRPr="006F5CAD">
              <w:rPr>
                <w:rFonts w:cs="Arial"/>
                <w:color w:val="000000"/>
                <w:szCs w:val="18"/>
              </w:rPr>
              <w:t>CA_n28A-n102A</w:t>
            </w:r>
          </w:p>
          <w:p w14:paraId="72537337" w14:textId="77777777" w:rsidR="00975B40" w:rsidRPr="006F5CAD" w:rsidRDefault="00975B40" w:rsidP="00B6200D">
            <w:pPr>
              <w:pStyle w:val="TAC"/>
              <w:rPr>
                <w:rFonts w:cs="Arial"/>
                <w:color w:val="000000"/>
                <w:szCs w:val="18"/>
              </w:rPr>
            </w:pPr>
            <w:r w:rsidRPr="006F5CAD">
              <w:rPr>
                <w:rFonts w:cs="Arial"/>
                <w:color w:val="000000"/>
                <w:szCs w:val="18"/>
              </w:rPr>
              <w:t>CA_n28A-n102B</w:t>
            </w:r>
          </w:p>
          <w:p w14:paraId="0677F228" w14:textId="77777777" w:rsidR="00975B40" w:rsidRPr="006F5CAD" w:rsidRDefault="00975B40" w:rsidP="00B6200D">
            <w:pPr>
              <w:pStyle w:val="TAC"/>
              <w:rPr>
                <w:rFonts w:cs="Arial"/>
                <w:color w:val="000000"/>
                <w:szCs w:val="18"/>
              </w:rPr>
            </w:pPr>
            <w:r w:rsidRPr="006F5CAD">
              <w:rPr>
                <w:rFonts w:cs="Arial"/>
                <w:color w:val="000000"/>
                <w:szCs w:val="18"/>
              </w:rPr>
              <w:t>CA_n78A-n102A</w:t>
            </w:r>
          </w:p>
          <w:p w14:paraId="42918EAC" w14:textId="77777777" w:rsidR="00975B40" w:rsidRPr="006F5CAD" w:rsidRDefault="00975B40" w:rsidP="00B6200D">
            <w:pPr>
              <w:pStyle w:val="TAC"/>
              <w:rPr>
                <w:rFonts w:cs="Arial"/>
                <w:color w:val="000000"/>
                <w:szCs w:val="18"/>
              </w:rPr>
            </w:pPr>
            <w:r w:rsidRPr="006F5CAD">
              <w:rPr>
                <w:rFonts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651B216B" w14:textId="77777777" w:rsidR="00975B40" w:rsidRPr="006F5CAD" w:rsidRDefault="00975B40"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CDDE3E8" w14:textId="77777777" w:rsidR="00975B40" w:rsidRPr="006F5CAD" w:rsidRDefault="00975B40"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77D138C" w14:textId="77777777" w:rsidR="00975B40" w:rsidRPr="006F5CAD" w:rsidRDefault="00975B40" w:rsidP="00B6200D">
            <w:pPr>
              <w:pStyle w:val="TAC"/>
              <w:rPr>
                <w:lang w:eastAsia="zh-CN"/>
              </w:rPr>
            </w:pPr>
            <w:r w:rsidRPr="006F5CAD">
              <w:rPr>
                <w:szCs w:val="18"/>
                <w:lang w:eastAsia="zh-CN"/>
              </w:rPr>
              <w:t>0</w:t>
            </w:r>
          </w:p>
        </w:tc>
      </w:tr>
      <w:tr w:rsidR="00975B40" w:rsidRPr="006F5CAD" w14:paraId="2EEE4A91" w14:textId="77777777" w:rsidTr="00B6200D">
        <w:trPr>
          <w:jc w:val="center"/>
        </w:trPr>
        <w:tc>
          <w:tcPr>
            <w:tcW w:w="1002" w:type="pct"/>
            <w:tcBorders>
              <w:top w:val="nil"/>
              <w:left w:val="single" w:sz="4" w:space="0" w:color="auto"/>
              <w:bottom w:val="nil"/>
              <w:right w:val="single" w:sz="4" w:space="0" w:color="auto"/>
            </w:tcBorders>
            <w:vAlign w:val="center"/>
          </w:tcPr>
          <w:p w14:paraId="20FC558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B6948F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205B41" w14:textId="77777777" w:rsidR="00975B40" w:rsidRPr="006F5CAD" w:rsidRDefault="00975B40" w:rsidP="00B6200D">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3159C9AB" w14:textId="77777777" w:rsidR="00975B40" w:rsidRPr="006F5CAD" w:rsidRDefault="00975B40" w:rsidP="00B6200D">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5C9A8507" w14:textId="77777777" w:rsidR="00975B40" w:rsidRPr="006F5CAD" w:rsidRDefault="00975B40" w:rsidP="00B6200D">
            <w:pPr>
              <w:pStyle w:val="TAC"/>
              <w:rPr>
                <w:lang w:eastAsia="zh-CN"/>
              </w:rPr>
            </w:pPr>
          </w:p>
        </w:tc>
      </w:tr>
      <w:tr w:rsidR="00975B40" w:rsidRPr="006F5CAD" w14:paraId="40C0385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6AF5B2B"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4946D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2F146C" w14:textId="77777777" w:rsidR="00975B40" w:rsidRPr="006F5CAD" w:rsidRDefault="00975B40"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72F522B" w14:textId="77777777" w:rsidR="00975B40" w:rsidRPr="006F5CAD" w:rsidRDefault="00975B40" w:rsidP="00B6200D">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2D701AC8" w14:textId="77777777" w:rsidR="00975B40" w:rsidRPr="006F5CAD" w:rsidRDefault="00975B40" w:rsidP="00B6200D">
            <w:pPr>
              <w:pStyle w:val="TAC"/>
              <w:rPr>
                <w:lang w:eastAsia="zh-CN"/>
              </w:rPr>
            </w:pPr>
          </w:p>
        </w:tc>
      </w:tr>
      <w:tr w:rsidR="00975B40" w:rsidRPr="006F5CAD" w14:paraId="7A29D75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93EE2C3" w14:textId="77777777" w:rsidR="00975B40" w:rsidRPr="006F5CAD" w:rsidRDefault="00975B40" w:rsidP="00B6200D">
            <w:pPr>
              <w:pStyle w:val="TAC"/>
              <w:rPr>
                <w:lang w:eastAsia="zh-CN"/>
              </w:rPr>
            </w:pPr>
            <w:r w:rsidRPr="006F5CAD">
              <w:rPr>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6C8E154D" w14:textId="77777777" w:rsidR="00975B40" w:rsidRPr="006F5CAD" w:rsidRDefault="00975B40" w:rsidP="00B6200D">
            <w:pPr>
              <w:pStyle w:val="TAC"/>
              <w:rPr>
                <w:szCs w:val="18"/>
                <w:lang w:eastAsia="zh-CN"/>
              </w:rPr>
            </w:pPr>
            <w:r w:rsidRPr="006F5CAD">
              <w:rPr>
                <w:szCs w:val="18"/>
                <w:lang w:eastAsia="zh-CN"/>
              </w:rPr>
              <w:t>CA_n28A-n78A</w:t>
            </w:r>
          </w:p>
          <w:p w14:paraId="21D4093C" w14:textId="77777777" w:rsidR="00975B40" w:rsidRPr="006F5CAD" w:rsidRDefault="00975B40" w:rsidP="00B6200D">
            <w:pPr>
              <w:pStyle w:val="TAC"/>
              <w:rPr>
                <w:szCs w:val="18"/>
                <w:lang w:eastAsia="zh-CN"/>
              </w:rPr>
            </w:pPr>
            <w:r w:rsidRPr="006F5CAD">
              <w:rPr>
                <w:szCs w:val="18"/>
                <w:lang w:eastAsia="zh-CN"/>
              </w:rPr>
              <w:t>CA_n28A-n102A</w:t>
            </w:r>
          </w:p>
          <w:p w14:paraId="5E7309C1" w14:textId="77777777" w:rsidR="00975B40" w:rsidRPr="006F5CAD" w:rsidRDefault="00975B40" w:rsidP="00B6200D">
            <w:pPr>
              <w:pStyle w:val="TAC"/>
              <w:rPr>
                <w:szCs w:val="18"/>
                <w:lang w:eastAsia="zh-CN"/>
              </w:rPr>
            </w:pPr>
            <w:r w:rsidRPr="006F5CAD">
              <w:rPr>
                <w:szCs w:val="18"/>
                <w:lang w:eastAsia="zh-CN"/>
              </w:rPr>
              <w:t>CA_n28A-n102C</w:t>
            </w:r>
          </w:p>
          <w:p w14:paraId="7E4A0B79" w14:textId="77777777" w:rsidR="00975B40" w:rsidRPr="006F5CAD" w:rsidRDefault="00975B40" w:rsidP="00B6200D">
            <w:pPr>
              <w:pStyle w:val="TAC"/>
              <w:rPr>
                <w:szCs w:val="18"/>
                <w:lang w:eastAsia="zh-CN"/>
              </w:rPr>
            </w:pPr>
            <w:r w:rsidRPr="006F5CAD">
              <w:rPr>
                <w:szCs w:val="18"/>
                <w:lang w:eastAsia="zh-CN"/>
              </w:rPr>
              <w:t>CA_n78A-n102A</w:t>
            </w:r>
          </w:p>
          <w:p w14:paraId="79A72367" w14:textId="77777777" w:rsidR="00975B40" w:rsidRPr="006F5CAD" w:rsidRDefault="00975B40" w:rsidP="00B6200D">
            <w:pPr>
              <w:pStyle w:val="TAC"/>
              <w:rPr>
                <w:szCs w:val="18"/>
                <w:lang w:eastAsia="zh-CN"/>
              </w:rPr>
            </w:pPr>
            <w:r w:rsidRPr="006F5CAD">
              <w:rPr>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1C062FC4" w14:textId="77777777" w:rsidR="00975B40" w:rsidRPr="006F5CAD" w:rsidRDefault="00975B40"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46323BB" w14:textId="77777777" w:rsidR="00975B40" w:rsidRPr="006F5CAD" w:rsidRDefault="00975B40"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A5E993E" w14:textId="77777777" w:rsidR="00975B40" w:rsidRPr="006F5CAD" w:rsidRDefault="00975B40" w:rsidP="00B6200D">
            <w:pPr>
              <w:pStyle w:val="TAC"/>
              <w:rPr>
                <w:lang w:eastAsia="zh-CN"/>
              </w:rPr>
            </w:pPr>
            <w:r w:rsidRPr="006F5CAD">
              <w:rPr>
                <w:szCs w:val="18"/>
                <w:lang w:eastAsia="zh-CN"/>
              </w:rPr>
              <w:t>0</w:t>
            </w:r>
          </w:p>
        </w:tc>
      </w:tr>
      <w:tr w:rsidR="00975B40" w:rsidRPr="006F5CAD" w14:paraId="240D72C8" w14:textId="77777777" w:rsidTr="00B6200D">
        <w:trPr>
          <w:jc w:val="center"/>
        </w:trPr>
        <w:tc>
          <w:tcPr>
            <w:tcW w:w="1002" w:type="pct"/>
            <w:tcBorders>
              <w:top w:val="nil"/>
              <w:left w:val="single" w:sz="4" w:space="0" w:color="auto"/>
              <w:bottom w:val="nil"/>
              <w:right w:val="single" w:sz="4" w:space="0" w:color="auto"/>
            </w:tcBorders>
            <w:vAlign w:val="center"/>
          </w:tcPr>
          <w:p w14:paraId="3236C2B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9D9344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89344" w14:textId="77777777" w:rsidR="00975B40" w:rsidRPr="006F5CAD" w:rsidRDefault="00975B40" w:rsidP="00B6200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6FF66627" w14:textId="77777777" w:rsidR="00975B40" w:rsidRPr="006F5CAD" w:rsidRDefault="00975B40" w:rsidP="00B6200D">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5AB9C6D3" w14:textId="77777777" w:rsidR="00975B40" w:rsidRPr="006F5CAD" w:rsidRDefault="00975B40" w:rsidP="00B6200D">
            <w:pPr>
              <w:pStyle w:val="TAC"/>
              <w:rPr>
                <w:lang w:eastAsia="zh-CN"/>
              </w:rPr>
            </w:pPr>
          </w:p>
        </w:tc>
      </w:tr>
      <w:tr w:rsidR="00975B40" w:rsidRPr="006F5CAD" w14:paraId="15298F6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2F92C3D"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22E1E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400D52" w14:textId="77777777" w:rsidR="00975B40" w:rsidRPr="006F5CAD" w:rsidRDefault="00975B40"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14BA615" w14:textId="77777777" w:rsidR="00975B40" w:rsidRPr="006F5CAD" w:rsidRDefault="00975B40" w:rsidP="00B6200D">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1E2F3C50" w14:textId="77777777" w:rsidR="00975B40" w:rsidRPr="006F5CAD" w:rsidRDefault="00975B40" w:rsidP="00B6200D">
            <w:pPr>
              <w:pStyle w:val="TAC"/>
              <w:rPr>
                <w:lang w:eastAsia="zh-CN"/>
              </w:rPr>
            </w:pPr>
          </w:p>
        </w:tc>
      </w:tr>
      <w:tr w:rsidR="00975B40" w:rsidRPr="006F5CAD" w14:paraId="1C0DADB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66E7B47" w14:textId="77777777" w:rsidR="00975B40" w:rsidRPr="006F5CAD" w:rsidRDefault="00975B40" w:rsidP="00B6200D">
            <w:pPr>
              <w:pStyle w:val="TAC"/>
              <w:rPr>
                <w:lang w:eastAsia="zh-CN"/>
              </w:rPr>
            </w:pPr>
            <w:r w:rsidRPr="006F5CAD">
              <w:rPr>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077C3EBB" w14:textId="77777777" w:rsidR="00975B40" w:rsidRPr="006F5CAD" w:rsidRDefault="00975B40" w:rsidP="00B6200D">
            <w:pPr>
              <w:pStyle w:val="TAC"/>
              <w:rPr>
                <w:szCs w:val="18"/>
                <w:lang w:eastAsia="zh-CN"/>
              </w:rPr>
            </w:pPr>
            <w:r w:rsidRPr="006F5CAD">
              <w:rPr>
                <w:szCs w:val="18"/>
                <w:lang w:eastAsia="zh-CN"/>
              </w:rPr>
              <w:t>CA_n28A-n78A</w:t>
            </w:r>
          </w:p>
          <w:p w14:paraId="447F4567" w14:textId="77777777" w:rsidR="00975B40" w:rsidRPr="006F5CAD" w:rsidRDefault="00975B40" w:rsidP="00B6200D">
            <w:pPr>
              <w:pStyle w:val="TAC"/>
              <w:rPr>
                <w:szCs w:val="18"/>
                <w:lang w:eastAsia="zh-CN"/>
              </w:rPr>
            </w:pPr>
            <w:r w:rsidRPr="006F5CAD">
              <w:rPr>
                <w:szCs w:val="18"/>
                <w:lang w:eastAsia="zh-CN"/>
              </w:rPr>
              <w:t>CA_n28A-n102A</w:t>
            </w:r>
          </w:p>
          <w:p w14:paraId="61966678" w14:textId="77777777" w:rsidR="00975B40" w:rsidRPr="006F5CAD" w:rsidRDefault="00975B40" w:rsidP="00B6200D">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61E5F291" w14:textId="77777777" w:rsidR="00975B40" w:rsidRPr="006F5CAD" w:rsidRDefault="00975B40"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D9790DF" w14:textId="77777777" w:rsidR="00975B40" w:rsidRPr="006F5CAD" w:rsidRDefault="00975B40"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A9D9FF1" w14:textId="77777777" w:rsidR="00975B40" w:rsidRPr="006F5CAD" w:rsidRDefault="00975B40" w:rsidP="00B6200D">
            <w:pPr>
              <w:pStyle w:val="TAC"/>
              <w:rPr>
                <w:lang w:eastAsia="zh-CN"/>
              </w:rPr>
            </w:pPr>
            <w:r w:rsidRPr="006F5CAD">
              <w:rPr>
                <w:szCs w:val="18"/>
                <w:lang w:eastAsia="zh-CN"/>
              </w:rPr>
              <w:t>0</w:t>
            </w:r>
          </w:p>
        </w:tc>
      </w:tr>
      <w:tr w:rsidR="00975B40" w:rsidRPr="006F5CAD" w14:paraId="55DCA1E8" w14:textId="77777777" w:rsidTr="00B6200D">
        <w:trPr>
          <w:jc w:val="center"/>
        </w:trPr>
        <w:tc>
          <w:tcPr>
            <w:tcW w:w="1002" w:type="pct"/>
            <w:tcBorders>
              <w:top w:val="nil"/>
              <w:left w:val="single" w:sz="4" w:space="0" w:color="auto"/>
              <w:bottom w:val="nil"/>
              <w:right w:val="single" w:sz="4" w:space="0" w:color="auto"/>
            </w:tcBorders>
            <w:vAlign w:val="center"/>
          </w:tcPr>
          <w:p w14:paraId="53CE95D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757D1D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B0D49" w14:textId="77777777" w:rsidR="00975B40" w:rsidRPr="006F5CAD" w:rsidRDefault="00975B40" w:rsidP="00B6200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BD988FB" w14:textId="77777777" w:rsidR="00975B40" w:rsidRPr="006F5CAD" w:rsidRDefault="00975B40" w:rsidP="00B6200D">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368C865" w14:textId="77777777" w:rsidR="00975B40" w:rsidRPr="006F5CAD" w:rsidRDefault="00975B40" w:rsidP="00B6200D">
            <w:pPr>
              <w:pStyle w:val="TAC"/>
              <w:rPr>
                <w:lang w:eastAsia="zh-CN"/>
              </w:rPr>
            </w:pPr>
          </w:p>
        </w:tc>
      </w:tr>
      <w:tr w:rsidR="00975B40" w:rsidRPr="006F5CAD" w14:paraId="49289DE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C3C2B9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61A97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AFBB28" w14:textId="77777777" w:rsidR="00975B40" w:rsidRPr="006F5CAD" w:rsidRDefault="00975B40"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CABE7E4" w14:textId="77777777" w:rsidR="00975B40" w:rsidRPr="006F5CAD" w:rsidRDefault="00975B40" w:rsidP="00B6200D">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59EBE121" w14:textId="77777777" w:rsidR="00975B40" w:rsidRPr="006F5CAD" w:rsidRDefault="00975B40" w:rsidP="00B6200D">
            <w:pPr>
              <w:pStyle w:val="TAC"/>
              <w:rPr>
                <w:lang w:eastAsia="zh-CN"/>
              </w:rPr>
            </w:pPr>
          </w:p>
        </w:tc>
      </w:tr>
      <w:tr w:rsidR="00975B40" w:rsidRPr="006F5CAD" w14:paraId="2648C65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63DBA59" w14:textId="77777777" w:rsidR="00975B40" w:rsidRPr="006F5CAD" w:rsidRDefault="00975B40" w:rsidP="00B6200D">
            <w:pPr>
              <w:pStyle w:val="TAC"/>
              <w:rPr>
                <w:lang w:eastAsia="zh-CN"/>
              </w:rPr>
            </w:pPr>
            <w:r w:rsidRPr="006F5CAD">
              <w:rPr>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7922BA9A" w14:textId="77777777" w:rsidR="00975B40" w:rsidRPr="006F5CAD" w:rsidRDefault="00975B40" w:rsidP="00B6200D">
            <w:pPr>
              <w:pStyle w:val="TAC"/>
              <w:rPr>
                <w:szCs w:val="18"/>
                <w:lang w:eastAsia="zh-CN"/>
              </w:rPr>
            </w:pPr>
            <w:r w:rsidRPr="006F5CAD">
              <w:rPr>
                <w:szCs w:val="18"/>
                <w:lang w:eastAsia="zh-CN"/>
              </w:rPr>
              <w:t>CA_n28A-n78A</w:t>
            </w:r>
          </w:p>
          <w:p w14:paraId="445D90B8" w14:textId="77777777" w:rsidR="00975B40" w:rsidRPr="006F5CAD" w:rsidRDefault="00975B40" w:rsidP="00B6200D">
            <w:pPr>
              <w:pStyle w:val="TAC"/>
              <w:rPr>
                <w:szCs w:val="18"/>
                <w:lang w:eastAsia="zh-CN"/>
              </w:rPr>
            </w:pPr>
            <w:r w:rsidRPr="006F5CAD">
              <w:rPr>
                <w:szCs w:val="18"/>
                <w:lang w:eastAsia="zh-CN"/>
              </w:rPr>
              <w:t>CA_n28A-n102A</w:t>
            </w:r>
          </w:p>
          <w:p w14:paraId="5485B68A" w14:textId="77777777" w:rsidR="00975B40" w:rsidRPr="006F5CAD" w:rsidRDefault="00975B40" w:rsidP="00B6200D">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28B8A1DA" w14:textId="77777777" w:rsidR="00975B40" w:rsidRPr="006F5CAD" w:rsidRDefault="00975B40"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E25FA3E" w14:textId="77777777" w:rsidR="00975B40" w:rsidRPr="006F5CAD" w:rsidRDefault="00975B40"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1FDF265" w14:textId="77777777" w:rsidR="00975B40" w:rsidRPr="006F5CAD" w:rsidRDefault="00975B40" w:rsidP="00B6200D">
            <w:pPr>
              <w:pStyle w:val="TAC"/>
              <w:rPr>
                <w:lang w:eastAsia="zh-CN"/>
              </w:rPr>
            </w:pPr>
            <w:r w:rsidRPr="006F5CAD">
              <w:rPr>
                <w:szCs w:val="18"/>
                <w:lang w:eastAsia="zh-CN"/>
              </w:rPr>
              <w:t>0</w:t>
            </w:r>
          </w:p>
        </w:tc>
      </w:tr>
      <w:tr w:rsidR="00975B40" w:rsidRPr="006F5CAD" w14:paraId="0C0D491D" w14:textId="77777777" w:rsidTr="00B6200D">
        <w:trPr>
          <w:jc w:val="center"/>
        </w:trPr>
        <w:tc>
          <w:tcPr>
            <w:tcW w:w="1002" w:type="pct"/>
            <w:tcBorders>
              <w:top w:val="nil"/>
              <w:left w:val="single" w:sz="4" w:space="0" w:color="auto"/>
              <w:bottom w:val="nil"/>
              <w:right w:val="single" w:sz="4" w:space="0" w:color="auto"/>
            </w:tcBorders>
            <w:vAlign w:val="center"/>
          </w:tcPr>
          <w:p w14:paraId="50ECB8B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47618A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9D4511" w14:textId="77777777" w:rsidR="00975B40" w:rsidRPr="006F5CAD" w:rsidRDefault="00975B40" w:rsidP="00B6200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696F7B0F" w14:textId="77777777" w:rsidR="00975B40" w:rsidRPr="006F5CAD" w:rsidRDefault="00975B40" w:rsidP="00B6200D">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4D0DF23" w14:textId="77777777" w:rsidR="00975B40" w:rsidRPr="006F5CAD" w:rsidRDefault="00975B40" w:rsidP="00B6200D">
            <w:pPr>
              <w:pStyle w:val="TAC"/>
              <w:rPr>
                <w:lang w:eastAsia="zh-CN"/>
              </w:rPr>
            </w:pPr>
          </w:p>
        </w:tc>
      </w:tr>
      <w:tr w:rsidR="00975B40" w:rsidRPr="006F5CAD" w14:paraId="18911A1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4BA99B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A762C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849AB2" w14:textId="77777777" w:rsidR="00975B40" w:rsidRPr="006F5CAD" w:rsidRDefault="00975B40"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72F7FED" w14:textId="77777777" w:rsidR="00975B40" w:rsidRPr="006F5CAD" w:rsidRDefault="00975B40" w:rsidP="00B6200D">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444B51E2" w14:textId="77777777" w:rsidR="00975B40" w:rsidRPr="006F5CAD" w:rsidRDefault="00975B40" w:rsidP="00B6200D">
            <w:pPr>
              <w:pStyle w:val="TAC"/>
              <w:rPr>
                <w:lang w:eastAsia="zh-CN"/>
              </w:rPr>
            </w:pPr>
          </w:p>
        </w:tc>
      </w:tr>
      <w:tr w:rsidR="00975B40" w:rsidRPr="006F5CAD" w14:paraId="161E877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1A235FA" w14:textId="77777777" w:rsidR="00975B40" w:rsidRPr="006F5CAD" w:rsidRDefault="00975B40" w:rsidP="00B6200D">
            <w:pPr>
              <w:pStyle w:val="TAC"/>
              <w:rPr>
                <w:lang w:eastAsia="zh-CN"/>
              </w:rPr>
            </w:pPr>
            <w:r w:rsidRPr="006F5CAD">
              <w:rPr>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16FD80F4" w14:textId="77777777" w:rsidR="00975B40" w:rsidRPr="006F5CAD" w:rsidRDefault="00975B40" w:rsidP="00B6200D">
            <w:pPr>
              <w:pStyle w:val="TAC"/>
              <w:rPr>
                <w:szCs w:val="18"/>
                <w:lang w:eastAsia="zh-CN"/>
              </w:rPr>
            </w:pPr>
            <w:r w:rsidRPr="006F5CAD">
              <w:rPr>
                <w:szCs w:val="18"/>
                <w:lang w:eastAsia="zh-CN"/>
              </w:rPr>
              <w:t>CA_n28A-n78A</w:t>
            </w:r>
          </w:p>
          <w:p w14:paraId="1648CEE9" w14:textId="77777777" w:rsidR="00975B40" w:rsidRPr="006F5CAD" w:rsidRDefault="00975B40" w:rsidP="00B6200D">
            <w:pPr>
              <w:pStyle w:val="TAC"/>
              <w:rPr>
                <w:szCs w:val="18"/>
                <w:lang w:eastAsia="zh-CN"/>
              </w:rPr>
            </w:pPr>
            <w:r w:rsidRPr="006F5CAD">
              <w:rPr>
                <w:szCs w:val="18"/>
                <w:lang w:eastAsia="zh-CN"/>
              </w:rPr>
              <w:t>CA_n28A-n102A</w:t>
            </w:r>
          </w:p>
          <w:p w14:paraId="023671F4" w14:textId="77777777" w:rsidR="00975B40" w:rsidRPr="006F5CAD" w:rsidRDefault="00975B40" w:rsidP="00B6200D">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7DBE3EAE" w14:textId="77777777" w:rsidR="00975B40" w:rsidRPr="006F5CAD" w:rsidRDefault="00975B40"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6779D64" w14:textId="77777777" w:rsidR="00975B40" w:rsidRPr="006F5CAD" w:rsidRDefault="00975B40"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5DDB967" w14:textId="77777777" w:rsidR="00975B40" w:rsidRPr="006F5CAD" w:rsidRDefault="00975B40" w:rsidP="00B6200D">
            <w:pPr>
              <w:pStyle w:val="TAC"/>
              <w:rPr>
                <w:lang w:eastAsia="zh-CN"/>
              </w:rPr>
            </w:pPr>
            <w:r w:rsidRPr="006F5CAD">
              <w:rPr>
                <w:szCs w:val="18"/>
                <w:lang w:eastAsia="zh-CN"/>
              </w:rPr>
              <w:t>0</w:t>
            </w:r>
          </w:p>
        </w:tc>
      </w:tr>
      <w:tr w:rsidR="00975B40" w:rsidRPr="006F5CAD" w14:paraId="6EA54FB0" w14:textId="77777777" w:rsidTr="00B6200D">
        <w:trPr>
          <w:jc w:val="center"/>
        </w:trPr>
        <w:tc>
          <w:tcPr>
            <w:tcW w:w="1002" w:type="pct"/>
            <w:tcBorders>
              <w:top w:val="nil"/>
              <w:left w:val="single" w:sz="4" w:space="0" w:color="auto"/>
              <w:bottom w:val="nil"/>
              <w:right w:val="single" w:sz="4" w:space="0" w:color="auto"/>
            </w:tcBorders>
            <w:vAlign w:val="center"/>
          </w:tcPr>
          <w:p w14:paraId="2C400BB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00F493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79CBD4" w14:textId="77777777" w:rsidR="00975B40" w:rsidRPr="006F5CAD" w:rsidRDefault="00975B40" w:rsidP="00B6200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3C8D6AF8" w14:textId="77777777" w:rsidR="00975B40" w:rsidRPr="006F5CAD" w:rsidRDefault="00975B40" w:rsidP="00B6200D">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184D759A" w14:textId="77777777" w:rsidR="00975B40" w:rsidRPr="006F5CAD" w:rsidRDefault="00975B40" w:rsidP="00B6200D">
            <w:pPr>
              <w:pStyle w:val="TAC"/>
              <w:rPr>
                <w:lang w:eastAsia="zh-CN"/>
              </w:rPr>
            </w:pPr>
          </w:p>
        </w:tc>
      </w:tr>
      <w:tr w:rsidR="00975B40" w:rsidRPr="006F5CAD" w14:paraId="1E68812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6EEFC5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54452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ED4940" w14:textId="77777777" w:rsidR="00975B40" w:rsidRPr="006F5CAD" w:rsidRDefault="00975B40"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A1FE78D" w14:textId="77777777" w:rsidR="00975B40" w:rsidRPr="006F5CAD" w:rsidRDefault="00975B40" w:rsidP="00B6200D">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4502FB1E" w14:textId="77777777" w:rsidR="00975B40" w:rsidRPr="006F5CAD" w:rsidRDefault="00975B40" w:rsidP="00B6200D">
            <w:pPr>
              <w:pStyle w:val="TAC"/>
              <w:rPr>
                <w:lang w:eastAsia="zh-CN"/>
              </w:rPr>
            </w:pPr>
          </w:p>
        </w:tc>
      </w:tr>
      <w:tr w:rsidR="00975B40" w:rsidRPr="006F5CAD" w14:paraId="7C118A3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A2F3AB7" w14:textId="77777777" w:rsidR="00975B40" w:rsidRPr="006F5CAD" w:rsidRDefault="00975B40" w:rsidP="00B6200D">
            <w:pPr>
              <w:pStyle w:val="TAC"/>
              <w:rPr>
                <w:lang w:eastAsia="zh-CN"/>
              </w:rPr>
            </w:pPr>
            <w:r w:rsidRPr="006F5CAD">
              <w:rPr>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70EC42E3" w14:textId="77777777" w:rsidR="00975B40" w:rsidRPr="006F5CAD" w:rsidRDefault="00975B40" w:rsidP="00B6200D">
            <w:pPr>
              <w:pStyle w:val="TAC"/>
              <w:rPr>
                <w:szCs w:val="18"/>
                <w:lang w:eastAsia="zh-CN"/>
              </w:rPr>
            </w:pPr>
            <w:r w:rsidRPr="006F5CAD">
              <w:rPr>
                <w:szCs w:val="18"/>
                <w:lang w:eastAsia="zh-CN"/>
              </w:rPr>
              <w:t>CA_n28A-n78A</w:t>
            </w:r>
          </w:p>
          <w:p w14:paraId="32CEF873" w14:textId="77777777" w:rsidR="00975B40" w:rsidRPr="006F5CAD" w:rsidRDefault="00975B40" w:rsidP="00B6200D">
            <w:pPr>
              <w:pStyle w:val="TAC"/>
              <w:rPr>
                <w:szCs w:val="18"/>
                <w:lang w:eastAsia="zh-CN"/>
              </w:rPr>
            </w:pPr>
            <w:r w:rsidRPr="006F5CAD">
              <w:rPr>
                <w:szCs w:val="18"/>
                <w:lang w:eastAsia="zh-CN"/>
              </w:rPr>
              <w:t>CA_n28A-n102A</w:t>
            </w:r>
          </w:p>
          <w:p w14:paraId="491E2287" w14:textId="77777777" w:rsidR="00975B40" w:rsidRPr="006F5CAD" w:rsidRDefault="00975B40" w:rsidP="00B6200D">
            <w:pPr>
              <w:pStyle w:val="TAC"/>
              <w:rPr>
                <w:szCs w:val="18"/>
                <w:lang w:eastAsia="zh-CN"/>
              </w:rPr>
            </w:pPr>
            <w:r w:rsidRPr="006F5CAD">
              <w:rPr>
                <w:szCs w:val="18"/>
                <w:lang w:eastAsia="zh-CN"/>
              </w:rPr>
              <w:t>CA_n78A-n102A</w:t>
            </w:r>
          </w:p>
          <w:p w14:paraId="241F6B36" w14:textId="77777777" w:rsidR="00975B40" w:rsidRPr="006F5CAD" w:rsidRDefault="00975B40" w:rsidP="00B6200D">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460CC1C" w14:textId="77777777" w:rsidR="00975B40" w:rsidRPr="006F5CAD" w:rsidRDefault="00975B40"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08331AD" w14:textId="77777777" w:rsidR="00975B40" w:rsidRPr="006F5CAD" w:rsidRDefault="00975B40"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4159C13" w14:textId="77777777" w:rsidR="00975B40" w:rsidRPr="006F5CAD" w:rsidRDefault="00975B40" w:rsidP="00B6200D">
            <w:pPr>
              <w:pStyle w:val="TAC"/>
              <w:rPr>
                <w:lang w:eastAsia="zh-CN"/>
              </w:rPr>
            </w:pPr>
            <w:r w:rsidRPr="006F5CAD">
              <w:rPr>
                <w:szCs w:val="18"/>
                <w:lang w:eastAsia="zh-CN"/>
              </w:rPr>
              <w:t>0</w:t>
            </w:r>
          </w:p>
        </w:tc>
      </w:tr>
      <w:tr w:rsidR="00975B40" w:rsidRPr="006F5CAD" w14:paraId="31401CA9" w14:textId="77777777" w:rsidTr="00B6200D">
        <w:trPr>
          <w:jc w:val="center"/>
        </w:trPr>
        <w:tc>
          <w:tcPr>
            <w:tcW w:w="1002" w:type="pct"/>
            <w:tcBorders>
              <w:top w:val="nil"/>
              <w:left w:val="single" w:sz="4" w:space="0" w:color="auto"/>
              <w:bottom w:val="nil"/>
              <w:right w:val="single" w:sz="4" w:space="0" w:color="auto"/>
            </w:tcBorders>
            <w:vAlign w:val="center"/>
          </w:tcPr>
          <w:p w14:paraId="47EFA5C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FB6FE9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5184AD" w14:textId="77777777" w:rsidR="00975B40" w:rsidRPr="006F5CAD" w:rsidRDefault="00975B40" w:rsidP="00B6200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45BC5ED" w14:textId="77777777" w:rsidR="00975B40" w:rsidRPr="006F5CAD" w:rsidRDefault="00975B40" w:rsidP="00B6200D">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2FC4F036" w14:textId="77777777" w:rsidR="00975B40" w:rsidRPr="006F5CAD" w:rsidRDefault="00975B40" w:rsidP="00B6200D">
            <w:pPr>
              <w:pStyle w:val="TAC"/>
              <w:rPr>
                <w:lang w:eastAsia="zh-CN"/>
              </w:rPr>
            </w:pPr>
          </w:p>
        </w:tc>
      </w:tr>
      <w:tr w:rsidR="00975B40" w:rsidRPr="006F5CAD" w14:paraId="6EDE52C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3985F75"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92B9B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EC3DE9" w14:textId="77777777" w:rsidR="00975B40" w:rsidRPr="006F5CAD" w:rsidRDefault="00975B40"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C0FDA9A" w14:textId="77777777" w:rsidR="00975B40" w:rsidRPr="006F5CAD" w:rsidRDefault="00975B40" w:rsidP="00B6200D">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6742204F" w14:textId="77777777" w:rsidR="00975B40" w:rsidRPr="006F5CAD" w:rsidRDefault="00975B40" w:rsidP="00B6200D">
            <w:pPr>
              <w:pStyle w:val="TAC"/>
              <w:rPr>
                <w:lang w:eastAsia="zh-CN"/>
              </w:rPr>
            </w:pPr>
          </w:p>
        </w:tc>
      </w:tr>
      <w:tr w:rsidR="00975B40" w:rsidRPr="006F5CAD" w14:paraId="798DDCF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21ACBEC" w14:textId="77777777" w:rsidR="00975B40" w:rsidRPr="006F5CAD" w:rsidRDefault="00975B40" w:rsidP="00B6200D">
            <w:pPr>
              <w:pStyle w:val="TAC"/>
              <w:rPr>
                <w:lang w:eastAsia="zh-CN"/>
              </w:rPr>
            </w:pPr>
            <w:r w:rsidRPr="006F5CAD">
              <w:rPr>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390E13F2" w14:textId="77777777" w:rsidR="00975B40" w:rsidRPr="006F5CAD" w:rsidRDefault="00975B40" w:rsidP="00B6200D">
            <w:pPr>
              <w:pStyle w:val="TAC"/>
              <w:rPr>
                <w:szCs w:val="18"/>
                <w:lang w:eastAsia="zh-CN"/>
              </w:rPr>
            </w:pPr>
            <w:r w:rsidRPr="006F5CAD">
              <w:rPr>
                <w:szCs w:val="18"/>
                <w:lang w:eastAsia="zh-CN"/>
              </w:rPr>
              <w:t>CA_n28A-n78A</w:t>
            </w:r>
          </w:p>
          <w:p w14:paraId="6C200460" w14:textId="77777777" w:rsidR="00975B40" w:rsidRPr="006F5CAD" w:rsidRDefault="00975B40" w:rsidP="00B6200D">
            <w:pPr>
              <w:pStyle w:val="TAC"/>
              <w:rPr>
                <w:szCs w:val="18"/>
                <w:lang w:eastAsia="zh-CN"/>
              </w:rPr>
            </w:pPr>
            <w:r w:rsidRPr="006F5CAD">
              <w:rPr>
                <w:szCs w:val="18"/>
                <w:lang w:eastAsia="zh-CN"/>
              </w:rPr>
              <w:t>CA_n28A-n102A</w:t>
            </w:r>
          </w:p>
          <w:p w14:paraId="2354D26F" w14:textId="77777777" w:rsidR="00975B40" w:rsidRPr="006F5CAD" w:rsidRDefault="00975B40" w:rsidP="00B6200D">
            <w:pPr>
              <w:pStyle w:val="TAC"/>
              <w:rPr>
                <w:szCs w:val="18"/>
                <w:lang w:eastAsia="zh-CN"/>
              </w:rPr>
            </w:pPr>
            <w:r w:rsidRPr="006F5CAD">
              <w:rPr>
                <w:szCs w:val="18"/>
                <w:lang w:eastAsia="zh-CN"/>
              </w:rPr>
              <w:t>CA_n28A-n102B</w:t>
            </w:r>
          </w:p>
          <w:p w14:paraId="0819B409" w14:textId="77777777" w:rsidR="00975B40" w:rsidRPr="006F5CAD" w:rsidRDefault="00975B40" w:rsidP="00B6200D">
            <w:pPr>
              <w:pStyle w:val="TAC"/>
              <w:rPr>
                <w:szCs w:val="18"/>
                <w:lang w:eastAsia="zh-CN"/>
              </w:rPr>
            </w:pPr>
            <w:r w:rsidRPr="006F5CAD">
              <w:rPr>
                <w:szCs w:val="18"/>
                <w:lang w:eastAsia="zh-CN"/>
              </w:rPr>
              <w:t>CA_n78A-n102A</w:t>
            </w:r>
          </w:p>
          <w:p w14:paraId="5D1C6A3A" w14:textId="77777777" w:rsidR="00975B40" w:rsidRPr="006F5CAD" w:rsidRDefault="00975B40" w:rsidP="00B6200D">
            <w:pPr>
              <w:pStyle w:val="TAC"/>
              <w:rPr>
                <w:szCs w:val="18"/>
                <w:lang w:eastAsia="zh-CN"/>
              </w:rPr>
            </w:pPr>
            <w:r w:rsidRPr="006F5CAD">
              <w:rPr>
                <w:szCs w:val="18"/>
                <w:lang w:eastAsia="zh-CN"/>
              </w:rPr>
              <w:t>CA_n78A-n102B</w:t>
            </w:r>
          </w:p>
          <w:p w14:paraId="26240C50" w14:textId="77777777" w:rsidR="00975B40" w:rsidRPr="006F5CAD" w:rsidRDefault="00975B40" w:rsidP="00B6200D">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FF9195A" w14:textId="77777777" w:rsidR="00975B40" w:rsidRPr="006F5CAD" w:rsidRDefault="00975B40"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24E65B1" w14:textId="77777777" w:rsidR="00975B40" w:rsidRPr="006F5CAD" w:rsidRDefault="00975B40"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4A00288" w14:textId="77777777" w:rsidR="00975B40" w:rsidRPr="006F5CAD" w:rsidRDefault="00975B40" w:rsidP="00B6200D">
            <w:pPr>
              <w:pStyle w:val="TAC"/>
              <w:rPr>
                <w:lang w:eastAsia="zh-CN"/>
              </w:rPr>
            </w:pPr>
            <w:r w:rsidRPr="006F5CAD">
              <w:rPr>
                <w:szCs w:val="18"/>
                <w:lang w:eastAsia="zh-CN"/>
              </w:rPr>
              <w:t>0</w:t>
            </w:r>
          </w:p>
        </w:tc>
      </w:tr>
      <w:tr w:rsidR="00975B40" w:rsidRPr="006F5CAD" w14:paraId="46ACA817" w14:textId="77777777" w:rsidTr="00B6200D">
        <w:trPr>
          <w:jc w:val="center"/>
        </w:trPr>
        <w:tc>
          <w:tcPr>
            <w:tcW w:w="1002" w:type="pct"/>
            <w:tcBorders>
              <w:top w:val="nil"/>
              <w:left w:val="single" w:sz="4" w:space="0" w:color="auto"/>
              <w:bottom w:val="nil"/>
              <w:right w:val="single" w:sz="4" w:space="0" w:color="auto"/>
            </w:tcBorders>
            <w:vAlign w:val="center"/>
          </w:tcPr>
          <w:p w14:paraId="5262ED7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83C99E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E97BE1" w14:textId="77777777" w:rsidR="00975B40" w:rsidRPr="006F5CAD" w:rsidRDefault="00975B40" w:rsidP="00B6200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342205C" w14:textId="77777777" w:rsidR="00975B40" w:rsidRPr="006F5CAD" w:rsidRDefault="00975B40" w:rsidP="00B6200D">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3AE0370C" w14:textId="77777777" w:rsidR="00975B40" w:rsidRPr="006F5CAD" w:rsidRDefault="00975B40" w:rsidP="00B6200D">
            <w:pPr>
              <w:pStyle w:val="TAC"/>
              <w:rPr>
                <w:lang w:eastAsia="zh-CN"/>
              </w:rPr>
            </w:pPr>
          </w:p>
        </w:tc>
      </w:tr>
      <w:tr w:rsidR="00975B40" w:rsidRPr="006F5CAD" w14:paraId="749C446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8B9674D"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BCD2D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F20C41" w14:textId="77777777" w:rsidR="00975B40" w:rsidRPr="006F5CAD" w:rsidRDefault="00975B40"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1CCD449" w14:textId="77777777" w:rsidR="00975B40" w:rsidRPr="006F5CAD" w:rsidRDefault="00975B40" w:rsidP="00B6200D">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19F8B09D" w14:textId="77777777" w:rsidR="00975B40" w:rsidRPr="006F5CAD" w:rsidRDefault="00975B40" w:rsidP="00B6200D">
            <w:pPr>
              <w:pStyle w:val="TAC"/>
              <w:rPr>
                <w:lang w:eastAsia="zh-CN"/>
              </w:rPr>
            </w:pPr>
          </w:p>
        </w:tc>
      </w:tr>
      <w:tr w:rsidR="00975B40" w:rsidRPr="006F5CAD" w14:paraId="55619B6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9FA4884" w14:textId="77777777" w:rsidR="00975B40" w:rsidRPr="006F5CAD" w:rsidRDefault="00975B40" w:rsidP="00B6200D">
            <w:pPr>
              <w:pStyle w:val="TAC"/>
              <w:rPr>
                <w:lang w:eastAsia="zh-CN"/>
              </w:rPr>
            </w:pPr>
            <w:r w:rsidRPr="006F5CAD">
              <w:rPr>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01BCC2E7" w14:textId="77777777" w:rsidR="00975B40" w:rsidRPr="006F5CAD" w:rsidRDefault="00975B40" w:rsidP="00B6200D">
            <w:pPr>
              <w:pStyle w:val="TAC"/>
              <w:rPr>
                <w:szCs w:val="18"/>
                <w:lang w:eastAsia="zh-CN"/>
              </w:rPr>
            </w:pPr>
            <w:r w:rsidRPr="006F5CAD">
              <w:rPr>
                <w:szCs w:val="18"/>
                <w:lang w:eastAsia="zh-CN"/>
              </w:rPr>
              <w:t>CA_n28A-n78A</w:t>
            </w:r>
          </w:p>
          <w:p w14:paraId="418DCE51" w14:textId="77777777" w:rsidR="00975B40" w:rsidRPr="006F5CAD" w:rsidRDefault="00975B40" w:rsidP="00B6200D">
            <w:pPr>
              <w:pStyle w:val="TAC"/>
              <w:rPr>
                <w:szCs w:val="18"/>
                <w:lang w:eastAsia="zh-CN"/>
              </w:rPr>
            </w:pPr>
            <w:r w:rsidRPr="006F5CAD">
              <w:rPr>
                <w:szCs w:val="18"/>
                <w:lang w:eastAsia="zh-CN"/>
              </w:rPr>
              <w:t>CA_n28A-n102A</w:t>
            </w:r>
          </w:p>
          <w:p w14:paraId="7830CE52" w14:textId="77777777" w:rsidR="00975B40" w:rsidRPr="006F5CAD" w:rsidRDefault="00975B40" w:rsidP="00B6200D">
            <w:pPr>
              <w:pStyle w:val="TAC"/>
              <w:rPr>
                <w:szCs w:val="18"/>
                <w:lang w:eastAsia="zh-CN"/>
              </w:rPr>
            </w:pPr>
            <w:r w:rsidRPr="006F5CAD">
              <w:rPr>
                <w:szCs w:val="18"/>
                <w:lang w:eastAsia="zh-CN"/>
              </w:rPr>
              <w:t>CA_n28A-n102C</w:t>
            </w:r>
          </w:p>
          <w:p w14:paraId="036808EB" w14:textId="77777777" w:rsidR="00975B40" w:rsidRPr="006F5CAD" w:rsidRDefault="00975B40" w:rsidP="00B6200D">
            <w:pPr>
              <w:pStyle w:val="TAC"/>
              <w:rPr>
                <w:szCs w:val="18"/>
                <w:lang w:eastAsia="zh-CN"/>
              </w:rPr>
            </w:pPr>
            <w:r w:rsidRPr="006F5CAD">
              <w:rPr>
                <w:szCs w:val="18"/>
                <w:lang w:eastAsia="zh-CN"/>
              </w:rPr>
              <w:t>CA_n78A-n102A</w:t>
            </w:r>
          </w:p>
          <w:p w14:paraId="492ACCDA" w14:textId="77777777" w:rsidR="00975B40" w:rsidRPr="006F5CAD" w:rsidRDefault="00975B40" w:rsidP="00B6200D">
            <w:pPr>
              <w:pStyle w:val="TAC"/>
              <w:rPr>
                <w:szCs w:val="18"/>
                <w:lang w:eastAsia="zh-CN"/>
              </w:rPr>
            </w:pPr>
            <w:r w:rsidRPr="006F5CAD">
              <w:rPr>
                <w:szCs w:val="18"/>
                <w:lang w:eastAsia="zh-CN"/>
              </w:rPr>
              <w:t>CA_n78A-n102C</w:t>
            </w:r>
          </w:p>
          <w:p w14:paraId="0A01AADB" w14:textId="77777777" w:rsidR="00975B40" w:rsidRPr="006F5CAD" w:rsidRDefault="00975B40" w:rsidP="00B6200D">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D0436FF" w14:textId="77777777" w:rsidR="00975B40" w:rsidRPr="006F5CAD" w:rsidRDefault="00975B40"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5BED19E" w14:textId="77777777" w:rsidR="00975B40" w:rsidRPr="006F5CAD" w:rsidRDefault="00975B40"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47C7357" w14:textId="77777777" w:rsidR="00975B40" w:rsidRPr="006F5CAD" w:rsidRDefault="00975B40" w:rsidP="00B6200D">
            <w:pPr>
              <w:pStyle w:val="TAC"/>
              <w:rPr>
                <w:lang w:eastAsia="zh-CN"/>
              </w:rPr>
            </w:pPr>
            <w:r w:rsidRPr="006F5CAD">
              <w:rPr>
                <w:szCs w:val="18"/>
                <w:lang w:eastAsia="zh-CN"/>
              </w:rPr>
              <w:t>0</w:t>
            </w:r>
          </w:p>
        </w:tc>
      </w:tr>
      <w:tr w:rsidR="00975B40" w:rsidRPr="006F5CAD" w14:paraId="1EC86E56" w14:textId="77777777" w:rsidTr="00B6200D">
        <w:trPr>
          <w:jc w:val="center"/>
        </w:trPr>
        <w:tc>
          <w:tcPr>
            <w:tcW w:w="1002" w:type="pct"/>
            <w:tcBorders>
              <w:top w:val="nil"/>
              <w:left w:val="single" w:sz="4" w:space="0" w:color="auto"/>
              <w:bottom w:val="nil"/>
              <w:right w:val="single" w:sz="4" w:space="0" w:color="auto"/>
            </w:tcBorders>
            <w:vAlign w:val="center"/>
          </w:tcPr>
          <w:p w14:paraId="1C92E31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A1E665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49A713" w14:textId="77777777" w:rsidR="00975B40" w:rsidRPr="006F5CAD" w:rsidRDefault="00975B40" w:rsidP="00B6200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39B3A9A" w14:textId="77777777" w:rsidR="00975B40" w:rsidRPr="006F5CAD" w:rsidRDefault="00975B40" w:rsidP="00B6200D">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1523F05A" w14:textId="77777777" w:rsidR="00975B40" w:rsidRPr="006F5CAD" w:rsidRDefault="00975B40" w:rsidP="00B6200D">
            <w:pPr>
              <w:pStyle w:val="TAC"/>
              <w:rPr>
                <w:lang w:eastAsia="zh-CN"/>
              </w:rPr>
            </w:pPr>
          </w:p>
        </w:tc>
      </w:tr>
      <w:tr w:rsidR="00975B40" w:rsidRPr="006F5CAD" w14:paraId="4EFC73A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A3D913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F8B8C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D4B2C8" w14:textId="77777777" w:rsidR="00975B40" w:rsidRPr="006F5CAD" w:rsidRDefault="00975B40"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0DB8770" w14:textId="77777777" w:rsidR="00975B40" w:rsidRPr="006F5CAD" w:rsidRDefault="00975B40" w:rsidP="00B6200D">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00E792EE" w14:textId="77777777" w:rsidR="00975B40" w:rsidRPr="006F5CAD" w:rsidRDefault="00975B40" w:rsidP="00B6200D">
            <w:pPr>
              <w:pStyle w:val="TAC"/>
              <w:rPr>
                <w:lang w:eastAsia="zh-CN"/>
              </w:rPr>
            </w:pPr>
          </w:p>
        </w:tc>
      </w:tr>
      <w:tr w:rsidR="00975B40" w:rsidRPr="006F5CAD" w14:paraId="4FC3701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5ECAB2F" w14:textId="77777777" w:rsidR="00975B40" w:rsidRPr="006F5CAD" w:rsidRDefault="00975B40" w:rsidP="00B6200D">
            <w:pPr>
              <w:pStyle w:val="TAC"/>
              <w:rPr>
                <w:lang w:eastAsia="zh-CN"/>
              </w:rPr>
            </w:pPr>
            <w:r w:rsidRPr="006F5CAD">
              <w:rPr>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23700471" w14:textId="77777777" w:rsidR="00975B40" w:rsidRPr="006F5CAD" w:rsidRDefault="00975B40" w:rsidP="00B6200D">
            <w:pPr>
              <w:pStyle w:val="TAC"/>
              <w:rPr>
                <w:szCs w:val="18"/>
                <w:lang w:eastAsia="zh-CN"/>
              </w:rPr>
            </w:pPr>
            <w:r w:rsidRPr="006F5CAD">
              <w:rPr>
                <w:szCs w:val="18"/>
                <w:lang w:eastAsia="zh-CN"/>
              </w:rPr>
              <w:t>CA_n28A-n78A</w:t>
            </w:r>
          </w:p>
          <w:p w14:paraId="1B6718C7" w14:textId="77777777" w:rsidR="00975B40" w:rsidRPr="006F5CAD" w:rsidRDefault="00975B40" w:rsidP="00B6200D">
            <w:pPr>
              <w:pStyle w:val="TAC"/>
              <w:rPr>
                <w:szCs w:val="18"/>
                <w:lang w:eastAsia="zh-CN"/>
              </w:rPr>
            </w:pPr>
            <w:r w:rsidRPr="006F5CAD">
              <w:rPr>
                <w:szCs w:val="18"/>
                <w:lang w:eastAsia="zh-CN"/>
              </w:rPr>
              <w:t>CA_n28A-n102A</w:t>
            </w:r>
          </w:p>
          <w:p w14:paraId="5D2E46D5" w14:textId="77777777" w:rsidR="00975B40" w:rsidRPr="006F5CAD" w:rsidRDefault="00975B40" w:rsidP="00B6200D">
            <w:pPr>
              <w:pStyle w:val="TAC"/>
              <w:rPr>
                <w:szCs w:val="18"/>
                <w:lang w:eastAsia="zh-CN"/>
              </w:rPr>
            </w:pPr>
            <w:r w:rsidRPr="006F5CAD">
              <w:rPr>
                <w:szCs w:val="18"/>
                <w:lang w:eastAsia="zh-CN"/>
              </w:rPr>
              <w:t>CA_n78A-n102A</w:t>
            </w:r>
          </w:p>
          <w:p w14:paraId="53605097" w14:textId="77777777" w:rsidR="00975B40" w:rsidRPr="006F5CAD" w:rsidRDefault="00975B40" w:rsidP="00B6200D">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1008A52" w14:textId="77777777" w:rsidR="00975B40" w:rsidRPr="006F5CAD" w:rsidRDefault="00975B40"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CC740FB" w14:textId="77777777" w:rsidR="00975B40" w:rsidRPr="006F5CAD" w:rsidRDefault="00975B40"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314CB2F" w14:textId="77777777" w:rsidR="00975B40" w:rsidRPr="006F5CAD" w:rsidRDefault="00975B40" w:rsidP="00B6200D">
            <w:pPr>
              <w:pStyle w:val="TAC"/>
              <w:rPr>
                <w:lang w:eastAsia="zh-CN"/>
              </w:rPr>
            </w:pPr>
            <w:r w:rsidRPr="006F5CAD">
              <w:rPr>
                <w:szCs w:val="18"/>
                <w:lang w:eastAsia="zh-CN"/>
              </w:rPr>
              <w:t>0</w:t>
            </w:r>
          </w:p>
        </w:tc>
      </w:tr>
      <w:tr w:rsidR="00975B40" w:rsidRPr="006F5CAD" w14:paraId="4A79057F" w14:textId="77777777" w:rsidTr="00B6200D">
        <w:trPr>
          <w:jc w:val="center"/>
        </w:trPr>
        <w:tc>
          <w:tcPr>
            <w:tcW w:w="1002" w:type="pct"/>
            <w:tcBorders>
              <w:top w:val="nil"/>
              <w:left w:val="single" w:sz="4" w:space="0" w:color="auto"/>
              <w:bottom w:val="nil"/>
              <w:right w:val="single" w:sz="4" w:space="0" w:color="auto"/>
            </w:tcBorders>
            <w:vAlign w:val="center"/>
          </w:tcPr>
          <w:p w14:paraId="17AEF32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DB3DC4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15EB27" w14:textId="77777777" w:rsidR="00975B40" w:rsidRPr="006F5CAD" w:rsidRDefault="00975B40" w:rsidP="00B6200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BEB17D4" w14:textId="77777777" w:rsidR="00975B40" w:rsidRPr="006F5CAD" w:rsidRDefault="00975B40" w:rsidP="00B6200D">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74FDDFA0" w14:textId="77777777" w:rsidR="00975B40" w:rsidRPr="006F5CAD" w:rsidRDefault="00975B40" w:rsidP="00B6200D">
            <w:pPr>
              <w:pStyle w:val="TAC"/>
              <w:rPr>
                <w:lang w:eastAsia="zh-CN"/>
              </w:rPr>
            </w:pPr>
          </w:p>
        </w:tc>
      </w:tr>
      <w:tr w:rsidR="00975B40" w:rsidRPr="006F5CAD" w14:paraId="33F1D64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FD4A31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B818DE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2DF457" w14:textId="77777777" w:rsidR="00975B40" w:rsidRPr="006F5CAD" w:rsidRDefault="00975B40"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2039F80" w14:textId="77777777" w:rsidR="00975B40" w:rsidRPr="006F5CAD" w:rsidRDefault="00975B40" w:rsidP="00B6200D">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000AA894" w14:textId="77777777" w:rsidR="00975B40" w:rsidRPr="006F5CAD" w:rsidRDefault="00975B40" w:rsidP="00B6200D">
            <w:pPr>
              <w:pStyle w:val="TAC"/>
              <w:rPr>
                <w:lang w:eastAsia="zh-CN"/>
              </w:rPr>
            </w:pPr>
          </w:p>
        </w:tc>
      </w:tr>
      <w:tr w:rsidR="00975B40" w:rsidRPr="006F5CAD" w14:paraId="2536269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FB681EA" w14:textId="77777777" w:rsidR="00975B40" w:rsidRPr="006F5CAD" w:rsidRDefault="00975B40" w:rsidP="00B6200D">
            <w:pPr>
              <w:pStyle w:val="TAC"/>
              <w:rPr>
                <w:lang w:eastAsia="zh-CN"/>
              </w:rPr>
            </w:pPr>
            <w:r w:rsidRPr="006F5CAD">
              <w:rPr>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77A2DBDA" w14:textId="77777777" w:rsidR="00975B40" w:rsidRPr="006F5CAD" w:rsidRDefault="00975B40" w:rsidP="00B6200D">
            <w:pPr>
              <w:pStyle w:val="TAC"/>
              <w:rPr>
                <w:szCs w:val="18"/>
                <w:lang w:eastAsia="zh-CN"/>
              </w:rPr>
            </w:pPr>
            <w:r w:rsidRPr="006F5CAD">
              <w:rPr>
                <w:szCs w:val="18"/>
                <w:lang w:eastAsia="zh-CN"/>
              </w:rPr>
              <w:t>CA_n28A-n78A</w:t>
            </w:r>
          </w:p>
          <w:p w14:paraId="3DD91EF9" w14:textId="77777777" w:rsidR="00975B40" w:rsidRPr="006F5CAD" w:rsidRDefault="00975B40" w:rsidP="00B6200D">
            <w:pPr>
              <w:pStyle w:val="TAC"/>
              <w:rPr>
                <w:szCs w:val="18"/>
                <w:lang w:eastAsia="zh-CN"/>
              </w:rPr>
            </w:pPr>
            <w:r w:rsidRPr="006F5CAD">
              <w:rPr>
                <w:szCs w:val="18"/>
                <w:lang w:eastAsia="zh-CN"/>
              </w:rPr>
              <w:t>CA_n28A-n102A</w:t>
            </w:r>
          </w:p>
          <w:p w14:paraId="4D861C22" w14:textId="77777777" w:rsidR="00975B40" w:rsidRPr="006F5CAD" w:rsidRDefault="00975B40" w:rsidP="00B6200D">
            <w:pPr>
              <w:pStyle w:val="TAC"/>
              <w:rPr>
                <w:szCs w:val="18"/>
                <w:lang w:eastAsia="zh-CN"/>
              </w:rPr>
            </w:pPr>
            <w:r w:rsidRPr="006F5CAD">
              <w:rPr>
                <w:szCs w:val="18"/>
                <w:lang w:eastAsia="zh-CN"/>
              </w:rPr>
              <w:t>CA_n78A-n102A</w:t>
            </w:r>
          </w:p>
          <w:p w14:paraId="2CF230D9" w14:textId="77777777" w:rsidR="00975B40" w:rsidRPr="006F5CAD" w:rsidRDefault="00975B40" w:rsidP="00B6200D">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248CF45" w14:textId="77777777" w:rsidR="00975B40" w:rsidRPr="006F5CAD" w:rsidRDefault="00975B40"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E446D20" w14:textId="77777777" w:rsidR="00975B40" w:rsidRPr="006F5CAD" w:rsidRDefault="00975B40"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21B1D0C" w14:textId="77777777" w:rsidR="00975B40" w:rsidRPr="006F5CAD" w:rsidRDefault="00975B40" w:rsidP="00B6200D">
            <w:pPr>
              <w:pStyle w:val="TAC"/>
              <w:rPr>
                <w:lang w:eastAsia="zh-CN"/>
              </w:rPr>
            </w:pPr>
            <w:r w:rsidRPr="006F5CAD">
              <w:rPr>
                <w:szCs w:val="18"/>
                <w:lang w:eastAsia="zh-CN"/>
              </w:rPr>
              <w:t>0</w:t>
            </w:r>
          </w:p>
        </w:tc>
      </w:tr>
      <w:tr w:rsidR="00975B40" w:rsidRPr="006F5CAD" w14:paraId="33A3C277" w14:textId="77777777" w:rsidTr="00B6200D">
        <w:trPr>
          <w:jc w:val="center"/>
        </w:trPr>
        <w:tc>
          <w:tcPr>
            <w:tcW w:w="1002" w:type="pct"/>
            <w:tcBorders>
              <w:top w:val="nil"/>
              <w:left w:val="single" w:sz="4" w:space="0" w:color="auto"/>
              <w:bottom w:val="nil"/>
              <w:right w:val="single" w:sz="4" w:space="0" w:color="auto"/>
            </w:tcBorders>
            <w:vAlign w:val="center"/>
          </w:tcPr>
          <w:p w14:paraId="2972F81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AA3B17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DCF847" w14:textId="77777777" w:rsidR="00975B40" w:rsidRPr="006F5CAD" w:rsidRDefault="00975B40" w:rsidP="00B6200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C2D9CE7" w14:textId="77777777" w:rsidR="00975B40" w:rsidRPr="006F5CAD" w:rsidRDefault="00975B40" w:rsidP="00B6200D">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1CE90CFB" w14:textId="77777777" w:rsidR="00975B40" w:rsidRPr="006F5CAD" w:rsidRDefault="00975B40" w:rsidP="00B6200D">
            <w:pPr>
              <w:pStyle w:val="TAC"/>
              <w:rPr>
                <w:lang w:eastAsia="zh-CN"/>
              </w:rPr>
            </w:pPr>
          </w:p>
        </w:tc>
      </w:tr>
      <w:tr w:rsidR="00975B40" w:rsidRPr="006F5CAD" w14:paraId="7B7BA1C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C681B6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F140C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4DCDE8" w14:textId="77777777" w:rsidR="00975B40" w:rsidRPr="006F5CAD" w:rsidRDefault="00975B40"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DE1140C" w14:textId="77777777" w:rsidR="00975B40" w:rsidRPr="006F5CAD" w:rsidRDefault="00975B40" w:rsidP="00B6200D">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6ECAF73C" w14:textId="77777777" w:rsidR="00975B40" w:rsidRPr="006F5CAD" w:rsidRDefault="00975B40" w:rsidP="00B6200D">
            <w:pPr>
              <w:pStyle w:val="TAC"/>
              <w:rPr>
                <w:lang w:eastAsia="zh-CN"/>
              </w:rPr>
            </w:pPr>
          </w:p>
        </w:tc>
      </w:tr>
      <w:tr w:rsidR="00975B40" w:rsidRPr="006F5CAD" w14:paraId="19A2A10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0F9EED6" w14:textId="77777777" w:rsidR="00975B40" w:rsidRPr="006F5CAD" w:rsidRDefault="00975B40" w:rsidP="00B6200D">
            <w:pPr>
              <w:pStyle w:val="TAC"/>
              <w:rPr>
                <w:lang w:eastAsia="zh-CN"/>
              </w:rPr>
            </w:pPr>
            <w:r w:rsidRPr="006F5CAD">
              <w:rPr>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1F4C73B7" w14:textId="77777777" w:rsidR="00975B40" w:rsidRPr="006F5CAD" w:rsidRDefault="00975B40" w:rsidP="00B6200D">
            <w:pPr>
              <w:pStyle w:val="TAC"/>
              <w:rPr>
                <w:szCs w:val="18"/>
                <w:lang w:eastAsia="zh-CN"/>
              </w:rPr>
            </w:pPr>
            <w:r w:rsidRPr="006F5CAD">
              <w:rPr>
                <w:szCs w:val="18"/>
                <w:lang w:eastAsia="zh-CN"/>
              </w:rPr>
              <w:t>CA_n28A-n78A</w:t>
            </w:r>
          </w:p>
          <w:p w14:paraId="53000381" w14:textId="77777777" w:rsidR="00975B40" w:rsidRPr="006F5CAD" w:rsidRDefault="00975B40" w:rsidP="00B6200D">
            <w:pPr>
              <w:pStyle w:val="TAC"/>
              <w:rPr>
                <w:szCs w:val="18"/>
                <w:lang w:eastAsia="zh-CN"/>
              </w:rPr>
            </w:pPr>
            <w:r w:rsidRPr="006F5CAD">
              <w:rPr>
                <w:szCs w:val="18"/>
                <w:lang w:eastAsia="zh-CN"/>
              </w:rPr>
              <w:t>CA_n28A-n102A</w:t>
            </w:r>
          </w:p>
          <w:p w14:paraId="42934567" w14:textId="77777777" w:rsidR="00975B40" w:rsidRPr="006F5CAD" w:rsidRDefault="00975B40" w:rsidP="00B6200D">
            <w:pPr>
              <w:pStyle w:val="TAC"/>
              <w:rPr>
                <w:szCs w:val="18"/>
                <w:lang w:eastAsia="zh-CN"/>
              </w:rPr>
            </w:pPr>
            <w:r w:rsidRPr="006F5CAD">
              <w:rPr>
                <w:szCs w:val="18"/>
                <w:lang w:eastAsia="zh-CN"/>
              </w:rPr>
              <w:t>CA_n78A-n102A</w:t>
            </w:r>
          </w:p>
          <w:p w14:paraId="26DA5C95" w14:textId="77777777" w:rsidR="00975B40" w:rsidRPr="006F5CAD" w:rsidRDefault="00975B40" w:rsidP="00B6200D">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21E83A4" w14:textId="77777777" w:rsidR="00975B40" w:rsidRPr="006F5CAD" w:rsidRDefault="00975B40"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7ACF74F" w14:textId="77777777" w:rsidR="00975B40" w:rsidRPr="006F5CAD" w:rsidRDefault="00975B40"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198452E" w14:textId="77777777" w:rsidR="00975B40" w:rsidRPr="006F5CAD" w:rsidRDefault="00975B40" w:rsidP="00B6200D">
            <w:pPr>
              <w:pStyle w:val="TAC"/>
              <w:rPr>
                <w:lang w:eastAsia="zh-CN"/>
              </w:rPr>
            </w:pPr>
            <w:r w:rsidRPr="006F5CAD">
              <w:rPr>
                <w:szCs w:val="18"/>
                <w:lang w:eastAsia="zh-CN"/>
              </w:rPr>
              <w:t>0</w:t>
            </w:r>
          </w:p>
        </w:tc>
      </w:tr>
      <w:tr w:rsidR="00975B40" w:rsidRPr="006F5CAD" w14:paraId="1446BD2D" w14:textId="77777777" w:rsidTr="00B6200D">
        <w:trPr>
          <w:jc w:val="center"/>
        </w:trPr>
        <w:tc>
          <w:tcPr>
            <w:tcW w:w="1002" w:type="pct"/>
            <w:tcBorders>
              <w:top w:val="nil"/>
              <w:left w:val="single" w:sz="4" w:space="0" w:color="auto"/>
              <w:bottom w:val="nil"/>
              <w:right w:val="single" w:sz="4" w:space="0" w:color="auto"/>
            </w:tcBorders>
            <w:vAlign w:val="center"/>
          </w:tcPr>
          <w:p w14:paraId="0F08163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448BD7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99E370" w14:textId="77777777" w:rsidR="00975B40" w:rsidRPr="006F5CAD" w:rsidRDefault="00975B40" w:rsidP="00B6200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BB70BAA" w14:textId="77777777" w:rsidR="00975B40" w:rsidRPr="006F5CAD" w:rsidRDefault="00975B40" w:rsidP="00B6200D">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684759A3" w14:textId="77777777" w:rsidR="00975B40" w:rsidRPr="006F5CAD" w:rsidRDefault="00975B40" w:rsidP="00B6200D">
            <w:pPr>
              <w:pStyle w:val="TAC"/>
              <w:rPr>
                <w:lang w:eastAsia="zh-CN"/>
              </w:rPr>
            </w:pPr>
          </w:p>
        </w:tc>
      </w:tr>
      <w:tr w:rsidR="00975B40" w:rsidRPr="006F5CAD" w14:paraId="343023F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8D41D9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803D8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C5B192" w14:textId="77777777" w:rsidR="00975B40" w:rsidRPr="006F5CAD" w:rsidRDefault="00975B40"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13A112B" w14:textId="77777777" w:rsidR="00975B40" w:rsidRPr="006F5CAD" w:rsidRDefault="00975B40" w:rsidP="00B6200D">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0BB18461" w14:textId="77777777" w:rsidR="00975B40" w:rsidRPr="006F5CAD" w:rsidRDefault="00975B40" w:rsidP="00B6200D">
            <w:pPr>
              <w:pStyle w:val="TAC"/>
              <w:rPr>
                <w:lang w:eastAsia="zh-CN"/>
              </w:rPr>
            </w:pPr>
          </w:p>
        </w:tc>
      </w:tr>
      <w:tr w:rsidR="00975B40" w:rsidRPr="006F5CAD" w14:paraId="5367DFDC" w14:textId="77777777" w:rsidTr="00B6200D">
        <w:trPr>
          <w:jc w:val="center"/>
        </w:trPr>
        <w:tc>
          <w:tcPr>
            <w:tcW w:w="1002" w:type="pct"/>
            <w:tcBorders>
              <w:top w:val="single" w:sz="4" w:space="0" w:color="auto"/>
              <w:left w:val="single" w:sz="4" w:space="0" w:color="auto"/>
              <w:bottom w:val="nil"/>
              <w:right w:val="single" w:sz="4" w:space="0" w:color="auto"/>
            </w:tcBorders>
          </w:tcPr>
          <w:p w14:paraId="35E10423"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14689626" w14:textId="77777777" w:rsidR="00975B40" w:rsidRPr="006F5CAD" w:rsidRDefault="00975B40" w:rsidP="00B6200D">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0B54E4B5"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2D6B05F" w14:textId="77777777" w:rsidR="00975B40" w:rsidRPr="006F5CAD" w:rsidRDefault="00975B40"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1390455"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0</w:t>
            </w:r>
          </w:p>
        </w:tc>
      </w:tr>
      <w:tr w:rsidR="00975B40" w:rsidRPr="006F5CAD" w14:paraId="08EC3BDE" w14:textId="77777777" w:rsidTr="00B6200D">
        <w:trPr>
          <w:jc w:val="center"/>
        </w:trPr>
        <w:tc>
          <w:tcPr>
            <w:tcW w:w="1002" w:type="pct"/>
            <w:tcBorders>
              <w:top w:val="nil"/>
              <w:left w:val="single" w:sz="4" w:space="0" w:color="auto"/>
              <w:bottom w:val="nil"/>
              <w:right w:val="single" w:sz="4" w:space="0" w:color="auto"/>
            </w:tcBorders>
          </w:tcPr>
          <w:p w14:paraId="5303D07D"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46235E2"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6B9FD36"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833DFDA" w14:textId="77777777" w:rsidR="00975B40" w:rsidRPr="006F5CAD" w:rsidRDefault="00975B40" w:rsidP="00B6200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91F82DD" w14:textId="77777777" w:rsidR="00975B40" w:rsidRPr="006F5CAD" w:rsidRDefault="00975B40" w:rsidP="00B6200D">
            <w:pPr>
              <w:pStyle w:val="TAC"/>
              <w:rPr>
                <w:rFonts w:cs="Arial"/>
                <w:color w:val="000000"/>
                <w:szCs w:val="18"/>
                <w:lang w:eastAsia="zh-CN" w:bidi="ar"/>
              </w:rPr>
            </w:pPr>
          </w:p>
        </w:tc>
      </w:tr>
      <w:tr w:rsidR="00975B40" w:rsidRPr="006F5CAD" w14:paraId="7EC78172" w14:textId="77777777" w:rsidTr="00B6200D">
        <w:trPr>
          <w:jc w:val="center"/>
        </w:trPr>
        <w:tc>
          <w:tcPr>
            <w:tcW w:w="1002" w:type="pct"/>
            <w:tcBorders>
              <w:top w:val="nil"/>
              <w:left w:val="single" w:sz="4" w:space="0" w:color="auto"/>
              <w:bottom w:val="single" w:sz="4" w:space="0" w:color="auto"/>
              <w:right w:val="single" w:sz="4" w:space="0" w:color="auto"/>
            </w:tcBorders>
          </w:tcPr>
          <w:p w14:paraId="69C1767B"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3DEB4DC9"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713F097"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0178CB" w14:textId="77777777" w:rsidR="00975B40" w:rsidRPr="006F5CAD" w:rsidRDefault="00975B40" w:rsidP="00B6200D">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A83D678" w14:textId="77777777" w:rsidR="00975B40" w:rsidRPr="006F5CAD" w:rsidRDefault="00975B40" w:rsidP="00B6200D">
            <w:pPr>
              <w:pStyle w:val="TAC"/>
              <w:rPr>
                <w:rFonts w:cs="Arial"/>
                <w:color w:val="000000"/>
                <w:szCs w:val="18"/>
                <w:lang w:eastAsia="zh-CN" w:bidi="ar"/>
              </w:rPr>
            </w:pPr>
          </w:p>
        </w:tc>
      </w:tr>
      <w:tr w:rsidR="00975B40" w:rsidRPr="006F5CAD" w14:paraId="6D4AF3F7" w14:textId="77777777" w:rsidTr="00B6200D">
        <w:trPr>
          <w:jc w:val="center"/>
        </w:trPr>
        <w:tc>
          <w:tcPr>
            <w:tcW w:w="1002" w:type="pct"/>
            <w:tcBorders>
              <w:top w:val="single" w:sz="4" w:space="0" w:color="auto"/>
              <w:left w:val="single" w:sz="4" w:space="0" w:color="auto"/>
              <w:bottom w:val="nil"/>
              <w:right w:val="single" w:sz="4" w:space="0" w:color="auto"/>
            </w:tcBorders>
          </w:tcPr>
          <w:p w14:paraId="46BDFA09"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012DFC6C" w14:textId="77777777" w:rsidR="00975B40" w:rsidRPr="006F5CAD" w:rsidRDefault="00975B40" w:rsidP="00B6200D">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5C3963D8"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0B8408B" w14:textId="77777777" w:rsidR="00975B40" w:rsidRPr="006F5CAD" w:rsidRDefault="00975B40"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790E917"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0</w:t>
            </w:r>
          </w:p>
        </w:tc>
      </w:tr>
      <w:tr w:rsidR="00975B40" w:rsidRPr="006F5CAD" w14:paraId="3704236A" w14:textId="77777777" w:rsidTr="00B6200D">
        <w:trPr>
          <w:jc w:val="center"/>
        </w:trPr>
        <w:tc>
          <w:tcPr>
            <w:tcW w:w="1002" w:type="pct"/>
            <w:tcBorders>
              <w:top w:val="nil"/>
              <w:left w:val="single" w:sz="4" w:space="0" w:color="auto"/>
              <w:bottom w:val="nil"/>
              <w:right w:val="single" w:sz="4" w:space="0" w:color="auto"/>
            </w:tcBorders>
          </w:tcPr>
          <w:p w14:paraId="6F7E380C"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8392529"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3537907"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456C0EE" w14:textId="77777777" w:rsidR="00975B40" w:rsidRPr="006F5CAD" w:rsidRDefault="00975B40" w:rsidP="00B6200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F345DEE" w14:textId="77777777" w:rsidR="00975B40" w:rsidRPr="006F5CAD" w:rsidRDefault="00975B40" w:rsidP="00B6200D">
            <w:pPr>
              <w:pStyle w:val="TAC"/>
              <w:rPr>
                <w:rFonts w:cs="Arial"/>
                <w:color w:val="000000"/>
                <w:szCs w:val="18"/>
                <w:lang w:eastAsia="zh-CN" w:bidi="ar"/>
              </w:rPr>
            </w:pPr>
          </w:p>
        </w:tc>
      </w:tr>
      <w:tr w:rsidR="00975B40" w:rsidRPr="006F5CAD" w14:paraId="4CBE8E6C" w14:textId="77777777" w:rsidTr="00B6200D">
        <w:trPr>
          <w:jc w:val="center"/>
        </w:trPr>
        <w:tc>
          <w:tcPr>
            <w:tcW w:w="1002" w:type="pct"/>
            <w:tcBorders>
              <w:top w:val="nil"/>
              <w:left w:val="single" w:sz="4" w:space="0" w:color="auto"/>
              <w:bottom w:val="single" w:sz="4" w:space="0" w:color="auto"/>
              <w:right w:val="single" w:sz="4" w:space="0" w:color="auto"/>
            </w:tcBorders>
          </w:tcPr>
          <w:p w14:paraId="34CF7CF0" w14:textId="77777777" w:rsidR="00975B40" w:rsidRPr="006F5CAD" w:rsidRDefault="00975B40" w:rsidP="00B6200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6F8DE74" w14:textId="77777777" w:rsidR="00975B40" w:rsidRPr="006F5CAD" w:rsidRDefault="00975B40"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47AC4C1" w14:textId="77777777" w:rsidR="00975B40" w:rsidRPr="006F5CAD" w:rsidRDefault="00975B40" w:rsidP="00B6200D">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DB1E4B" w14:textId="77777777" w:rsidR="00975B40" w:rsidRPr="006F5CAD" w:rsidRDefault="00975B40" w:rsidP="00B6200D">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7525F896" w14:textId="77777777" w:rsidR="00975B40" w:rsidRPr="006F5CAD" w:rsidRDefault="00975B40" w:rsidP="00B6200D">
            <w:pPr>
              <w:pStyle w:val="TAC"/>
              <w:rPr>
                <w:rFonts w:cs="Arial"/>
                <w:color w:val="000000"/>
                <w:szCs w:val="18"/>
                <w:lang w:eastAsia="zh-CN" w:bidi="ar"/>
              </w:rPr>
            </w:pPr>
          </w:p>
        </w:tc>
      </w:tr>
      <w:tr w:rsidR="00975B40" w:rsidRPr="006F5CAD" w14:paraId="0F8323B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56AAFDB" w14:textId="77777777" w:rsidR="00975B40" w:rsidRPr="006F5CAD" w:rsidRDefault="00975B40" w:rsidP="00B6200D">
            <w:pPr>
              <w:pStyle w:val="TAC"/>
              <w:rPr>
                <w:lang w:eastAsia="zh-CN"/>
              </w:rPr>
            </w:pPr>
            <w:r w:rsidRPr="006F5CAD">
              <w:rPr>
                <w:lang w:eastAsia="zh-CN"/>
              </w:rPr>
              <w:t>CA_n29A-n30A-n77A</w:t>
            </w:r>
          </w:p>
        </w:tc>
        <w:tc>
          <w:tcPr>
            <w:tcW w:w="871" w:type="pct"/>
            <w:tcBorders>
              <w:top w:val="single" w:sz="4" w:space="0" w:color="auto"/>
              <w:left w:val="single" w:sz="4" w:space="0" w:color="auto"/>
              <w:bottom w:val="nil"/>
              <w:right w:val="single" w:sz="4" w:space="0" w:color="auto"/>
            </w:tcBorders>
            <w:vAlign w:val="center"/>
          </w:tcPr>
          <w:p w14:paraId="28E9509B"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19C6214E" w14:textId="77777777" w:rsidR="00975B40" w:rsidRPr="006F5CAD" w:rsidRDefault="00975B40" w:rsidP="00B6200D">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F85C64" w14:textId="77777777" w:rsidR="00975B40" w:rsidRPr="006F5CAD" w:rsidRDefault="00975B40" w:rsidP="00B6200D">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32FD44DE"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947B8A3" w14:textId="77777777" w:rsidR="00975B40" w:rsidRPr="006F5CAD" w:rsidRDefault="00975B40" w:rsidP="00B6200D">
            <w:pPr>
              <w:pStyle w:val="TAC"/>
              <w:rPr>
                <w:lang w:eastAsia="zh-CN"/>
              </w:rPr>
            </w:pPr>
            <w:r w:rsidRPr="006F5CAD">
              <w:rPr>
                <w:lang w:eastAsia="zh-CN"/>
              </w:rPr>
              <w:t>0</w:t>
            </w:r>
          </w:p>
        </w:tc>
      </w:tr>
      <w:tr w:rsidR="00975B40" w:rsidRPr="006F5CAD" w14:paraId="2EB5CDF9" w14:textId="77777777" w:rsidTr="00B6200D">
        <w:trPr>
          <w:jc w:val="center"/>
        </w:trPr>
        <w:tc>
          <w:tcPr>
            <w:tcW w:w="1002" w:type="pct"/>
            <w:tcBorders>
              <w:top w:val="nil"/>
              <w:left w:val="single" w:sz="4" w:space="0" w:color="auto"/>
              <w:bottom w:val="nil"/>
              <w:right w:val="single" w:sz="4" w:space="0" w:color="auto"/>
            </w:tcBorders>
            <w:vAlign w:val="center"/>
          </w:tcPr>
          <w:p w14:paraId="34FD65B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834EA1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053373" w14:textId="77777777" w:rsidR="00975B40" w:rsidRPr="006F5CAD" w:rsidRDefault="00975B40" w:rsidP="00B6200D">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5F937427"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6DBF0E8" w14:textId="77777777" w:rsidR="00975B40" w:rsidRPr="006F5CAD" w:rsidRDefault="00975B40" w:rsidP="00B6200D">
            <w:pPr>
              <w:pStyle w:val="TAC"/>
              <w:rPr>
                <w:lang w:eastAsia="zh-CN"/>
              </w:rPr>
            </w:pPr>
          </w:p>
        </w:tc>
      </w:tr>
      <w:tr w:rsidR="00975B40" w:rsidRPr="006F5CAD" w14:paraId="46FED8F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FAB8D3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54726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B6D9CE" w14:textId="77777777" w:rsidR="00975B40" w:rsidRPr="006F5CAD" w:rsidRDefault="00975B40" w:rsidP="00B6200D">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6CE6045"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65005E5" w14:textId="77777777" w:rsidR="00975B40" w:rsidRPr="006F5CAD" w:rsidRDefault="00975B40" w:rsidP="00B6200D">
            <w:pPr>
              <w:pStyle w:val="TAC"/>
              <w:rPr>
                <w:lang w:eastAsia="zh-CN"/>
              </w:rPr>
            </w:pPr>
          </w:p>
        </w:tc>
      </w:tr>
      <w:tr w:rsidR="00975B40" w:rsidRPr="006F5CAD" w14:paraId="71B0FE4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9D64D1A" w14:textId="77777777" w:rsidR="00975B40" w:rsidRPr="006F5CAD" w:rsidRDefault="00975B40" w:rsidP="00B6200D">
            <w:pPr>
              <w:pStyle w:val="TAC"/>
              <w:rPr>
                <w:lang w:eastAsia="zh-CN"/>
              </w:rPr>
            </w:pPr>
            <w:r w:rsidRPr="006F5CAD">
              <w:rPr>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6D58C253"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0123C8DE" w14:textId="77777777" w:rsidR="00975B40" w:rsidRPr="006F5CAD" w:rsidRDefault="00975B40" w:rsidP="00B6200D">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DD908A" w14:textId="77777777" w:rsidR="00975B40" w:rsidRPr="006F5CAD" w:rsidRDefault="00975B40" w:rsidP="00B6200D">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52FED832"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5B8E835" w14:textId="77777777" w:rsidR="00975B40" w:rsidRPr="006F5CAD" w:rsidRDefault="00975B40" w:rsidP="00B6200D">
            <w:pPr>
              <w:pStyle w:val="TAC"/>
              <w:rPr>
                <w:lang w:eastAsia="zh-CN"/>
              </w:rPr>
            </w:pPr>
            <w:r w:rsidRPr="006F5CAD">
              <w:rPr>
                <w:lang w:eastAsia="zh-CN"/>
              </w:rPr>
              <w:t>0</w:t>
            </w:r>
          </w:p>
        </w:tc>
      </w:tr>
      <w:tr w:rsidR="00975B40" w:rsidRPr="006F5CAD" w14:paraId="0890BAA7" w14:textId="77777777" w:rsidTr="00B6200D">
        <w:trPr>
          <w:jc w:val="center"/>
        </w:trPr>
        <w:tc>
          <w:tcPr>
            <w:tcW w:w="1002" w:type="pct"/>
            <w:tcBorders>
              <w:top w:val="nil"/>
              <w:left w:val="single" w:sz="4" w:space="0" w:color="auto"/>
              <w:bottom w:val="nil"/>
              <w:right w:val="single" w:sz="4" w:space="0" w:color="auto"/>
            </w:tcBorders>
            <w:vAlign w:val="center"/>
          </w:tcPr>
          <w:p w14:paraId="2E17355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B66451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642B4" w14:textId="77777777" w:rsidR="00975B40" w:rsidRPr="006F5CAD" w:rsidRDefault="00975B40" w:rsidP="00B6200D">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2CE9ACB6"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B939A3C" w14:textId="77777777" w:rsidR="00975B40" w:rsidRPr="006F5CAD" w:rsidRDefault="00975B40" w:rsidP="00B6200D">
            <w:pPr>
              <w:pStyle w:val="TAC"/>
              <w:rPr>
                <w:lang w:eastAsia="zh-CN"/>
              </w:rPr>
            </w:pPr>
          </w:p>
        </w:tc>
      </w:tr>
      <w:tr w:rsidR="00975B40" w:rsidRPr="006F5CAD" w14:paraId="23440A6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3555DC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CFA7AB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42DB3B" w14:textId="77777777" w:rsidR="00975B40" w:rsidRPr="006F5CAD" w:rsidRDefault="00975B40" w:rsidP="00B6200D">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FE13FF8" w14:textId="77777777" w:rsidR="00975B40" w:rsidRPr="006F5CAD" w:rsidRDefault="00975B40" w:rsidP="00B6200D">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F600F9E" w14:textId="77777777" w:rsidR="00975B40" w:rsidRPr="006F5CAD" w:rsidRDefault="00975B40" w:rsidP="00B6200D">
            <w:pPr>
              <w:pStyle w:val="TAC"/>
              <w:rPr>
                <w:lang w:eastAsia="zh-CN"/>
              </w:rPr>
            </w:pPr>
          </w:p>
        </w:tc>
      </w:tr>
      <w:tr w:rsidR="00975B40" w:rsidRPr="006F5CAD" w14:paraId="6C8E0ED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450ABFA" w14:textId="77777777" w:rsidR="00975B40" w:rsidRPr="006F5CAD" w:rsidRDefault="00975B40" w:rsidP="00B6200D">
            <w:pPr>
              <w:pStyle w:val="TAC"/>
              <w:rPr>
                <w:lang w:eastAsia="zh-CN"/>
              </w:rPr>
            </w:pPr>
            <w:r w:rsidRPr="006F5CAD">
              <w:rPr>
                <w:lang w:eastAsia="zh-CN"/>
              </w:rPr>
              <w:t>CA_n29</w:t>
            </w:r>
            <w:r w:rsidRPr="006F5CAD">
              <w:rPr>
                <w:lang w:eastAsia="ja-JP"/>
              </w:rPr>
              <w:t>A-n66A-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25E24806"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74F1DC7A" w14:textId="77777777" w:rsidR="00975B40" w:rsidRPr="006F5CAD" w:rsidRDefault="00975B40" w:rsidP="00B6200D">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A42D67" w14:textId="77777777" w:rsidR="00975B40" w:rsidRPr="006F5CAD" w:rsidRDefault="00975B40"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E6EB6A4" w14:textId="77777777" w:rsidR="00975B40" w:rsidRPr="006F5CAD" w:rsidRDefault="00975B40" w:rsidP="00B6200D">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8616C8D" w14:textId="77777777" w:rsidR="00975B40" w:rsidRPr="006F5CAD" w:rsidRDefault="00975B40" w:rsidP="00B6200D">
            <w:pPr>
              <w:pStyle w:val="TAC"/>
              <w:rPr>
                <w:lang w:eastAsia="zh-CN"/>
              </w:rPr>
            </w:pPr>
            <w:r w:rsidRPr="006F5CAD">
              <w:rPr>
                <w:lang w:eastAsia="zh-CN"/>
              </w:rPr>
              <w:t>0</w:t>
            </w:r>
          </w:p>
        </w:tc>
      </w:tr>
      <w:tr w:rsidR="00975B40" w:rsidRPr="006F5CAD" w14:paraId="05DD2D3D" w14:textId="77777777" w:rsidTr="00B6200D">
        <w:trPr>
          <w:jc w:val="center"/>
        </w:trPr>
        <w:tc>
          <w:tcPr>
            <w:tcW w:w="1002" w:type="pct"/>
            <w:tcBorders>
              <w:top w:val="nil"/>
              <w:left w:val="single" w:sz="4" w:space="0" w:color="auto"/>
              <w:bottom w:val="nil"/>
              <w:right w:val="single" w:sz="4" w:space="0" w:color="auto"/>
            </w:tcBorders>
            <w:vAlign w:val="center"/>
          </w:tcPr>
          <w:p w14:paraId="20DB97E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360793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1771E6"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795780" w14:textId="77777777" w:rsidR="00975B40" w:rsidRPr="006F5CAD" w:rsidRDefault="00975B40" w:rsidP="00B6200D">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6F1EA642" w14:textId="77777777" w:rsidR="00975B40" w:rsidRPr="006F5CAD" w:rsidRDefault="00975B40" w:rsidP="00B6200D">
            <w:pPr>
              <w:pStyle w:val="TAC"/>
              <w:rPr>
                <w:lang w:eastAsia="zh-CN"/>
              </w:rPr>
            </w:pPr>
          </w:p>
        </w:tc>
      </w:tr>
      <w:tr w:rsidR="00975B40" w:rsidRPr="006F5CAD" w14:paraId="3E250773" w14:textId="77777777" w:rsidTr="00B6200D">
        <w:trPr>
          <w:jc w:val="center"/>
        </w:trPr>
        <w:tc>
          <w:tcPr>
            <w:tcW w:w="1002" w:type="pct"/>
            <w:tcBorders>
              <w:top w:val="nil"/>
              <w:left w:val="single" w:sz="4" w:space="0" w:color="auto"/>
              <w:bottom w:val="nil"/>
              <w:right w:val="single" w:sz="4" w:space="0" w:color="auto"/>
            </w:tcBorders>
            <w:vAlign w:val="center"/>
          </w:tcPr>
          <w:p w14:paraId="111D28F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BA7C1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36E301" w14:textId="77777777" w:rsidR="00975B40" w:rsidRPr="006F5CAD" w:rsidRDefault="00975B40" w:rsidP="00B6200D">
            <w:pPr>
              <w:pStyle w:val="TAC"/>
              <w:rPr>
                <w:lang w:eastAsia="zh-CN"/>
              </w:rPr>
            </w:pPr>
            <w:r w:rsidRPr="006F5CAD">
              <w:rPr>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3AF921A" w14:textId="77777777" w:rsidR="00975B40" w:rsidRPr="006F5CAD" w:rsidRDefault="00975B40" w:rsidP="00B6200D">
            <w:pPr>
              <w:pStyle w:val="TAC"/>
              <w:rPr>
                <w:lang w:eastAsia="ja-JP"/>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184C922" w14:textId="77777777" w:rsidR="00975B40" w:rsidRPr="006F5CAD" w:rsidRDefault="00975B40" w:rsidP="00B6200D">
            <w:pPr>
              <w:pStyle w:val="TAC"/>
              <w:rPr>
                <w:lang w:eastAsia="zh-CN"/>
              </w:rPr>
            </w:pPr>
          </w:p>
        </w:tc>
      </w:tr>
      <w:tr w:rsidR="00975B40" w:rsidRPr="006F5CAD" w14:paraId="1352DDA0" w14:textId="77777777" w:rsidTr="00B6200D">
        <w:trPr>
          <w:jc w:val="center"/>
        </w:trPr>
        <w:tc>
          <w:tcPr>
            <w:tcW w:w="1002" w:type="pct"/>
            <w:tcBorders>
              <w:top w:val="nil"/>
              <w:left w:val="single" w:sz="4" w:space="0" w:color="auto"/>
              <w:bottom w:val="nil"/>
              <w:right w:val="single" w:sz="4" w:space="0" w:color="auto"/>
            </w:tcBorders>
            <w:vAlign w:val="center"/>
          </w:tcPr>
          <w:p w14:paraId="2D9BA869" w14:textId="77777777" w:rsidR="00975B40" w:rsidRPr="006F5CAD" w:rsidRDefault="00975B40"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798919F" w14:textId="77777777" w:rsidR="00975B40" w:rsidRPr="006F5CAD" w:rsidRDefault="00975B40" w:rsidP="00B6200D">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317538F" w14:textId="77777777" w:rsidR="00975B40" w:rsidRPr="006F5CAD" w:rsidRDefault="00975B40" w:rsidP="00B6200D">
            <w:pPr>
              <w:pStyle w:val="TAC"/>
              <w:rPr>
                <w:rFonts w:cs="Arial"/>
                <w:szCs w:val="18"/>
                <w:lang w:eastAsia="ja-JP"/>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0ED63C5" w14:textId="77777777" w:rsidR="00975B40" w:rsidRPr="006F5CAD" w:rsidRDefault="00975B40" w:rsidP="00B6200D">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E198010"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441AFD9D" w14:textId="77777777" w:rsidTr="00B6200D">
        <w:trPr>
          <w:jc w:val="center"/>
        </w:trPr>
        <w:tc>
          <w:tcPr>
            <w:tcW w:w="1002" w:type="pct"/>
            <w:tcBorders>
              <w:top w:val="nil"/>
              <w:left w:val="single" w:sz="4" w:space="0" w:color="auto"/>
              <w:bottom w:val="nil"/>
              <w:right w:val="single" w:sz="4" w:space="0" w:color="auto"/>
            </w:tcBorders>
            <w:vAlign w:val="center"/>
          </w:tcPr>
          <w:p w14:paraId="6D0D079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7E9C643"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67C30B" w14:textId="77777777" w:rsidR="00975B40" w:rsidRPr="006F5CAD" w:rsidRDefault="00975B40" w:rsidP="00B6200D">
            <w:pPr>
              <w:pStyle w:val="TAC"/>
              <w:rPr>
                <w:rFonts w:cs="Arial"/>
                <w:szCs w:val="18"/>
                <w:lang w:eastAsia="ja-JP"/>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B25A81" w14:textId="77777777" w:rsidR="00975B40" w:rsidRPr="006F5CAD" w:rsidRDefault="00975B40" w:rsidP="00B6200D">
            <w:pPr>
              <w:pStyle w:val="TAC"/>
              <w:rPr>
                <w:rFonts w:cs="Arial"/>
                <w:szCs w:val="18"/>
                <w:lang w:eastAsia="zh-CN" w:bidi="ar"/>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3E46FB14" w14:textId="77777777" w:rsidR="00975B40" w:rsidRPr="006F5CAD" w:rsidRDefault="00975B40" w:rsidP="00B6200D">
            <w:pPr>
              <w:pStyle w:val="TAC"/>
              <w:rPr>
                <w:rFonts w:cs="Arial"/>
                <w:szCs w:val="18"/>
                <w:lang w:eastAsia="zh-CN"/>
              </w:rPr>
            </w:pPr>
          </w:p>
        </w:tc>
      </w:tr>
      <w:tr w:rsidR="00975B40" w:rsidRPr="006F5CAD" w14:paraId="33BD8D2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A805796"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ACF062"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8E9FBD" w14:textId="77777777" w:rsidR="00975B40" w:rsidRPr="006F5CAD" w:rsidRDefault="00975B40" w:rsidP="00B6200D">
            <w:pPr>
              <w:pStyle w:val="TAC"/>
              <w:rPr>
                <w:rFonts w:cs="Arial"/>
                <w:szCs w:val="18"/>
                <w:lang w:eastAsia="ja-JP"/>
              </w:rPr>
            </w:pPr>
            <w:r w:rsidRPr="006F5CAD">
              <w:rPr>
                <w:rFonts w:cs="Arial"/>
                <w:szCs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3930216" w14:textId="77777777" w:rsidR="00975B40" w:rsidRPr="006F5CAD" w:rsidRDefault="00975B40" w:rsidP="00B6200D">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09C3B32D" w14:textId="77777777" w:rsidR="00975B40" w:rsidRPr="006F5CAD" w:rsidRDefault="00975B40" w:rsidP="00B6200D">
            <w:pPr>
              <w:pStyle w:val="TAC"/>
              <w:rPr>
                <w:rFonts w:cs="Arial"/>
                <w:szCs w:val="18"/>
                <w:lang w:eastAsia="zh-CN"/>
              </w:rPr>
            </w:pPr>
          </w:p>
        </w:tc>
      </w:tr>
      <w:tr w:rsidR="00975B40" w:rsidRPr="006F5CAD" w14:paraId="3ADC41E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9DC0548" w14:textId="77777777" w:rsidR="00975B40" w:rsidRPr="006F5CAD" w:rsidRDefault="00975B40" w:rsidP="00B6200D">
            <w:pPr>
              <w:pStyle w:val="TAC"/>
              <w:rPr>
                <w:lang w:eastAsia="zh-CN"/>
              </w:rPr>
            </w:pPr>
            <w:r w:rsidRPr="006F5CAD">
              <w:rPr>
                <w:lang w:eastAsia="zh-CN"/>
              </w:rPr>
              <w:t>CA_n29</w:t>
            </w:r>
            <w:r w:rsidRPr="006F5CAD">
              <w:rPr>
                <w:lang w:eastAsia="ja-JP"/>
              </w:rPr>
              <w:t>A-n66B-</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58C349E9"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56F756AB" w14:textId="77777777" w:rsidR="00975B40" w:rsidRPr="006F5CAD" w:rsidRDefault="00975B40" w:rsidP="00B6200D">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C4D4F5" w14:textId="77777777" w:rsidR="00975B40" w:rsidRPr="006F5CAD" w:rsidRDefault="00975B40"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F2A97FE" w14:textId="77777777" w:rsidR="00975B40" w:rsidRPr="006F5CAD" w:rsidRDefault="00975B40" w:rsidP="00B6200D">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015AEB5" w14:textId="77777777" w:rsidR="00975B40" w:rsidRPr="006F5CAD" w:rsidRDefault="00975B40" w:rsidP="00B6200D">
            <w:pPr>
              <w:pStyle w:val="TAC"/>
              <w:rPr>
                <w:lang w:eastAsia="zh-CN"/>
              </w:rPr>
            </w:pPr>
            <w:r w:rsidRPr="006F5CAD">
              <w:rPr>
                <w:lang w:eastAsia="zh-CN"/>
              </w:rPr>
              <w:t>0</w:t>
            </w:r>
          </w:p>
        </w:tc>
      </w:tr>
      <w:tr w:rsidR="00975B40" w:rsidRPr="006F5CAD" w14:paraId="7BBE5F46" w14:textId="77777777" w:rsidTr="00B6200D">
        <w:trPr>
          <w:jc w:val="center"/>
        </w:trPr>
        <w:tc>
          <w:tcPr>
            <w:tcW w:w="1002" w:type="pct"/>
            <w:tcBorders>
              <w:top w:val="nil"/>
              <w:left w:val="single" w:sz="4" w:space="0" w:color="auto"/>
              <w:bottom w:val="nil"/>
              <w:right w:val="single" w:sz="4" w:space="0" w:color="auto"/>
            </w:tcBorders>
            <w:vAlign w:val="center"/>
          </w:tcPr>
          <w:p w14:paraId="2ED80C5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15E108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AD5B0C" w14:textId="77777777" w:rsidR="00975B40" w:rsidRPr="006F5CAD" w:rsidRDefault="00975B40" w:rsidP="00B6200D">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8A97D4" w14:textId="77777777" w:rsidR="00975B40" w:rsidRPr="006F5CAD" w:rsidRDefault="00975B40" w:rsidP="00B6200D">
            <w:pPr>
              <w:pStyle w:val="TAC"/>
              <w:rPr>
                <w:lang w:eastAsia="ja-JP"/>
              </w:rPr>
            </w:pPr>
            <w:r w:rsidRPr="006F5CAD">
              <w:rPr>
                <w:lang w:eastAsia="zh-CN" w:bidi="ar"/>
              </w:rPr>
              <w:t>CA_n66B_BCS0</w:t>
            </w:r>
          </w:p>
        </w:tc>
        <w:tc>
          <w:tcPr>
            <w:tcW w:w="750" w:type="pct"/>
            <w:tcBorders>
              <w:top w:val="nil"/>
              <w:left w:val="single" w:sz="4" w:space="0" w:color="auto"/>
              <w:bottom w:val="nil"/>
              <w:right w:val="single" w:sz="4" w:space="0" w:color="auto"/>
            </w:tcBorders>
            <w:vAlign w:val="center"/>
          </w:tcPr>
          <w:p w14:paraId="00EF69E6" w14:textId="77777777" w:rsidR="00975B40" w:rsidRPr="006F5CAD" w:rsidRDefault="00975B40" w:rsidP="00B6200D">
            <w:pPr>
              <w:pStyle w:val="TAC"/>
              <w:rPr>
                <w:lang w:eastAsia="zh-CN"/>
              </w:rPr>
            </w:pPr>
          </w:p>
        </w:tc>
      </w:tr>
      <w:tr w:rsidR="00975B40" w:rsidRPr="006F5CAD" w14:paraId="2DA812F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15A0A4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648837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E8E90A" w14:textId="77777777" w:rsidR="00975B40" w:rsidRPr="006F5CAD" w:rsidRDefault="00975B40" w:rsidP="00B6200D">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040F8ED" w14:textId="77777777" w:rsidR="00975B40" w:rsidRPr="006F5CAD" w:rsidRDefault="00975B40" w:rsidP="00B6200D">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79A8332" w14:textId="77777777" w:rsidR="00975B40" w:rsidRPr="006F5CAD" w:rsidRDefault="00975B40" w:rsidP="00B6200D">
            <w:pPr>
              <w:pStyle w:val="TAC"/>
              <w:rPr>
                <w:lang w:eastAsia="zh-CN"/>
              </w:rPr>
            </w:pPr>
          </w:p>
        </w:tc>
      </w:tr>
      <w:tr w:rsidR="00975B40" w:rsidRPr="006F5CAD" w14:paraId="525C529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3EC8CF6" w14:textId="77777777" w:rsidR="00975B40" w:rsidRPr="006F5CAD" w:rsidRDefault="00975B40" w:rsidP="00B6200D">
            <w:pPr>
              <w:pStyle w:val="TAC"/>
              <w:rPr>
                <w:lang w:eastAsia="zh-CN"/>
              </w:rPr>
            </w:pPr>
            <w:r w:rsidRPr="006F5CAD">
              <w:rPr>
                <w:lang w:eastAsia="zh-CN"/>
              </w:rPr>
              <w:t>CA_n29</w:t>
            </w:r>
            <w:r w:rsidRPr="006F5CAD">
              <w:rPr>
                <w:lang w:eastAsia="ja-JP"/>
              </w:rPr>
              <w:t>A-n66(2A)-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44E87D2D"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26170FF3" w14:textId="77777777" w:rsidR="00975B40" w:rsidRPr="006F5CAD" w:rsidRDefault="00975B40" w:rsidP="00B6200D">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CBA6A1" w14:textId="77777777" w:rsidR="00975B40" w:rsidRPr="006F5CAD" w:rsidRDefault="00975B40"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8C46805" w14:textId="77777777" w:rsidR="00975B40" w:rsidRPr="006F5CAD" w:rsidRDefault="00975B40" w:rsidP="00B6200D">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1D7797B" w14:textId="77777777" w:rsidR="00975B40" w:rsidRPr="006F5CAD" w:rsidRDefault="00975B40" w:rsidP="00B6200D">
            <w:pPr>
              <w:pStyle w:val="TAC"/>
              <w:rPr>
                <w:lang w:eastAsia="zh-CN"/>
              </w:rPr>
            </w:pPr>
            <w:r w:rsidRPr="006F5CAD">
              <w:rPr>
                <w:lang w:eastAsia="zh-CN"/>
              </w:rPr>
              <w:t>0</w:t>
            </w:r>
          </w:p>
        </w:tc>
      </w:tr>
      <w:tr w:rsidR="00975B40" w:rsidRPr="006F5CAD" w14:paraId="0136D5BD" w14:textId="77777777" w:rsidTr="00B6200D">
        <w:trPr>
          <w:jc w:val="center"/>
        </w:trPr>
        <w:tc>
          <w:tcPr>
            <w:tcW w:w="1002" w:type="pct"/>
            <w:tcBorders>
              <w:top w:val="nil"/>
              <w:left w:val="single" w:sz="4" w:space="0" w:color="auto"/>
              <w:bottom w:val="nil"/>
              <w:right w:val="single" w:sz="4" w:space="0" w:color="auto"/>
            </w:tcBorders>
            <w:vAlign w:val="center"/>
          </w:tcPr>
          <w:p w14:paraId="3AD8CB0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9F1045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412832" w14:textId="77777777" w:rsidR="00975B40" w:rsidRPr="006F5CAD" w:rsidRDefault="00975B40" w:rsidP="00B6200D">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AFD9C9" w14:textId="77777777" w:rsidR="00975B40" w:rsidRPr="006F5CAD" w:rsidRDefault="00975B40" w:rsidP="00B6200D">
            <w:pPr>
              <w:pStyle w:val="TAC"/>
              <w:rPr>
                <w:lang w:eastAsia="ja-JP"/>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2942C2C5" w14:textId="77777777" w:rsidR="00975B40" w:rsidRPr="006F5CAD" w:rsidRDefault="00975B40" w:rsidP="00B6200D">
            <w:pPr>
              <w:pStyle w:val="TAC"/>
              <w:rPr>
                <w:lang w:eastAsia="zh-CN"/>
              </w:rPr>
            </w:pPr>
          </w:p>
        </w:tc>
      </w:tr>
      <w:tr w:rsidR="00975B40" w:rsidRPr="006F5CAD" w14:paraId="104747E8" w14:textId="77777777" w:rsidTr="00B6200D">
        <w:trPr>
          <w:jc w:val="center"/>
        </w:trPr>
        <w:tc>
          <w:tcPr>
            <w:tcW w:w="1002" w:type="pct"/>
            <w:tcBorders>
              <w:top w:val="nil"/>
              <w:left w:val="single" w:sz="4" w:space="0" w:color="auto"/>
              <w:bottom w:val="nil"/>
              <w:right w:val="single" w:sz="4" w:space="0" w:color="auto"/>
            </w:tcBorders>
            <w:vAlign w:val="center"/>
          </w:tcPr>
          <w:p w14:paraId="2FB262CB"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84C2E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356C33" w14:textId="77777777" w:rsidR="00975B40" w:rsidRPr="006F5CAD" w:rsidRDefault="00975B40" w:rsidP="00B6200D">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D84A7B6" w14:textId="77777777" w:rsidR="00975B40" w:rsidRPr="006F5CAD" w:rsidRDefault="00975B40" w:rsidP="00B6200D">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522BA06" w14:textId="77777777" w:rsidR="00975B40" w:rsidRPr="006F5CAD" w:rsidRDefault="00975B40" w:rsidP="00B6200D">
            <w:pPr>
              <w:pStyle w:val="TAC"/>
              <w:rPr>
                <w:lang w:eastAsia="zh-CN"/>
              </w:rPr>
            </w:pPr>
          </w:p>
        </w:tc>
      </w:tr>
      <w:tr w:rsidR="00975B40" w:rsidRPr="006F5CAD" w14:paraId="6615C5E1" w14:textId="77777777" w:rsidTr="00B6200D">
        <w:trPr>
          <w:jc w:val="center"/>
        </w:trPr>
        <w:tc>
          <w:tcPr>
            <w:tcW w:w="1002" w:type="pct"/>
            <w:tcBorders>
              <w:top w:val="nil"/>
              <w:left w:val="single" w:sz="4" w:space="0" w:color="auto"/>
              <w:bottom w:val="nil"/>
              <w:right w:val="single" w:sz="4" w:space="0" w:color="auto"/>
            </w:tcBorders>
            <w:vAlign w:val="center"/>
          </w:tcPr>
          <w:p w14:paraId="199E4CF3" w14:textId="77777777" w:rsidR="00975B40" w:rsidRPr="006F5CAD" w:rsidRDefault="00975B40"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8FACC8F" w14:textId="77777777" w:rsidR="00975B40" w:rsidRPr="006F5CAD" w:rsidRDefault="00975B40" w:rsidP="00B6200D">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8867252" w14:textId="77777777" w:rsidR="00975B40" w:rsidRPr="006F5CAD" w:rsidRDefault="00975B40" w:rsidP="00B6200D">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8DCB4F7" w14:textId="77777777" w:rsidR="00975B40" w:rsidRPr="006F5CAD" w:rsidRDefault="00975B40" w:rsidP="00B6200D">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26174744"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1ABBF28A" w14:textId="77777777" w:rsidTr="00B6200D">
        <w:trPr>
          <w:jc w:val="center"/>
        </w:trPr>
        <w:tc>
          <w:tcPr>
            <w:tcW w:w="1002" w:type="pct"/>
            <w:tcBorders>
              <w:top w:val="nil"/>
              <w:left w:val="single" w:sz="4" w:space="0" w:color="auto"/>
              <w:bottom w:val="nil"/>
              <w:right w:val="single" w:sz="4" w:space="0" w:color="auto"/>
            </w:tcBorders>
            <w:vAlign w:val="center"/>
          </w:tcPr>
          <w:p w14:paraId="6C55423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DD962DD"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284F0" w14:textId="77777777" w:rsidR="00975B40" w:rsidRPr="006F5CAD" w:rsidRDefault="00975B40" w:rsidP="00B6200D">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A2BE0F" w14:textId="77777777" w:rsidR="00975B40" w:rsidRPr="006F5CAD" w:rsidRDefault="00975B40" w:rsidP="00B6200D">
            <w:pPr>
              <w:pStyle w:val="TAC"/>
              <w:rPr>
                <w:rFonts w:cs="Arial"/>
                <w:szCs w:val="18"/>
                <w:lang w:eastAsia="zh-CN" w:bidi="ar"/>
              </w:rPr>
            </w:pPr>
            <w:r w:rsidRPr="006F5CAD">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3C621B3E" w14:textId="77777777" w:rsidR="00975B40" w:rsidRPr="006F5CAD" w:rsidRDefault="00975B40" w:rsidP="00B6200D">
            <w:pPr>
              <w:pStyle w:val="TAC"/>
              <w:rPr>
                <w:rFonts w:cs="Arial"/>
                <w:szCs w:val="18"/>
                <w:lang w:eastAsia="zh-CN"/>
              </w:rPr>
            </w:pPr>
          </w:p>
        </w:tc>
      </w:tr>
      <w:tr w:rsidR="00975B40" w:rsidRPr="006F5CAD" w14:paraId="3F561AA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75469E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6EBD19"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59322F" w14:textId="77777777" w:rsidR="00975B40" w:rsidRPr="006F5CAD" w:rsidRDefault="00975B40" w:rsidP="00B6200D">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BE72791" w14:textId="77777777" w:rsidR="00975B40" w:rsidRPr="006F5CAD" w:rsidRDefault="00975B40" w:rsidP="00B6200D">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0DE5AE23" w14:textId="77777777" w:rsidR="00975B40" w:rsidRPr="006F5CAD" w:rsidRDefault="00975B40" w:rsidP="00B6200D">
            <w:pPr>
              <w:pStyle w:val="TAC"/>
              <w:rPr>
                <w:rFonts w:cs="Arial"/>
                <w:szCs w:val="18"/>
                <w:lang w:eastAsia="zh-CN"/>
              </w:rPr>
            </w:pPr>
          </w:p>
        </w:tc>
      </w:tr>
      <w:tr w:rsidR="00975B40" w:rsidRPr="006F5CAD" w14:paraId="5E60292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54868E1" w14:textId="77777777" w:rsidR="00975B40" w:rsidRPr="006F5CAD" w:rsidRDefault="00975B40" w:rsidP="00B6200D">
            <w:pPr>
              <w:pStyle w:val="TAC"/>
              <w:rPr>
                <w:lang w:eastAsia="zh-CN"/>
              </w:rPr>
            </w:pPr>
            <w:r w:rsidRPr="006F5CAD">
              <w:rPr>
                <w:lang w:eastAsia="zh-CN"/>
              </w:rPr>
              <w:t>CA_n29</w:t>
            </w:r>
            <w:r w:rsidRPr="006F5CAD">
              <w:rPr>
                <w:lang w:eastAsia="ja-JP"/>
              </w:rPr>
              <w:t>A-n66(3A)-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25EC6A23"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79B097DA" w14:textId="77777777" w:rsidR="00975B40" w:rsidRPr="006F5CAD" w:rsidRDefault="00975B40" w:rsidP="00B6200D">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BE8FEB" w14:textId="77777777" w:rsidR="00975B40" w:rsidRPr="006F5CAD" w:rsidRDefault="00975B40"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7A3D873" w14:textId="77777777" w:rsidR="00975B40" w:rsidRPr="006F5CAD" w:rsidRDefault="00975B40"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3B3A8D1" w14:textId="77777777" w:rsidR="00975B40" w:rsidRPr="006F5CAD" w:rsidRDefault="00975B40" w:rsidP="00B6200D">
            <w:pPr>
              <w:pStyle w:val="TAC"/>
              <w:rPr>
                <w:lang w:eastAsia="zh-CN"/>
              </w:rPr>
            </w:pPr>
            <w:r w:rsidRPr="006F5CAD">
              <w:rPr>
                <w:szCs w:val="18"/>
                <w:lang w:eastAsia="zh-CN"/>
              </w:rPr>
              <w:t>0</w:t>
            </w:r>
          </w:p>
        </w:tc>
      </w:tr>
      <w:tr w:rsidR="00975B40" w:rsidRPr="006F5CAD" w14:paraId="5C98C074" w14:textId="77777777" w:rsidTr="00B6200D">
        <w:trPr>
          <w:jc w:val="center"/>
        </w:trPr>
        <w:tc>
          <w:tcPr>
            <w:tcW w:w="1002" w:type="pct"/>
            <w:tcBorders>
              <w:top w:val="nil"/>
              <w:left w:val="single" w:sz="4" w:space="0" w:color="auto"/>
              <w:bottom w:val="nil"/>
              <w:right w:val="single" w:sz="4" w:space="0" w:color="auto"/>
            </w:tcBorders>
            <w:vAlign w:val="center"/>
          </w:tcPr>
          <w:p w14:paraId="2A168A3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DC2294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B6E1A2" w14:textId="77777777" w:rsidR="00975B40" w:rsidRPr="006F5CAD" w:rsidRDefault="00975B40" w:rsidP="00B6200D">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FAF750" w14:textId="77777777" w:rsidR="00975B40" w:rsidRPr="006F5CAD" w:rsidRDefault="00975B40" w:rsidP="00B6200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2CEEB4BF" w14:textId="77777777" w:rsidR="00975B40" w:rsidRPr="006F5CAD" w:rsidRDefault="00975B40" w:rsidP="00B6200D">
            <w:pPr>
              <w:pStyle w:val="TAC"/>
              <w:rPr>
                <w:lang w:eastAsia="zh-CN"/>
              </w:rPr>
            </w:pPr>
          </w:p>
        </w:tc>
      </w:tr>
      <w:tr w:rsidR="00975B40" w:rsidRPr="006F5CAD" w14:paraId="75CDD7DF" w14:textId="77777777" w:rsidTr="00B6200D">
        <w:trPr>
          <w:jc w:val="center"/>
        </w:trPr>
        <w:tc>
          <w:tcPr>
            <w:tcW w:w="1002" w:type="pct"/>
            <w:tcBorders>
              <w:top w:val="nil"/>
              <w:left w:val="single" w:sz="4" w:space="0" w:color="auto"/>
              <w:bottom w:val="nil"/>
              <w:right w:val="single" w:sz="4" w:space="0" w:color="auto"/>
            </w:tcBorders>
            <w:vAlign w:val="center"/>
          </w:tcPr>
          <w:p w14:paraId="6B1BFD6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D53B6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548FF2" w14:textId="77777777" w:rsidR="00975B40" w:rsidRPr="006F5CAD" w:rsidRDefault="00975B40" w:rsidP="00B6200D">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D231339" w14:textId="77777777" w:rsidR="00975B40" w:rsidRPr="006F5CAD" w:rsidRDefault="00975B40" w:rsidP="00B6200D">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5A56984" w14:textId="77777777" w:rsidR="00975B40" w:rsidRPr="006F5CAD" w:rsidRDefault="00975B40" w:rsidP="00B6200D">
            <w:pPr>
              <w:pStyle w:val="TAC"/>
              <w:rPr>
                <w:lang w:eastAsia="zh-CN"/>
              </w:rPr>
            </w:pPr>
          </w:p>
        </w:tc>
      </w:tr>
      <w:tr w:rsidR="00975B40" w:rsidRPr="006F5CAD" w14:paraId="18F0843B" w14:textId="77777777" w:rsidTr="00B6200D">
        <w:trPr>
          <w:jc w:val="center"/>
        </w:trPr>
        <w:tc>
          <w:tcPr>
            <w:tcW w:w="1002" w:type="pct"/>
            <w:tcBorders>
              <w:top w:val="nil"/>
              <w:left w:val="single" w:sz="4" w:space="0" w:color="auto"/>
              <w:bottom w:val="nil"/>
              <w:right w:val="single" w:sz="4" w:space="0" w:color="auto"/>
            </w:tcBorders>
            <w:vAlign w:val="center"/>
          </w:tcPr>
          <w:p w14:paraId="74DF8DEE" w14:textId="77777777" w:rsidR="00975B40" w:rsidRPr="006F5CAD" w:rsidRDefault="00975B40"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3F54D07B" w14:textId="77777777" w:rsidR="00975B40" w:rsidRPr="006F5CAD" w:rsidRDefault="00975B40" w:rsidP="00B6200D">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3CEE39D" w14:textId="77777777" w:rsidR="00975B40" w:rsidRPr="006F5CAD" w:rsidRDefault="00975B40" w:rsidP="00B6200D">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2FECB37" w14:textId="77777777" w:rsidR="00975B40" w:rsidRPr="006F5CAD" w:rsidRDefault="00975B40" w:rsidP="00B6200D">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23C6B3E8"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0E01D478" w14:textId="77777777" w:rsidTr="00B6200D">
        <w:trPr>
          <w:jc w:val="center"/>
        </w:trPr>
        <w:tc>
          <w:tcPr>
            <w:tcW w:w="1002" w:type="pct"/>
            <w:tcBorders>
              <w:top w:val="nil"/>
              <w:left w:val="single" w:sz="4" w:space="0" w:color="auto"/>
              <w:bottom w:val="nil"/>
              <w:right w:val="single" w:sz="4" w:space="0" w:color="auto"/>
            </w:tcBorders>
            <w:vAlign w:val="center"/>
          </w:tcPr>
          <w:p w14:paraId="5E0D80B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70F7F36"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902431" w14:textId="77777777" w:rsidR="00975B40" w:rsidRPr="006F5CAD" w:rsidRDefault="00975B40" w:rsidP="00B6200D">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C94305" w14:textId="77777777" w:rsidR="00975B40" w:rsidRPr="006F5CAD" w:rsidRDefault="00975B40" w:rsidP="00B6200D">
            <w:pPr>
              <w:pStyle w:val="TAC"/>
              <w:rPr>
                <w:rFonts w:cs="Arial"/>
                <w:szCs w:val="18"/>
                <w:lang w:eastAsia="zh-CN" w:bidi="ar"/>
              </w:rPr>
            </w:pPr>
            <w:r w:rsidRPr="006F5CAD">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201CDAC7" w14:textId="77777777" w:rsidR="00975B40" w:rsidRPr="006F5CAD" w:rsidRDefault="00975B40" w:rsidP="00B6200D">
            <w:pPr>
              <w:pStyle w:val="TAC"/>
              <w:rPr>
                <w:rFonts w:cs="Arial"/>
                <w:szCs w:val="18"/>
                <w:lang w:eastAsia="zh-CN"/>
              </w:rPr>
            </w:pPr>
          </w:p>
        </w:tc>
      </w:tr>
      <w:tr w:rsidR="00975B40" w:rsidRPr="006F5CAD" w14:paraId="08B285B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740C0B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2DB3AD"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2B81C" w14:textId="77777777" w:rsidR="00975B40" w:rsidRPr="006F5CAD" w:rsidRDefault="00975B40" w:rsidP="00B6200D">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E6DCFDA" w14:textId="77777777" w:rsidR="00975B40" w:rsidRPr="006F5CAD" w:rsidRDefault="00975B40" w:rsidP="00B6200D">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55CBDB8D" w14:textId="77777777" w:rsidR="00975B40" w:rsidRPr="006F5CAD" w:rsidRDefault="00975B40" w:rsidP="00B6200D">
            <w:pPr>
              <w:pStyle w:val="TAC"/>
              <w:rPr>
                <w:rFonts w:cs="Arial"/>
                <w:szCs w:val="18"/>
                <w:lang w:eastAsia="zh-CN"/>
              </w:rPr>
            </w:pPr>
          </w:p>
        </w:tc>
      </w:tr>
      <w:tr w:rsidR="00975B40" w:rsidRPr="006F5CAD" w14:paraId="7555083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3C0A0FC" w14:textId="77777777" w:rsidR="00975B40" w:rsidRPr="006F5CAD" w:rsidRDefault="00975B40" w:rsidP="00B6200D">
            <w:pPr>
              <w:pStyle w:val="TAC"/>
              <w:rPr>
                <w:lang w:eastAsia="ja-JP"/>
              </w:rPr>
            </w:pPr>
            <w:r w:rsidRPr="006F5CAD">
              <w:rPr>
                <w:rFonts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4FECC5C7"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496C4227" w14:textId="77777777" w:rsidR="00975B40" w:rsidRPr="006F5CAD" w:rsidRDefault="00975B40" w:rsidP="00B6200D">
            <w:pPr>
              <w:pStyle w:val="TAC"/>
              <w:rPr>
                <w:vertAlign w:val="superscript"/>
                <w:lang w:eastAsia="zh-CN"/>
              </w:rPr>
            </w:pPr>
            <w:r w:rsidRPr="006F5CAD">
              <w:rPr>
                <w:lang w:eastAsia="zh-CN"/>
              </w:rPr>
              <w:t>n70</w:t>
            </w:r>
            <w:r w:rsidRPr="006F5CAD">
              <w:rPr>
                <w:vertAlign w:val="superscript"/>
                <w:lang w:eastAsia="zh-CN"/>
              </w:rPr>
              <w:t>7</w:t>
            </w:r>
          </w:p>
          <w:p w14:paraId="5932AA5B" w14:textId="77777777" w:rsidR="00975B40" w:rsidRPr="006F5CAD" w:rsidRDefault="00975B40" w:rsidP="00B6200D">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7BE5D3F" w14:textId="77777777" w:rsidR="00975B40" w:rsidRPr="006F5CAD" w:rsidRDefault="00975B40" w:rsidP="00B6200D">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D0BFADA" w14:textId="77777777" w:rsidR="00975B40" w:rsidRPr="006F5CAD" w:rsidRDefault="00975B40" w:rsidP="00B6200D">
            <w:pPr>
              <w:pStyle w:val="TAC"/>
              <w:rPr>
                <w:lang w:eastAsia="zh-CN" w:bidi="ar"/>
              </w:rPr>
            </w:pPr>
            <w:r w:rsidRPr="006F5CAD">
              <w:rPr>
                <w:rFonts w:cs="Arial"/>
                <w:szCs w:val="18"/>
              </w:rPr>
              <w:t>5</w:t>
            </w:r>
            <w:r w:rsidRPr="006F5CAD">
              <w:rPr>
                <w:rFonts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3FA3432E" w14:textId="77777777" w:rsidR="00975B40" w:rsidRPr="006F5CAD" w:rsidRDefault="00975B40" w:rsidP="00B6200D">
            <w:pPr>
              <w:pStyle w:val="TAC"/>
              <w:rPr>
                <w:lang w:eastAsia="zh-CN"/>
              </w:rPr>
            </w:pPr>
            <w:r w:rsidRPr="006F5CAD">
              <w:rPr>
                <w:szCs w:val="18"/>
                <w:lang w:eastAsia="zh-CN"/>
              </w:rPr>
              <w:t>0</w:t>
            </w:r>
          </w:p>
        </w:tc>
      </w:tr>
      <w:tr w:rsidR="00975B40" w:rsidRPr="006F5CAD" w14:paraId="1904EB4E" w14:textId="77777777" w:rsidTr="00B6200D">
        <w:trPr>
          <w:jc w:val="center"/>
        </w:trPr>
        <w:tc>
          <w:tcPr>
            <w:tcW w:w="1002" w:type="pct"/>
            <w:tcBorders>
              <w:top w:val="nil"/>
              <w:left w:val="single" w:sz="4" w:space="0" w:color="auto"/>
              <w:bottom w:val="nil"/>
              <w:right w:val="single" w:sz="4" w:space="0" w:color="auto"/>
            </w:tcBorders>
            <w:vAlign w:val="center"/>
          </w:tcPr>
          <w:p w14:paraId="5A28EAEA" w14:textId="77777777" w:rsidR="00975B40" w:rsidRPr="006F5CAD" w:rsidRDefault="00975B40" w:rsidP="00B6200D">
            <w:pPr>
              <w:pStyle w:val="TAC"/>
              <w:rPr>
                <w:lang w:eastAsia="ja-JP"/>
              </w:rPr>
            </w:pPr>
          </w:p>
        </w:tc>
        <w:tc>
          <w:tcPr>
            <w:tcW w:w="871" w:type="pct"/>
            <w:tcBorders>
              <w:top w:val="nil"/>
              <w:left w:val="single" w:sz="4" w:space="0" w:color="auto"/>
              <w:bottom w:val="nil"/>
              <w:right w:val="single" w:sz="4" w:space="0" w:color="auto"/>
            </w:tcBorders>
            <w:vAlign w:val="center"/>
          </w:tcPr>
          <w:p w14:paraId="6EC8F10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D40B43" w14:textId="77777777" w:rsidR="00975B40" w:rsidRPr="006F5CAD" w:rsidRDefault="00975B40" w:rsidP="00B6200D">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C0E248" w14:textId="77777777" w:rsidR="00975B40" w:rsidRPr="006F5CAD" w:rsidRDefault="00975B40" w:rsidP="00B6200D">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14B5AEF0" w14:textId="77777777" w:rsidR="00975B40" w:rsidRPr="006F5CAD" w:rsidRDefault="00975B40" w:rsidP="00B6200D">
            <w:pPr>
              <w:pStyle w:val="TAC"/>
              <w:rPr>
                <w:lang w:eastAsia="zh-CN"/>
              </w:rPr>
            </w:pPr>
          </w:p>
        </w:tc>
      </w:tr>
      <w:tr w:rsidR="00975B40" w:rsidRPr="006F5CAD" w14:paraId="0CF7FEFC" w14:textId="77777777" w:rsidTr="00B6200D">
        <w:trPr>
          <w:jc w:val="center"/>
        </w:trPr>
        <w:tc>
          <w:tcPr>
            <w:tcW w:w="1002" w:type="pct"/>
            <w:tcBorders>
              <w:top w:val="nil"/>
              <w:left w:val="single" w:sz="4" w:space="0" w:color="auto"/>
              <w:bottom w:val="nil"/>
              <w:right w:val="single" w:sz="4" w:space="0" w:color="auto"/>
            </w:tcBorders>
            <w:vAlign w:val="center"/>
          </w:tcPr>
          <w:p w14:paraId="6CC3D910" w14:textId="77777777" w:rsidR="00975B40" w:rsidRPr="006F5CAD" w:rsidRDefault="00975B40" w:rsidP="00B6200D">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306B30D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3CEBCA" w14:textId="77777777" w:rsidR="00975B40" w:rsidRPr="006F5CAD" w:rsidRDefault="00975B40" w:rsidP="00B6200D">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2E75C2" w14:textId="77777777" w:rsidR="00975B40" w:rsidRPr="006F5CAD" w:rsidRDefault="00975B40" w:rsidP="00B6200D">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106850FF" w14:textId="77777777" w:rsidR="00975B40" w:rsidRPr="006F5CAD" w:rsidRDefault="00975B40" w:rsidP="00B6200D">
            <w:pPr>
              <w:pStyle w:val="TAC"/>
              <w:rPr>
                <w:lang w:eastAsia="zh-CN"/>
              </w:rPr>
            </w:pPr>
          </w:p>
        </w:tc>
      </w:tr>
      <w:tr w:rsidR="00975B40" w:rsidRPr="006F5CAD" w14:paraId="3897CF1E" w14:textId="77777777" w:rsidTr="00B6200D">
        <w:trPr>
          <w:jc w:val="center"/>
        </w:trPr>
        <w:tc>
          <w:tcPr>
            <w:tcW w:w="1002" w:type="pct"/>
            <w:tcBorders>
              <w:top w:val="nil"/>
              <w:left w:val="single" w:sz="4" w:space="0" w:color="auto"/>
              <w:bottom w:val="nil"/>
              <w:right w:val="single" w:sz="4" w:space="0" w:color="auto"/>
            </w:tcBorders>
            <w:vAlign w:val="center"/>
          </w:tcPr>
          <w:p w14:paraId="20FDD3CE" w14:textId="77777777" w:rsidR="00975B40" w:rsidRPr="006F5CAD" w:rsidRDefault="00975B40" w:rsidP="00B6200D">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44B33989" w14:textId="77777777" w:rsidR="00975B40" w:rsidRPr="006F5CAD" w:rsidRDefault="00975B40" w:rsidP="00B6200D">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AB32359"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55FDA5C" w14:textId="77777777" w:rsidR="00975B40" w:rsidRPr="006F5CAD" w:rsidRDefault="00975B40" w:rsidP="00B6200D">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948CAC6"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44ED318F" w14:textId="77777777" w:rsidTr="00B6200D">
        <w:trPr>
          <w:jc w:val="center"/>
        </w:trPr>
        <w:tc>
          <w:tcPr>
            <w:tcW w:w="1002" w:type="pct"/>
            <w:tcBorders>
              <w:top w:val="nil"/>
              <w:left w:val="single" w:sz="4" w:space="0" w:color="auto"/>
              <w:bottom w:val="nil"/>
              <w:right w:val="single" w:sz="4" w:space="0" w:color="auto"/>
            </w:tcBorders>
            <w:vAlign w:val="center"/>
          </w:tcPr>
          <w:p w14:paraId="32F18CCA" w14:textId="77777777" w:rsidR="00975B40" w:rsidRPr="006F5CAD" w:rsidRDefault="00975B40" w:rsidP="00B6200D">
            <w:pPr>
              <w:pStyle w:val="TAC"/>
              <w:rPr>
                <w:lang w:eastAsia="ja-JP"/>
              </w:rPr>
            </w:pPr>
          </w:p>
        </w:tc>
        <w:tc>
          <w:tcPr>
            <w:tcW w:w="871" w:type="pct"/>
            <w:tcBorders>
              <w:top w:val="nil"/>
              <w:left w:val="single" w:sz="4" w:space="0" w:color="auto"/>
              <w:bottom w:val="nil"/>
              <w:right w:val="single" w:sz="4" w:space="0" w:color="auto"/>
            </w:tcBorders>
            <w:vAlign w:val="center"/>
          </w:tcPr>
          <w:p w14:paraId="77B2E185"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297BD"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040135" w14:textId="77777777" w:rsidR="00975B40" w:rsidRPr="006F5CAD" w:rsidRDefault="00975B40" w:rsidP="00B6200D">
            <w:pPr>
              <w:pStyle w:val="TAC"/>
              <w:rPr>
                <w:rFonts w:cs="Arial"/>
                <w:szCs w:val="18"/>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51AF1609" w14:textId="77777777" w:rsidR="00975B40" w:rsidRPr="006F5CAD" w:rsidRDefault="00975B40" w:rsidP="00B6200D">
            <w:pPr>
              <w:pStyle w:val="TAC"/>
              <w:rPr>
                <w:rFonts w:cs="Arial"/>
                <w:szCs w:val="18"/>
                <w:lang w:eastAsia="zh-CN"/>
              </w:rPr>
            </w:pPr>
          </w:p>
        </w:tc>
      </w:tr>
      <w:tr w:rsidR="00975B40" w:rsidRPr="006F5CAD" w14:paraId="54EC14E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A931011" w14:textId="77777777" w:rsidR="00975B40" w:rsidRPr="006F5CAD" w:rsidRDefault="00975B40" w:rsidP="00B6200D">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56DC4333"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AF25D"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00B6C5" w14:textId="77777777" w:rsidR="00975B40" w:rsidRPr="006F5CAD" w:rsidRDefault="00975B40" w:rsidP="00B6200D">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C708D5E" w14:textId="77777777" w:rsidR="00975B40" w:rsidRPr="006F5CAD" w:rsidRDefault="00975B40" w:rsidP="00B6200D">
            <w:pPr>
              <w:pStyle w:val="TAC"/>
              <w:rPr>
                <w:rFonts w:cs="Arial"/>
                <w:szCs w:val="18"/>
                <w:lang w:eastAsia="zh-CN"/>
              </w:rPr>
            </w:pPr>
          </w:p>
        </w:tc>
      </w:tr>
      <w:tr w:rsidR="00975B40" w:rsidRPr="006F5CAD" w14:paraId="49E18BF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FEAE63D" w14:textId="77777777" w:rsidR="00975B40" w:rsidRPr="006F5CAD" w:rsidRDefault="00975B40" w:rsidP="00B6200D">
            <w:pPr>
              <w:pStyle w:val="TAC"/>
              <w:rPr>
                <w:lang w:eastAsia="ja-JP"/>
              </w:rPr>
            </w:pPr>
            <w:r w:rsidRPr="006F5CAD">
              <w:rPr>
                <w:rFonts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718FA9D1"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2F72BA47"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5F60F94D" w14:textId="77777777" w:rsidR="00975B40" w:rsidRPr="006F5CAD" w:rsidRDefault="00975B40" w:rsidP="00B6200D">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648F210" w14:textId="77777777" w:rsidR="00975B40" w:rsidRPr="006F5CAD" w:rsidRDefault="00975B40" w:rsidP="00B6200D">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77B29A7" w14:textId="77777777" w:rsidR="00975B40" w:rsidRPr="006F5CAD" w:rsidRDefault="00975B40" w:rsidP="00B6200D">
            <w:pPr>
              <w:pStyle w:val="TAC"/>
              <w:rPr>
                <w:lang w:eastAsia="zh-CN" w:bidi="ar"/>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2AF9BD57" w14:textId="77777777" w:rsidR="00975B40" w:rsidRPr="006F5CAD" w:rsidRDefault="00975B40" w:rsidP="00B6200D">
            <w:pPr>
              <w:pStyle w:val="TAC"/>
              <w:rPr>
                <w:lang w:eastAsia="zh-CN"/>
              </w:rPr>
            </w:pPr>
            <w:r w:rsidRPr="006F5CAD">
              <w:rPr>
                <w:szCs w:val="18"/>
                <w:lang w:eastAsia="zh-CN"/>
              </w:rPr>
              <w:t>0</w:t>
            </w:r>
          </w:p>
        </w:tc>
      </w:tr>
      <w:tr w:rsidR="00975B40" w:rsidRPr="006F5CAD" w14:paraId="15002EA9" w14:textId="77777777" w:rsidTr="00B6200D">
        <w:trPr>
          <w:jc w:val="center"/>
        </w:trPr>
        <w:tc>
          <w:tcPr>
            <w:tcW w:w="1002" w:type="pct"/>
            <w:tcBorders>
              <w:top w:val="nil"/>
              <w:left w:val="single" w:sz="4" w:space="0" w:color="auto"/>
              <w:bottom w:val="nil"/>
              <w:right w:val="single" w:sz="4" w:space="0" w:color="auto"/>
            </w:tcBorders>
            <w:vAlign w:val="center"/>
          </w:tcPr>
          <w:p w14:paraId="6CC483DC" w14:textId="77777777" w:rsidR="00975B40" w:rsidRPr="006F5CAD" w:rsidRDefault="00975B40" w:rsidP="00B6200D">
            <w:pPr>
              <w:pStyle w:val="TAC"/>
              <w:rPr>
                <w:lang w:eastAsia="ja-JP"/>
              </w:rPr>
            </w:pPr>
          </w:p>
        </w:tc>
        <w:tc>
          <w:tcPr>
            <w:tcW w:w="871" w:type="pct"/>
            <w:tcBorders>
              <w:top w:val="nil"/>
              <w:left w:val="single" w:sz="4" w:space="0" w:color="auto"/>
              <w:bottom w:val="nil"/>
              <w:right w:val="single" w:sz="4" w:space="0" w:color="auto"/>
            </w:tcBorders>
            <w:vAlign w:val="center"/>
          </w:tcPr>
          <w:p w14:paraId="4A03810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7A28B0" w14:textId="77777777" w:rsidR="00975B40" w:rsidRPr="006F5CAD" w:rsidRDefault="00975B40" w:rsidP="00B6200D">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77A96E" w14:textId="77777777" w:rsidR="00975B40" w:rsidRPr="006F5CAD" w:rsidRDefault="00975B40" w:rsidP="00B6200D">
            <w:pPr>
              <w:pStyle w:val="TAC"/>
              <w:rPr>
                <w:lang w:eastAsia="zh-CN" w:bidi="ar"/>
              </w:rPr>
            </w:pPr>
            <w:r w:rsidRPr="006F5CAD">
              <w:rPr>
                <w:rFonts w:cs="Arial"/>
                <w:szCs w:val="18"/>
              </w:rPr>
              <w:t>CA_n66(2A)_BCS1</w:t>
            </w:r>
          </w:p>
        </w:tc>
        <w:tc>
          <w:tcPr>
            <w:tcW w:w="750" w:type="pct"/>
            <w:tcBorders>
              <w:top w:val="nil"/>
              <w:left w:val="single" w:sz="4" w:space="0" w:color="auto"/>
              <w:bottom w:val="nil"/>
              <w:right w:val="single" w:sz="4" w:space="0" w:color="auto"/>
            </w:tcBorders>
            <w:vAlign w:val="center"/>
          </w:tcPr>
          <w:p w14:paraId="09AB8B00" w14:textId="77777777" w:rsidR="00975B40" w:rsidRPr="006F5CAD" w:rsidRDefault="00975B40" w:rsidP="00B6200D">
            <w:pPr>
              <w:pStyle w:val="TAC"/>
              <w:rPr>
                <w:lang w:eastAsia="zh-CN"/>
              </w:rPr>
            </w:pPr>
          </w:p>
        </w:tc>
      </w:tr>
      <w:tr w:rsidR="00975B40" w:rsidRPr="006F5CAD" w14:paraId="75C5C451" w14:textId="77777777" w:rsidTr="00B6200D">
        <w:trPr>
          <w:jc w:val="center"/>
        </w:trPr>
        <w:tc>
          <w:tcPr>
            <w:tcW w:w="1002" w:type="pct"/>
            <w:tcBorders>
              <w:top w:val="nil"/>
              <w:left w:val="single" w:sz="4" w:space="0" w:color="auto"/>
              <w:bottom w:val="nil"/>
              <w:right w:val="single" w:sz="4" w:space="0" w:color="auto"/>
            </w:tcBorders>
            <w:vAlign w:val="center"/>
          </w:tcPr>
          <w:p w14:paraId="430AB617" w14:textId="77777777" w:rsidR="00975B40" w:rsidRPr="006F5CAD" w:rsidRDefault="00975B40" w:rsidP="00B6200D">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0CF8646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300BD3" w14:textId="77777777" w:rsidR="00975B40" w:rsidRPr="006F5CAD" w:rsidRDefault="00975B40" w:rsidP="00B6200D">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4259AC" w14:textId="77777777" w:rsidR="00975B40" w:rsidRPr="006F5CAD" w:rsidRDefault="00975B40" w:rsidP="00B6200D">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1276E1EC" w14:textId="77777777" w:rsidR="00975B40" w:rsidRPr="006F5CAD" w:rsidRDefault="00975B40" w:rsidP="00B6200D">
            <w:pPr>
              <w:pStyle w:val="TAC"/>
              <w:rPr>
                <w:lang w:eastAsia="zh-CN"/>
              </w:rPr>
            </w:pPr>
          </w:p>
        </w:tc>
      </w:tr>
      <w:tr w:rsidR="00975B40" w:rsidRPr="006F5CAD" w14:paraId="244F85BE" w14:textId="77777777" w:rsidTr="00B6200D">
        <w:trPr>
          <w:jc w:val="center"/>
        </w:trPr>
        <w:tc>
          <w:tcPr>
            <w:tcW w:w="1002" w:type="pct"/>
            <w:tcBorders>
              <w:top w:val="nil"/>
              <w:left w:val="single" w:sz="4" w:space="0" w:color="auto"/>
              <w:bottom w:val="nil"/>
              <w:right w:val="single" w:sz="4" w:space="0" w:color="auto"/>
            </w:tcBorders>
            <w:vAlign w:val="center"/>
          </w:tcPr>
          <w:p w14:paraId="3F09505C" w14:textId="77777777" w:rsidR="00975B40" w:rsidRPr="006F5CAD" w:rsidRDefault="00975B40" w:rsidP="00B6200D">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635CB9DA" w14:textId="77777777" w:rsidR="00975B40" w:rsidRPr="006F5CAD" w:rsidRDefault="00975B40" w:rsidP="00B6200D">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752D7A1"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02729DC" w14:textId="77777777" w:rsidR="00975B40" w:rsidRPr="006F5CAD" w:rsidRDefault="00975B40" w:rsidP="00B6200D">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97DA5D4"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354FAFC8" w14:textId="77777777" w:rsidTr="00B6200D">
        <w:trPr>
          <w:jc w:val="center"/>
        </w:trPr>
        <w:tc>
          <w:tcPr>
            <w:tcW w:w="1002" w:type="pct"/>
            <w:tcBorders>
              <w:top w:val="nil"/>
              <w:left w:val="single" w:sz="4" w:space="0" w:color="auto"/>
              <w:bottom w:val="nil"/>
              <w:right w:val="single" w:sz="4" w:space="0" w:color="auto"/>
            </w:tcBorders>
            <w:vAlign w:val="center"/>
          </w:tcPr>
          <w:p w14:paraId="19CA87B1" w14:textId="77777777" w:rsidR="00975B40" w:rsidRPr="006F5CAD" w:rsidRDefault="00975B40" w:rsidP="00B6200D">
            <w:pPr>
              <w:pStyle w:val="TAC"/>
              <w:rPr>
                <w:lang w:eastAsia="ja-JP"/>
              </w:rPr>
            </w:pPr>
          </w:p>
        </w:tc>
        <w:tc>
          <w:tcPr>
            <w:tcW w:w="871" w:type="pct"/>
            <w:tcBorders>
              <w:top w:val="nil"/>
              <w:left w:val="single" w:sz="4" w:space="0" w:color="auto"/>
              <w:bottom w:val="nil"/>
              <w:right w:val="single" w:sz="4" w:space="0" w:color="auto"/>
            </w:tcBorders>
            <w:vAlign w:val="center"/>
          </w:tcPr>
          <w:p w14:paraId="09C45796"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60D781"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384AAD" w14:textId="77777777" w:rsidR="00975B40" w:rsidRPr="006F5CAD" w:rsidRDefault="00975B40" w:rsidP="00B6200D">
            <w:pPr>
              <w:pStyle w:val="TAC"/>
              <w:rPr>
                <w:rFonts w:cs="Arial"/>
                <w:szCs w:val="18"/>
              </w:rPr>
            </w:pPr>
            <w:r w:rsidRPr="006F5CAD">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1C95AE62" w14:textId="77777777" w:rsidR="00975B40" w:rsidRPr="006F5CAD" w:rsidRDefault="00975B40" w:rsidP="00B6200D">
            <w:pPr>
              <w:pStyle w:val="TAC"/>
              <w:rPr>
                <w:rFonts w:cs="Arial"/>
                <w:szCs w:val="18"/>
                <w:lang w:eastAsia="zh-CN"/>
              </w:rPr>
            </w:pPr>
          </w:p>
        </w:tc>
      </w:tr>
      <w:tr w:rsidR="00975B40" w:rsidRPr="006F5CAD" w14:paraId="31ECAA0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D175EC0" w14:textId="77777777" w:rsidR="00975B40" w:rsidRPr="006F5CAD" w:rsidRDefault="00975B40" w:rsidP="00B6200D">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149AD673"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21C66F"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C63CD6" w14:textId="77777777" w:rsidR="00975B40" w:rsidRPr="006F5CAD" w:rsidRDefault="00975B40" w:rsidP="00B6200D">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D188D2B" w14:textId="77777777" w:rsidR="00975B40" w:rsidRPr="006F5CAD" w:rsidRDefault="00975B40" w:rsidP="00B6200D">
            <w:pPr>
              <w:pStyle w:val="TAC"/>
              <w:rPr>
                <w:rFonts w:cs="Arial"/>
                <w:szCs w:val="18"/>
                <w:lang w:eastAsia="zh-CN"/>
              </w:rPr>
            </w:pPr>
          </w:p>
        </w:tc>
      </w:tr>
      <w:tr w:rsidR="00975B40" w:rsidRPr="006F5CAD" w14:paraId="7075E52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F4293BF" w14:textId="77777777" w:rsidR="00975B40" w:rsidRPr="006F5CAD" w:rsidRDefault="00975B40" w:rsidP="00B6200D">
            <w:pPr>
              <w:pStyle w:val="TAC"/>
              <w:rPr>
                <w:lang w:eastAsia="ja-JP"/>
              </w:rPr>
            </w:pPr>
            <w:r w:rsidRPr="006F5CAD">
              <w:rPr>
                <w:rFonts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182AE6BF" w14:textId="77777777" w:rsidR="00975B40" w:rsidRPr="006F5CAD" w:rsidRDefault="00975B40" w:rsidP="00B6200D">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0E2F77E" w14:textId="77777777" w:rsidR="00975B40" w:rsidRPr="006F5CAD" w:rsidRDefault="00975B40" w:rsidP="00B6200D">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E3D68E6" w14:textId="77777777" w:rsidR="00975B40" w:rsidRPr="006F5CAD" w:rsidRDefault="00975B40" w:rsidP="00B6200D">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74EE2E5F"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7EAD3D8B" w14:textId="77777777" w:rsidTr="00B6200D">
        <w:trPr>
          <w:jc w:val="center"/>
        </w:trPr>
        <w:tc>
          <w:tcPr>
            <w:tcW w:w="1002" w:type="pct"/>
            <w:tcBorders>
              <w:top w:val="nil"/>
              <w:left w:val="single" w:sz="4" w:space="0" w:color="auto"/>
              <w:bottom w:val="nil"/>
              <w:right w:val="single" w:sz="4" w:space="0" w:color="auto"/>
            </w:tcBorders>
            <w:vAlign w:val="center"/>
          </w:tcPr>
          <w:p w14:paraId="75E4DFB5" w14:textId="77777777" w:rsidR="00975B40" w:rsidRPr="006F5CAD" w:rsidRDefault="00975B40" w:rsidP="00B6200D">
            <w:pPr>
              <w:pStyle w:val="TAC"/>
              <w:rPr>
                <w:lang w:eastAsia="ja-JP"/>
              </w:rPr>
            </w:pPr>
          </w:p>
        </w:tc>
        <w:tc>
          <w:tcPr>
            <w:tcW w:w="871" w:type="pct"/>
            <w:tcBorders>
              <w:top w:val="nil"/>
              <w:left w:val="single" w:sz="4" w:space="0" w:color="auto"/>
              <w:bottom w:val="nil"/>
              <w:right w:val="single" w:sz="4" w:space="0" w:color="auto"/>
            </w:tcBorders>
            <w:vAlign w:val="center"/>
          </w:tcPr>
          <w:p w14:paraId="68671B2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89F033" w14:textId="77777777" w:rsidR="00975B40" w:rsidRPr="006F5CAD" w:rsidRDefault="00975B40" w:rsidP="00B6200D">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D0BB7C" w14:textId="77777777" w:rsidR="00975B40" w:rsidRPr="006F5CAD" w:rsidRDefault="00975B40" w:rsidP="00B6200D">
            <w:pPr>
              <w:pStyle w:val="TAC"/>
              <w:rPr>
                <w:rFonts w:cs="Arial"/>
                <w:szCs w:val="18"/>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56B52730" w14:textId="77777777" w:rsidR="00975B40" w:rsidRPr="006F5CAD" w:rsidRDefault="00975B40" w:rsidP="00B6200D">
            <w:pPr>
              <w:pStyle w:val="TAC"/>
              <w:rPr>
                <w:lang w:eastAsia="zh-CN"/>
              </w:rPr>
            </w:pPr>
          </w:p>
        </w:tc>
      </w:tr>
      <w:tr w:rsidR="00975B40" w:rsidRPr="006F5CAD" w14:paraId="373A8B6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71EE6EB" w14:textId="77777777" w:rsidR="00975B40" w:rsidRPr="006F5CAD" w:rsidRDefault="00975B40" w:rsidP="00B6200D">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578DB51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690686" w14:textId="77777777" w:rsidR="00975B40" w:rsidRPr="006F5CAD" w:rsidRDefault="00975B40" w:rsidP="00B6200D">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2C3459" w14:textId="77777777" w:rsidR="00975B40" w:rsidRPr="006F5CAD" w:rsidRDefault="00975B40" w:rsidP="00B6200D">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34E102F0" w14:textId="77777777" w:rsidR="00975B40" w:rsidRPr="006F5CAD" w:rsidRDefault="00975B40" w:rsidP="00B6200D">
            <w:pPr>
              <w:pStyle w:val="TAC"/>
              <w:rPr>
                <w:lang w:eastAsia="zh-CN"/>
              </w:rPr>
            </w:pPr>
          </w:p>
        </w:tc>
      </w:tr>
      <w:tr w:rsidR="00975B40" w:rsidRPr="006F5CAD" w14:paraId="45D1769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C02BC91" w14:textId="77777777" w:rsidR="00975B40" w:rsidRPr="006F5CAD" w:rsidRDefault="00975B40" w:rsidP="00B6200D">
            <w:pPr>
              <w:pStyle w:val="TAC"/>
              <w:rPr>
                <w:lang w:eastAsia="ja-JP"/>
              </w:rPr>
            </w:pPr>
            <w:r w:rsidRPr="006F5CAD">
              <w:rPr>
                <w:rFonts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7008F1D2" w14:textId="77777777" w:rsidR="00975B40" w:rsidRPr="006F5CAD" w:rsidRDefault="00975B40" w:rsidP="00B6200D">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231FBC1" w14:textId="77777777" w:rsidR="00975B40" w:rsidRPr="006F5CAD" w:rsidRDefault="00975B40" w:rsidP="00B6200D">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293D554" w14:textId="77777777" w:rsidR="00975B40" w:rsidRPr="006F5CAD" w:rsidRDefault="00975B40" w:rsidP="00B6200D">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2C6BFCE4"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5F76E331" w14:textId="77777777" w:rsidTr="00B6200D">
        <w:trPr>
          <w:jc w:val="center"/>
        </w:trPr>
        <w:tc>
          <w:tcPr>
            <w:tcW w:w="1002" w:type="pct"/>
            <w:tcBorders>
              <w:top w:val="nil"/>
              <w:left w:val="single" w:sz="4" w:space="0" w:color="auto"/>
              <w:bottom w:val="nil"/>
              <w:right w:val="single" w:sz="4" w:space="0" w:color="auto"/>
            </w:tcBorders>
            <w:vAlign w:val="center"/>
          </w:tcPr>
          <w:p w14:paraId="0FBF6ECD" w14:textId="77777777" w:rsidR="00975B40" w:rsidRPr="006F5CAD" w:rsidRDefault="00975B40" w:rsidP="00B6200D">
            <w:pPr>
              <w:pStyle w:val="TAC"/>
              <w:rPr>
                <w:lang w:eastAsia="ja-JP"/>
              </w:rPr>
            </w:pPr>
          </w:p>
        </w:tc>
        <w:tc>
          <w:tcPr>
            <w:tcW w:w="871" w:type="pct"/>
            <w:tcBorders>
              <w:top w:val="nil"/>
              <w:left w:val="single" w:sz="4" w:space="0" w:color="auto"/>
              <w:bottom w:val="nil"/>
              <w:right w:val="single" w:sz="4" w:space="0" w:color="auto"/>
            </w:tcBorders>
            <w:vAlign w:val="center"/>
          </w:tcPr>
          <w:p w14:paraId="3E0A702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7EA061" w14:textId="77777777" w:rsidR="00975B40" w:rsidRPr="006F5CAD" w:rsidRDefault="00975B40" w:rsidP="00B6200D">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DB72E4" w14:textId="77777777" w:rsidR="00975B40" w:rsidRPr="006F5CAD" w:rsidRDefault="00975B40" w:rsidP="00B6200D">
            <w:pPr>
              <w:pStyle w:val="TAC"/>
              <w:rPr>
                <w:rFonts w:cs="Arial"/>
                <w:szCs w:val="18"/>
              </w:rPr>
            </w:pPr>
            <w:r w:rsidRPr="006F5CAD">
              <w:rPr>
                <w:rFonts w:cs="Arial"/>
                <w:szCs w:val="18"/>
              </w:rPr>
              <w:t>CA_n66(2A)_BCS1</w:t>
            </w:r>
          </w:p>
        </w:tc>
        <w:tc>
          <w:tcPr>
            <w:tcW w:w="750" w:type="pct"/>
            <w:tcBorders>
              <w:top w:val="nil"/>
              <w:left w:val="single" w:sz="4" w:space="0" w:color="auto"/>
              <w:bottom w:val="nil"/>
              <w:right w:val="single" w:sz="4" w:space="0" w:color="auto"/>
            </w:tcBorders>
            <w:vAlign w:val="center"/>
          </w:tcPr>
          <w:p w14:paraId="3AD383DF" w14:textId="77777777" w:rsidR="00975B40" w:rsidRPr="006F5CAD" w:rsidRDefault="00975B40" w:rsidP="00B6200D">
            <w:pPr>
              <w:pStyle w:val="TAC"/>
              <w:rPr>
                <w:lang w:eastAsia="zh-CN"/>
              </w:rPr>
            </w:pPr>
          </w:p>
        </w:tc>
      </w:tr>
      <w:tr w:rsidR="00975B40" w:rsidRPr="006F5CAD" w14:paraId="228F7FE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EF6BF31" w14:textId="77777777" w:rsidR="00975B40" w:rsidRPr="006F5CAD" w:rsidRDefault="00975B40" w:rsidP="00B6200D">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0B11A65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268ACE" w14:textId="77777777" w:rsidR="00975B40" w:rsidRPr="006F5CAD" w:rsidRDefault="00975B40" w:rsidP="00B6200D">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A7D3B5" w14:textId="77777777" w:rsidR="00975B40" w:rsidRPr="006F5CAD" w:rsidRDefault="00975B40" w:rsidP="00B6200D">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75719C8B" w14:textId="77777777" w:rsidR="00975B40" w:rsidRPr="006F5CAD" w:rsidRDefault="00975B40" w:rsidP="00B6200D">
            <w:pPr>
              <w:pStyle w:val="TAC"/>
              <w:rPr>
                <w:lang w:eastAsia="zh-CN"/>
              </w:rPr>
            </w:pPr>
          </w:p>
        </w:tc>
      </w:tr>
      <w:tr w:rsidR="00975B40" w:rsidRPr="006F5CAD" w14:paraId="38F95B9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629861E" w14:textId="77777777" w:rsidR="00975B40" w:rsidRPr="006F5CAD" w:rsidRDefault="00975B40" w:rsidP="00B6200D">
            <w:pPr>
              <w:pStyle w:val="TAC"/>
              <w:rPr>
                <w:lang w:eastAsia="ja-JP"/>
              </w:rPr>
            </w:pPr>
            <w:r w:rsidRPr="006F5CAD">
              <w:t>CA_n29A-n66(3A)-n71A</w:t>
            </w:r>
          </w:p>
        </w:tc>
        <w:tc>
          <w:tcPr>
            <w:tcW w:w="871" w:type="pct"/>
            <w:tcBorders>
              <w:top w:val="single" w:sz="4" w:space="0" w:color="auto"/>
              <w:left w:val="single" w:sz="4" w:space="0" w:color="auto"/>
              <w:bottom w:val="nil"/>
              <w:right w:val="single" w:sz="4" w:space="0" w:color="auto"/>
            </w:tcBorders>
          </w:tcPr>
          <w:p w14:paraId="320B339F"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72C82503"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0340E485" w14:textId="77777777" w:rsidR="00975B40" w:rsidRPr="006F5CAD" w:rsidRDefault="00975B40" w:rsidP="00B6200D">
            <w:pPr>
              <w:pStyle w:val="TAC"/>
              <w:rPr>
                <w:lang w:eastAsia="zh-CN"/>
              </w:rPr>
            </w:pPr>
            <w:r w:rsidRPr="006F5CAD">
              <w:rPr>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B8B82AD" w14:textId="77777777" w:rsidR="00975B40" w:rsidRPr="006F5CAD" w:rsidRDefault="00975B40" w:rsidP="00B6200D">
            <w:pPr>
              <w:pStyle w:val="TAC"/>
              <w:rPr>
                <w:color w:val="000000"/>
                <w:lang w:eastAsia="zh-CN"/>
              </w:rPr>
            </w:pPr>
            <w:r w:rsidRPr="006F5CAD">
              <w:rPr>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221282D" w14:textId="77777777" w:rsidR="00975B40" w:rsidRPr="006F5CAD" w:rsidRDefault="00975B40" w:rsidP="00B6200D">
            <w:pPr>
              <w:pStyle w:val="TAC"/>
            </w:pPr>
            <w:r w:rsidRPr="006F5CAD">
              <w:t>5, 10</w:t>
            </w:r>
          </w:p>
        </w:tc>
        <w:tc>
          <w:tcPr>
            <w:tcW w:w="750" w:type="pct"/>
            <w:tcBorders>
              <w:top w:val="single" w:sz="4" w:space="0" w:color="auto"/>
              <w:left w:val="single" w:sz="4" w:space="0" w:color="auto"/>
              <w:bottom w:val="nil"/>
              <w:right w:val="single" w:sz="4" w:space="0" w:color="auto"/>
            </w:tcBorders>
            <w:vAlign w:val="center"/>
          </w:tcPr>
          <w:p w14:paraId="2D0F2489" w14:textId="77777777" w:rsidR="00975B40" w:rsidRPr="006F5CAD" w:rsidRDefault="00975B40" w:rsidP="00B6200D">
            <w:pPr>
              <w:pStyle w:val="TAC"/>
              <w:rPr>
                <w:lang w:eastAsia="zh-CN"/>
              </w:rPr>
            </w:pPr>
            <w:r w:rsidRPr="006F5CAD">
              <w:rPr>
                <w:lang w:eastAsia="zh-CN"/>
              </w:rPr>
              <w:t>0</w:t>
            </w:r>
          </w:p>
        </w:tc>
      </w:tr>
      <w:tr w:rsidR="00975B40" w:rsidRPr="006F5CAD" w14:paraId="00A9CEE3" w14:textId="77777777" w:rsidTr="00B6200D">
        <w:trPr>
          <w:jc w:val="center"/>
        </w:trPr>
        <w:tc>
          <w:tcPr>
            <w:tcW w:w="1002" w:type="pct"/>
            <w:tcBorders>
              <w:top w:val="nil"/>
              <w:left w:val="single" w:sz="4" w:space="0" w:color="auto"/>
              <w:bottom w:val="nil"/>
              <w:right w:val="single" w:sz="4" w:space="0" w:color="auto"/>
            </w:tcBorders>
            <w:vAlign w:val="center"/>
          </w:tcPr>
          <w:p w14:paraId="513C4038" w14:textId="77777777" w:rsidR="00975B40" w:rsidRPr="006F5CAD" w:rsidRDefault="00975B40" w:rsidP="00B6200D">
            <w:pPr>
              <w:pStyle w:val="TAC"/>
              <w:rPr>
                <w:lang w:eastAsia="ja-JP"/>
              </w:rPr>
            </w:pPr>
          </w:p>
        </w:tc>
        <w:tc>
          <w:tcPr>
            <w:tcW w:w="871" w:type="pct"/>
            <w:tcBorders>
              <w:top w:val="nil"/>
              <w:left w:val="single" w:sz="4" w:space="0" w:color="auto"/>
              <w:bottom w:val="nil"/>
              <w:right w:val="single" w:sz="4" w:space="0" w:color="auto"/>
            </w:tcBorders>
          </w:tcPr>
          <w:p w14:paraId="0F78884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1B14A" w14:textId="77777777" w:rsidR="00975B40" w:rsidRPr="006F5CAD" w:rsidRDefault="00975B40" w:rsidP="00B6200D">
            <w:pPr>
              <w:pStyle w:val="TAC"/>
              <w:rPr>
                <w:color w:val="000000"/>
                <w:lang w:eastAsia="zh-CN"/>
              </w:rPr>
            </w:pPr>
            <w:r w:rsidRPr="006F5CAD">
              <w:rPr>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CB2A04" w14:textId="77777777" w:rsidR="00975B40" w:rsidRPr="006F5CAD" w:rsidRDefault="00975B40" w:rsidP="00B6200D">
            <w:pPr>
              <w:pStyle w:val="TAC"/>
            </w:pPr>
            <w:r w:rsidRPr="006F5CAD">
              <w:t>CA_n66(3A)_BCS0</w:t>
            </w:r>
          </w:p>
        </w:tc>
        <w:tc>
          <w:tcPr>
            <w:tcW w:w="750" w:type="pct"/>
            <w:tcBorders>
              <w:top w:val="nil"/>
              <w:left w:val="single" w:sz="4" w:space="0" w:color="auto"/>
              <w:bottom w:val="nil"/>
              <w:right w:val="single" w:sz="4" w:space="0" w:color="auto"/>
            </w:tcBorders>
            <w:vAlign w:val="center"/>
          </w:tcPr>
          <w:p w14:paraId="3817B5E4" w14:textId="77777777" w:rsidR="00975B40" w:rsidRPr="006F5CAD" w:rsidRDefault="00975B40" w:rsidP="00B6200D">
            <w:pPr>
              <w:pStyle w:val="TAC"/>
              <w:rPr>
                <w:lang w:eastAsia="zh-CN"/>
              </w:rPr>
            </w:pPr>
          </w:p>
        </w:tc>
      </w:tr>
      <w:tr w:rsidR="00975B40" w:rsidRPr="006F5CAD" w14:paraId="257D5A5F" w14:textId="77777777" w:rsidTr="00B6200D">
        <w:trPr>
          <w:jc w:val="center"/>
        </w:trPr>
        <w:tc>
          <w:tcPr>
            <w:tcW w:w="1002" w:type="pct"/>
            <w:tcBorders>
              <w:top w:val="nil"/>
              <w:left w:val="single" w:sz="4" w:space="0" w:color="auto"/>
              <w:bottom w:val="nil"/>
              <w:right w:val="single" w:sz="4" w:space="0" w:color="auto"/>
            </w:tcBorders>
            <w:vAlign w:val="center"/>
          </w:tcPr>
          <w:p w14:paraId="0D7292E4" w14:textId="77777777" w:rsidR="00975B40" w:rsidRPr="006F5CAD" w:rsidRDefault="00975B40" w:rsidP="00B6200D">
            <w:pPr>
              <w:pStyle w:val="TAC"/>
              <w:rPr>
                <w:lang w:eastAsia="ja-JP"/>
              </w:rPr>
            </w:pPr>
          </w:p>
        </w:tc>
        <w:tc>
          <w:tcPr>
            <w:tcW w:w="871" w:type="pct"/>
            <w:tcBorders>
              <w:top w:val="nil"/>
              <w:left w:val="single" w:sz="4" w:space="0" w:color="auto"/>
              <w:bottom w:val="single" w:sz="4" w:space="0" w:color="auto"/>
              <w:right w:val="single" w:sz="4" w:space="0" w:color="auto"/>
            </w:tcBorders>
          </w:tcPr>
          <w:p w14:paraId="7F79DFA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874463" w14:textId="77777777" w:rsidR="00975B40" w:rsidRPr="006F5CAD" w:rsidRDefault="00975B40" w:rsidP="00B6200D">
            <w:pPr>
              <w:pStyle w:val="TAC"/>
              <w:rPr>
                <w:color w:val="000000"/>
                <w:lang w:eastAsia="zh-CN"/>
              </w:rPr>
            </w:pPr>
            <w:r w:rsidRPr="006F5CAD">
              <w:rPr>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5732F3" w14:textId="77777777" w:rsidR="00975B40" w:rsidRPr="006F5CAD" w:rsidRDefault="00975B40" w:rsidP="00B6200D">
            <w:pPr>
              <w:pStyle w:val="TAC"/>
            </w:pPr>
            <w:r w:rsidRPr="006F5CAD">
              <w:t>5, 10, 15, 20</w:t>
            </w:r>
          </w:p>
        </w:tc>
        <w:tc>
          <w:tcPr>
            <w:tcW w:w="750" w:type="pct"/>
            <w:tcBorders>
              <w:top w:val="nil"/>
              <w:left w:val="single" w:sz="4" w:space="0" w:color="auto"/>
              <w:bottom w:val="single" w:sz="4" w:space="0" w:color="auto"/>
              <w:right w:val="single" w:sz="4" w:space="0" w:color="auto"/>
            </w:tcBorders>
            <w:vAlign w:val="center"/>
          </w:tcPr>
          <w:p w14:paraId="554A7BD4" w14:textId="77777777" w:rsidR="00975B40" w:rsidRPr="006F5CAD" w:rsidRDefault="00975B40" w:rsidP="00B6200D">
            <w:pPr>
              <w:pStyle w:val="TAC"/>
              <w:rPr>
                <w:lang w:eastAsia="zh-CN"/>
              </w:rPr>
            </w:pPr>
          </w:p>
        </w:tc>
      </w:tr>
      <w:tr w:rsidR="00975B40" w:rsidRPr="006F5CAD" w14:paraId="65A1EC6D" w14:textId="77777777" w:rsidTr="00B6200D">
        <w:trPr>
          <w:jc w:val="center"/>
        </w:trPr>
        <w:tc>
          <w:tcPr>
            <w:tcW w:w="1002" w:type="pct"/>
            <w:tcBorders>
              <w:top w:val="nil"/>
              <w:left w:val="single" w:sz="4" w:space="0" w:color="auto"/>
              <w:bottom w:val="nil"/>
              <w:right w:val="single" w:sz="4" w:space="0" w:color="auto"/>
            </w:tcBorders>
            <w:vAlign w:val="center"/>
          </w:tcPr>
          <w:p w14:paraId="5500A6A2" w14:textId="77777777" w:rsidR="00975B40" w:rsidRPr="006F5CAD" w:rsidRDefault="00975B40" w:rsidP="00B6200D">
            <w:pPr>
              <w:pStyle w:val="TAC"/>
              <w:rPr>
                <w:lang w:eastAsia="ja-JP"/>
              </w:rPr>
            </w:pPr>
          </w:p>
        </w:tc>
        <w:tc>
          <w:tcPr>
            <w:tcW w:w="871" w:type="pct"/>
            <w:tcBorders>
              <w:top w:val="single" w:sz="4" w:space="0" w:color="auto"/>
              <w:left w:val="single" w:sz="4" w:space="0" w:color="auto"/>
              <w:bottom w:val="nil"/>
              <w:right w:val="single" w:sz="4" w:space="0" w:color="auto"/>
            </w:tcBorders>
          </w:tcPr>
          <w:p w14:paraId="15057091" w14:textId="77777777" w:rsidR="00975B40" w:rsidRPr="006F5CAD" w:rsidRDefault="00975B40" w:rsidP="00B6200D">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CBC2ABE"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9C07A1D" w14:textId="77777777" w:rsidR="00975B40" w:rsidRPr="006F5CAD" w:rsidRDefault="00975B40" w:rsidP="00B6200D">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8198220"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380B6597" w14:textId="77777777" w:rsidTr="00B6200D">
        <w:trPr>
          <w:jc w:val="center"/>
        </w:trPr>
        <w:tc>
          <w:tcPr>
            <w:tcW w:w="1002" w:type="pct"/>
            <w:tcBorders>
              <w:top w:val="nil"/>
              <w:left w:val="single" w:sz="4" w:space="0" w:color="auto"/>
              <w:bottom w:val="nil"/>
              <w:right w:val="single" w:sz="4" w:space="0" w:color="auto"/>
            </w:tcBorders>
            <w:vAlign w:val="center"/>
          </w:tcPr>
          <w:p w14:paraId="0FF7F388" w14:textId="77777777" w:rsidR="00975B40" w:rsidRPr="006F5CAD" w:rsidRDefault="00975B40" w:rsidP="00B6200D">
            <w:pPr>
              <w:pStyle w:val="TAC"/>
              <w:rPr>
                <w:lang w:eastAsia="ja-JP"/>
              </w:rPr>
            </w:pPr>
          </w:p>
        </w:tc>
        <w:tc>
          <w:tcPr>
            <w:tcW w:w="871" w:type="pct"/>
            <w:tcBorders>
              <w:top w:val="nil"/>
              <w:left w:val="single" w:sz="4" w:space="0" w:color="auto"/>
              <w:bottom w:val="nil"/>
              <w:right w:val="single" w:sz="4" w:space="0" w:color="auto"/>
            </w:tcBorders>
          </w:tcPr>
          <w:p w14:paraId="36466B65"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92C401"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762AB1" w14:textId="77777777" w:rsidR="00975B40" w:rsidRPr="006F5CAD" w:rsidRDefault="00975B40" w:rsidP="00B6200D">
            <w:pPr>
              <w:pStyle w:val="TAC"/>
              <w:rPr>
                <w:rFonts w:cs="Arial"/>
                <w:szCs w:val="18"/>
              </w:rPr>
            </w:pPr>
            <w:r w:rsidRPr="006F5CAD">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5B5070FC" w14:textId="77777777" w:rsidR="00975B40" w:rsidRPr="006F5CAD" w:rsidRDefault="00975B40" w:rsidP="00B6200D">
            <w:pPr>
              <w:pStyle w:val="TAC"/>
              <w:rPr>
                <w:rFonts w:cs="Arial"/>
                <w:szCs w:val="18"/>
                <w:lang w:eastAsia="zh-CN"/>
              </w:rPr>
            </w:pPr>
          </w:p>
        </w:tc>
      </w:tr>
      <w:tr w:rsidR="00975B40" w:rsidRPr="006F5CAD" w14:paraId="25B1E2D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84516DE" w14:textId="77777777" w:rsidR="00975B40" w:rsidRPr="006F5CAD" w:rsidRDefault="00975B40" w:rsidP="00B6200D">
            <w:pPr>
              <w:pStyle w:val="TAC"/>
              <w:rPr>
                <w:lang w:eastAsia="ja-JP"/>
              </w:rPr>
            </w:pPr>
          </w:p>
        </w:tc>
        <w:tc>
          <w:tcPr>
            <w:tcW w:w="871" w:type="pct"/>
            <w:tcBorders>
              <w:top w:val="nil"/>
              <w:left w:val="single" w:sz="4" w:space="0" w:color="auto"/>
              <w:bottom w:val="single" w:sz="4" w:space="0" w:color="auto"/>
              <w:right w:val="single" w:sz="4" w:space="0" w:color="auto"/>
            </w:tcBorders>
          </w:tcPr>
          <w:p w14:paraId="7D8B0149"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BD4807" w14:textId="77777777" w:rsidR="00975B40" w:rsidRPr="006F5CAD" w:rsidRDefault="00975B40" w:rsidP="00B6200D">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810DC8" w14:textId="77777777" w:rsidR="00975B40" w:rsidRPr="006F5CAD" w:rsidRDefault="00975B40" w:rsidP="00B6200D">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1FA984F" w14:textId="77777777" w:rsidR="00975B40" w:rsidRPr="006F5CAD" w:rsidRDefault="00975B40" w:rsidP="00B6200D">
            <w:pPr>
              <w:pStyle w:val="TAC"/>
              <w:rPr>
                <w:rFonts w:cs="Arial"/>
                <w:szCs w:val="18"/>
                <w:lang w:eastAsia="zh-CN"/>
              </w:rPr>
            </w:pPr>
          </w:p>
        </w:tc>
      </w:tr>
      <w:tr w:rsidR="00975B40" w:rsidRPr="006F5CAD" w14:paraId="1188519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45851A2" w14:textId="77777777" w:rsidR="00975B40" w:rsidRPr="006F5CAD" w:rsidRDefault="00975B40" w:rsidP="00B6200D">
            <w:pPr>
              <w:pStyle w:val="TAC"/>
              <w:rPr>
                <w:lang w:eastAsia="zh-CN"/>
              </w:rPr>
            </w:pPr>
            <w:r w:rsidRPr="006F5CAD">
              <w:rPr>
                <w:lang w:eastAsia="ja-JP"/>
              </w:rPr>
              <w:t>CA_n29A-n66A-n77A</w:t>
            </w:r>
          </w:p>
        </w:tc>
        <w:tc>
          <w:tcPr>
            <w:tcW w:w="871" w:type="pct"/>
            <w:tcBorders>
              <w:top w:val="single" w:sz="4" w:space="0" w:color="auto"/>
              <w:left w:val="single" w:sz="4" w:space="0" w:color="auto"/>
              <w:bottom w:val="nil"/>
              <w:right w:val="single" w:sz="4" w:space="0" w:color="auto"/>
            </w:tcBorders>
          </w:tcPr>
          <w:p w14:paraId="3B409389"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3768C6E3"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49A2BD51"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45B7E1" w14:textId="77777777" w:rsidR="00975B40" w:rsidRPr="006F5CAD" w:rsidRDefault="00975B40"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4ABD1FC"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EA38092" w14:textId="77777777" w:rsidR="00975B40" w:rsidRPr="006F5CAD" w:rsidRDefault="00975B40" w:rsidP="00B6200D">
            <w:pPr>
              <w:pStyle w:val="TAC"/>
              <w:rPr>
                <w:lang w:eastAsia="zh-CN"/>
              </w:rPr>
            </w:pPr>
            <w:r w:rsidRPr="006F5CAD">
              <w:rPr>
                <w:lang w:eastAsia="zh-CN"/>
              </w:rPr>
              <w:t>0</w:t>
            </w:r>
          </w:p>
        </w:tc>
      </w:tr>
      <w:tr w:rsidR="00975B40" w:rsidRPr="006F5CAD" w14:paraId="33388CD5" w14:textId="77777777" w:rsidTr="00B6200D">
        <w:trPr>
          <w:jc w:val="center"/>
        </w:trPr>
        <w:tc>
          <w:tcPr>
            <w:tcW w:w="1002" w:type="pct"/>
            <w:tcBorders>
              <w:top w:val="nil"/>
              <w:left w:val="single" w:sz="4" w:space="0" w:color="auto"/>
              <w:bottom w:val="nil"/>
              <w:right w:val="single" w:sz="4" w:space="0" w:color="auto"/>
            </w:tcBorders>
            <w:vAlign w:val="center"/>
          </w:tcPr>
          <w:p w14:paraId="35AE946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57EF92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28EB36" w14:textId="77777777" w:rsidR="00975B40" w:rsidRPr="006F5CAD" w:rsidRDefault="00975B40" w:rsidP="00B6200D">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D4709B" w14:textId="77777777" w:rsidR="00975B40" w:rsidRPr="006F5CAD" w:rsidRDefault="00975B40" w:rsidP="00B6200D">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7F092B3" w14:textId="77777777" w:rsidR="00975B40" w:rsidRPr="006F5CAD" w:rsidRDefault="00975B40" w:rsidP="00B6200D">
            <w:pPr>
              <w:pStyle w:val="TAC"/>
              <w:rPr>
                <w:lang w:eastAsia="zh-CN"/>
              </w:rPr>
            </w:pPr>
          </w:p>
        </w:tc>
      </w:tr>
      <w:tr w:rsidR="00975B40" w:rsidRPr="006F5CAD" w14:paraId="71CE2D46" w14:textId="77777777" w:rsidTr="00B6200D">
        <w:trPr>
          <w:jc w:val="center"/>
        </w:trPr>
        <w:tc>
          <w:tcPr>
            <w:tcW w:w="1002" w:type="pct"/>
            <w:tcBorders>
              <w:top w:val="nil"/>
              <w:left w:val="single" w:sz="4" w:space="0" w:color="auto"/>
              <w:bottom w:val="nil"/>
              <w:right w:val="single" w:sz="4" w:space="0" w:color="auto"/>
            </w:tcBorders>
            <w:vAlign w:val="center"/>
          </w:tcPr>
          <w:p w14:paraId="1B7F9CE0"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B1FA8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E47C30"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7CF5EF"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FF3AA03" w14:textId="77777777" w:rsidR="00975B40" w:rsidRPr="006F5CAD" w:rsidRDefault="00975B40" w:rsidP="00B6200D">
            <w:pPr>
              <w:pStyle w:val="TAC"/>
              <w:rPr>
                <w:lang w:eastAsia="zh-CN"/>
              </w:rPr>
            </w:pPr>
          </w:p>
        </w:tc>
      </w:tr>
      <w:tr w:rsidR="00975B40" w:rsidRPr="006F5CAD" w14:paraId="5D2EB369" w14:textId="77777777" w:rsidTr="00B6200D">
        <w:trPr>
          <w:jc w:val="center"/>
        </w:trPr>
        <w:tc>
          <w:tcPr>
            <w:tcW w:w="1002" w:type="pct"/>
            <w:tcBorders>
              <w:top w:val="nil"/>
              <w:left w:val="single" w:sz="4" w:space="0" w:color="auto"/>
              <w:bottom w:val="nil"/>
              <w:right w:val="single" w:sz="4" w:space="0" w:color="auto"/>
            </w:tcBorders>
            <w:vAlign w:val="center"/>
          </w:tcPr>
          <w:p w14:paraId="0DABBDC2" w14:textId="77777777" w:rsidR="00975B40" w:rsidRPr="006F5CAD" w:rsidRDefault="00975B40"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09B818A" w14:textId="77777777" w:rsidR="00975B40" w:rsidRPr="006F5CAD" w:rsidRDefault="00975B40" w:rsidP="00B6200D">
            <w:pPr>
              <w:pStyle w:val="TAC"/>
              <w:rPr>
                <w:lang w:eastAsia="zh-CN"/>
              </w:rPr>
            </w:pPr>
            <w:r w:rsidRPr="006F5CAD">
              <w:rPr>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8C5383E" w14:textId="77777777" w:rsidR="00975B40" w:rsidRPr="006F5CAD" w:rsidRDefault="00975B40"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10B6357" w14:textId="77777777" w:rsidR="00975B40" w:rsidRPr="006F5CAD" w:rsidRDefault="00975B40" w:rsidP="00B6200D">
            <w:pPr>
              <w:pStyle w:val="TAC"/>
              <w:rPr>
                <w:lang w:eastAsia="zh-CN" w:bidi="ar"/>
              </w:rPr>
            </w:pPr>
            <w:r w:rsidRPr="006F5CAD">
              <w:rPr>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2CEEB8A7" w14:textId="77777777" w:rsidR="00975B40" w:rsidRPr="006F5CAD" w:rsidRDefault="00975B40" w:rsidP="00B6200D">
            <w:pPr>
              <w:pStyle w:val="TAC"/>
              <w:rPr>
                <w:lang w:eastAsia="zh-CN"/>
              </w:rPr>
            </w:pPr>
            <w:r w:rsidRPr="006F5CAD">
              <w:rPr>
                <w:lang w:eastAsia="zh-CN"/>
              </w:rPr>
              <w:t>4 and 5</w:t>
            </w:r>
          </w:p>
        </w:tc>
      </w:tr>
      <w:tr w:rsidR="00975B40" w:rsidRPr="006F5CAD" w14:paraId="635454E4" w14:textId="77777777" w:rsidTr="00B6200D">
        <w:trPr>
          <w:jc w:val="center"/>
        </w:trPr>
        <w:tc>
          <w:tcPr>
            <w:tcW w:w="1002" w:type="pct"/>
            <w:tcBorders>
              <w:top w:val="nil"/>
              <w:left w:val="single" w:sz="4" w:space="0" w:color="auto"/>
              <w:bottom w:val="nil"/>
              <w:right w:val="single" w:sz="4" w:space="0" w:color="auto"/>
            </w:tcBorders>
            <w:vAlign w:val="center"/>
          </w:tcPr>
          <w:p w14:paraId="63A5B93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7BE807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5426A3" w14:textId="77777777" w:rsidR="00975B40" w:rsidRPr="006F5CAD" w:rsidRDefault="00975B40" w:rsidP="00B6200D">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5AEBEB"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81972C2" w14:textId="77777777" w:rsidR="00975B40" w:rsidRPr="006F5CAD" w:rsidRDefault="00975B40" w:rsidP="00B6200D">
            <w:pPr>
              <w:pStyle w:val="TAC"/>
              <w:rPr>
                <w:lang w:eastAsia="zh-CN"/>
              </w:rPr>
            </w:pPr>
          </w:p>
        </w:tc>
      </w:tr>
      <w:tr w:rsidR="00975B40" w:rsidRPr="006F5CAD" w14:paraId="26BC033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549958E"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FB438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5B3F54"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9961D1"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E4A62C6" w14:textId="77777777" w:rsidR="00975B40" w:rsidRPr="006F5CAD" w:rsidRDefault="00975B40" w:rsidP="00B6200D">
            <w:pPr>
              <w:pStyle w:val="TAC"/>
              <w:rPr>
                <w:lang w:eastAsia="zh-CN"/>
              </w:rPr>
            </w:pPr>
          </w:p>
        </w:tc>
      </w:tr>
      <w:tr w:rsidR="00975B40" w:rsidRPr="006F5CAD" w14:paraId="2963F65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5D46B84" w14:textId="77777777" w:rsidR="00975B40" w:rsidRPr="006F5CAD" w:rsidRDefault="00975B40" w:rsidP="00B6200D">
            <w:pPr>
              <w:pStyle w:val="TAC"/>
              <w:rPr>
                <w:lang w:eastAsia="zh-CN"/>
              </w:rPr>
            </w:pPr>
            <w:r w:rsidRPr="006F5CAD">
              <w:rPr>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112D5736"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13776532"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6671F9F1"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8E7708" w14:textId="77777777" w:rsidR="00975B40" w:rsidRPr="006F5CAD" w:rsidRDefault="00975B40"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D7937A3"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E5837DD" w14:textId="77777777" w:rsidR="00975B40" w:rsidRPr="006F5CAD" w:rsidRDefault="00975B40" w:rsidP="00B6200D">
            <w:pPr>
              <w:pStyle w:val="TAC"/>
              <w:rPr>
                <w:lang w:eastAsia="zh-CN"/>
              </w:rPr>
            </w:pPr>
            <w:r w:rsidRPr="006F5CAD">
              <w:rPr>
                <w:lang w:eastAsia="zh-CN"/>
              </w:rPr>
              <w:t>0</w:t>
            </w:r>
          </w:p>
        </w:tc>
      </w:tr>
      <w:tr w:rsidR="00975B40" w:rsidRPr="006F5CAD" w14:paraId="683C0D03" w14:textId="77777777" w:rsidTr="00B6200D">
        <w:trPr>
          <w:jc w:val="center"/>
        </w:trPr>
        <w:tc>
          <w:tcPr>
            <w:tcW w:w="1002" w:type="pct"/>
            <w:tcBorders>
              <w:top w:val="nil"/>
              <w:left w:val="single" w:sz="4" w:space="0" w:color="auto"/>
              <w:bottom w:val="nil"/>
              <w:right w:val="single" w:sz="4" w:space="0" w:color="auto"/>
            </w:tcBorders>
            <w:vAlign w:val="center"/>
          </w:tcPr>
          <w:p w14:paraId="7AEE7EB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A80DA4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4373F2" w14:textId="77777777" w:rsidR="00975B40" w:rsidRPr="006F5CAD" w:rsidRDefault="00975B40" w:rsidP="00B6200D">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C3D8B1" w14:textId="77777777" w:rsidR="00975B40" w:rsidRPr="006F5CAD" w:rsidRDefault="00975B40" w:rsidP="00B6200D">
            <w:pPr>
              <w:pStyle w:val="TAC"/>
              <w:rPr>
                <w:rFonts w:ascii="Calibri" w:hAnsi="Calibri"/>
                <w:sz w:val="21"/>
                <w:lang w:eastAsia="ja-JP"/>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E5CC69C" w14:textId="77777777" w:rsidR="00975B40" w:rsidRPr="006F5CAD" w:rsidRDefault="00975B40" w:rsidP="00B6200D">
            <w:pPr>
              <w:pStyle w:val="TAC"/>
              <w:rPr>
                <w:lang w:eastAsia="zh-CN"/>
              </w:rPr>
            </w:pPr>
          </w:p>
        </w:tc>
      </w:tr>
      <w:tr w:rsidR="00975B40" w:rsidRPr="006F5CAD" w14:paraId="37ECF45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2CC0AB9"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8C444D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9263BF"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09563B"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3DBF9F" w14:textId="77777777" w:rsidR="00975B40" w:rsidRPr="006F5CAD" w:rsidRDefault="00975B40" w:rsidP="00B6200D">
            <w:pPr>
              <w:pStyle w:val="TAC"/>
              <w:rPr>
                <w:lang w:eastAsia="zh-CN"/>
              </w:rPr>
            </w:pPr>
          </w:p>
        </w:tc>
      </w:tr>
      <w:tr w:rsidR="00975B40" w:rsidRPr="006F5CAD" w14:paraId="056C680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8670660" w14:textId="77777777" w:rsidR="00975B40" w:rsidRPr="006F5CAD" w:rsidRDefault="00975B40" w:rsidP="00B6200D">
            <w:pPr>
              <w:pStyle w:val="TAC"/>
              <w:rPr>
                <w:lang w:eastAsia="zh-CN"/>
              </w:rPr>
            </w:pPr>
            <w:r w:rsidRPr="006F5CAD">
              <w:rPr>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436C5702"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2E52C22B"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EFA850" w14:textId="77777777" w:rsidR="00975B40" w:rsidRPr="006F5CAD" w:rsidRDefault="00975B40"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018E3DA"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5E9CD0E" w14:textId="77777777" w:rsidR="00975B40" w:rsidRPr="006F5CAD" w:rsidRDefault="00975B40" w:rsidP="00B6200D">
            <w:pPr>
              <w:pStyle w:val="TAC"/>
              <w:rPr>
                <w:lang w:eastAsia="zh-CN"/>
              </w:rPr>
            </w:pPr>
            <w:r w:rsidRPr="006F5CAD">
              <w:rPr>
                <w:lang w:eastAsia="zh-CN"/>
              </w:rPr>
              <w:t>0</w:t>
            </w:r>
          </w:p>
        </w:tc>
      </w:tr>
      <w:tr w:rsidR="00975B40" w:rsidRPr="006F5CAD" w14:paraId="31BA8B34" w14:textId="77777777" w:rsidTr="00B6200D">
        <w:trPr>
          <w:jc w:val="center"/>
        </w:trPr>
        <w:tc>
          <w:tcPr>
            <w:tcW w:w="1002" w:type="pct"/>
            <w:tcBorders>
              <w:top w:val="nil"/>
              <w:left w:val="single" w:sz="4" w:space="0" w:color="auto"/>
              <w:bottom w:val="nil"/>
              <w:right w:val="single" w:sz="4" w:space="0" w:color="auto"/>
            </w:tcBorders>
            <w:vAlign w:val="center"/>
          </w:tcPr>
          <w:p w14:paraId="2ADFC92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633E91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827CC9" w14:textId="77777777" w:rsidR="00975B40" w:rsidRPr="006F5CAD" w:rsidRDefault="00975B40" w:rsidP="00B6200D">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FA0BE7" w14:textId="77777777" w:rsidR="00975B40" w:rsidRPr="006F5CAD" w:rsidRDefault="00975B40" w:rsidP="00B6200D">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BA77184" w14:textId="77777777" w:rsidR="00975B40" w:rsidRPr="006F5CAD" w:rsidRDefault="00975B40" w:rsidP="00B6200D">
            <w:pPr>
              <w:pStyle w:val="TAC"/>
              <w:rPr>
                <w:lang w:eastAsia="zh-CN"/>
              </w:rPr>
            </w:pPr>
          </w:p>
        </w:tc>
      </w:tr>
      <w:tr w:rsidR="00975B40" w:rsidRPr="006F5CAD" w14:paraId="574FEA98" w14:textId="77777777" w:rsidTr="00B6200D">
        <w:trPr>
          <w:jc w:val="center"/>
        </w:trPr>
        <w:tc>
          <w:tcPr>
            <w:tcW w:w="1002" w:type="pct"/>
            <w:tcBorders>
              <w:top w:val="nil"/>
              <w:left w:val="single" w:sz="4" w:space="0" w:color="auto"/>
              <w:bottom w:val="nil"/>
              <w:right w:val="single" w:sz="4" w:space="0" w:color="auto"/>
            </w:tcBorders>
            <w:vAlign w:val="center"/>
          </w:tcPr>
          <w:p w14:paraId="5C7B10D9"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8422F3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96D41"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81133B" w14:textId="77777777" w:rsidR="00975B40" w:rsidRPr="006F5CAD" w:rsidRDefault="00975B40" w:rsidP="00B6200D">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2CB9641" w14:textId="77777777" w:rsidR="00975B40" w:rsidRPr="006F5CAD" w:rsidRDefault="00975B40" w:rsidP="00B6200D">
            <w:pPr>
              <w:pStyle w:val="TAC"/>
              <w:rPr>
                <w:lang w:eastAsia="zh-CN"/>
              </w:rPr>
            </w:pPr>
          </w:p>
        </w:tc>
      </w:tr>
      <w:tr w:rsidR="00975B40" w:rsidRPr="006F5CAD" w14:paraId="23BC9830" w14:textId="77777777" w:rsidTr="00B6200D">
        <w:trPr>
          <w:jc w:val="center"/>
        </w:trPr>
        <w:tc>
          <w:tcPr>
            <w:tcW w:w="1002" w:type="pct"/>
            <w:tcBorders>
              <w:top w:val="nil"/>
              <w:left w:val="single" w:sz="4" w:space="0" w:color="auto"/>
              <w:bottom w:val="nil"/>
              <w:right w:val="single" w:sz="4" w:space="0" w:color="auto"/>
            </w:tcBorders>
            <w:vAlign w:val="center"/>
          </w:tcPr>
          <w:p w14:paraId="2FE79ECA" w14:textId="77777777" w:rsidR="00975B40" w:rsidRPr="006F5CAD" w:rsidRDefault="00975B40"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3C3867E" w14:textId="77777777" w:rsidR="00975B40" w:rsidRPr="006F5CAD" w:rsidRDefault="00975B40" w:rsidP="00B6200D">
            <w:pPr>
              <w:pStyle w:val="TAC"/>
              <w:rPr>
                <w:lang w:eastAsia="zh-CN"/>
              </w:rPr>
            </w:pPr>
            <w:r w:rsidRPr="006F5CAD">
              <w:rPr>
                <w:lang w:eastAsia="zh-CN"/>
              </w:rPr>
              <w:t>CA_n66A-n77A</w:t>
            </w:r>
          </w:p>
          <w:p w14:paraId="5F0B8B2E" w14:textId="77777777" w:rsidR="00975B40" w:rsidRPr="006F5CAD" w:rsidRDefault="00975B40" w:rsidP="00B6200D">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8E743C5" w14:textId="77777777" w:rsidR="00975B40" w:rsidRPr="006F5CAD" w:rsidRDefault="00975B40"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B1FB129" w14:textId="77777777" w:rsidR="00975B40" w:rsidRPr="006F5CAD" w:rsidRDefault="00975B40" w:rsidP="00B6200D">
            <w:pPr>
              <w:pStyle w:val="TAC"/>
              <w:rPr>
                <w:lang w:eastAsia="zh-CN" w:bidi="ar"/>
              </w:rPr>
            </w:pPr>
            <w:r w:rsidRPr="006F5CAD">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49DC4E81" w14:textId="77777777" w:rsidR="00975B40" w:rsidRPr="006F5CAD" w:rsidRDefault="00975B40" w:rsidP="00B6200D">
            <w:pPr>
              <w:pStyle w:val="TAC"/>
              <w:rPr>
                <w:lang w:eastAsia="zh-CN"/>
              </w:rPr>
            </w:pPr>
            <w:r w:rsidRPr="006F5CAD">
              <w:rPr>
                <w:lang w:eastAsia="zh-CN"/>
              </w:rPr>
              <w:t>4 and 5</w:t>
            </w:r>
          </w:p>
        </w:tc>
      </w:tr>
      <w:tr w:rsidR="00975B40" w:rsidRPr="006F5CAD" w14:paraId="37A845DB" w14:textId="77777777" w:rsidTr="00B6200D">
        <w:trPr>
          <w:jc w:val="center"/>
        </w:trPr>
        <w:tc>
          <w:tcPr>
            <w:tcW w:w="1002" w:type="pct"/>
            <w:tcBorders>
              <w:top w:val="nil"/>
              <w:left w:val="single" w:sz="4" w:space="0" w:color="auto"/>
              <w:bottom w:val="nil"/>
              <w:right w:val="single" w:sz="4" w:space="0" w:color="auto"/>
            </w:tcBorders>
            <w:vAlign w:val="center"/>
          </w:tcPr>
          <w:p w14:paraId="15271D7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8A12DC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65E7D5" w14:textId="77777777" w:rsidR="00975B40" w:rsidRPr="006F5CAD" w:rsidRDefault="00975B40" w:rsidP="00B6200D">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7BCD97"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28AF365" w14:textId="77777777" w:rsidR="00975B40" w:rsidRPr="006F5CAD" w:rsidRDefault="00975B40" w:rsidP="00B6200D">
            <w:pPr>
              <w:pStyle w:val="TAC"/>
              <w:rPr>
                <w:lang w:eastAsia="zh-CN"/>
              </w:rPr>
            </w:pPr>
          </w:p>
        </w:tc>
      </w:tr>
      <w:tr w:rsidR="00975B40" w:rsidRPr="006F5CAD" w14:paraId="2F4B655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D8CA61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CBCD4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8E838B"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593D2C" w14:textId="77777777" w:rsidR="00975B40" w:rsidRPr="006F5CAD" w:rsidRDefault="00975B40" w:rsidP="00B6200D">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288C7403" w14:textId="77777777" w:rsidR="00975B40" w:rsidRPr="006F5CAD" w:rsidRDefault="00975B40" w:rsidP="00B6200D">
            <w:pPr>
              <w:pStyle w:val="TAC"/>
              <w:rPr>
                <w:lang w:eastAsia="zh-CN"/>
              </w:rPr>
            </w:pPr>
          </w:p>
        </w:tc>
      </w:tr>
      <w:tr w:rsidR="00975B40" w:rsidRPr="006F5CAD" w14:paraId="0F4D923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A7AA02D" w14:textId="77777777" w:rsidR="00975B40" w:rsidRPr="006F5CAD" w:rsidRDefault="00975B40" w:rsidP="00B6200D">
            <w:pPr>
              <w:pStyle w:val="TAC"/>
              <w:rPr>
                <w:lang w:eastAsia="ja-JP"/>
              </w:rPr>
            </w:pPr>
            <w:r w:rsidRPr="006F5CAD">
              <w:rPr>
                <w:lang w:eastAsia="zh-CN"/>
              </w:rPr>
              <w:t>CA_n29A-n66A-n77(3A)</w:t>
            </w:r>
          </w:p>
        </w:tc>
        <w:tc>
          <w:tcPr>
            <w:tcW w:w="871" w:type="pct"/>
            <w:tcBorders>
              <w:top w:val="single" w:sz="4" w:space="0" w:color="auto"/>
              <w:left w:val="single" w:sz="4" w:space="0" w:color="auto"/>
              <w:bottom w:val="nil"/>
              <w:right w:val="single" w:sz="4" w:space="0" w:color="auto"/>
            </w:tcBorders>
            <w:vAlign w:val="center"/>
          </w:tcPr>
          <w:p w14:paraId="4D5FD0B0" w14:textId="77777777" w:rsidR="00975B40" w:rsidRPr="006F5CAD" w:rsidRDefault="00975B40" w:rsidP="00B6200D">
            <w:pPr>
              <w:pStyle w:val="TAC"/>
              <w:rPr>
                <w:lang w:eastAsia="zh-CN"/>
              </w:rPr>
            </w:pPr>
            <w:r w:rsidRPr="006F5CAD">
              <w:rPr>
                <w:lang w:eastAsia="zh-CN"/>
              </w:rPr>
              <w:t>CA_n66A-n77A</w:t>
            </w:r>
          </w:p>
          <w:p w14:paraId="6FD5D0F8" w14:textId="77777777" w:rsidR="00975B40" w:rsidRPr="006F5CAD" w:rsidRDefault="00975B40" w:rsidP="00B6200D">
            <w:pPr>
              <w:pStyle w:val="TAC"/>
              <w:rPr>
                <w:szCs w:val="18"/>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8BE9C8C" w14:textId="77777777" w:rsidR="00975B40" w:rsidRPr="006F5CAD" w:rsidRDefault="00975B40"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3889AC6" w14:textId="77777777" w:rsidR="00975B40" w:rsidRPr="006F5CAD" w:rsidRDefault="00975B40" w:rsidP="00B6200D">
            <w:pPr>
              <w:pStyle w:val="TAC"/>
              <w:rPr>
                <w:lang w:eastAsia="zh-CN" w:bidi="ar"/>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6AA677C4" w14:textId="77777777" w:rsidR="00975B40" w:rsidRPr="006F5CAD" w:rsidRDefault="00975B40" w:rsidP="00B6200D">
            <w:pPr>
              <w:pStyle w:val="TAC"/>
              <w:rPr>
                <w:lang w:eastAsia="zh-CN"/>
              </w:rPr>
            </w:pPr>
            <w:r w:rsidRPr="006F5CAD">
              <w:rPr>
                <w:lang w:eastAsia="zh-CN"/>
              </w:rPr>
              <w:t>4 and 5</w:t>
            </w:r>
          </w:p>
        </w:tc>
      </w:tr>
      <w:tr w:rsidR="00975B40" w:rsidRPr="006F5CAD" w14:paraId="56571554" w14:textId="77777777" w:rsidTr="00B6200D">
        <w:trPr>
          <w:jc w:val="center"/>
        </w:trPr>
        <w:tc>
          <w:tcPr>
            <w:tcW w:w="1002" w:type="pct"/>
            <w:tcBorders>
              <w:top w:val="nil"/>
              <w:left w:val="single" w:sz="4" w:space="0" w:color="auto"/>
              <w:bottom w:val="nil"/>
              <w:right w:val="single" w:sz="4" w:space="0" w:color="auto"/>
            </w:tcBorders>
            <w:vAlign w:val="center"/>
          </w:tcPr>
          <w:p w14:paraId="2DF0078D" w14:textId="77777777" w:rsidR="00975B40" w:rsidRPr="006F5CAD" w:rsidRDefault="00975B40" w:rsidP="00B6200D">
            <w:pPr>
              <w:pStyle w:val="TAC"/>
              <w:rPr>
                <w:lang w:eastAsia="ja-JP"/>
              </w:rPr>
            </w:pPr>
          </w:p>
        </w:tc>
        <w:tc>
          <w:tcPr>
            <w:tcW w:w="871" w:type="pct"/>
            <w:tcBorders>
              <w:top w:val="nil"/>
              <w:left w:val="single" w:sz="4" w:space="0" w:color="auto"/>
              <w:bottom w:val="nil"/>
              <w:right w:val="single" w:sz="4" w:space="0" w:color="auto"/>
            </w:tcBorders>
            <w:vAlign w:val="center"/>
          </w:tcPr>
          <w:p w14:paraId="6C5E7A72"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8C5987" w14:textId="77777777" w:rsidR="00975B40" w:rsidRPr="006F5CAD" w:rsidRDefault="00975B40" w:rsidP="00B6200D">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538275"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CC0AA6F" w14:textId="77777777" w:rsidR="00975B40" w:rsidRPr="006F5CAD" w:rsidRDefault="00975B40" w:rsidP="00B6200D">
            <w:pPr>
              <w:pStyle w:val="TAC"/>
              <w:rPr>
                <w:lang w:eastAsia="zh-CN"/>
              </w:rPr>
            </w:pPr>
          </w:p>
        </w:tc>
      </w:tr>
      <w:tr w:rsidR="00975B40" w:rsidRPr="006F5CAD" w14:paraId="27C5900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5DA0969" w14:textId="77777777" w:rsidR="00975B40" w:rsidRPr="006F5CAD" w:rsidRDefault="00975B40" w:rsidP="00B6200D">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78A7EF70" w14:textId="77777777" w:rsidR="00975B40" w:rsidRPr="006F5CAD" w:rsidRDefault="00975B40"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9983E9"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6674F5" w14:textId="77777777" w:rsidR="00975B40" w:rsidRPr="006F5CAD" w:rsidRDefault="00975B40" w:rsidP="00B6200D">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26A1C9C0" w14:textId="77777777" w:rsidR="00975B40" w:rsidRPr="006F5CAD" w:rsidRDefault="00975B40" w:rsidP="00B6200D">
            <w:pPr>
              <w:pStyle w:val="TAC"/>
              <w:rPr>
                <w:lang w:eastAsia="zh-CN"/>
              </w:rPr>
            </w:pPr>
          </w:p>
        </w:tc>
      </w:tr>
      <w:tr w:rsidR="00975B40" w:rsidRPr="006F5CAD" w14:paraId="2247BAC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13469F6" w14:textId="77777777" w:rsidR="00975B40" w:rsidRPr="006F5CAD" w:rsidRDefault="00975B40" w:rsidP="00B6200D">
            <w:pPr>
              <w:pStyle w:val="TAC"/>
              <w:rPr>
                <w:rFonts w:cs="Arial"/>
                <w:color w:val="000000"/>
                <w:szCs w:val="18"/>
              </w:rPr>
            </w:pPr>
            <w:r w:rsidRPr="006F5CAD">
              <w:rPr>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32D1EC64"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3A6692FE" w14:textId="77777777" w:rsidR="00975B40" w:rsidRPr="006F5CAD" w:rsidRDefault="00975B40" w:rsidP="00B6200D">
            <w:pPr>
              <w:pStyle w:val="TAC"/>
              <w:rPr>
                <w:szCs w:val="18"/>
                <w:lang w:eastAsia="zh-CN"/>
              </w:rPr>
            </w:pPr>
            <w:r w:rsidRPr="006F5CAD">
              <w:rPr>
                <w:szCs w:val="18"/>
                <w:lang w:eastAsia="zh-CN"/>
              </w:rPr>
              <w:t>n77</w:t>
            </w:r>
            <w:r w:rsidRPr="006F5CAD">
              <w:rPr>
                <w:vertAlign w:val="superscript"/>
                <w:lang w:eastAsia="zh-CN"/>
              </w:rPr>
              <w:t>7,9</w:t>
            </w:r>
          </w:p>
          <w:p w14:paraId="0C21EBE0" w14:textId="77777777" w:rsidR="00975B40" w:rsidRPr="006F5CAD" w:rsidRDefault="00975B40" w:rsidP="00B6200D">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629C70" w14:textId="77777777" w:rsidR="00975B40" w:rsidRPr="006F5CAD" w:rsidRDefault="00975B40" w:rsidP="00B6200D">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E1820AC" w14:textId="77777777" w:rsidR="00975B40" w:rsidRPr="006F5CAD" w:rsidRDefault="00975B40" w:rsidP="00B6200D">
            <w:pPr>
              <w:pStyle w:val="TAC"/>
              <w:rPr>
                <w:rFonts w:cs="Arial"/>
                <w:szCs w:val="18"/>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EAA31DD" w14:textId="77777777" w:rsidR="00975B40" w:rsidRPr="006F5CAD" w:rsidRDefault="00975B40" w:rsidP="00B6200D">
            <w:pPr>
              <w:pStyle w:val="TAC"/>
              <w:rPr>
                <w:lang w:eastAsia="zh-CN"/>
              </w:rPr>
            </w:pPr>
            <w:r w:rsidRPr="006F5CAD">
              <w:rPr>
                <w:lang w:eastAsia="zh-CN"/>
              </w:rPr>
              <w:t>0</w:t>
            </w:r>
          </w:p>
        </w:tc>
      </w:tr>
      <w:tr w:rsidR="00975B40" w:rsidRPr="006F5CAD" w14:paraId="41FC86D6" w14:textId="77777777" w:rsidTr="00B6200D">
        <w:trPr>
          <w:jc w:val="center"/>
        </w:trPr>
        <w:tc>
          <w:tcPr>
            <w:tcW w:w="1002" w:type="pct"/>
            <w:tcBorders>
              <w:top w:val="nil"/>
              <w:left w:val="single" w:sz="4" w:space="0" w:color="auto"/>
              <w:bottom w:val="nil"/>
              <w:right w:val="single" w:sz="4" w:space="0" w:color="auto"/>
            </w:tcBorders>
            <w:vAlign w:val="center"/>
          </w:tcPr>
          <w:p w14:paraId="34D58025" w14:textId="77777777" w:rsidR="00975B40" w:rsidRPr="006F5CAD" w:rsidRDefault="00975B40" w:rsidP="00B6200D">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7DA1DE15"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5D1D93E" w14:textId="77777777" w:rsidR="00975B40" w:rsidRPr="006F5CAD" w:rsidRDefault="00975B40" w:rsidP="00B6200D">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88050E" w14:textId="77777777" w:rsidR="00975B40" w:rsidRPr="006F5CAD" w:rsidRDefault="00975B40" w:rsidP="00B6200D">
            <w:pPr>
              <w:pStyle w:val="TAC"/>
              <w:rPr>
                <w:rFonts w:cs="Arial"/>
                <w:szCs w:val="18"/>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336A248" w14:textId="77777777" w:rsidR="00975B40" w:rsidRPr="006F5CAD" w:rsidRDefault="00975B40" w:rsidP="00B6200D">
            <w:pPr>
              <w:pStyle w:val="TAC"/>
              <w:rPr>
                <w:lang w:eastAsia="zh-CN"/>
              </w:rPr>
            </w:pPr>
          </w:p>
        </w:tc>
      </w:tr>
      <w:tr w:rsidR="00975B40" w:rsidRPr="006F5CAD" w14:paraId="28E6186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FCDA20D" w14:textId="77777777" w:rsidR="00975B40" w:rsidRPr="006F5CAD" w:rsidRDefault="00975B40" w:rsidP="00B6200D">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ECE8C2F"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E4E182" w14:textId="77777777" w:rsidR="00975B40" w:rsidRPr="006F5CAD" w:rsidRDefault="00975B40" w:rsidP="00B6200D">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AC0A6C" w14:textId="77777777" w:rsidR="00975B40" w:rsidRPr="006F5CAD" w:rsidRDefault="00975B40" w:rsidP="00B6200D">
            <w:pPr>
              <w:pStyle w:val="TAC"/>
              <w:rPr>
                <w:rFonts w:cs="Arial"/>
                <w:szCs w:val="18"/>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218B50A" w14:textId="77777777" w:rsidR="00975B40" w:rsidRPr="006F5CAD" w:rsidRDefault="00975B40" w:rsidP="00B6200D">
            <w:pPr>
              <w:pStyle w:val="TAC"/>
              <w:rPr>
                <w:lang w:eastAsia="zh-CN"/>
              </w:rPr>
            </w:pPr>
          </w:p>
        </w:tc>
      </w:tr>
      <w:tr w:rsidR="00975B40" w:rsidRPr="006F5CAD" w14:paraId="1EC4C67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E41E941" w14:textId="77777777" w:rsidR="00975B40" w:rsidRPr="006F5CAD" w:rsidRDefault="00975B40" w:rsidP="00B6200D">
            <w:pPr>
              <w:pStyle w:val="TAC"/>
              <w:rPr>
                <w:rFonts w:cs="Arial"/>
                <w:color w:val="000000"/>
                <w:szCs w:val="18"/>
              </w:rPr>
            </w:pPr>
            <w:r w:rsidRPr="006F5CAD">
              <w:rPr>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619E15F0" w14:textId="77777777" w:rsidR="00975B40" w:rsidRPr="006F5CAD" w:rsidRDefault="00975B40" w:rsidP="00B6200D">
            <w:pPr>
              <w:pStyle w:val="TAC"/>
              <w:rPr>
                <w:szCs w:val="18"/>
                <w:lang w:eastAsia="zh-CN"/>
              </w:rPr>
            </w:pPr>
            <w:r w:rsidRPr="006F5CAD">
              <w:rPr>
                <w:szCs w:val="18"/>
                <w:lang w:eastAsia="zh-CN"/>
              </w:rPr>
              <w:t>n77</w:t>
            </w:r>
            <w:r w:rsidRPr="006F5CAD">
              <w:rPr>
                <w:vertAlign w:val="superscript"/>
                <w:lang w:eastAsia="zh-CN"/>
              </w:rPr>
              <w:t>7,9</w:t>
            </w:r>
          </w:p>
          <w:p w14:paraId="08BC824A" w14:textId="77777777" w:rsidR="00975B40" w:rsidRPr="006F5CAD" w:rsidRDefault="00975B40" w:rsidP="00B6200D">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DF0C27" w14:textId="77777777" w:rsidR="00975B40" w:rsidRPr="006F5CAD" w:rsidRDefault="00975B40" w:rsidP="00B6200D">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1E201A6" w14:textId="77777777" w:rsidR="00975B40" w:rsidRPr="006F5CAD" w:rsidRDefault="00975B40" w:rsidP="00B6200D">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665E9BC" w14:textId="77777777" w:rsidR="00975B40" w:rsidRPr="006F5CAD" w:rsidRDefault="00975B40" w:rsidP="00B6200D">
            <w:pPr>
              <w:pStyle w:val="TAC"/>
              <w:rPr>
                <w:lang w:eastAsia="zh-CN"/>
              </w:rPr>
            </w:pPr>
            <w:r w:rsidRPr="006F5CAD">
              <w:rPr>
                <w:lang w:eastAsia="zh-CN"/>
              </w:rPr>
              <w:t>0</w:t>
            </w:r>
          </w:p>
        </w:tc>
      </w:tr>
      <w:tr w:rsidR="00975B40" w:rsidRPr="006F5CAD" w14:paraId="17C7B386" w14:textId="77777777" w:rsidTr="00B6200D">
        <w:trPr>
          <w:jc w:val="center"/>
        </w:trPr>
        <w:tc>
          <w:tcPr>
            <w:tcW w:w="1002" w:type="pct"/>
            <w:tcBorders>
              <w:top w:val="nil"/>
              <w:left w:val="single" w:sz="4" w:space="0" w:color="auto"/>
              <w:bottom w:val="nil"/>
              <w:right w:val="single" w:sz="4" w:space="0" w:color="auto"/>
            </w:tcBorders>
            <w:vAlign w:val="center"/>
          </w:tcPr>
          <w:p w14:paraId="7DFF772F" w14:textId="77777777" w:rsidR="00975B40" w:rsidRPr="006F5CAD" w:rsidRDefault="00975B40" w:rsidP="00B6200D">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4C8C34BE"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D041CD" w14:textId="77777777" w:rsidR="00975B40" w:rsidRPr="006F5CAD" w:rsidRDefault="00975B40" w:rsidP="00B6200D">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793B14" w14:textId="77777777" w:rsidR="00975B40" w:rsidRPr="006F5CAD" w:rsidRDefault="00975B40" w:rsidP="00B6200D">
            <w:pPr>
              <w:pStyle w:val="TAC"/>
              <w:rPr>
                <w:rFonts w:cs="Arial"/>
                <w:szCs w:val="18"/>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6DC2D6F" w14:textId="77777777" w:rsidR="00975B40" w:rsidRPr="006F5CAD" w:rsidRDefault="00975B40" w:rsidP="00B6200D">
            <w:pPr>
              <w:pStyle w:val="TAC"/>
              <w:rPr>
                <w:lang w:eastAsia="zh-CN"/>
              </w:rPr>
            </w:pPr>
          </w:p>
        </w:tc>
      </w:tr>
      <w:tr w:rsidR="00975B40" w:rsidRPr="006F5CAD" w14:paraId="213C5E0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33ED7FF" w14:textId="77777777" w:rsidR="00975B40" w:rsidRPr="006F5CAD" w:rsidRDefault="00975B40" w:rsidP="00B6200D">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CF133F0"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628A61" w14:textId="77777777" w:rsidR="00975B40" w:rsidRPr="006F5CAD" w:rsidRDefault="00975B40" w:rsidP="00B6200D">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637F61" w14:textId="77777777" w:rsidR="00975B40" w:rsidRPr="006F5CAD" w:rsidRDefault="00975B40" w:rsidP="00B6200D">
            <w:pPr>
              <w:pStyle w:val="TAC"/>
              <w:rPr>
                <w:rFonts w:cs="Arial"/>
                <w:szCs w:val="18"/>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31AABC4" w14:textId="77777777" w:rsidR="00975B40" w:rsidRPr="006F5CAD" w:rsidRDefault="00975B40" w:rsidP="00B6200D">
            <w:pPr>
              <w:pStyle w:val="TAC"/>
              <w:rPr>
                <w:lang w:eastAsia="zh-CN"/>
              </w:rPr>
            </w:pPr>
          </w:p>
        </w:tc>
      </w:tr>
      <w:tr w:rsidR="00975B40" w:rsidRPr="006F5CAD" w14:paraId="7074D52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3F06553" w14:textId="77777777" w:rsidR="00975B40" w:rsidRPr="006F5CAD" w:rsidRDefault="00975B40" w:rsidP="00B6200D">
            <w:pPr>
              <w:pStyle w:val="TAC"/>
              <w:rPr>
                <w:rFonts w:cs="Arial"/>
                <w:color w:val="000000"/>
                <w:szCs w:val="18"/>
              </w:rPr>
            </w:pPr>
            <w:r w:rsidRPr="006F5CAD">
              <w:rPr>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586BE3C3" w14:textId="77777777" w:rsidR="00975B40" w:rsidRPr="006F5CAD" w:rsidRDefault="00975B40" w:rsidP="00B6200D">
            <w:pPr>
              <w:pStyle w:val="TAC"/>
              <w:rPr>
                <w:szCs w:val="18"/>
                <w:lang w:eastAsia="zh-CN"/>
              </w:rPr>
            </w:pPr>
            <w:r w:rsidRPr="006F5CAD">
              <w:rPr>
                <w:szCs w:val="18"/>
                <w:lang w:eastAsia="zh-CN"/>
              </w:rPr>
              <w:t>n77</w:t>
            </w:r>
            <w:r w:rsidRPr="006F5CAD">
              <w:rPr>
                <w:vertAlign w:val="superscript"/>
                <w:lang w:eastAsia="zh-CN"/>
              </w:rPr>
              <w:t>7,9</w:t>
            </w:r>
          </w:p>
          <w:p w14:paraId="3E0D9C09" w14:textId="77777777" w:rsidR="00975B40" w:rsidRPr="006F5CAD" w:rsidRDefault="00975B40" w:rsidP="00B6200D">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27EA33" w14:textId="77777777" w:rsidR="00975B40" w:rsidRPr="006F5CAD" w:rsidRDefault="00975B40" w:rsidP="00B6200D">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55073B4" w14:textId="77777777" w:rsidR="00975B40" w:rsidRPr="006F5CAD" w:rsidRDefault="00975B40" w:rsidP="00B6200D">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A739DAD" w14:textId="77777777" w:rsidR="00975B40" w:rsidRPr="006F5CAD" w:rsidRDefault="00975B40" w:rsidP="00B6200D">
            <w:pPr>
              <w:pStyle w:val="TAC"/>
              <w:rPr>
                <w:lang w:eastAsia="zh-CN"/>
              </w:rPr>
            </w:pPr>
            <w:r w:rsidRPr="006F5CAD">
              <w:rPr>
                <w:lang w:eastAsia="zh-CN"/>
              </w:rPr>
              <w:t>0</w:t>
            </w:r>
          </w:p>
        </w:tc>
      </w:tr>
      <w:tr w:rsidR="00975B40" w:rsidRPr="006F5CAD" w14:paraId="55F5F314" w14:textId="77777777" w:rsidTr="00B6200D">
        <w:trPr>
          <w:jc w:val="center"/>
        </w:trPr>
        <w:tc>
          <w:tcPr>
            <w:tcW w:w="1002" w:type="pct"/>
            <w:tcBorders>
              <w:top w:val="nil"/>
              <w:left w:val="single" w:sz="4" w:space="0" w:color="auto"/>
              <w:bottom w:val="nil"/>
              <w:right w:val="single" w:sz="4" w:space="0" w:color="auto"/>
            </w:tcBorders>
            <w:vAlign w:val="center"/>
          </w:tcPr>
          <w:p w14:paraId="4D223B2B" w14:textId="77777777" w:rsidR="00975B40" w:rsidRPr="006F5CAD" w:rsidRDefault="00975B40" w:rsidP="00B6200D">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3544C028"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8C88B6" w14:textId="77777777" w:rsidR="00975B40" w:rsidRPr="006F5CAD" w:rsidRDefault="00975B40" w:rsidP="00B6200D">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658137" w14:textId="77777777" w:rsidR="00975B40" w:rsidRPr="006F5CAD" w:rsidRDefault="00975B40" w:rsidP="00B6200D">
            <w:pPr>
              <w:pStyle w:val="TAC"/>
              <w:rPr>
                <w:rFonts w:cs="Arial"/>
                <w:szCs w:val="18"/>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441ADF51" w14:textId="77777777" w:rsidR="00975B40" w:rsidRPr="006F5CAD" w:rsidRDefault="00975B40" w:rsidP="00B6200D">
            <w:pPr>
              <w:pStyle w:val="TAC"/>
              <w:rPr>
                <w:lang w:eastAsia="zh-CN"/>
              </w:rPr>
            </w:pPr>
          </w:p>
        </w:tc>
      </w:tr>
      <w:tr w:rsidR="00975B40" w:rsidRPr="006F5CAD" w14:paraId="262033B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77B1923" w14:textId="77777777" w:rsidR="00975B40" w:rsidRPr="006F5CAD" w:rsidRDefault="00975B40" w:rsidP="00B6200D">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28802982"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C5393E" w14:textId="77777777" w:rsidR="00975B40" w:rsidRPr="006F5CAD" w:rsidRDefault="00975B40" w:rsidP="00B6200D">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31D145" w14:textId="77777777" w:rsidR="00975B40" w:rsidRPr="006F5CAD" w:rsidRDefault="00975B40" w:rsidP="00B6200D">
            <w:pPr>
              <w:pStyle w:val="TAC"/>
              <w:rPr>
                <w:rFonts w:cs="Arial"/>
                <w:szCs w:val="18"/>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636246D" w14:textId="77777777" w:rsidR="00975B40" w:rsidRPr="006F5CAD" w:rsidRDefault="00975B40" w:rsidP="00B6200D">
            <w:pPr>
              <w:pStyle w:val="TAC"/>
              <w:rPr>
                <w:lang w:eastAsia="zh-CN"/>
              </w:rPr>
            </w:pPr>
          </w:p>
        </w:tc>
      </w:tr>
      <w:tr w:rsidR="00975B40" w:rsidRPr="006F5CAD" w14:paraId="26F72C7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C6C4C85" w14:textId="77777777" w:rsidR="00975B40" w:rsidRPr="006F5CAD" w:rsidRDefault="00975B40" w:rsidP="00B6200D">
            <w:pPr>
              <w:pStyle w:val="TAC"/>
              <w:rPr>
                <w:rFonts w:cs="Arial"/>
                <w:color w:val="000000"/>
                <w:szCs w:val="18"/>
              </w:rPr>
            </w:pPr>
            <w:r w:rsidRPr="006F5CAD">
              <w:rPr>
                <w:rFonts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21C052C6" w14:textId="77777777" w:rsidR="00975B40" w:rsidRPr="006F5CAD" w:rsidRDefault="00975B40" w:rsidP="00B6200D">
            <w:pPr>
              <w:pStyle w:val="TAC"/>
              <w:rPr>
                <w:rFonts w:cs="Arial"/>
                <w:color w:val="000000"/>
                <w:szCs w:val="18"/>
              </w:rPr>
            </w:pPr>
            <w:r w:rsidRPr="006F5CAD">
              <w:rPr>
                <w:rFonts w:cs="Arial"/>
                <w:color w:val="000000"/>
                <w:szCs w:val="18"/>
              </w:rPr>
              <w:t>n70</w:t>
            </w:r>
            <w:r w:rsidRPr="006F5CAD">
              <w:rPr>
                <w:vertAlign w:val="superscript"/>
                <w:lang w:eastAsia="zh-CN"/>
              </w:rPr>
              <w:t>7</w:t>
            </w:r>
          </w:p>
          <w:p w14:paraId="6A344234" w14:textId="77777777" w:rsidR="00975B40" w:rsidRPr="006F5CAD" w:rsidRDefault="00975B40" w:rsidP="00B6200D">
            <w:pPr>
              <w:pStyle w:val="TAC"/>
              <w:rPr>
                <w:rFonts w:cs="Arial"/>
                <w:color w:val="000000"/>
                <w:szCs w:val="18"/>
              </w:rPr>
            </w:pPr>
            <w:r w:rsidRPr="006F5CAD">
              <w:rPr>
                <w:rFonts w:cs="Arial"/>
                <w:color w:val="000000"/>
                <w:szCs w:val="18"/>
              </w:rPr>
              <w:t>n71</w:t>
            </w:r>
            <w:r w:rsidRPr="006F5CAD">
              <w:rPr>
                <w:vertAlign w:val="superscript"/>
                <w:lang w:eastAsia="zh-CN"/>
              </w:rPr>
              <w:t>7</w:t>
            </w:r>
          </w:p>
          <w:p w14:paraId="71DCC1A5" w14:textId="77777777" w:rsidR="00975B40" w:rsidRPr="006F5CAD" w:rsidRDefault="00975B40" w:rsidP="00B6200D">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3CFDC157" w14:textId="77777777" w:rsidR="00975B40" w:rsidRPr="006F5CAD" w:rsidRDefault="00975B40" w:rsidP="00B6200D">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DEEFDBF" w14:textId="77777777" w:rsidR="00975B40" w:rsidRPr="006F5CAD" w:rsidRDefault="00975B40" w:rsidP="00B6200D">
            <w:pPr>
              <w:pStyle w:val="TAC"/>
              <w:rPr>
                <w:rFonts w:cs="Arial"/>
                <w:szCs w:val="18"/>
              </w:rPr>
            </w:pPr>
            <w:r w:rsidRPr="006F5CAD">
              <w:rPr>
                <w:rFonts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04896BBF" w14:textId="77777777" w:rsidR="00975B40" w:rsidRPr="006F5CAD" w:rsidRDefault="00975B40" w:rsidP="00B6200D">
            <w:pPr>
              <w:pStyle w:val="TAC"/>
              <w:rPr>
                <w:lang w:eastAsia="zh-CN"/>
              </w:rPr>
            </w:pPr>
            <w:r w:rsidRPr="006F5CAD">
              <w:rPr>
                <w:lang w:eastAsia="zh-CN"/>
              </w:rPr>
              <w:t>0</w:t>
            </w:r>
          </w:p>
        </w:tc>
      </w:tr>
      <w:tr w:rsidR="00975B40" w:rsidRPr="006F5CAD" w14:paraId="2A0825CD" w14:textId="77777777" w:rsidTr="00B6200D">
        <w:trPr>
          <w:jc w:val="center"/>
        </w:trPr>
        <w:tc>
          <w:tcPr>
            <w:tcW w:w="1002" w:type="pct"/>
            <w:tcBorders>
              <w:top w:val="nil"/>
              <w:left w:val="single" w:sz="4" w:space="0" w:color="auto"/>
              <w:bottom w:val="nil"/>
              <w:right w:val="single" w:sz="4" w:space="0" w:color="auto"/>
            </w:tcBorders>
            <w:vAlign w:val="center"/>
          </w:tcPr>
          <w:p w14:paraId="7371C644" w14:textId="77777777" w:rsidR="00975B40" w:rsidRPr="006F5CAD" w:rsidRDefault="00975B40" w:rsidP="00B6200D">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6ED01443"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A64E65" w14:textId="77777777" w:rsidR="00975B40" w:rsidRPr="006F5CAD" w:rsidRDefault="00975B40" w:rsidP="00B6200D">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A1A3C80" w14:textId="77777777" w:rsidR="00975B40" w:rsidRPr="006F5CAD" w:rsidRDefault="00975B40" w:rsidP="00B6200D">
            <w:pPr>
              <w:pStyle w:val="TAC"/>
              <w:rPr>
                <w:rFonts w:cs="Arial"/>
                <w:szCs w:val="18"/>
              </w:rPr>
            </w:pPr>
            <w:r w:rsidRPr="006F5CAD">
              <w:rPr>
                <w:rFonts w:cs="Arial"/>
                <w:szCs w:val="18"/>
              </w:rPr>
              <w:t xml:space="preserve">5, 10, 15, </w:t>
            </w:r>
            <w:r w:rsidRPr="006F5CAD">
              <w:rPr>
                <w:rFonts w:cs="Arial"/>
                <w:szCs w:val="18"/>
                <w:lang w:eastAsia="zh-CN" w:bidi="ar"/>
              </w:rPr>
              <w:t>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0B8FE31A" w14:textId="77777777" w:rsidR="00975B40" w:rsidRPr="006F5CAD" w:rsidRDefault="00975B40" w:rsidP="00B6200D">
            <w:pPr>
              <w:pStyle w:val="TAC"/>
              <w:rPr>
                <w:lang w:eastAsia="zh-CN"/>
              </w:rPr>
            </w:pPr>
          </w:p>
        </w:tc>
      </w:tr>
      <w:tr w:rsidR="00975B40" w:rsidRPr="006F5CAD" w14:paraId="0CD38366" w14:textId="77777777" w:rsidTr="00B6200D">
        <w:trPr>
          <w:jc w:val="center"/>
        </w:trPr>
        <w:tc>
          <w:tcPr>
            <w:tcW w:w="1002" w:type="pct"/>
            <w:tcBorders>
              <w:top w:val="nil"/>
              <w:left w:val="single" w:sz="4" w:space="0" w:color="auto"/>
              <w:bottom w:val="nil"/>
              <w:right w:val="single" w:sz="4" w:space="0" w:color="auto"/>
            </w:tcBorders>
            <w:vAlign w:val="center"/>
          </w:tcPr>
          <w:p w14:paraId="159EFCA5" w14:textId="77777777" w:rsidR="00975B40" w:rsidRPr="006F5CAD" w:rsidRDefault="00975B40" w:rsidP="00B6200D">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0F4F113F"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55666A" w14:textId="77777777" w:rsidR="00975B40" w:rsidRPr="006F5CAD" w:rsidRDefault="00975B40" w:rsidP="00B6200D">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46EA1E" w14:textId="77777777" w:rsidR="00975B40" w:rsidRPr="006F5CAD" w:rsidRDefault="00975B40" w:rsidP="00B6200D">
            <w:pPr>
              <w:pStyle w:val="TAC"/>
              <w:rPr>
                <w:rFonts w:cs="Arial"/>
                <w:szCs w:val="18"/>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0590532C" w14:textId="77777777" w:rsidR="00975B40" w:rsidRPr="006F5CAD" w:rsidRDefault="00975B40" w:rsidP="00B6200D">
            <w:pPr>
              <w:pStyle w:val="TAC"/>
              <w:rPr>
                <w:lang w:eastAsia="zh-CN"/>
              </w:rPr>
            </w:pPr>
          </w:p>
        </w:tc>
      </w:tr>
      <w:tr w:rsidR="00975B40" w:rsidRPr="006F5CAD" w14:paraId="6118B8AD" w14:textId="77777777" w:rsidTr="00B6200D">
        <w:trPr>
          <w:jc w:val="center"/>
        </w:trPr>
        <w:tc>
          <w:tcPr>
            <w:tcW w:w="1002" w:type="pct"/>
            <w:tcBorders>
              <w:top w:val="nil"/>
              <w:left w:val="single" w:sz="4" w:space="0" w:color="auto"/>
              <w:bottom w:val="nil"/>
              <w:right w:val="single" w:sz="4" w:space="0" w:color="auto"/>
            </w:tcBorders>
            <w:vAlign w:val="center"/>
          </w:tcPr>
          <w:p w14:paraId="29648D50" w14:textId="77777777" w:rsidR="00975B40" w:rsidRPr="006F5CAD" w:rsidRDefault="00975B40" w:rsidP="00B6200D">
            <w:pPr>
              <w:pStyle w:val="TAC"/>
              <w:rPr>
                <w:rFonts w:cs="Arial"/>
                <w:color w:val="000000"/>
                <w:szCs w:val="18"/>
              </w:rPr>
            </w:pPr>
          </w:p>
        </w:tc>
        <w:tc>
          <w:tcPr>
            <w:tcW w:w="871" w:type="pct"/>
            <w:tcBorders>
              <w:top w:val="single" w:sz="4" w:space="0" w:color="auto"/>
              <w:left w:val="single" w:sz="4" w:space="0" w:color="auto"/>
              <w:bottom w:val="nil"/>
              <w:right w:val="single" w:sz="4" w:space="0" w:color="auto"/>
            </w:tcBorders>
            <w:vAlign w:val="center"/>
          </w:tcPr>
          <w:p w14:paraId="118E04D1" w14:textId="77777777" w:rsidR="00975B40" w:rsidRPr="006F5CAD" w:rsidRDefault="00975B40" w:rsidP="00B6200D">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105B75BC" w14:textId="77777777" w:rsidR="00975B40" w:rsidRPr="006F5CAD" w:rsidRDefault="00975B40" w:rsidP="00B6200D">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FC05C6E" w14:textId="77777777" w:rsidR="00975B40" w:rsidRPr="006F5CAD" w:rsidRDefault="00975B40" w:rsidP="00B6200D">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1A6A51B"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5178A0AC" w14:textId="77777777" w:rsidTr="00B6200D">
        <w:trPr>
          <w:jc w:val="center"/>
        </w:trPr>
        <w:tc>
          <w:tcPr>
            <w:tcW w:w="1002" w:type="pct"/>
            <w:tcBorders>
              <w:top w:val="nil"/>
              <w:left w:val="single" w:sz="4" w:space="0" w:color="auto"/>
              <w:bottom w:val="nil"/>
              <w:right w:val="single" w:sz="4" w:space="0" w:color="auto"/>
            </w:tcBorders>
            <w:vAlign w:val="center"/>
          </w:tcPr>
          <w:p w14:paraId="0C71A3B6" w14:textId="77777777" w:rsidR="00975B40" w:rsidRPr="006F5CAD" w:rsidRDefault="00975B40" w:rsidP="00B6200D">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7EA22EF1"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EFCBBD" w14:textId="77777777" w:rsidR="00975B40" w:rsidRPr="006F5CAD" w:rsidRDefault="00975B40" w:rsidP="00B6200D">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067D2A0" w14:textId="77777777" w:rsidR="00975B40" w:rsidRPr="006F5CAD" w:rsidRDefault="00975B40" w:rsidP="00B6200D">
            <w:pPr>
              <w:pStyle w:val="TAC"/>
              <w:rPr>
                <w:rFonts w:cs="Arial"/>
                <w:szCs w:val="18"/>
              </w:rPr>
            </w:pPr>
            <w:r w:rsidRPr="006F5CAD">
              <w:rPr>
                <w:rFonts w:cs="Arial"/>
                <w:szCs w:val="18"/>
              </w:rPr>
              <w:t>n70 channel bandwidths in Table 5.3.5-1</w:t>
            </w:r>
          </w:p>
        </w:tc>
        <w:tc>
          <w:tcPr>
            <w:tcW w:w="750" w:type="pct"/>
            <w:tcBorders>
              <w:top w:val="nil"/>
              <w:left w:val="single" w:sz="4" w:space="0" w:color="auto"/>
              <w:bottom w:val="nil"/>
              <w:right w:val="single" w:sz="4" w:space="0" w:color="auto"/>
            </w:tcBorders>
            <w:vAlign w:val="center"/>
          </w:tcPr>
          <w:p w14:paraId="6A080A1B" w14:textId="77777777" w:rsidR="00975B40" w:rsidRPr="006F5CAD" w:rsidRDefault="00975B40" w:rsidP="00B6200D">
            <w:pPr>
              <w:pStyle w:val="TAC"/>
              <w:rPr>
                <w:rFonts w:cs="Arial"/>
                <w:szCs w:val="18"/>
                <w:lang w:eastAsia="zh-CN"/>
              </w:rPr>
            </w:pPr>
          </w:p>
        </w:tc>
      </w:tr>
      <w:tr w:rsidR="00975B40" w:rsidRPr="006F5CAD" w14:paraId="6522BAE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BB8D1C9" w14:textId="77777777" w:rsidR="00975B40" w:rsidRPr="006F5CAD" w:rsidRDefault="00975B40" w:rsidP="00B6200D">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C54C3B2"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E43590" w14:textId="77777777" w:rsidR="00975B40" w:rsidRPr="006F5CAD" w:rsidRDefault="00975B40" w:rsidP="00B6200D">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E7D478" w14:textId="77777777" w:rsidR="00975B40" w:rsidRPr="006F5CAD" w:rsidRDefault="00975B40" w:rsidP="00B6200D">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BCEBC83" w14:textId="77777777" w:rsidR="00975B40" w:rsidRPr="006F5CAD" w:rsidRDefault="00975B40" w:rsidP="00B6200D">
            <w:pPr>
              <w:pStyle w:val="TAC"/>
              <w:rPr>
                <w:rFonts w:cs="Arial"/>
                <w:szCs w:val="18"/>
                <w:lang w:eastAsia="zh-CN"/>
              </w:rPr>
            </w:pPr>
          </w:p>
        </w:tc>
      </w:tr>
      <w:tr w:rsidR="00975B40" w:rsidRPr="006F5CAD" w14:paraId="6AF45D1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0698E3C" w14:textId="77777777" w:rsidR="00975B40" w:rsidRPr="006F5CAD" w:rsidRDefault="00975B40" w:rsidP="00B6200D">
            <w:pPr>
              <w:pStyle w:val="TAC"/>
              <w:rPr>
                <w:rFonts w:cs="Arial"/>
                <w:color w:val="000000"/>
                <w:szCs w:val="18"/>
              </w:rPr>
            </w:pPr>
            <w:r w:rsidRPr="006F5CAD">
              <w:rPr>
                <w:rFonts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6C82447F" w14:textId="77777777" w:rsidR="00975B40" w:rsidRPr="006F5CAD" w:rsidRDefault="00975B40" w:rsidP="00B6200D">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5C8ABEE3" w14:textId="77777777" w:rsidR="00975B40" w:rsidRPr="006F5CAD" w:rsidRDefault="00975B40" w:rsidP="00B6200D">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1C9F157" w14:textId="77777777" w:rsidR="00975B40" w:rsidRPr="006F5CAD" w:rsidRDefault="00975B40" w:rsidP="00B6200D">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4B3C7F81"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2429090B" w14:textId="77777777" w:rsidTr="00B6200D">
        <w:trPr>
          <w:jc w:val="center"/>
        </w:trPr>
        <w:tc>
          <w:tcPr>
            <w:tcW w:w="1002" w:type="pct"/>
            <w:tcBorders>
              <w:top w:val="nil"/>
              <w:left w:val="single" w:sz="4" w:space="0" w:color="auto"/>
              <w:bottom w:val="nil"/>
              <w:right w:val="single" w:sz="4" w:space="0" w:color="auto"/>
            </w:tcBorders>
            <w:vAlign w:val="center"/>
          </w:tcPr>
          <w:p w14:paraId="3BA42468" w14:textId="77777777" w:rsidR="00975B40" w:rsidRPr="006F5CAD" w:rsidRDefault="00975B40" w:rsidP="00B6200D">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231576BC"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78D2AE" w14:textId="77777777" w:rsidR="00975B40" w:rsidRPr="006F5CAD" w:rsidRDefault="00975B40" w:rsidP="00B6200D">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B372284" w14:textId="77777777" w:rsidR="00975B40" w:rsidRPr="006F5CAD" w:rsidRDefault="00975B40" w:rsidP="00B6200D">
            <w:pPr>
              <w:pStyle w:val="TAC"/>
              <w:rPr>
                <w:rFonts w:cs="Arial"/>
                <w:szCs w:val="18"/>
              </w:rPr>
            </w:pPr>
            <w:r w:rsidRPr="006F5CAD">
              <w:rPr>
                <w:rFonts w:cs="Arial"/>
                <w:szCs w:val="18"/>
              </w:rPr>
              <w:t>5, 10, 15, 20</w:t>
            </w:r>
            <w:r w:rsidRPr="006F5CAD">
              <w:rPr>
                <w:rFonts w:cs="Arial"/>
                <w:szCs w:val="18"/>
                <w:vertAlign w:val="superscript"/>
              </w:rPr>
              <w:t>1</w:t>
            </w:r>
            <w:r w:rsidRPr="006F5CAD">
              <w:rPr>
                <w:rFonts w:cs="Arial"/>
                <w:szCs w:val="18"/>
              </w:rPr>
              <w:t>, 25</w:t>
            </w:r>
            <w:r w:rsidRPr="006F5CAD">
              <w:rPr>
                <w:rFonts w:cs="Arial"/>
                <w:szCs w:val="18"/>
                <w:vertAlign w:val="superscript"/>
              </w:rPr>
              <w:t>1</w:t>
            </w:r>
          </w:p>
        </w:tc>
        <w:tc>
          <w:tcPr>
            <w:tcW w:w="750" w:type="pct"/>
            <w:tcBorders>
              <w:top w:val="nil"/>
              <w:left w:val="single" w:sz="4" w:space="0" w:color="auto"/>
              <w:bottom w:val="nil"/>
              <w:right w:val="single" w:sz="4" w:space="0" w:color="auto"/>
            </w:tcBorders>
            <w:vAlign w:val="center"/>
          </w:tcPr>
          <w:p w14:paraId="0D3422D5" w14:textId="77777777" w:rsidR="00975B40" w:rsidRPr="006F5CAD" w:rsidRDefault="00975B40" w:rsidP="00B6200D">
            <w:pPr>
              <w:pStyle w:val="TAC"/>
              <w:rPr>
                <w:lang w:eastAsia="zh-CN"/>
              </w:rPr>
            </w:pPr>
          </w:p>
        </w:tc>
      </w:tr>
      <w:tr w:rsidR="00975B40" w:rsidRPr="006F5CAD" w14:paraId="254E66F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54C9F4C" w14:textId="77777777" w:rsidR="00975B40" w:rsidRPr="006F5CAD" w:rsidRDefault="00975B40" w:rsidP="00B6200D">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787F834" w14:textId="77777777" w:rsidR="00975B40" w:rsidRPr="006F5CAD" w:rsidRDefault="00975B40"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49DBAD" w14:textId="77777777" w:rsidR="00975B40" w:rsidRPr="006F5CAD" w:rsidRDefault="00975B40" w:rsidP="00B6200D">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7D4E32" w14:textId="77777777" w:rsidR="00975B40" w:rsidRPr="006F5CAD" w:rsidRDefault="00975B40" w:rsidP="00B6200D">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442D9F8B" w14:textId="77777777" w:rsidR="00975B40" w:rsidRPr="006F5CAD" w:rsidRDefault="00975B40" w:rsidP="00B6200D">
            <w:pPr>
              <w:pStyle w:val="TAC"/>
              <w:rPr>
                <w:lang w:eastAsia="zh-CN"/>
              </w:rPr>
            </w:pPr>
          </w:p>
        </w:tc>
      </w:tr>
      <w:tr w:rsidR="00975B40" w:rsidRPr="006F5CAD" w14:paraId="296C8210" w14:textId="77777777" w:rsidTr="00B6200D">
        <w:trPr>
          <w:jc w:val="center"/>
        </w:trPr>
        <w:tc>
          <w:tcPr>
            <w:tcW w:w="1002" w:type="pct"/>
            <w:tcBorders>
              <w:top w:val="nil"/>
              <w:left w:val="single" w:sz="4" w:space="0" w:color="auto"/>
              <w:bottom w:val="nil"/>
              <w:right w:val="single" w:sz="4" w:space="0" w:color="auto"/>
            </w:tcBorders>
            <w:vAlign w:val="center"/>
          </w:tcPr>
          <w:p w14:paraId="4BD213C3" w14:textId="77777777" w:rsidR="00975B40" w:rsidRPr="006F5CAD" w:rsidRDefault="00975B40" w:rsidP="00B6200D">
            <w:pPr>
              <w:pStyle w:val="TAC"/>
              <w:rPr>
                <w:lang w:eastAsia="zh-CN"/>
              </w:rPr>
            </w:pPr>
            <w:r w:rsidRPr="006F5CAD">
              <w:rPr>
                <w:lang w:eastAsia="zh-CN"/>
              </w:rPr>
              <w:t>CA_n30A-n66A-n77A</w:t>
            </w:r>
          </w:p>
        </w:tc>
        <w:tc>
          <w:tcPr>
            <w:tcW w:w="871" w:type="pct"/>
            <w:tcBorders>
              <w:top w:val="nil"/>
              <w:left w:val="single" w:sz="4" w:space="0" w:color="auto"/>
              <w:bottom w:val="nil"/>
              <w:right w:val="single" w:sz="4" w:space="0" w:color="auto"/>
            </w:tcBorders>
            <w:vAlign w:val="center"/>
          </w:tcPr>
          <w:p w14:paraId="554CF27C" w14:textId="77777777" w:rsidR="00975B40" w:rsidRPr="006F5CAD" w:rsidRDefault="00975B40" w:rsidP="00B6200D">
            <w:pPr>
              <w:pStyle w:val="TAC"/>
              <w:rPr>
                <w:rFonts w:cs="Arial"/>
                <w:vertAlign w:val="superscript"/>
              </w:rPr>
            </w:pPr>
            <w:r w:rsidRPr="006F5CAD">
              <w:rPr>
                <w:rFonts w:cs="Arial"/>
              </w:rPr>
              <w:t>n77</w:t>
            </w:r>
            <w:r w:rsidRPr="006F5CAD">
              <w:rPr>
                <w:rFonts w:cs="Arial"/>
                <w:vertAlign w:val="superscript"/>
              </w:rPr>
              <w:t>7,9</w:t>
            </w:r>
          </w:p>
          <w:p w14:paraId="03FF664D" w14:textId="77777777" w:rsidR="00975B40" w:rsidRPr="006F5CAD" w:rsidRDefault="00975B40" w:rsidP="00B6200D">
            <w:pPr>
              <w:pStyle w:val="TAC"/>
              <w:rPr>
                <w:lang w:eastAsia="zh-CN"/>
              </w:rPr>
            </w:pPr>
            <w:r w:rsidRPr="006F5CAD">
              <w:rPr>
                <w:lang w:eastAsia="zh-CN"/>
              </w:rPr>
              <w:t>CA_n30A-n66A</w:t>
            </w:r>
          </w:p>
          <w:p w14:paraId="780456FC" w14:textId="77777777" w:rsidR="00975B40" w:rsidRPr="006F5CAD" w:rsidRDefault="00975B40" w:rsidP="00B6200D">
            <w:pPr>
              <w:pStyle w:val="TAC"/>
              <w:rPr>
                <w:vertAlign w:val="superscript"/>
                <w:lang w:eastAsia="zh-CN"/>
              </w:rPr>
            </w:pPr>
            <w:r w:rsidRPr="006F5CAD">
              <w:rPr>
                <w:lang w:eastAsia="zh-CN"/>
              </w:rPr>
              <w:t>CA_n30A-n77A</w:t>
            </w:r>
            <w:r w:rsidRPr="006F5CAD">
              <w:rPr>
                <w:vertAlign w:val="superscript"/>
                <w:lang w:eastAsia="zh-CN"/>
              </w:rPr>
              <w:t>7</w:t>
            </w:r>
          </w:p>
          <w:p w14:paraId="5989F888"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106455" w14:textId="77777777" w:rsidR="00975B40" w:rsidRPr="006F5CAD" w:rsidRDefault="00975B40" w:rsidP="00B6200D">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8E5CC13" w14:textId="77777777" w:rsidR="00975B40" w:rsidRPr="006F5CAD" w:rsidRDefault="00975B40" w:rsidP="00B6200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2D2BB69" w14:textId="77777777" w:rsidR="00975B40" w:rsidRPr="006F5CAD" w:rsidRDefault="00975B40" w:rsidP="00B6200D">
            <w:pPr>
              <w:pStyle w:val="TAC"/>
              <w:rPr>
                <w:lang w:eastAsia="zh-CN"/>
              </w:rPr>
            </w:pPr>
            <w:r w:rsidRPr="006F5CAD">
              <w:rPr>
                <w:lang w:eastAsia="zh-CN"/>
              </w:rPr>
              <w:t>0</w:t>
            </w:r>
          </w:p>
        </w:tc>
      </w:tr>
      <w:tr w:rsidR="00975B40" w:rsidRPr="006F5CAD" w14:paraId="0A3B7ED6" w14:textId="77777777" w:rsidTr="00B6200D">
        <w:trPr>
          <w:jc w:val="center"/>
        </w:trPr>
        <w:tc>
          <w:tcPr>
            <w:tcW w:w="1002" w:type="pct"/>
            <w:tcBorders>
              <w:top w:val="nil"/>
              <w:left w:val="single" w:sz="4" w:space="0" w:color="auto"/>
              <w:bottom w:val="nil"/>
              <w:right w:val="single" w:sz="4" w:space="0" w:color="auto"/>
            </w:tcBorders>
            <w:vAlign w:val="center"/>
          </w:tcPr>
          <w:p w14:paraId="42C66E4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180E0F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447C9D"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6D750A"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02FF0F3" w14:textId="77777777" w:rsidR="00975B40" w:rsidRPr="006F5CAD" w:rsidRDefault="00975B40" w:rsidP="00B6200D">
            <w:pPr>
              <w:pStyle w:val="TAC"/>
              <w:rPr>
                <w:lang w:eastAsia="zh-CN"/>
              </w:rPr>
            </w:pPr>
          </w:p>
        </w:tc>
      </w:tr>
      <w:tr w:rsidR="00975B40" w:rsidRPr="006F5CAD" w14:paraId="762CD513" w14:textId="77777777" w:rsidTr="00B6200D">
        <w:trPr>
          <w:jc w:val="center"/>
        </w:trPr>
        <w:tc>
          <w:tcPr>
            <w:tcW w:w="1002" w:type="pct"/>
            <w:tcBorders>
              <w:top w:val="nil"/>
              <w:left w:val="single" w:sz="4" w:space="0" w:color="auto"/>
              <w:bottom w:val="nil"/>
              <w:right w:val="single" w:sz="4" w:space="0" w:color="auto"/>
            </w:tcBorders>
            <w:vAlign w:val="center"/>
          </w:tcPr>
          <w:p w14:paraId="277D821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4F404C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68BD2E"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2E7AF4"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B2FDC8C" w14:textId="77777777" w:rsidR="00975B40" w:rsidRPr="006F5CAD" w:rsidRDefault="00975B40" w:rsidP="00B6200D">
            <w:pPr>
              <w:pStyle w:val="TAC"/>
              <w:rPr>
                <w:lang w:eastAsia="zh-CN"/>
              </w:rPr>
            </w:pPr>
          </w:p>
        </w:tc>
      </w:tr>
      <w:tr w:rsidR="00975B40" w:rsidRPr="006F5CAD" w14:paraId="68D58E03" w14:textId="77777777" w:rsidTr="00B6200D">
        <w:trPr>
          <w:jc w:val="center"/>
        </w:trPr>
        <w:tc>
          <w:tcPr>
            <w:tcW w:w="1002" w:type="pct"/>
            <w:tcBorders>
              <w:top w:val="nil"/>
              <w:left w:val="single" w:sz="4" w:space="0" w:color="auto"/>
              <w:bottom w:val="nil"/>
              <w:right w:val="single" w:sz="4" w:space="0" w:color="auto"/>
            </w:tcBorders>
            <w:vAlign w:val="center"/>
          </w:tcPr>
          <w:p w14:paraId="30F7419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89C62A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805803" w14:textId="77777777" w:rsidR="00975B40" w:rsidRPr="006F5CAD" w:rsidRDefault="00975B40" w:rsidP="00B6200D">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0BD344B" w14:textId="77777777" w:rsidR="00975B40" w:rsidRPr="006F5CAD" w:rsidRDefault="00975B40" w:rsidP="00B6200D">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58C0CD9"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0F6AA6FD" w14:textId="77777777" w:rsidTr="00B6200D">
        <w:trPr>
          <w:jc w:val="center"/>
        </w:trPr>
        <w:tc>
          <w:tcPr>
            <w:tcW w:w="1002" w:type="pct"/>
            <w:tcBorders>
              <w:top w:val="nil"/>
              <w:left w:val="single" w:sz="4" w:space="0" w:color="auto"/>
              <w:bottom w:val="nil"/>
              <w:right w:val="single" w:sz="4" w:space="0" w:color="auto"/>
            </w:tcBorders>
            <w:vAlign w:val="center"/>
          </w:tcPr>
          <w:p w14:paraId="63B5F73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6DA931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49881D" w14:textId="77777777" w:rsidR="00975B40" w:rsidRPr="006F5CAD" w:rsidRDefault="00975B40" w:rsidP="00B6200D">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F78134" w14:textId="77777777" w:rsidR="00975B40" w:rsidRPr="006F5CAD" w:rsidRDefault="00975B40" w:rsidP="00B6200D">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66</w:t>
            </w:r>
            <w:r w:rsidRPr="006F5CAD">
              <w:rPr>
                <w:rFonts w:eastAsia="MS Mincho"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F245200" w14:textId="77777777" w:rsidR="00975B40" w:rsidRPr="006F5CAD" w:rsidRDefault="00975B40" w:rsidP="00B6200D">
            <w:pPr>
              <w:pStyle w:val="TAC"/>
              <w:rPr>
                <w:rFonts w:cs="Arial"/>
                <w:szCs w:val="18"/>
                <w:lang w:eastAsia="zh-CN"/>
              </w:rPr>
            </w:pPr>
          </w:p>
        </w:tc>
      </w:tr>
      <w:tr w:rsidR="00975B40" w:rsidRPr="006F5CAD" w14:paraId="76763EB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994FB59"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37B4B1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C8F51" w14:textId="77777777" w:rsidR="00975B40" w:rsidRPr="006F5CAD" w:rsidRDefault="00975B40" w:rsidP="00B6200D">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12E7B9" w14:textId="77777777" w:rsidR="00975B40" w:rsidRPr="006F5CAD" w:rsidRDefault="00975B40" w:rsidP="00B6200D">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750811E" w14:textId="77777777" w:rsidR="00975B40" w:rsidRPr="006F5CAD" w:rsidRDefault="00975B40" w:rsidP="00B6200D">
            <w:pPr>
              <w:pStyle w:val="TAC"/>
              <w:rPr>
                <w:rFonts w:cs="Arial"/>
                <w:szCs w:val="18"/>
                <w:lang w:eastAsia="zh-CN"/>
              </w:rPr>
            </w:pPr>
          </w:p>
        </w:tc>
      </w:tr>
      <w:tr w:rsidR="00975B40" w:rsidRPr="006F5CAD" w14:paraId="6FDD7D7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15155D0" w14:textId="77777777" w:rsidR="00975B40" w:rsidRPr="006F5CAD" w:rsidRDefault="00975B40" w:rsidP="00B6200D">
            <w:pPr>
              <w:pStyle w:val="TAC"/>
            </w:pPr>
            <w:r w:rsidRPr="006F5CAD">
              <w:rPr>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1855EA4D" w14:textId="77777777" w:rsidR="00975B40" w:rsidRPr="006F5CAD" w:rsidRDefault="00975B40" w:rsidP="00B6200D">
            <w:pPr>
              <w:pStyle w:val="TAC"/>
            </w:pPr>
            <w:r w:rsidRPr="006F5CAD">
              <w:rPr>
                <w:rFonts w:cs="Arial"/>
              </w:rPr>
              <w:t>n77</w:t>
            </w:r>
            <w:r w:rsidRPr="006F5CAD">
              <w:rPr>
                <w:rFonts w:cs="Arial"/>
                <w:vertAlign w:val="superscript"/>
              </w:rPr>
              <w:t>7,9</w:t>
            </w:r>
          </w:p>
          <w:p w14:paraId="330A485E" w14:textId="77777777" w:rsidR="00975B40" w:rsidRPr="006F5CAD" w:rsidRDefault="00975B40" w:rsidP="00B6200D">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C870110" w14:textId="77777777" w:rsidR="00975B40" w:rsidRPr="006F5CAD" w:rsidRDefault="00975B40" w:rsidP="00B6200D">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52407E28"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F3498FB" w14:textId="77777777" w:rsidR="00975B40" w:rsidRPr="006F5CAD" w:rsidRDefault="00975B40" w:rsidP="00B6200D">
            <w:pPr>
              <w:pStyle w:val="TAC"/>
              <w:rPr>
                <w:lang w:eastAsia="zh-CN"/>
              </w:rPr>
            </w:pPr>
            <w:r w:rsidRPr="006F5CAD">
              <w:rPr>
                <w:lang w:eastAsia="zh-CN"/>
              </w:rPr>
              <w:t>0</w:t>
            </w:r>
          </w:p>
        </w:tc>
      </w:tr>
      <w:tr w:rsidR="00975B40" w:rsidRPr="006F5CAD" w14:paraId="26D8B11B" w14:textId="77777777" w:rsidTr="00B6200D">
        <w:trPr>
          <w:jc w:val="center"/>
        </w:trPr>
        <w:tc>
          <w:tcPr>
            <w:tcW w:w="1002" w:type="pct"/>
            <w:tcBorders>
              <w:top w:val="nil"/>
              <w:left w:val="single" w:sz="4" w:space="0" w:color="auto"/>
              <w:bottom w:val="nil"/>
              <w:right w:val="single" w:sz="4" w:space="0" w:color="auto"/>
            </w:tcBorders>
            <w:vAlign w:val="center"/>
          </w:tcPr>
          <w:p w14:paraId="1F244057"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CC4FCEE"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C28208F" w14:textId="77777777" w:rsidR="00975B40" w:rsidRPr="006F5CAD" w:rsidRDefault="00975B40" w:rsidP="00B6200D">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A75EF94" w14:textId="77777777" w:rsidR="00975B40" w:rsidRPr="006F5CAD" w:rsidRDefault="00975B40" w:rsidP="00B6200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974F49B" w14:textId="77777777" w:rsidR="00975B40" w:rsidRPr="006F5CAD" w:rsidRDefault="00975B40" w:rsidP="00B6200D">
            <w:pPr>
              <w:pStyle w:val="TAC"/>
              <w:rPr>
                <w:lang w:eastAsia="zh-CN"/>
              </w:rPr>
            </w:pPr>
          </w:p>
        </w:tc>
      </w:tr>
      <w:tr w:rsidR="00975B40" w:rsidRPr="006F5CAD" w14:paraId="2B482938" w14:textId="77777777" w:rsidTr="00B6200D">
        <w:trPr>
          <w:jc w:val="center"/>
        </w:trPr>
        <w:tc>
          <w:tcPr>
            <w:tcW w:w="1002" w:type="pct"/>
            <w:tcBorders>
              <w:top w:val="nil"/>
              <w:left w:val="single" w:sz="4" w:space="0" w:color="auto"/>
              <w:bottom w:val="nil"/>
              <w:right w:val="single" w:sz="4" w:space="0" w:color="auto"/>
            </w:tcBorders>
            <w:vAlign w:val="center"/>
          </w:tcPr>
          <w:p w14:paraId="620F27A2"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A704EFC"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1931148" w14:textId="77777777" w:rsidR="00975B40" w:rsidRPr="006F5CAD" w:rsidRDefault="00975B40" w:rsidP="00B6200D">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20ADB30"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58786B9" w14:textId="77777777" w:rsidR="00975B40" w:rsidRPr="006F5CAD" w:rsidRDefault="00975B40" w:rsidP="00B6200D">
            <w:pPr>
              <w:pStyle w:val="TAC"/>
              <w:rPr>
                <w:lang w:eastAsia="zh-CN"/>
              </w:rPr>
            </w:pPr>
          </w:p>
        </w:tc>
      </w:tr>
      <w:tr w:rsidR="00975B40" w:rsidRPr="006F5CAD" w14:paraId="6EBD4514" w14:textId="77777777" w:rsidTr="00B6200D">
        <w:trPr>
          <w:jc w:val="center"/>
        </w:trPr>
        <w:tc>
          <w:tcPr>
            <w:tcW w:w="1002" w:type="pct"/>
            <w:tcBorders>
              <w:top w:val="nil"/>
              <w:left w:val="single" w:sz="4" w:space="0" w:color="auto"/>
              <w:bottom w:val="nil"/>
              <w:right w:val="single" w:sz="4" w:space="0" w:color="auto"/>
            </w:tcBorders>
            <w:vAlign w:val="center"/>
          </w:tcPr>
          <w:p w14:paraId="0A622429"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211F210"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80405B" w14:textId="77777777" w:rsidR="00975B40" w:rsidRPr="006F5CAD" w:rsidRDefault="00975B40" w:rsidP="00B6200D">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431B64F" w14:textId="77777777" w:rsidR="00975B40" w:rsidRPr="006F5CAD" w:rsidRDefault="00975B40" w:rsidP="00B6200D">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22BA09B"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30513CD4" w14:textId="77777777" w:rsidTr="00B6200D">
        <w:trPr>
          <w:jc w:val="center"/>
        </w:trPr>
        <w:tc>
          <w:tcPr>
            <w:tcW w:w="1002" w:type="pct"/>
            <w:tcBorders>
              <w:top w:val="nil"/>
              <w:left w:val="single" w:sz="4" w:space="0" w:color="auto"/>
              <w:bottom w:val="nil"/>
              <w:right w:val="single" w:sz="4" w:space="0" w:color="auto"/>
            </w:tcBorders>
            <w:vAlign w:val="center"/>
          </w:tcPr>
          <w:p w14:paraId="6E100A3F"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86607FF"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D4DBE3D" w14:textId="77777777" w:rsidR="00975B40" w:rsidRPr="006F5CAD" w:rsidRDefault="00975B40" w:rsidP="00B6200D">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882D10" w14:textId="77777777" w:rsidR="00975B40" w:rsidRPr="006F5CAD" w:rsidRDefault="00975B40" w:rsidP="00B6200D">
            <w:pPr>
              <w:pStyle w:val="TAC"/>
              <w:rPr>
                <w:rFonts w:cs="Arial"/>
                <w:szCs w:val="18"/>
                <w:lang w:eastAsia="zh-CN" w:bidi="ar"/>
              </w:rPr>
            </w:pPr>
            <w:r w:rsidRPr="006F5CAD">
              <w:rPr>
                <w:rFonts w:cs="Arial"/>
                <w:color w:val="000000"/>
                <w:szCs w:val="18"/>
                <w:lang w:eastAsia="zh-CN"/>
              </w:rPr>
              <w:t>CA_n66(2A)_BCS 4 and 5</w:t>
            </w:r>
            <w:r w:rsidRPr="006F5CAD">
              <w:rPr>
                <w:rFonts w:eastAsia="MS Mincho"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45357EE0" w14:textId="77777777" w:rsidR="00975B40" w:rsidRPr="006F5CAD" w:rsidRDefault="00975B40" w:rsidP="00B6200D">
            <w:pPr>
              <w:pStyle w:val="TAC"/>
              <w:rPr>
                <w:rFonts w:cs="Arial"/>
                <w:szCs w:val="18"/>
                <w:lang w:eastAsia="zh-CN"/>
              </w:rPr>
            </w:pPr>
          </w:p>
        </w:tc>
      </w:tr>
      <w:tr w:rsidR="00975B40" w:rsidRPr="006F5CAD" w14:paraId="46E0DE8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797689C"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4694E91C"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9BFB91A" w14:textId="77777777" w:rsidR="00975B40" w:rsidRPr="006F5CAD" w:rsidRDefault="00975B40" w:rsidP="00B6200D">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2D03CC" w14:textId="77777777" w:rsidR="00975B40" w:rsidRPr="006F5CAD" w:rsidRDefault="00975B40" w:rsidP="00B6200D">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8F76B6B" w14:textId="77777777" w:rsidR="00975B40" w:rsidRPr="006F5CAD" w:rsidRDefault="00975B40" w:rsidP="00B6200D">
            <w:pPr>
              <w:pStyle w:val="TAC"/>
              <w:rPr>
                <w:rFonts w:cs="Arial"/>
                <w:szCs w:val="18"/>
                <w:lang w:eastAsia="zh-CN"/>
              </w:rPr>
            </w:pPr>
          </w:p>
        </w:tc>
      </w:tr>
      <w:tr w:rsidR="00975B40" w:rsidRPr="006F5CAD" w14:paraId="69BA4AB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BC6E300" w14:textId="77777777" w:rsidR="00975B40" w:rsidRPr="006F5CAD" w:rsidRDefault="00975B40" w:rsidP="00B6200D">
            <w:pPr>
              <w:pStyle w:val="TAC"/>
            </w:pPr>
            <w:r w:rsidRPr="006F5CAD">
              <w:rPr>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57FF42AD" w14:textId="77777777" w:rsidR="00975B40" w:rsidRPr="006F5CAD" w:rsidRDefault="00975B40" w:rsidP="00B6200D">
            <w:pPr>
              <w:pStyle w:val="TAC"/>
            </w:pPr>
            <w:r w:rsidRPr="006F5CAD">
              <w:rPr>
                <w:rFonts w:cs="Arial"/>
              </w:rPr>
              <w:t>n77</w:t>
            </w:r>
            <w:r w:rsidRPr="006F5CAD">
              <w:rPr>
                <w:rFonts w:cs="Arial"/>
                <w:vertAlign w:val="superscript"/>
              </w:rPr>
              <w:t>7,9</w:t>
            </w:r>
          </w:p>
          <w:p w14:paraId="76ADD238" w14:textId="77777777" w:rsidR="00975B40" w:rsidRPr="006F5CAD" w:rsidRDefault="00975B40" w:rsidP="00B6200D">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566935A" w14:textId="77777777" w:rsidR="00975B40" w:rsidRPr="006F5CAD" w:rsidRDefault="00975B40" w:rsidP="00B6200D">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4B2F917A" w14:textId="77777777" w:rsidR="00975B40" w:rsidRPr="006F5CAD" w:rsidRDefault="00975B40"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AECCE7B" w14:textId="77777777" w:rsidR="00975B40" w:rsidRPr="006F5CAD" w:rsidRDefault="00975B40" w:rsidP="00B6200D">
            <w:pPr>
              <w:pStyle w:val="TAC"/>
              <w:rPr>
                <w:lang w:eastAsia="zh-CN"/>
              </w:rPr>
            </w:pPr>
            <w:r w:rsidRPr="006F5CAD">
              <w:rPr>
                <w:lang w:eastAsia="zh-CN"/>
              </w:rPr>
              <w:t>0</w:t>
            </w:r>
          </w:p>
        </w:tc>
      </w:tr>
      <w:tr w:rsidR="00975B40" w:rsidRPr="006F5CAD" w14:paraId="4DA4015E" w14:textId="77777777" w:rsidTr="00B6200D">
        <w:trPr>
          <w:jc w:val="center"/>
        </w:trPr>
        <w:tc>
          <w:tcPr>
            <w:tcW w:w="1002" w:type="pct"/>
            <w:tcBorders>
              <w:top w:val="nil"/>
              <w:left w:val="single" w:sz="4" w:space="0" w:color="auto"/>
              <w:bottom w:val="nil"/>
              <w:right w:val="single" w:sz="4" w:space="0" w:color="auto"/>
            </w:tcBorders>
            <w:vAlign w:val="center"/>
          </w:tcPr>
          <w:p w14:paraId="2AD1C020"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BC45D72"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41C5BD" w14:textId="77777777" w:rsidR="00975B40" w:rsidRPr="006F5CAD" w:rsidRDefault="00975B40" w:rsidP="00B6200D">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14BD002"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477A93B" w14:textId="77777777" w:rsidR="00975B40" w:rsidRPr="006F5CAD" w:rsidRDefault="00975B40" w:rsidP="00B6200D">
            <w:pPr>
              <w:pStyle w:val="TAC"/>
              <w:rPr>
                <w:lang w:eastAsia="zh-CN"/>
              </w:rPr>
            </w:pPr>
          </w:p>
        </w:tc>
      </w:tr>
      <w:tr w:rsidR="00975B40" w:rsidRPr="006F5CAD" w14:paraId="49B2A9FD" w14:textId="77777777" w:rsidTr="00B6200D">
        <w:trPr>
          <w:jc w:val="center"/>
        </w:trPr>
        <w:tc>
          <w:tcPr>
            <w:tcW w:w="1002" w:type="pct"/>
            <w:tcBorders>
              <w:top w:val="nil"/>
              <w:left w:val="single" w:sz="4" w:space="0" w:color="auto"/>
              <w:bottom w:val="nil"/>
              <w:right w:val="single" w:sz="4" w:space="0" w:color="auto"/>
            </w:tcBorders>
            <w:vAlign w:val="center"/>
          </w:tcPr>
          <w:p w14:paraId="27D5512F"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D985057"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74EF266" w14:textId="77777777" w:rsidR="00975B40" w:rsidRPr="006F5CAD" w:rsidRDefault="00975B40" w:rsidP="00B6200D">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AB5EFE5" w14:textId="77777777" w:rsidR="00975B40" w:rsidRPr="006F5CAD" w:rsidRDefault="00975B40" w:rsidP="00B6200D">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0C110EA" w14:textId="77777777" w:rsidR="00975B40" w:rsidRPr="006F5CAD" w:rsidRDefault="00975B40" w:rsidP="00B6200D">
            <w:pPr>
              <w:pStyle w:val="TAC"/>
              <w:rPr>
                <w:lang w:eastAsia="zh-CN"/>
              </w:rPr>
            </w:pPr>
          </w:p>
        </w:tc>
      </w:tr>
      <w:tr w:rsidR="00975B40" w:rsidRPr="006F5CAD" w14:paraId="6797B4AF" w14:textId="77777777" w:rsidTr="00B6200D">
        <w:trPr>
          <w:jc w:val="center"/>
        </w:trPr>
        <w:tc>
          <w:tcPr>
            <w:tcW w:w="1002" w:type="pct"/>
            <w:tcBorders>
              <w:top w:val="nil"/>
              <w:left w:val="single" w:sz="4" w:space="0" w:color="auto"/>
              <w:bottom w:val="nil"/>
              <w:right w:val="single" w:sz="4" w:space="0" w:color="auto"/>
            </w:tcBorders>
            <w:vAlign w:val="center"/>
          </w:tcPr>
          <w:p w14:paraId="6630259A"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01F64D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F6CEC38" w14:textId="77777777" w:rsidR="00975B40" w:rsidRPr="006F5CAD" w:rsidRDefault="00975B40" w:rsidP="00B6200D">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0AEDED7" w14:textId="77777777" w:rsidR="00975B40" w:rsidRPr="006F5CAD" w:rsidRDefault="00975B40" w:rsidP="00B6200D">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FA77DF3"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332F1C76" w14:textId="77777777" w:rsidTr="00B6200D">
        <w:trPr>
          <w:jc w:val="center"/>
        </w:trPr>
        <w:tc>
          <w:tcPr>
            <w:tcW w:w="1002" w:type="pct"/>
            <w:tcBorders>
              <w:top w:val="nil"/>
              <w:left w:val="single" w:sz="4" w:space="0" w:color="auto"/>
              <w:bottom w:val="nil"/>
              <w:right w:val="single" w:sz="4" w:space="0" w:color="auto"/>
            </w:tcBorders>
            <w:vAlign w:val="center"/>
          </w:tcPr>
          <w:p w14:paraId="41FB87F9"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99C3299"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84DFAF0" w14:textId="77777777" w:rsidR="00975B40" w:rsidRPr="006F5CAD" w:rsidRDefault="00975B40" w:rsidP="00B6200D">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A09D7B" w14:textId="77777777" w:rsidR="00975B40" w:rsidRPr="006F5CAD" w:rsidRDefault="00975B40" w:rsidP="00B6200D">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66</w:t>
            </w:r>
            <w:r w:rsidRPr="006F5CAD">
              <w:rPr>
                <w:rFonts w:eastAsia="MS Mincho"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76C65EC8" w14:textId="77777777" w:rsidR="00975B40" w:rsidRPr="006F5CAD" w:rsidRDefault="00975B40" w:rsidP="00B6200D">
            <w:pPr>
              <w:pStyle w:val="TAC"/>
              <w:rPr>
                <w:rFonts w:cs="Arial"/>
                <w:szCs w:val="18"/>
                <w:lang w:eastAsia="zh-CN"/>
              </w:rPr>
            </w:pPr>
          </w:p>
        </w:tc>
      </w:tr>
      <w:tr w:rsidR="00975B40" w:rsidRPr="006F5CAD" w14:paraId="329A09C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163B3CF"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58F5D6F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A45194C" w14:textId="77777777" w:rsidR="00975B40" w:rsidRPr="006F5CAD" w:rsidRDefault="00975B40" w:rsidP="00B6200D">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E868B3" w14:textId="77777777" w:rsidR="00975B40" w:rsidRPr="006F5CAD" w:rsidRDefault="00975B40" w:rsidP="00B6200D">
            <w:pPr>
              <w:pStyle w:val="TAC"/>
              <w:rPr>
                <w:rFonts w:cs="Arial"/>
                <w:szCs w:val="18"/>
                <w:lang w:eastAsia="zh-CN" w:bidi="ar"/>
              </w:rPr>
            </w:pPr>
            <w:r w:rsidRPr="006F5CAD">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2A05910B" w14:textId="77777777" w:rsidR="00975B40" w:rsidRPr="006F5CAD" w:rsidRDefault="00975B40" w:rsidP="00B6200D">
            <w:pPr>
              <w:pStyle w:val="TAC"/>
              <w:rPr>
                <w:rFonts w:cs="Arial"/>
                <w:szCs w:val="18"/>
                <w:lang w:eastAsia="zh-CN"/>
              </w:rPr>
            </w:pPr>
          </w:p>
        </w:tc>
      </w:tr>
      <w:tr w:rsidR="00975B40" w:rsidRPr="006F5CAD" w14:paraId="0CC984B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A759BF0" w14:textId="77777777" w:rsidR="00975B40" w:rsidRPr="006F5CAD" w:rsidRDefault="00975B40" w:rsidP="00B6200D">
            <w:pPr>
              <w:pStyle w:val="TAC"/>
            </w:pPr>
            <w:r w:rsidRPr="006F5CAD">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6CEC2A11" w14:textId="77777777" w:rsidR="00975B40" w:rsidRPr="006F5CAD" w:rsidRDefault="00975B40" w:rsidP="00B6200D">
            <w:pPr>
              <w:pStyle w:val="TAC"/>
              <w:rPr>
                <w:lang w:eastAsia="zh-CN"/>
              </w:rPr>
            </w:pPr>
            <w:r w:rsidRPr="006F5CAD">
              <w:t>n77</w:t>
            </w:r>
            <w:r w:rsidRPr="006F5CAD">
              <w:rPr>
                <w:vertAlign w:val="superscript"/>
              </w:rPr>
              <w:t>7</w:t>
            </w:r>
            <w:r w:rsidRPr="006F5CAD">
              <w:rPr>
                <w:vertAlign w:val="superscript"/>
                <w:lang w:eastAsia="zh-CN"/>
              </w:rPr>
              <w:t>,9</w:t>
            </w:r>
          </w:p>
          <w:p w14:paraId="3B16ACE3" w14:textId="77777777" w:rsidR="00975B40" w:rsidRPr="006F5CAD" w:rsidRDefault="00975B40" w:rsidP="00B6200D">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FF34AB7" w14:textId="77777777" w:rsidR="00975B40" w:rsidRPr="006F5CAD" w:rsidRDefault="00975B40" w:rsidP="00B6200D">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3864EE8" w14:textId="77777777" w:rsidR="00975B40" w:rsidRPr="006F5CAD" w:rsidRDefault="00975B40"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28E0102" w14:textId="77777777" w:rsidR="00975B40" w:rsidRPr="006F5CAD" w:rsidRDefault="00975B40" w:rsidP="00B6200D">
            <w:pPr>
              <w:pStyle w:val="TAC"/>
              <w:rPr>
                <w:lang w:eastAsia="zh-CN"/>
              </w:rPr>
            </w:pPr>
            <w:r w:rsidRPr="006F5CAD">
              <w:rPr>
                <w:kern w:val="2"/>
                <w:szCs w:val="22"/>
                <w:lang w:eastAsia="zh-CN"/>
              </w:rPr>
              <w:t>0</w:t>
            </w:r>
          </w:p>
        </w:tc>
      </w:tr>
      <w:tr w:rsidR="00975B40" w:rsidRPr="006F5CAD" w14:paraId="42F8B377" w14:textId="77777777" w:rsidTr="00B6200D">
        <w:trPr>
          <w:jc w:val="center"/>
        </w:trPr>
        <w:tc>
          <w:tcPr>
            <w:tcW w:w="1002" w:type="pct"/>
            <w:tcBorders>
              <w:top w:val="nil"/>
              <w:left w:val="single" w:sz="4" w:space="0" w:color="auto"/>
              <w:bottom w:val="nil"/>
              <w:right w:val="single" w:sz="4" w:space="0" w:color="auto"/>
            </w:tcBorders>
            <w:vAlign w:val="center"/>
          </w:tcPr>
          <w:p w14:paraId="29F44169"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1A7E1B16"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E1C879" w14:textId="77777777" w:rsidR="00975B40" w:rsidRPr="006F5CAD" w:rsidRDefault="00975B40" w:rsidP="00B6200D">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D4AD9C" w14:textId="77777777" w:rsidR="00975B40" w:rsidRPr="006F5CAD" w:rsidRDefault="00975B40" w:rsidP="00B6200D">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C1529FE" w14:textId="77777777" w:rsidR="00975B40" w:rsidRPr="006F5CAD" w:rsidRDefault="00975B40" w:rsidP="00B6200D">
            <w:pPr>
              <w:pStyle w:val="TAC"/>
              <w:rPr>
                <w:lang w:eastAsia="zh-CN"/>
              </w:rPr>
            </w:pPr>
          </w:p>
        </w:tc>
      </w:tr>
      <w:tr w:rsidR="00975B40" w:rsidRPr="006F5CAD" w14:paraId="2B8ED916" w14:textId="77777777" w:rsidTr="00B6200D">
        <w:trPr>
          <w:jc w:val="center"/>
        </w:trPr>
        <w:tc>
          <w:tcPr>
            <w:tcW w:w="1002" w:type="pct"/>
            <w:tcBorders>
              <w:top w:val="nil"/>
              <w:left w:val="single" w:sz="4" w:space="0" w:color="auto"/>
              <w:bottom w:val="nil"/>
              <w:right w:val="single" w:sz="4" w:space="0" w:color="auto"/>
            </w:tcBorders>
            <w:vAlign w:val="center"/>
          </w:tcPr>
          <w:p w14:paraId="5A09ACED"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03BF1FD"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6BF5458" w14:textId="77777777" w:rsidR="00975B40" w:rsidRPr="006F5CAD" w:rsidRDefault="00975B40" w:rsidP="00B6200D">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13A138" w14:textId="77777777" w:rsidR="00975B40" w:rsidRPr="006F5CAD" w:rsidRDefault="00975B40"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D1C8E60" w14:textId="77777777" w:rsidR="00975B40" w:rsidRPr="006F5CAD" w:rsidRDefault="00975B40" w:rsidP="00B6200D">
            <w:pPr>
              <w:pStyle w:val="TAC"/>
              <w:rPr>
                <w:lang w:eastAsia="zh-CN"/>
              </w:rPr>
            </w:pPr>
          </w:p>
        </w:tc>
      </w:tr>
      <w:tr w:rsidR="00975B40" w:rsidRPr="006F5CAD" w14:paraId="22F1193F" w14:textId="77777777" w:rsidTr="00B6200D">
        <w:trPr>
          <w:jc w:val="center"/>
        </w:trPr>
        <w:tc>
          <w:tcPr>
            <w:tcW w:w="1002" w:type="pct"/>
            <w:tcBorders>
              <w:top w:val="nil"/>
              <w:left w:val="single" w:sz="4" w:space="0" w:color="auto"/>
              <w:bottom w:val="nil"/>
              <w:right w:val="single" w:sz="4" w:space="0" w:color="auto"/>
            </w:tcBorders>
            <w:vAlign w:val="center"/>
          </w:tcPr>
          <w:p w14:paraId="222ADD29"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1734243"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C1F269" w14:textId="77777777" w:rsidR="00975B40" w:rsidRPr="006F5CAD" w:rsidRDefault="00975B40" w:rsidP="00B6200D">
            <w:pPr>
              <w:pStyle w:val="TAC"/>
              <w:rPr>
                <w:rFonts w:cs="Arial"/>
                <w:kern w:val="2"/>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47D7977" w14:textId="77777777" w:rsidR="00975B40" w:rsidRPr="006F5CAD" w:rsidRDefault="00975B40" w:rsidP="00B6200D">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CA9A378" w14:textId="77777777" w:rsidR="00975B40" w:rsidRPr="006F5CAD" w:rsidRDefault="00975B40" w:rsidP="00B6200D">
            <w:pPr>
              <w:pStyle w:val="TAC"/>
              <w:rPr>
                <w:rFonts w:cs="Arial"/>
                <w:szCs w:val="18"/>
                <w:lang w:eastAsia="zh-CN"/>
              </w:rPr>
            </w:pPr>
            <w:r w:rsidRPr="006F5CAD">
              <w:rPr>
                <w:rFonts w:cs="Arial"/>
                <w:szCs w:val="18"/>
                <w:lang w:eastAsia="zh-CN"/>
              </w:rPr>
              <w:t>4 and 5</w:t>
            </w:r>
          </w:p>
        </w:tc>
      </w:tr>
      <w:tr w:rsidR="00975B40" w:rsidRPr="006F5CAD" w14:paraId="1004893E" w14:textId="77777777" w:rsidTr="00B6200D">
        <w:trPr>
          <w:jc w:val="center"/>
        </w:trPr>
        <w:tc>
          <w:tcPr>
            <w:tcW w:w="1002" w:type="pct"/>
            <w:tcBorders>
              <w:top w:val="nil"/>
              <w:left w:val="single" w:sz="4" w:space="0" w:color="auto"/>
              <w:bottom w:val="nil"/>
              <w:right w:val="single" w:sz="4" w:space="0" w:color="auto"/>
            </w:tcBorders>
            <w:vAlign w:val="center"/>
          </w:tcPr>
          <w:p w14:paraId="166259E2"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561EFE54"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E0FC470" w14:textId="77777777" w:rsidR="00975B40" w:rsidRPr="006F5CAD" w:rsidRDefault="00975B40" w:rsidP="00B6200D">
            <w:pPr>
              <w:pStyle w:val="TAC"/>
              <w:rPr>
                <w:rFonts w:cs="Arial"/>
                <w:kern w:val="2"/>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EFFA6B" w14:textId="77777777" w:rsidR="00975B40" w:rsidRPr="006F5CAD" w:rsidRDefault="00975B40" w:rsidP="00B6200D">
            <w:pPr>
              <w:pStyle w:val="TAC"/>
              <w:rPr>
                <w:rFonts w:cs="Arial"/>
                <w:szCs w:val="18"/>
                <w:lang w:eastAsia="zh-CN" w:bidi="ar"/>
              </w:rPr>
            </w:pPr>
            <w:r w:rsidRPr="006F5CAD">
              <w:rPr>
                <w:rFonts w:cs="Arial"/>
                <w:color w:val="000000"/>
                <w:szCs w:val="18"/>
                <w:lang w:eastAsia="zh-CN"/>
              </w:rPr>
              <w:t>CA_n66(2A)_BCS 4 and 5</w:t>
            </w:r>
            <w:r w:rsidRPr="006F5CAD">
              <w:rPr>
                <w:rFonts w:eastAsia="MS Mincho"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3A66ACEB" w14:textId="77777777" w:rsidR="00975B40" w:rsidRPr="006F5CAD" w:rsidRDefault="00975B40" w:rsidP="00B6200D">
            <w:pPr>
              <w:pStyle w:val="TAC"/>
              <w:rPr>
                <w:rFonts w:cs="Arial"/>
                <w:szCs w:val="18"/>
                <w:lang w:eastAsia="zh-CN"/>
              </w:rPr>
            </w:pPr>
          </w:p>
        </w:tc>
      </w:tr>
      <w:tr w:rsidR="00975B40" w:rsidRPr="006F5CAD" w14:paraId="58C8AA2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911C925"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5A5E5E11"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14B92E8" w14:textId="77777777" w:rsidR="00975B40" w:rsidRPr="006F5CAD" w:rsidRDefault="00975B40" w:rsidP="00B6200D">
            <w:pPr>
              <w:pStyle w:val="TAC"/>
              <w:rPr>
                <w:rFonts w:cs="Arial"/>
                <w:kern w:val="2"/>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4FBB39" w14:textId="77777777" w:rsidR="00975B40" w:rsidRPr="006F5CAD" w:rsidRDefault="00975B40" w:rsidP="00B6200D">
            <w:pPr>
              <w:pStyle w:val="TAC"/>
              <w:rPr>
                <w:rFonts w:cs="Arial"/>
                <w:szCs w:val="18"/>
                <w:lang w:eastAsia="zh-CN" w:bidi="ar"/>
              </w:rPr>
            </w:pPr>
            <w:r w:rsidRPr="006F5CAD">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3CCE7E1B" w14:textId="77777777" w:rsidR="00975B40" w:rsidRPr="006F5CAD" w:rsidRDefault="00975B40" w:rsidP="00B6200D">
            <w:pPr>
              <w:pStyle w:val="TAC"/>
              <w:rPr>
                <w:rFonts w:cs="Arial"/>
                <w:szCs w:val="18"/>
                <w:lang w:eastAsia="zh-CN"/>
              </w:rPr>
            </w:pPr>
          </w:p>
        </w:tc>
      </w:tr>
      <w:tr w:rsidR="00975B40" w:rsidRPr="006F5CAD" w14:paraId="1B24F99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5345391" w14:textId="77777777" w:rsidR="00975B40" w:rsidRPr="006F5CAD" w:rsidRDefault="00975B40" w:rsidP="00B6200D">
            <w:pPr>
              <w:pStyle w:val="TAC"/>
            </w:pPr>
            <w:r w:rsidRPr="006F5CAD">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63769A65" w14:textId="77777777" w:rsidR="00975B40" w:rsidRPr="006F5CAD" w:rsidRDefault="00975B40" w:rsidP="00B6200D">
            <w:pPr>
              <w:pStyle w:val="TAC"/>
              <w:rPr>
                <w:lang w:eastAsia="zh-CN"/>
              </w:rPr>
            </w:pPr>
            <w:r w:rsidRPr="006F5CAD">
              <w:t>n77</w:t>
            </w:r>
            <w:r w:rsidRPr="006F5CAD">
              <w:rPr>
                <w:vertAlign w:val="superscript"/>
              </w:rPr>
              <w:t>7</w:t>
            </w:r>
            <w:r w:rsidRPr="006F5CAD">
              <w:rPr>
                <w:vertAlign w:val="superscript"/>
                <w:lang w:eastAsia="zh-CN"/>
              </w:rPr>
              <w:t>,9</w:t>
            </w:r>
          </w:p>
          <w:p w14:paraId="580E01C9" w14:textId="77777777" w:rsidR="00975B40" w:rsidRPr="006F5CAD" w:rsidRDefault="00975B40" w:rsidP="00B6200D">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C6767D8" w14:textId="77777777" w:rsidR="00975B40" w:rsidRPr="006F5CAD" w:rsidRDefault="00975B40" w:rsidP="00B6200D">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6078B8F" w14:textId="77777777" w:rsidR="00975B40" w:rsidRPr="006F5CAD" w:rsidRDefault="00975B40"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A81A85E" w14:textId="77777777" w:rsidR="00975B40" w:rsidRPr="006F5CAD" w:rsidRDefault="00975B40" w:rsidP="00B6200D">
            <w:pPr>
              <w:pStyle w:val="TAC"/>
              <w:rPr>
                <w:lang w:eastAsia="zh-CN"/>
              </w:rPr>
            </w:pPr>
            <w:r w:rsidRPr="006F5CAD">
              <w:rPr>
                <w:kern w:val="2"/>
                <w:szCs w:val="22"/>
                <w:lang w:eastAsia="zh-CN"/>
              </w:rPr>
              <w:t>0</w:t>
            </w:r>
          </w:p>
        </w:tc>
      </w:tr>
      <w:tr w:rsidR="00975B40" w:rsidRPr="006F5CAD" w14:paraId="5BF09D7E" w14:textId="77777777" w:rsidTr="00B6200D">
        <w:trPr>
          <w:jc w:val="center"/>
        </w:trPr>
        <w:tc>
          <w:tcPr>
            <w:tcW w:w="1002" w:type="pct"/>
            <w:tcBorders>
              <w:top w:val="nil"/>
              <w:left w:val="single" w:sz="4" w:space="0" w:color="auto"/>
              <w:bottom w:val="nil"/>
              <w:right w:val="single" w:sz="4" w:space="0" w:color="auto"/>
            </w:tcBorders>
            <w:vAlign w:val="center"/>
          </w:tcPr>
          <w:p w14:paraId="7486D3DD"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37ABB38"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6D4FF3" w14:textId="77777777" w:rsidR="00975B40" w:rsidRPr="006F5CAD" w:rsidRDefault="00975B40" w:rsidP="00B6200D">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A0F9D0" w14:textId="77777777" w:rsidR="00975B40" w:rsidRPr="006F5CAD" w:rsidRDefault="00975B40" w:rsidP="00B6200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3C9C86EA" w14:textId="77777777" w:rsidR="00975B40" w:rsidRPr="006F5CAD" w:rsidRDefault="00975B40" w:rsidP="00B6200D">
            <w:pPr>
              <w:pStyle w:val="TAC"/>
              <w:rPr>
                <w:lang w:eastAsia="zh-CN"/>
              </w:rPr>
            </w:pPr>
          </w:p>
        </w:tc>
      </w:tr>
      <w:tr w:rsidR="00975B40" w:rsidRPr="006F5CAD" w14:paraId="4645CF0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8D6C67D"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2289697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CA02C6A" w14:textId="77777777" w:rsidR="00975B40" w:rsidRPr="006F5CAD" w:rsidRDefault="00975B40" w:rsidP="00B6200D">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D48FBC" w14:textId="77777777" w:rsidR="00975B40" w:rsidRPr="006F5CAD" w:rsidRDefault="00975B40" w:rsidP="00B6200D">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09B061A" w14:textId="77777777" w:rsidR="00975B40" w:rsidRPr="006F5CAD" w:rsidRDefault="00975B40" w:rsidP="00B6200D">
            <w:pPr>
              <w:pStyle w:val="TAC"/>
              <w:rPr>
                <w:lang w:eastAsia="zh-CN"/>
              </w:rPr>
            </w:pPr>
          </w:p>
        </w:tc>
      </w:tr>
      <w:tr w:rsidR="00975B40" w:rsidRPr="006F5CAD" w14:paraId="513F996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F238F6F" w14:textId="77777777" w:rsidR="00975B40" w:rsidRPr="006F5CAD" w:rsidRDefault="00975B40" w:rsidP="00B6200D">
            <w:pPr>
              <w:pStyle w:val="TAC"/>
            </w:pPr>
            <w:r w:rsidRPr="006F5CAD">
              <w:rPr>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1242A45E" w14:textId="77777777" w:rsidR="00975B40" w:rsidRPr="006F5CAD" w:rsidRDefault="00975B40" w:rsidP="00B6200D">
            <w:pPr>
              <w:pStyle w:val="TAC"/>
              <w:rPr>
                <w:szCs w:val="18"/>
                <w:lang w:eastAsia="zh-CN"/>
              </w:rPr>
            </w:pPr>
            <w:r w:rsidRPr="006F5CAD">
              <w:rPr>
                <w:szCs w:val="18"/>
                <w:lang w:eastAsia="zh-CN"/>
              </w:rPr>
              <w:t>n77</w:t>
            </w:r>
            <w:r w:rsidRPr="006F5CAD">
              <w:rPr>
                <w:vertAlign w:val="superscript"/>
                <w:lang w:eastAsia="zh-CN"/>
              </w:rPr>
              <w:t>7,9</w:t>
            </w:r>
          </w:p>
          <w:p w14:paraId="21A8542F" w14:textId="77777777" w:rsidR="00975B40" w:rsidRPr="006F5CAD" w:rsidRDefault="00975B40" w:rsidP="00B6200D">
            <w:pPr>
              <w:pStyle w:val="TAC"/>
              <w:rPr>
                <w:lang w:eastAsia="zh-CN"/>
              </w:rPr>
            </w:pPr>
            <w:r w:rsidRPr="006F5CAD">
              <w:rPr>
                <w:lang w:eastAsia="zh-CN"/>
              </w:rPr>
              <w:t>CA_n30A-n66A</w:t>
            </w:r>
          </w:p>
          <w:p w14:paraId="51B26517" w14:textId="77777777" w:rsidR="00975B40" w:rsidRPr="006F5CAD" w:rsidRDefault="00975B40" w:rsidP="00B6200D">
            <w:pPr>
              <w:pStyle w:val="TAC"/>
              <w:rPr>
                <w:lang w:eastAsia="zh-CN"/>
              </w:rPr>
            </w:pPr>
            <w:r w:rsidRPr="006F5CAD">
              <w:rPr>
                <w:lang w:eastAsia="zh-CN"/>
              </w:rPr>
              <w:t>CA_n30A-n77A</w:t>
            </w:r>
            <w:r w:rsidRPr="006F5CAD">
              <w:rPr>
                <w:vertAlign w:val="superscript"/>
                <w:lang w:eastAsia="zh-CN"/>
              </w:rPr>
              <w:t>7</w:t>
            </w:r>
          </w:p>
          <w:p w14:paraId="43DD1146" w14:textId="77777777" w:rsidR="00975B40" w:rsidRPr="006F5CAD" w:rsidRDefault="00975B40" w:rsidP="00B6200D">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EC962E" w14:textId="77777777" w:rsidR="00975B40" w:rsidRPr="006F5CAD" w:rsidRDefault="00975B40" w:rsidP="00B6200D">
            <w:pPr>
              <w:pStyle w:val="TAC"/>
              <w:rPr>
                <w:rFonts w:cs="Arial"/>
                <w:szCs w:val="18"/>
              </w:rPr>
            </w:pPr>
            <w:r w:rsidRPr="006F5CAD">
              <w:rPr>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94A1DD5" w14:textId="77777777" w:rsidR="00975B40" w:rsidRPr="006F5CAD" w:rsidRDefault="00975B40"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B6733EB" w14:textId="77777777" w:rsidR="00975B40" w:rsidRPr="006F5CAD" w:rsidRDefault="00975B40" w:rsidP="00B6200D">
            <w:pPr>
              <w:pStyle w:val="TAC"/>
              <w:rPr>
                <w:lang w:eastAsia="zh-CN"/>
              </w:rPr>
            </w:pPr>
            <w:r w:rsidRPr="006F5CAD">
              <w:rPr>
                <w:lang w:eastAsia="zh-CN"/>
              </w:rPr>
              <w:t>0</w:t>
            </w:r>
          </w:p>
        </w:tc>
      </w:tr>
      <w:tr w:rsidR="00975B40" w:rsidRPr="006F5CAD" w14:paraId="140EC7FE" w14:textId="77777777" w:rsidTr="00B6200D">
        <w:trPr>
          <w:jc w:val="center"/>
        </w:trPr>
        <w:tc>
          <w:tcPr>
            <w:tcW w:w="1002" w:type="pct"/>
            <w:tcBorders>
              <w:top w:val="nil"/>
              <w:left w:val="single" w:sz="4" w:space="0" w:color="auto"/>
              <w:bottom w:val="nil"/>
              <w:right w:val="single" w:sz="4" w:space="0" w:color="auto"/>
            </w:tcBorders>
            <w:vAlign w:val="center"/>
          </w:tcPr>
          <w:p w14:paraId="0FED1F39"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16D38B87"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C9C67E6" w14:textId="77777777" w:rsidR="00975B40" w:rsidRPr="006F5CAD" w:rsidRDefault="00975B40" w:rsidP="00B6200D">
            <w:pPr>
              <w:pStyle w:val="TAC"/>
              <w:rPr>
                <w:rFonts w:cs="Arial"/>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4AC2B1" w14:textId="77777777" w:rsidR="00975B40" w:rsidRPr="006F5CAD" w:rsidRDefault="00975B40" w:rsidP="00B6200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7A1BB57F" w14:textId="77777777" w:rsidR="00975B40" w:rsidRPr="006F5CAD" w:rsidRDefault="00975B40" w:rsidP="00B6200D">
            <w:pPr>
              <w:pStyle w:val="TAC"/>
              <w:rPr>
                <w:lang w:eastAsia="zh-CN"/>
              </w:rPr>
            </w:pPr>
          </w:p>
        </w:tc>
      </w:tr>
      <w:tr w:rsidR="00975B40" w:rsidRPr="006F5CAD" w14:paraId="33FF2D7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61B22AF"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2A0E4B06"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60E88B" w14:textId="77777777" w:rsidR="00975B40" w:rsidRPr="006F5CAD" w:rsidRDefault="00975B40" w:rsidP="00B6200D">
            <w:pPr>
              <w:pStyle w:val="TAC"/>
              <w:rPr>
                <w:rFonts w:cs="Arial"/>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C5DB48" w14:textId="77777777" w:rsidR="00975B40" w:rsidRPr="006F5CAD" w:rsidRDefault="00975B40"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A7A619A" w14:textId="77777777" w:rsidR="00975B40" w:rsidRPr="006F5CAD" w:rsidRDefault="00975B40" w:rsidP="00B6200D">
            <w:pPr>
              <w:pStyle w:val="TAC"/>
              <w:rPr>
                <w:lang w:eastAsia="zh-CN"/>
              </w:rPr>
            </w:pPr>
          </w:p>
        </w:tc>
      </w:tr>
      <w:tr w:rsidR="00975B40" w:rsidRPr="006F5CAD" w14:paraId="118F958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F80AE09" w14:textId="77777777" w:rsidR="00975B40" w:rsidRPr="006F5CAD" w:rsidRDefault="00975B40" w:rsidP="00B6200D">
            <w:pPr>
              <w:pStyle w:val="TAC"/>
            </w:pPr>
            <w:r w:rsidRPr="006F5CAD">
              <w:rPr>
                <w:rFonts w:eastAsia="MS Mincho"/>
                <w:lang w:eastAsia="zh-CN"/>
              </w:rPr>
              <w:t>CA_n34A-n39A-n40A</w:t>
            </w:r>
          </w:p>
        </w:tc>
        <w:tc>
          <w:tcPr>
            <w:tcW w:w="871" w:type="pct"/>
            <w:tcBorders>
              <w:top w:val="single" w:sz="4" w:space="0" w:color="auto"/>
              <w:left w:val="single" w:sz="4" w:space="0" w:color="auto"/>
              <w:bottom w:val="nil"/>
              <w:right w:val="single" w:sz="4" w:space="0" w:color="auto"/>
            </w:tcBorders>
            <w:vAlign w:val="center"/>
          </w:tcPr>
          <w:p w14:paraId="66A16DC1" w14:textId="77777777" w:rsidR="00975B40" w:rsidRPr="006F5CAD" w:rsidRDefault="00975B40" w:rsidP="00B6200D">
            <w:pPr>
              <w:pStyle w:val="TAC"/>
              <w:rPr>
                <w:lang w:eastAsia="zh-CN"/>
              </w:rPr>
            </w:pPr>
            <w:r w:rsidRPr="006F5CAD">
              <w:rPr>
                <w:lang w:eastAsia="zh-CN"/>
              </w:rPr>
              <w:t>CA_n34A-n39A</w:t>
            </w:r>
          </w:p>
          <w:p w14:paraId="59FC60D3" w14:textId="77777777" w:rsidR="00975B40" w:rsidRPr="006F5CAD" w:rsidRDefault="00975B40" w:rsidP="00B6200D">
            <w:pPr>
              <w:pStyle w:val="TAC"/>
              <w:rPr>
                <w:lang w:eastAsia="zh-CN"/>
              </w:rPr>
            </w:pPr>
            <w:r w:rsidRPr="006F5CAD">
              <w:rPr>
                <w:lang w:eastAsia="zh-CN"/>
              </w:rPr>
              <w:t>CA_n34A-n40A</w:t>
            </w:r>
          </w:p>
          <w:p w14:paraId="421B6514" w14:textId="77777777" w:rsidR="00975B40" w:rsidRPr="006F5CAD" w:rsidRDefault="00975B40" w:rsidP="00B6200D">
            <w:pPr>
              <w:pStyle w:val="TAC"/>
            </w:pPr>
            <w:r w:rsidRPr="006F5CAD">
              <w:rPr>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300195B8" w14:textId="77777777" w:rsidR="00975B40" w:rsidRPr="006F5CAD" w:rsidRDefault="00975B40" w:rsidP="00B6200D">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7D98B6F" w14:textId="77777777" w:rsidR="00975B40" w:rsidRPr="006F5CAD" w:rsidRDefault="00975B40" w:rsidP="00B6200D">
            <w:pPr>
              <w:pStyle w:val="TAC"/>
              <w:rPr>
                <w:lang w:eastAsia="zh-CN" w:bidi="ar"/>
              </w:rPr>
            </w:pPr>
            <w:r w:rsidRPr="006F5CAD">
              <w:rPr>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7FC7081F" w14:textId="77777777" w:rsidR="00975B40" w:rsidRPr="006F5CAD" w:rsidRDefault="00975B40" w:rsidP="00B6200D">
            <w:pPr>
              <w:pStyle w:val="TAC"/>
              <w:rPr>
                <w:lang w:eastAsia="zh-CN"/>
              </w:rPr>
            </w:pPr>
            <w:r w:rsidRPr="006F5CAD">
              <w:rPr>
                <w:lang w:eastAsia="zh-CN"/>
              </w:rPr>
              <w:t>0</w:t>
            </w:r>
          </w:p>
        </w:tc>
      </w:tr>
      <w:tr w:rsidR="00975B40" w:rsidRPr="006F5CAD" w14:paraId="7C094657" w14:textId="77777777" w:rsidTr="00B6200D">
        <w:trPr>
          <w:jc w:val="center"/>
        </w:trPr>
        <w:tc>
          <w:tcPr>
            <w:tcW w:w="1002" w:type="pct"/>
            <w:tcBorders>
              <w:top w:val="nil"/>
              <w:left w:val="single" w:sz="4" w:space="0" w:color="auto"/>
              <w:bottom w:val="nil"/>
              <w:right w:val="single" w:sz="4" w:space="0" w:color="auto"/>
            </w:tcBorders>
            <w:vAlign w:val="center"/>
          </w:tcPr>
          <w:p w14:paraId="4C695202"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F7C065E"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40D36B7" w14:textId="77777777" w:rsidR="00975B40" w:rsidRPr="006F5CAD" w:rsidRDefault="00975B40" w:rsidP="00B6200D">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19F8D9FB" w14:textId="77777777" w:rsidR="00975B40" w:rsidRPr="006F5CAD" w:rsidRDefault="00975B40" w:rsidP="00B6200D">
            <w:pPr>
              <w:pStyle w:val="TAC"/>
              <w:rPr>
                <w:lang w:eastAsia="zh-CN" w:bidi="ar"/>
              </w:rPr>
            </w:pPr>
            <w:r w:rsidRPr="006F5CAD">
              <w:rPr>
                <w:color w:val="000000"/>
                <w:lang w:eastAsia="zh-CN"/>
              </w:rPr>
              <w:t>5, 10, 15, 20, 25, 30, 40</w:t>
            </w:r>
          </w:p>
        </w:tc>
        <w:tc>
          <w:tcPr>
            <w:tcW w:w="750" w:type="pct"/>
            <w:tcBorders>
              <w:top w:val="nil"/>
              <w:left w:val="single" w:sz="4" w:space="0" w:color="auto"/>
              <w:bottom w:val="nil"/>
              <w:right w:val="single" w:sz="4" w:space="0" w:color="auto"/>
            </w:tcBorders>
            <w:vAlign w:val="center"/>
          </w:tcPr>
          <w:p w14:paraId="7ACF414E" w14:textId="77777777" w:rsidR="00975B40" w:rsidRPr="006F5CAD" w:rsidRDefault="00975B40" w:rsidP="00B6200D">
            <w:pPr>
              <w:pStyle w:val="TAC"/>
              <w:rPr>
                <w:lang w:eastAsia="zh-CN"/>
              </w:rPr>
            </w:pPr>
          </w:p>
        </w:tc>
      </w:tr>
      <w:tr w:rsidR="00975B40" w:rsidRPr="006F5CAD" w14:paraId="3FACC62C" w14:textId="77777777" w:rsidTr="00B6200D">
        <w:trPr>
          <w:jc w:val="center"/>
        </w:trPr>
        <w:tc>
          <w:tcPr>
            <w:tcW w:w="1002" w:type="pct"/>
            <w:tcBorders>
              <w:top w:val="nil"/>
              <w:left w:val="single" w:sz="4" w:space="0" w:color="auto"/>
              <w:bottom w:val="nil"/>
              <w:right w:val="single" w:sz="4" w:space="0" w:color="auto"/>
            </w:tcBorders>
            <w:vAlign w:val="center"/>
          </w:tcPr>
          <w:p w14:paraId="0ADC854C"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8F27AAB"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58C598" w14:textId="77777777" w:rsidR="00975B40" w:rsidRPr="006F5CAD" w:rsidRDefault="00975B40" w:rsidP="00B6200D">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DA11907" w14:textId="77777777" w:rsidR="00975B40" w:rsidRPr="006F5CAD" w:rsidRDefault="00975B40" w:rsidP="00B6200D">
            <w:pPr>
              <w:pStyle w:val="TAC"/>
              <w:rPr>
                <w:lang w:eastAsia="zh-CN" w:bidi="ar"/>
              </w:rPr>
            </w:pPr>
            <w:r w:rsidRPr="006F5CAD">
              <w:rPr>
                <w:rFonts w:eastAsia="MS Mincho"/>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284A2651" w14:textId="77777777" w:rsidR="00975B40" w:rsidRPr="006F5CAD" w:rsidRDefault="00975B40" w:rsidP="00B6200D">
            <w:pPr>
              <w:pStyle w:val="TAC"/>
              <w:rPr>
                <w:lang w:eastAsia="zh-CN"/>
              </w:rPr>
            </w:pPr>
          </w:p>
        </w:tc>
      </w:tr>
      <w:tr w:rsidR="00975B40" w:rsidRPr="006F5CAD" w14:paraId="61ADF741" w14:textId="77777777" w:rsidTr="00B6200D">
        <w:trPr>
          <w:jc w:val="center"/>
        </w:trPr>
        <w:tc>
          <w:tcPr>
            <w:tcW w:w="1002" w:type="pct"/>
            <w:tcBorders>
              <w:top w:val="nil"/>
              <w:left w:val="single" w:sz="4" w:space="0" w:color="auto"/>
              <w:bottom w:val="nil"/>
              <w:right w:val="single" w:sz="4" w:space="0" w:color="auto"/>
            </w:tcBorders>
            <w:vAlign w:val="center"/>
          </w:tcPr>
          <w:p w14:paraId="623B4A2B"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179938B4"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C210623" w14:textId="77777777" w:rsidR="00975B40" w:rsidRPr="006F5CAD" w:rsidRDefault="00975B40" w:rsidP="00B6200D">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9F5681F"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6A84D65" w14:textId="77777777" w:rsidR="00975B40" w:rsidRPr="006F5CAD" w:rsidRDefault="00975B40" w:rsidP="00B6200D">
            <w:pPr>
              <w:pStyle w:val="TAC"/>
              <w:rPr>
                <w:lang w:eastAsia="zh-CN"/>
              </w:rPr>
            </w:pPr>
            <w:r w:rsidRPr="006F5CAD">
              <w:rPr>
                <w:lang w:eastAsia="zh-CN"/>
              </w:rPr>
              <w:t>4 and 5</w:t>
            </w:r>
          </w:p>
        </w:tc>
      </w:tr>
      <w:tr w:rsidR="00975B40" w:rsidRPr="006F5CAD" w14:paraId="0BD3C615" w14:textId="77777777" w:rsidTr="00B6200D">
        <w:trPr>
          <w:jc w:val="center"/>
        </w:trPr>
        <w:tc>
          <w:tcPr>
            <w:tcW w:w="1002" w:type="pct"/>
            <w:tcBorders>
              <w:top w:val="nil"/>
              <w:left w:val="single" w:sz="4" w:space="0" w:color="auto"/>
              <w:bottom w:val="nil"/>
              <w:right w:val="single" w:sz="4" w:space="0" w:color="auto"/>
            </w:tcBorders>
            <w:vAlign w:val="center"/>
          </w:tcPr>
          <w:p w14:paraId="69F3511A"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67B4024"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1587BEC" w14:textId="77777777" w:rsidR="00975B40" w:rsidRPr="006F5CAD" w:rsidRDefault="00975B40" w:rsidP="00B6200D">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2A96D438"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75826C2" w14:textId="77777777" w:rsidR="00975B40" w:rsidRPr="006F5CAD" w:rsidRDefault="00975B40" w:rsidP="00B6200D">
            <w:pPr>
              <w:pStyle w:val="TAC"/>
              <w:rPr>
                <w:lang w:eastAsia="zh-CN"/>
              </w:rPr>
            </w:pPr>
          </w:p>
        </w:tc>
      </w:tr>
      <w:tr w:rsidR="00975B40" w:rsidRPr="006F5CAD" w14:paraId="2EB0E26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662D2CB"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283D944F"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D6F5704" w14:textId="77777777" w:rsidR="00975B40" w:rsidRPr="006F5CAD" w:rsidRDefault="00975B40" w:rsidP="00B6200D">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36A16C3"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40</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7F7F64D" w14:textId="77777777" w:rsidR="00975B40" w:rsidRPr="006F5CAD" w:rsidRDefault="00975B40" w:rsidP="00B6200D">
            <w:pPr>
              <w:pStyle w:val="TAC"/>
              <w:rPr>
                <w:lang w:eastAsia="zh-CN"/>
              </w:rPr>
            </w:pPr>
          </w:p>
        </w:tc>
      </w:tr>
      <w:tr w:rsidR="00975B40" w:rsidRPr="006F5CAD" w14:paraId="6C85028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2EA81FA" w14:textId="77777777" w:rsidR="00975B40" w:rsidRPr="006F5CAD" w:rsidRDefault="00975B40" w:rsidP="00B6200D">
            <w:pPr>
              <w:pStyle w:val="TAC"/>
            </w:pPr>
            <w:r w:rsidRPr="006F5CAD">
              <w:rPr>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098937A1" w14:textId="77777777" w:rsidR="00975B40" w:rsidRPr="006F5CAD" w:rsidRDefault="00975B40" w:rsidP="00B6200D">
            <w:pPr>
              <w:pStyle w:val="TAC"/>
              <w:rPr>
                <w:lang w:eastAsia="zh-CN"/>
              </w:rPr>
            </w:pPr>
            <w:r w:rsidRPr="006F5CAD">
              <w:rPr>
                <w:lang w:eastAsia="zh-CN"/>
              </w:rPr>
              <w:t>CA_n34A-n39A</w:t>
            </w:r>
          </w:p>
          <w:p w14:paraId="7027CCDD" w14:textId="77777777" w:rsidR="00975B40" w:rsidRPr="006F5CAD" w:rsidRDefault="00975B40" w:rsidP="00B6200D">
            <w:pPr>
              <w:pStyle w:val="TAC"/>
              <w:rPr>
                <w:lang w:eastAsia="zh-CN"/>
              </w:rPr>
            </w:pPr>
            <w:r w:rsidRPr="006F5CAD">
              <w:rPr>
                <w:lang w:eastAsia="zh-CN"/>
              </w:rPr>
              <w:t>CA_n34A-n41A</w:t>
            </w:r>
          </w:p>
          <w:p w14:paraId="41EB2F06" w14:textId="77777777" w:rsidR="00975B40" w:rsidRPr="006F5CAD" w:rsidRDefault="00975B40" w:rsidP="00B6200D">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677D304" w14:textId="77777777" w:rsidR="00975B40" w:rsidRPr="006F5CAD" w:rsidRDefault="00975B40" w:rsidP="00B6200D">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DE7387C"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A6EECF3" w14:textId="77777777" w:rsidR="00975B40" w:rsidRPr="006F5CAD" w:rsidRDefault="00975B40" w:rsidP="00B6200D">
            <w:pPr>
              <w:pStyle w:val="TAC"/>
              <w:rPr>
                <w:lang w:eastAsia="zh-CN"/>
              </w:rPr>
            </w:pPr>
            <w:r w:rsidRPr="006F5CAD">
              <w:rPr>
                <w:lang w:eastAsia="zh-CN"/>
              </w:rPr>
              <w:t>4 and 5</w:t>
            </w:r>
          </w:p>
        </w:tc>
      </w:tr>
      <w:tr w:rsidR="00975B40" w:rsidRPr="006F5CAD" w14:paraId="3C581EDB" w14:textId="77777777" w:rsidTr="00B6200D">
        <w:trPr>
          <w:jc w:val="center"/>
        </w:trPr>
        <w:tc>
          <w:tcPr>
            <w:tcW w:w="1002" w:type="pct"/>
            <w:tcBorders>
              <w:top w:val="nil"/>
              <w:left w:val="single" w:sz="4" w:space="0" w:color="auto"/>
              <w:bottom w:val="nil"/>
              <w:right w:val="single" w:sz="4" w:space="0" w:color="auto"/>
            </w:tcBorders>
            <w:vAlign w:val="center"/>
          </w:tcPr>
          <w:p w14:paraId="45BE4C6F"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0870715"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27726A" w14:textId="77777777" w:rsidR="00975B40" w:rsidRPr="006F5CAD" w:rsidRDefault="00975B40" w:rsidP="00B6200D">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F5D38C7"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color w:val="000000"/>
                <w:lang w:eastAsia="zh-CN"/>
              </w:rPr>
              <w:t>n39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46581631" w14:textId="77777777" w:rsidR="00975B40" w:rsidRPr="006F5CAD" w:rsidRDefault="00975B40" w:rsidP="00B6200D">
            <w:pPr>
              <w:pStyle w:val="TAC"/>
              <w:rPr>
                <w:lang w:eastAsia="zh-CN"/>
              </w:rPr>
            </w:pPr>
          </w:p>
        </w:tc>
      </w:tr>
      <w:tr w:rsidR="00975B40" w:rsidRPr="006F5CAD" w14:paraId="7533AC8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BA49539"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13FD6122"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A841C61" w14:textId="77777777" w:rsidR="00975B40" w:rsidRPr="006F5CAD" w:rsidRDefault="00975B40" w:rsidP="00B6200D">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41BCEF"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41</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9F9F4DE" w14:textId="77777777" w:rsidR="00975B40" w:rsidRPr="006F5CAD" w:rsidRDefault="00975B40" w:rsidP="00B6200D">
            <w:pPr>
              <w:pStyle w:val="TAC"/>
              <w:rPr>
                <w:lang w:eastAsia="zh-CN"/>
              </w:rPr>
            </w:pPr>
          </w:p>
        </w:tc>
      </w:tr>
      <w:tr w:rsidR="00975B40" w:rsidRPr="006F5CAD" w14:paraId="2C3A5A7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A6ECCF9" w14:textId="77777777" w:rsidR="00975B40" w:rsidRPr="006F5CAD" w:rsidRDefault="00975B40" w:rsidP="00B6200D">
            <w:pPr>
              <w:pStyle w:val="TAC"/>
            </w:pPr>
            <w:r w:rsidRPr="006F5CAD">
              <w:rPr>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67BA5820" w14:textId="77777777" w:rsidR="00975B40" w:rsidRPr="006F5CAD" w:rsidRDefault="00975B40" w:rsidP="00B6200D">
            <w:pPr>
              <w:pStyle w:val="TAC"/>
              <w:rPr>
                <w:lang w:eastAsia="zh-CN"/>
              </w:rPr>
            </w:pPr>
            <w:r w:rsidRPr="006F5CAD">
              <w:rPr>
                <w:lang w:eastAsia="zh-CN"/>
              </w:rPr>
              <w:t>CA_n34A-n39A</w:t>
            </w:r>
          </w:p>
          <w:p w14:paraId="72D3C480" w14:textId="77777777" w:rsidR="00975B40" w:rsidRPr="006F5CAD" w:rsidRDefault="00975B40" w:rsidP="00B6200D">
            <w:pPr>
              <w:pStyle w:val="TAC"/>
              <w:rPr>
                <w:lang w:eastAsia="zh-CN"/>
              </w:rPr>
            </w:pPr>
            <w:r w:rsidRPr="006F5CAD">
              <w:rPr>
                <w:lang w:eastAsia="zh-CN"/>
              </w:rPr>
              <w:t>CA_n34A-n41A</w:t>
            </w:r>
          </w:p>
          <w:p w14:paraId="41264C86" w14:textId="77777777" w:rsidR="00975B40" w:rsidRPr="006F5CAD" w:rsidRDefault="00975B40" w:rsidP="00B6200D">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5528B6A" w14:textId="77777777" w:rsidR="00975B40" w:rsidRPr="006F5CAD" w:rsidRDefault="00975B40" w:rsidP="00B6200D">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ABB606F"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16F7724" w14:textId="77777777" w:rsidR="00975B40" w:rsidRPr="006F5CAD" w:rsidRDefault="00975B40" w:rsidP="00B6200D">
            <w:pPr>
              <w:pStyle w:val="TAC"/>
              <w:rPr>
                <w:lang w:eastAsia="zh-CN"/>
              </w:rPr>
            </w:pPr>
            <w:r w:rsidRPr="006F5CAD">
              <w:rPr>
                <w:lang w:eastAsia="zh-CN"/>
              </w:rPr>
              <w:t>4 and 5</w:t>
            </w:r>
          </w:p>
        </w:tc>
      </w:tr>
      <w:tr w:rsidR="00975B40" w:rsidRPr="006F5CAD" w14:paraId="68BDCA6F" w14:textId="77777777" w:rsidTr="00B6200D">
        <w:trPr>
          <w:jc w:val="center"/>
        </w:trPr>
        <w:tc>
          <w:tcPr>
            <w:tcW w:w="1002" w:type="pct"/>
            <w:tcBorders>
              <w:top w:val="nil"/>
              <w:left w:val="single" w:sz="4" w:space="0" w:color="auto"/>
              <w:bottom w:val="nil"/>
              <w:right w:val="single" w:sz="4" w:space="0" w:color="auto"/>
            </w:tcBorders>
            <w:vAlign w:val="center"/>
          </w:tcPr>
          <w:p w14:paraId="55ACB45C"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5D9016CF"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C7DC36" w14:textId="77777777" w:rsidR="00975B40" w:rsidRPr="006F5CAD" w:rsidRDefault="00975B40" w:rsidP="00B6200D">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D57FBBA"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color w:val="000000"/>
                <w:lang w:eastAsia="zh-CN"/>
              </w:rPr>
              <w:t>n39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360EF00" w14:textId="77777777" w:rsidR="00975B40" w:rsidRPr="006F5CAD" w:rsidRDefault="00975B40" w:rsidP="00B6200D">
            <w:pPr>
              <w:pStyle w:val="TAC"/>
              <w:rPr>
                <w:lang w:eastAsia="zh-CN"/>
              </w:rPr>
            </w:pPr>
          </w:p>
        </w:tc>
      </w:tr>
      <w:tr w:rsidR="00975B40" w:rsidRPr="006F5CAD" w14:paraId="1C4B9C1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40BF2D8"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69701F3C"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D6B27AD" w14:textId="77777777" w:rsidR="00975B40" w:rsidRPr="006F5CAD" w:rsidRDefault="00975B40" w:rsidP="00B6200D">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DDDA62" w14:textId="77777777" w:rsidR="00975B40" w:rsidRPr="006F5CAD" w:rsidRDefault="00975B40" w:rsidP="00B6200D">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740FC6D4" w14:textId="77777777" w:rsidR="00975B40" w:rsidRPr="006F5CAD" w:rsidRDefault="00975B40" w:rsidP="00B6200D">
            <w:pPr>
              <w:pStyle w:val="TAC"/>
              <w:rPr>
                <w:lang w:eastAsia="zh-CN"/>
              </w:rPr>
            </w:pPr>
          </w:p>
        </w:tc>
      </w:tr>
      <w:tr w:rsidR="00975B40" w:rsidRPr="006F5CAD" w14:paraId="4B9A1ED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BAF0521" w14:textId="77777777" w:rsidR="00975B40" w:rsidRPr="006F5CAD" w:rsidRDefault="00975B40" w:rsidP="00B6200D">
            <w:pPr>
              <w:pStyle w:val="TAC"/>
            </w:pPr>
            <w:r w:rsidRPr="006F5CAD">
              <w:rPr>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24648B5F" w14:textId="77777777" w:rsidR="00975B40" w:rsidRPr="006F5CAD" w:rsidRDefault="00975B40" w:rsidP="00B6200D">
            <w:pPr>
              <w:pStyle w:val="TAC"/>
              <w:rPr>
                <w:lang w:eastAsia="zh-CN"/>
              </w:rPr>
            </w:pPr>
            <w:r w:rsidRPr="006F5CAD">
              <w:rPr>
                <w:lang w:eastAsia="zh-CN"/>
              </w:rPr>
              <w:t>CA_n34A-n40A</w:t>
            </w:r>
          </w:p>
          <w:p w14:paraId="404380D2" w14:textId="77777777" w:rsidR="00975B40" w:rsidRPr="006F5CAD" w:rsidRDefault="00975B40" w:rsidP="00B6200D">
            <w:pPr>
              <w:pStyle w:val="TAC"/>
              <w:rPr>
                <w:lang w:eastAsia="zh-CN"/>
              </w:rPr>
            </w:pPr>
            <w:r w:rsidRPr="006F5CAD">
              <w:rPr>
                <w:lang w:eastAsia="zh-CN"/>
              </w:rPr>
              <w:t>CA_n34A-n41A</w:t>
            </w:r>
          </w:p>
          <w:p w14:paraId="78B1D2CD" w14:textId="77777777" w:rsidR="00975B40" w:rsidRPr="006F5CAD" w:rsidRDefault="00975B40" w:rsidP="00B6200D">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8F0EC7F" w14:textId="77777777" w:rsidR="00975B40" w:rsidRPr="006F5CAD" w:rsidRDefault="00975B40" w:rsidP="00B6200D">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DAD9EE0"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8B4CFF0" w14:textId="77777777" w:rsidR="00975B40" w:rsidRPr="006F5CAD" w:rsidRDefault="00975B40" w:rsidP="00B6200D">
            <w:pPr>
              <w:pStyle w:val="TAC"/>
              <w:rPr>
                <w:lang w:eastAsia="zh-CN"/>
              </w:rPr>
            </w:pPr>
            <w:r w:rsidRPr="006F5CAD">
              <w:rPr>
                <w:lang w:eastAsia="zh-CN"/>
              </w:rPr>
              <w:t>4 and 5</w:t>
            </w:r>
          </w:p>
        </w:tc>
      </w:tr>
      <w:tr w:rsidR="00975B40" w:rsidRPr="006F5CAD" w14:paraId="44311722" w14:textId="77777777" w:rsidTr="00B6200D">
        <w:trPr>
          <w:jc w:val="center"/>
        </w:trPr>
        <w:tc>
          <w:tcPr>
            <w:tcW w:w="1002" w:type="pct"/>
            <w:tcBorders>
              <w:top w:val="nil"/>
              <w:left w:val="single" w:sz="4" w:space="0" w:color="auto"/>
              <w:bottom w:val="nil"/>
              <w:right w:val="single" w:sz="4" w:space="0" w:color="auto"/>
            </w:tcBorders>
            <w:vAlign w:val="center"/>
          </w:tcPr>
          <w:p w14:paraId="729E63FD"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16ED619"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4185A38" w14:textId="77777777" w:rsidR="00975B40" w:rsidRPr="006F5CAD" w:rsidRDefault="00975B40" w:rsidP="00B6200D">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549E7B7"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40</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F4B3B5C" w14:textId="77777777" w:rsidR="00975B40" w:rsidRPr="006F5CAD" w:rsidRDefault="00975B40" w:rsidP="00B6200D">
            <w:pPr>
              <w:pStyle w:val="TAC"/>
              <w:rPr>
                <w:lang w:eastAsia="zh-CN"/>
              </w:rPr>
            </w:pPr>
          </w:p>
        </w:tc>
      </w:tr>
      <w:tr w:rsidR="00975B40" w:rsidRPr="006F5CAD" w14:paraId="54880AE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A513D9B"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09B53D60"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9004C18" w14:textId="77777777" w:rsidR="00975B40" w:rsidRPr="006F5CAD" w:rsidRDefault="00975B40" w:rsidP="00B6200D">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73DB61"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41</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6B40DF3" w14:textId="77777777" w:rsidR="00975B40" w:rsidRPr="006F5CAD" w:rsidRDefault="00975B40" w:rsidP="00B6200D">
            <w:pPr>
              <w:pStyle w:val="TAC"/>
              <w:rPr>
                <w:lang w:eastAsia="zh-CN"/>
              </w:rPr>
            </w:pPr>
          </w:p>
        </w:tc>
      </w:tr>
      <w:tr w:rsidR="00975B40" w:rsidRPr="006F5CAD" w14:paraId="6C37B55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21721C7" w14:textId="77777777" w:rsidR="00975B40" w:rsidRPr="006F5CAD" w:rsidRDefault="00975B40" w:rsidP="00B6200D">
            <w:pPr>
              <w:pStyle w:val="TAC"/>
            </w:pPr>
            <w:r w:rsidRPr="006F5CAD">
              <w:rPr>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4C778B4F" w14:textId="77777777" w:rsidR="00975B40" w:rsidRPr="006F5CAD" w:rsidRDefault="00975B40" w:rsidP="00B6200D">
            <w:pPr>
              <w:pStyle w:val="TAC"/>
              <w:rPr>
                <w:lang w:eastAsia="zh-CN"/>
              </w:rPr>
            </w:pPr>
            <w:r w:rsidRPr="006F5CAD">
              <w:rPr>
                <w:lang w:eastAsia="zh-CN"/>
              </w:rPr>
              <w:t>CA_n34A-n40A</w:t>
            </w:r>
          </w:p>
          <w:p w14:paraId="21284280" w14:textId="77777777" w:rsidR="00975B40" w:rsidRPr="006F5CAD" w:rsidRDefault="00975B40" w:rsidP="00B6200D">
            <w:pPr>
              <w:pStyle w:val="TAC"/>
              <w:rPr>
                <w:lang w:eastAsia="zh-CN"/>
              </w:rPr>
            </w:pPr>
            <w:r w:rsidRPr="006F5CAD">
              <w:rPr>
                <w:lang w:eastAsia="zh-CN"/>
              </w:rPr>
              <w:t>CA_n34A-n41A</w:t>
            </w:r>
          </w:p>
          <w:p w14:paraId="208BE917" w14:textId="77777777" w:rsidR="00975B40" w:rsidRPr="006F5CAD" w:rsidRDefault="00975B40" w:rsidP="00B6200D">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279E0DC" w14:textId="77777777" w:rsidR="00975B40" w:rsidRPr="006F5CAD" w:rsidRDefault="00975B40" w:rsidP="00B6200D">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8B43908"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4FCAAF9" w14:textId="77777777" w:rsidR="00975B40" w:rsidRPr="006F5CAD" w:rsidRDefault="00975B40" w:rsidP="00B6200D">
            <w:pPr>
              <w:pStyle w:val="TAC"/>
              <w:rPr>
                <w:lang w:eastAsia="zh-CN"/>
              </w:rPr>
            </w:pPr>
            <w:r w:rsidRPr="006F5CAD">
              <w:rPr>
                <w:lang w:eastAsia="zh-CN"/>
              </w:rPr>
              <w:t>4 and 5</w:t>
            </w:r>
          </w:p>
        </w:tc>
      </w:tr>
      <w:tr w:rsidR="00975B40" w:rsidRPr="006F5CAD" w14:paraId="1CF981D2" w14:textId="77777777" w:rsidTr="00B6200D">
        <w:trPr>
          <w:jc w:val="center"/>
        </w:trPr>
        <w:tc>
          <w:tcPr>
            <w:tcW w:w="1002" w:type="pct"/>
            <w:tcBorders>
              <w:top w:val="nil"/>
              <w:left w:val="single" w:sz="4" w:space="0" w:color="auto"/>
              <w:bottom w:val="nil"/>
              <w:right w:val="single" w:sz="4" w:space="0" w:color="auto"/>
            </w:tcBorders>
            <w:vAlign w:val="center"/>
          </w:tcPr>
          <w:p w14:paraId="3035F014"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2047FEC4"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5057455" w14:textId="77777777" w:rsidR="00975B40" w:rsidRPr="006F5CAD" w:rsidRDefault="00975B40" w:rsidP="00B6200D">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3D4C8D29"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40</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CD04525" w14:textId="77777777" w:rsidR="00975B40" w:rsidRPr="006F5CAD" w:rsidRDefault="00975B40" w:rsidP="00B6200D">
            <w:pPr>
              <w:pStyle w:val="TAC"/>
              <w:rPr>
                <w:lang w:eastAsia="zh-CN"/>
              </w:rPr>
            </w:pPr>
          </w:p>
        </w:tc>
      </w:tr>
      <w:tr w:rsidR="00975B40" w:rsidRPr="006F5CAD" w14:paraId="0E2DAD1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AF625EA"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40194691"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4B50A3C" w14:textId="77777777" w:rsidR="00975B40" w:rsidRPr="006F5CAD" w:rsidRDefault="00975B40" w:rsidP="00B6200D">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56664E" w14:textId="77777777" w:rsidR="00975B40" w:rsidRPr="006F5CAD" w:rsidRDefault="00975B40" w:rsidP="00B6200D">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1D9F9541" w14:textId="77777777" w:rsidR="00975B40" w:rsidRPr="006F5CAD" w:rsidRDefault="00975B40" w:rsidP="00B6200D">
            <w:pPr>
              <w:pStyle w:val="TAC"/>
              <w:rPr>
                <w:lang w:eastAsia="zh-CN"/>
              </w:rPr>
            </w:pPr>
          </w:p>
        </w:tc>
      </w:tr>
      <w:tr w:rsidR="00975B40" w:rsidRPr="006F5CAD" w14:paraId="2199341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9551F79" w14:textId="77777777" w:rsidR="00975B40" w:rsidRPr="006F5CAD" w:rsidRDefault="00975B40" w:rsidP="00B6200D">
            <w:pPr>
              <w:pStyle w:val="TAC"/>
            </w:pPr>
            <w:r w:rsidRPr="006F5CAD">
              <w:rPr>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21A52493" w14:textId="77777777" w:rsidR="00975B40" w:rsidRPr="006F5CAD" w:rsidRDefault="00975B40" w:rsidP="00B6200D">
            <w:pPr>
              <w:pStyle w:val="TAC"/>
              <w:rPr>
                <w:lang w:eastAsia="zh-CN"/>
              </w:rPr>
            </w:pPr>
            <w:r w:rsidRPr="006F5CAD">
              <w:rPr>
                <w:lang w:eastAsia="zh-CN"/>
              </w:rPr>
              <w:t>CA_n34A-n41A</w:t>
            </w:r>
          </w:p>
          <w:p w14:paraId="5778D70B" w14:textId="77777777" w:rsidR="00975B40" w:rsidRPr="006F5CAD" w:rsidRDefault="00975B40" w:rsidP="00B6200D">
            <w:pPr>
              <w:pStyle w:val="TAC"/>
              <w:rPr>
                <w:lang w:eastAsia="zh-CN"/>
              </w:rPr>
            </w:pPr>
            <w:r w:rsidRPr="006F5CAD">
              <w:rPr>
                <w:lang w:eastAsia="zh-CN"/>
              </w:rPr>
              <w:t>CA_n34A-n79A</w:t>
            </w:r>
          </w:p>
          <w:p w14:paraId="51DEB150" w14:textId="77777777" w:rsidR="00975B40" w:rsidRPr="006F5CAD" w:rsidRDefault="00975B40" w:rsidP="00B6200D">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7452E9D" w14:textId="77777777" w:rsidR="00975B40" w:rsidRPr="006F5CAD" w:rsidRDefault="00975B40" w:rsidP="00B6200D">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41A3418"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C4D6E9C" w14:textId="77777777" w:rsidR="00975B40" w:rsidRPr="006F5CAD" w:rsidRDefault="00975B40" w:rsidP="00B6200D">
            <w:pPr>
              <w:pStyle w:val="TAC"/>
              <w:rPr>
                <w:lang w:eastAsia="zh-CN"/>
              </w:rPr>
            </w:pPr>
            <w:r w:rsidRPr="006F5CAD">
              <w:rPr>
                <w:lang w:eastAsia="zh-CN"/>
              </w:rPr>
              <w:t>4 and 5</w:t>
            </w:r>
          </w:p>
        </w:tc>
      </w:tr>
      <w:tr w:rsidR="00975B40" w:rsidRPr="006F5CAD" w14:paraId="17263C75" w14:textId="77777777" w:rsidTr="00B6200D">
        <w:trPr>
          <w:jc w:val="center"/>
        </w:trPr>
        <w:tc>
          <w:tcPr>
            <w:tcW w:w="1002" w:type="pct"/>
            <w:tcBorders>
              <w:top w:val="nil"/>
              <w:left w:val="single" w:sz="4" w:space="0" w:color="auto"/>
              <w:bottom w:val="nil"/>
              <w:right w:val="single" w:sz="4" w:space="0" w:color="auto"/>
            </w:tcBorders>
            <w:vAlign w:val="center"/>
          </w:tcPr>
          <w:p w14:paraId="0D70DD0F"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DDD357B"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A598FE4" w14:textId="77777777" w:rsidR="00975B40" w:rsidRPr="006F5CAD" w:rsidRDefault="00975B40" w:rsidP="00B6200D">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F2005D"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color w:val="000000"/>
                <w:lang w:eastAsia="zh-CN"/>
              </w:rPr>
              <w:t>n41</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47049DCB" w14:textId="77777777" w:rsidR="00975B40" w:rsidRPr="006F5CAD" w:rsidRDefault="00975B40" w:rsidP="00B6200D">
            <w:pPr>
              <w:pStyle w:val="TAC"/>
              <w:rPr>
                <w:lang w:eastAsia="zh-CN"/>
              </w:rPr>
            </w:pPr>
          </w:p>
        </w:tc>
      </w:tr>
      <w:tr w:rsidR="00975B40" w:rsidRPr="006F5CAD" w14:paraId="10BAEF8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0EA0176"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1C46E51C"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D02375" w14:textId="77777777" w:rsidR="00975B40" w:rsidRPr="006F5CAD" w:rsidRDefault="00975B40" w:rsidP="00B6200D">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9ED39DC"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color w:val="000000"/>
                <w:lang w:eastAsia="zh-CN"/>
              </w:rPr>
              <w:t>n79</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CD19E83" w14:textId="77777777" w:rsidR="00975B40" w:rsidRPr="006F5CAD" w:rsidRDefault="00975B40" w:rsidP="00B6200D">
            <w:pPr>
              <w:pStyle w:val="TAC"/>
              <w:rPr>
                <w:lang w:eastAsia="zh-CN"/>
              </w:rPr>
            </w:pPr>
          </w:p>
        </w:tc>
      </w:tr>
      <w:tr w:rsidR="00975B40" w:rsidRPr="006F5CAD" w14:paraId="19B2EFB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E837264" w14:textId="77777777" w:rsidR="00975B40" w:rsidRPr="006F5CAD" w:rsidRDefault="00975B40" w:rsidP="00B6200D">
            <w:pPr>
              <w:pStyle w:val="TAC"/>
            </w:pPr>
            <w:r w:rsidRPr="006F5CAD">
              <w:rPr>
                <w:lang w:eastAsia="zh-CN"/>
              </w:rPr>
              <w:t>CA_n34A-n41A-n79C</w:t>
            </w:r>
          </w:p>
        </w:tc>
        <w:tc>
          <w:tcPr>
            <w:tcW w:w="871" w:type="pct"/>
            <w:tcBorders>
              <w:top w:val="single" w:sz="4" w:space="0" w:color="auto"/>
              <w:left w:val="single" w:sz="4" w:space="0" w:color="auto"/>
              <w:bottom w:val="nil"/>
              <w:right w:val="single" w:sz="4" w:space="0" w:color="auto"/>
            </w:tcBorders>
            <w:vAlign w:val="center"/>
          </w:tcPr>
          <w:p w14:paraId="43C8658E" w14:textId="77777777" w:rsidR="00975B40" w:rsidRPr="006F5CAD" w:rsidRDefault="00975B40" w:rsidP="00B6200D">
            <w:pPr>
              <w:pStyle w:val="TAC"/>
              <w:rPr>
                <w:lang w:eastAsia="zh-CN"/>
              </w:rPr>
            </w:pPr>
            <w:r w:rsidRPr="006F5CAD">
              <w:rPr>
                <w:lang w:eastAsia="zh-CN"/>
              </w:rPr>
              <w:t>CA_n34A-n41A</w:t>
            </w:r>
          </w:p>
          <w:p w14:paraId="79ECE2E8" w14:textId="77777777" w:rsidR="00975B40" w:rsidRPr="006F5CAD" w:rsidRDefault="00975B40" w:rsidP="00B6200D">
            <w:pPr>
              <w:pStyle w:val="TAC"/>
              <w:rPr>
                <w:lang w:eastAsia="zh-CN"/>
              </w:rPr>
            </w:pPr>
            <w:r w:rsidRPr="006F5CAD">
              <w:rPr>
                <w:lang w:eastAsia="zh-CN"/>
              </w:rPr>
              <w:t>CA_n34A-n79A</w:t>
            </w:r>
          </w:p>
          <w:p w14:paraId="0FC9D4D2" w14:textId="77777777" w:rsidR="00975B40" w:rsidRPr="006F5CAD" w:rsidRDefault="00975B40" w:rsidP="00B6200D">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CF63D8D" w14:textId="77777777" w:rsidR="00975B40" w:rsidRPr="006F5CAD" w:rsidRDefault="00975B40" w:rsidP="00B6200D">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DA42C15" w14:textId="77777777" w:rsidR="00975B40" w:rsidRPr="006F5CAD" w:rsidRDefault="00975B40" w:rsidP="00B6200D">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E3BDDA6" w14:textId="77777777" w:rsidR="00975B40" w:rsidRPr="006F5CAD" w:rsidRDefault="00975B40" w:rsidP="00B6200D">
            <w:pPr>
              <w:pStyle w:val="TAC"/>
              <w:rPr>
                <w:lang w:eastAsia="zh-CN"/>
              </w:rPr>
            </w:pPr>
            <w:r w:rsidRPr="006F5CAD">
              <w:rPr>
                <w:lang w:eastAsia="zh-CN"/>
              </w:rPr>
              <w:t>4 and 5</w:t>
            </w:r>
          </w:p>
        </w:tc>
      </w:tr>
      <w:tr w:rsidR="00975B40" w:rsidRPr="006F5CAD" w14:paraId="584F7D1C" w14:textId="77777777" w:rsidTr="00B6200D">
        <w:trPr>
          <w:jc w:val="center"/>
        </w:trPr>
        <w:tc>
          <w:tcPr>
            <w:tcW w:w="1002" w:type="pct"/>
            <w:tcBorders>
              <w:top w:val="nil"/>
              <w:left w:val="single" w:sz="4" w:space="0" w:color="auto"/>
              <w:bottom w:val="nil"/>
              <w:right w:val="single" w:sz="4" w:space="0" w:color="auto"/>
            </w:tcBorders>
            <w:vAlign w:val="center"/>
          </w:tcPr>
          <w:p w14:paraId="00A3F59D"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2D12343F"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E6B0ECF"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23E9D6" w14:textId="77777777" w:rsidR="00975B40" w:rsidRPr="006F5CAD" w:rsidRDefault="00975B40" w:rsidP="00B6200D">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68CE95A3" w14:textId="77777777" w:rsidR="00975B40" w:rsidRPr="006F5CAD" w:rsidRDefault="00975B40" w:rsidP="00B6200D">
            <w:pPr>
              <w:pStyle w:val="TAC"/>
              <w:rPr>
                <w:lang w:eastAsia="zh-CN"/>
              </w:rPr>
            </w:pPr>
          </w:p>
        </w:tc>
      </w:tr>
      <w:tr w:rsidR="00975B40" w:rsidRPr="006F5CAD" w14:paraId="27C51D6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C7F6E6A"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3FBBD125"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533D01"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B580A8E" w14:textId="77777777" w:rsidR="00975B40" w:rsidRPr="006F5CAD" w:rsidRDefault="00975B40" w:rsidP="00B6200D">
            <w:pPr>
              <w:pStyle w:val="TAC"/>
              <w:rPr>
                <w:rFonts w:eastAsia="MS Mincho"/>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0B99D676" w14:textId="77777777" w:rsidR="00975B40" w:rsidRPr="006F5CAD" w:rsidRDefault="00975B40" w:rsidP="00B6200D">
            <w:pPr>
              <w:pStyle w:val="TAC"/>
              <w:rPr>
                <w:lang w:eastAsia="zh-CN"/>
              </w:rPr>
            </w:pPr>
          </w:p>
        </w:tc>
      </w:tr>
      <w:tr w:rsidR="00975B40" w:rsidRPr="006F5CAD" w14:paraId="74BF59A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00686AF" w14:textId="77777777" w:rsidR="00975B40" w:rsidRPr="006F5CAD" w:rsidRDefault="00975B40" w:rsidP="00B6200D">
            <w:pPr>
              <w:pStyle w:val="TAC"/>
            </w:pPr>
            <w:r w:rsidRPr="006F5CAD">
              <w:rPr>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2569C83C" w14:textId="77777777" w:rsidR="00975B40" w:rsidRPr="006F5CAD" w:rsidRDefault="00975B40" w:rsidP="00B6200D">
            <w:pPr>
              <w:pStyle w:val="TAC"/>
              <w:rPr>
                <w:lang w:eastAsia="zh-CN"/>
              </w:rPr>
            </w:pPr>
            <w:r w:rsidRPr="006F5CAD">
              <w:rPr>
                <w:lang w:eastAsia="zh-CN"/>
              </w:rPr>
              <w:t>CA_n34A-n41A</w:t>
            </w:r>
          </w:p>
          <w:p w14:paraId="66336569" w14:textId="77777777" w:rsidR="00975B40" w:rsidRPr="006F5CAD" w:rsidRDefault="00975B40" w:rsidP="00B6200D">
            <w:pPr>
              <w:pStyle w:val="TAC"/>
              <w:rPr>
                <w:lang w:eastAsia="zh-CN"/>
              </w:rPr>
            </w:pPr>
            <w:r w:rsidRPr="006F5CAD">
              <w:rPr>
                <w:lang w:eastAsia="zh-CN"/>
              </w:rPr>
              <w:t>CA_n34A-n79A</w:t>
            </w:r>
          </w:p>
          <w:p w14:paraId="5CC64F26" w14:textId="77777777" w:rsidR="00975B40" w:rsidRPr="006F5CAD" w:rsidRDefault="00975B40" w:rsidP="00B6200D">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ED7551F" w14:textId="77777777" w:rsidR="00975B40" w:rsidRPr="006F5CAD" w:rsidRDefault="00975B40" w:rsidP="00B6200D">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5E96AD0"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6B3A4A0" w14:textId="77777777" w:rsidR="00975B40" w:rsidRPr="006F5CAD" w:rsidRDefault="00975B40" w:rsidP="00B6200D">
            <w:pPr>
              <w:pStyle w:val="TAC"/>
              <w:rPr>
                <w:lang w:eastAsia="zh-CN"/>
              </w:rPr>
            </w:pPr>
            <w:r w:rsidRPr="006F5CAD">
              <w:rPr>
                <w:lang w:eastAsia="zh-CN"/>
              </w:rPr>
              <w:t>4 and 5</w:t>
            </w:r>
          </w:p>
        </w:tc>
      </w:tr>
      <w:tr w:rsidR="00975B40" w:rsidRPr="006F5CAD" w14:paraId="120AF334" w14:textId="77777777" w:rsidTr="00B6200D">
        <w:trPr>
          <w:jc w:val="center"/>
        </w:trPr>
        <w:tc>
          <w:tcPr>
            <w:tcW w:w="1002" w:type="pct"/>
            <w:tcBorders>
              <w:top w:val="nil"/>
              <w:left w:val="single" w:sz="4" w:space="0" w:color="auto"/>
              <w:bottom w:val="nil"/>
              <w:right w:val="single" w:sz="4" w:space="0" w:color="auto"/>
            </w:tcBorders>
            <w:vAlign w:val="center"/>
          </w:tcPr>
          <w:p w14:paraId="6BDF391A"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D9E87C3"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5CB44A3" w14:textId="77777777" w:rsidR="00975B40" w:rsidRPr="006F5CAD" w:rsidRDefault="00975B40" w:rsidP="00B6200D">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152AB6" w14:textId="77777777" w:rsidR="00975B40" w:rsidRPr="006F5CAD" w:rsidRDefault="00975B40" w:rsidP="00B6200D">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51144795" w14:textId="77777777" w:rsidR="00975B40" w:rsidRPr="006F5CAD" w:rsidRDefault="00975B40" w:rsidP="00B6200D">
            <w:pPr>
              <w:pStyle w:val="TAC"/>
              <w:rPr>
                <w:lang w:eastAsia="zh-CN"/>
              </w:rPr>
            </w:pPr>
          </w:p>
        </w:tc>
      </w:tr>
      <w:tr w:rsidR="00975B40" w:rsidRPr="006F5CAD" w14:paraId="4CC90C9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920BDB9"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081B4604"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59B8D5" w14:textId="77777777" w:rsidR="00975B40" w:rsidRPr="006F5CAD" w:rsidRDefault="00975B40" w:rsidP="00B6200D">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21491C2" w14:textId="77777777" w:rsidR="00975B40" w:rsidRPr="006F5CAD" w:rsidRDefault="00975B40" w:rsidP="00B6200D">
            <w:pPr>
              <w:pStyle w:val="TAC"/>
              <w:rPr>
                <w:lang w:eastAsia="zh-CN" w:bidi="ar"/>
              </w:rPr>
            </w:pPr>
            <w:r w:rsidRPr="006F5CAD">
              <w:rPr>
                <w:rFonts w:eastAsia="MS Mincho"/>
                <w:color w:val="000000"/>
                <w:lang w:eastAsia="zh-CN"/>
              </w:rPr>
              <w:t xml:space="preserve">See </w:t>
            </w:r>
            <w:r w:rsidRPr="006F5CAD">
              <w:rPr>
                <w:color w:val="000000"/>
                <w:lang w:eastAsia="zh-CN"/>
              </w:rPr>
              <w:t>n79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A2872CE" w14:textId="77777777" w:rsidR="00975B40" w:rsidRPr="006F5CAD" w:rsidRDefault="00975B40" w:rsidP="00B6200D">
            <w:pPr>
              <w:pStyle w:val="TAC"/>
              <w:rPr>
                <w:lang w:eastAsia="zh-CN"/>
              </w:rPr>
            </w:pPr>
          </w:p>
        </w:tc>
      </w:tr>
      <w:tr w:rsidR="00975B40" w:rsidRPr="006F5CAD" w14:paraId="4A2A26C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7F41EAB" w14:textId="77777777" w:rsidR="00975B40" w:rsidRPr="006F5CAD" w:rsidRDefault="00975B40" w:rsidP="00B6200D">
            <w:pPr>
              <w:pStyle w:val="TAC"/>
            </w:pPr>
            <w:r w:rsidRPr="006F5CAD">
              <w:rPr>
                <w:lang w:eastAsia="zh-CN"/>
              </w:rPr>
              <w:t>CA_n34A-n41C-n79C</w:t>
            </w:r>
          </w:p>
        </w:tc>
        <w:tc>
          <w:tcPr>
            <w:tcW w:w="871" w:type="pct"/>
            <w:tcBorders>
              <w:top w:val="single" w:sz="4" w:space="0" w:color="auto"/>
              <w:left w:val="single" w:sz="4" w:space="0" w:color="auto"/>
              <w:bottom w:val="nil"/>
              <w:right w:val="single" w:sz="4" w:space="0" w:color="auto"/>
            </w:tcBorders>
            <w:vAlign w:val="center"/>
          </w:tcPr>
          <w:p w14:paraId="4B4979F6" w14:textId="77777777" w:rsidR="00975B40" w:rsidRPr="006F5CAD" w:rsidRDefault="00975B40" w:rsidP="00B6200D">
            <w:pPr>
              <w:pStyle w:val="TAC"/>
              <w:rPr>
                <w:lang w:eastAsia="zh-CN"/>
              </w:rPr>
            </w:pPr>
            <w:r w:rsidRPr="006F5CAD">
              <w:rPr>
                <w:lang w:eastAsia="zh-CN"/>
              </w:rPr>
              <w:t>CA_n34A-n41A</w:t>
            </w:r>
          </w:p>
          <w:p w14:paraId="5CD8A529" w14:textId="77777777" w:rsidR="00975B40" w:rsidRPr="006F5CAD" w:rsidRDefault="00975B40" w:rsidP="00B6200D">
            <w:pPr>
              <w:pStyle w:val="TAC"/>
              <w:rPr>
                <w:lang w:eastAsia="zh-CN"/>
              </w:rPr>
            </w:pPr>
            <w:r w:rsidRPr="006F5CAD">
              <w:rPr>
                <w:lang w:eastAsia="zh-CN"/>
              </w:rPr>
              <w:t>CA_n34A-n79A</w:t>
            </w:r>
          </w:p>
          <w:p w14:paraId="7E450B14" w14:textId="77777777" w:rsidR="00975B40" w:rsidRPr="006F5CAD" w:rsidRDefault="00975B40" w:rsidP="00B6200D">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9C701C4" w14:textId="77777777" w:rsidR="00975B40" w:rsidRPr="006F5CAD" w:rsidRDefault="00975B40" w:rsidP="00B6200D">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29B8DA7" w14:textId="77777777" w:rsidR="00975B40" w:rsidRPr="006F5CAD" w:rsidRDefault="00975B40" w:rsidP="00B6200D">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4960427" w14:textId="77777777" w:rsidR="00975B40" w:rsidRPr="006F5CAD" w:rsidRDefault="00975B40" w:rsidP="00B6200D">
            <w:pPr>
              <w:pStyle w:val="TAC"/>
              <w:rPr>
                <w:lang w:eastAsia="zh-CN"/>
              </w:rPr>
            </w:pPr>
            <w:r w:rsidRPr="006F5CAD">
              <w:rPr>
                <w:lang w:eastAsia="zh-CN"/>
              </w:rPr>
              <w:t>4 and 5</w:t>
            </w:r>
          </w:p>
        </w:tc>
      </w:tr>
      <w:tr w:rsidR="00975B40" w:rsidRPr="006F5CAD" w14:paraId="4EABDFFC" w14:textId="77777777" w:rsidTr="00B6200D">
        <w:trPr>
          <w:jc w:val="center"/>
        </w:trPr>
        <w:tc>
          <w:tcPr>
            <w:tcW w:w="1002" w:type="pct"/>
            <w:tcBorders>
              <w:top w:val="nil"/>
              <w:left w:val="single" w:sz="4" w:space="0" w:color="auto"/>
              <w:bottom w:val="nil"/>
              <w:right w:val="single" w:sz="4" w:space="0" w:color="auto"/>
            </w:tcBorders>
            <w:vAlign w:val="center"/>
          </w:tcPr>
          <w:p w14:paraId="4E1DAB1B"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33A0159"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352ABAB"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908E05" w14:textId="77777777" w:rsidR="00975B40" w:rsidRPr="006F5CAD" w:rsidRDefault="00975B40" w:rsidP="00B6200D">
            <w:pPr>
              <w:pStyle w:val="TAC"/>
              <w:rPr>
                <w:rFonts w:eastAsia="MS Mincho"/>
                <w:color w:val="000000"/>
                <w:lang w:eastAsia="zh-CN"/>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25A539EC" w14:textId="77777777" w:rsidR="00975B40" w:rsidRPr="006F5CAD" w:rsidRDefault="00975B40" w:rsidP="00B6200D">
            <w:pPr>
              <w:pStyle w:val="TAC"/>
              <w:rPr>
                <w:lang w:eastAsia="zh-CN"/>
              </w:rPr>
            </w:pPr>
          </w:p>
        </w:tc>
      </w:tr>
      <w:tr w:rsidR="00975B40" w:rsidRPr="006F5CAD" w14:paraId="519578A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2BCAACD"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0AF155A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7701068"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13241B8" w14:textId="77777777" w:rsidR="00975B40" w:rsidRPr="006F5CAD" w:rsidRDefault="00975B40" w:rsidP="00B6200D">
            <w:pPr>
              <w:pStyle w:val="TAC"/>
              <w:rPr>
                <w:rFonts w:eastAsia="MS Mincho"/>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101004D1" w14:textId="77777777" w:rsidR="00975B40" w:rsidRPr="006F5CAD" w:rsidRDefault="00975B40" w:rsidP="00B6200D">
            <w:pPr>
              <w:pStyle w:val="TAC"/>
              <w:rPr>
                <w:lang w:eastAsia="zh-CN"/>
              </w:rPr>
            </w:pPr>
          </w:p>
        </w:tc>
      </w:tr>
      <w:tr w:rsidR="00975B40" w:rsidRPr="006F5CAD" w14:paraId="64ADAF5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E427761" w14:textId="77777777" w:rsidR="00975B40" w:rsidRPr="006F5CAD" w:rsidRDefault="00975B40" w:rsidP="00B6200D">
            <w:pPr>
              <w:pStyle w:val="TAC"/>
              <w:rPr>
                <w:lang w:eastAsia="zh-CN"/>
              </w:rPr>
            </w:pPr>
            <w:r w:rsidRPr="006F5CAD">
              <w:t>CA_n38A-n66A-n78A</w:t>
            </w:r>
          </w:p>
        </w:tc>
        <w:tc>
          <w:tcPr>
            <w:tcW w:w="871" w:type="pct"/>
            <w:tcBorders>
              <w:top w:val="single" w:sz="4" w:space="0" w:color="auto"/>
              <w:left w:val="single" w:sz="4" w:space="0" w:color="auto"/>
              <w:bottom w:val="nil"/>
              <w:right w:val="single" w:sz="4" w:space="0" w:color="auto"/>
            </w:tcBorders>
            <w:vAlign w:val="center"/>
          </w:tcPr>
          <w:p w14:paraId="06EAC6D8" w14:textId="77777777" w:rsidR="00975B40" w:rsidRPr="006F5CAD" w:rsidRDefault="00975B40" w:rsidP="00B6200D">
            <w:pPr>
              <w:pStyle w:val="TAC"/>
            </w:pPr>
            <w:r w:rsidRPr="006F5CAD">
              <w:t>CA_n38A-n66A</w:t>
            </w:r>
          </w:p>
          <w:p w14:paraId="77DAF0A8" w14:textId="77777777" w:rsidR="00975B40" w:rsidRPr="006F5CAD" w:rsidRDefault="00975B40" w:rsidP="00B6200D">
            <w:pPr>
              <w:pStyle w:val="TAC"/>
            </w:pPr>
            <w:r w:rsidRPr="006F5CAD">
              <w:t>CA_n38A-n78A</w:t>
            </w:r>
          </w:p>
          <w:p w14:paraId="254F52F8" w14:textId="77777777" w:rsidR="00975B40" w:rsidRPr="006F5CAD" w:rsidRDefault="00975B40" w:rsidP="00B6200D">
            <w:pPr>
              <w:pStyle w:val="TAC"/>
              <w:rPr>
                <w:lang w:eastAsia="zh-CN"/>
              </w:rPr>
            </w:pPr>
            <w:r w:rsidRPr="006F5CAD">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F2ECA55" w14:textId="77777777" w:rsidR="00975B40" w:rsidRPr="006F5CAD" w:rsidRDefault="00975B40" w:rsidP="00B6200D">
            <w:pPr>
              <w:pStyle w:val="TAC"/>
              <w:rPr>
                <w:lang w:eastAsia="zh-CN"/>
              </w:rPr>
            </w:pPr>
            <w:r w:rsidRPr="006F5CAD">
              <w:rPr>
                <w:rFonts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11521B3"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2BAD5EC" w14:textId="77777777" w:rsidR="00975B40" w:rsidRPr="006F5CAD" w:rsidRDefault="00975B40" w:rsidP="00B6200D">
            <w:pPr>
              <w:pStyle w:val="TAC"/>
              <w:rPr>
                <w:lang w:eastAsia="zh-CN"/>
              </w:rPr>
            </w:pPr>
            <w:r w:rsidRPr="006F5CAD">
              <w:rPr>
                <w:lang w:eastAsia="zh-CN"/>
              </w:rPr>
              <w:t>0</w:t>
            </w:r>
          </w:p>
        </w:tc>
      </w:tr>
      <w:tr w:rsidR="00975B40" w:rsidRPr="006F5CAD" w14:paraId="210DDDC3" w14:textId="77777777" w:rsidTr="00B6200D">
        <w:trPr>
          <w:jc w:val="center"/>
        </w:trPr>
        <w:tc>
          <w:tcPr>
            <w:tcW w:w="1002" w:type="pct"/>
            <w:tcBorders>
              <w:top w:val="nil"/>
              <w:left w:val="single" w:sz="4" w:space="0" w:color="auto"/>
              <w:bottom w:val="nil"/>
              <w:right w:val="single" w:sz="4" w:space="0" w:color="auto"/>
            </w:tcBorders>
            <w:vAlign w:val="center"/>
          </w:tcPr>
          <w:p w14:paraId="762CE9C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4109E0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8C4C2F" w14:textId="77777777" w:rsidR="00975B40" w:rsidRPr="006F5CAD" w:rsidRDefault="00975B40" w:rsidP="00B6200D">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53A3C2"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CBE068A" w14:textId="77777777" w:rsidR="00975B40" w:rsidRPr="006F5CAD" w:rsidRDefault="00975B40" w:rsidP="00B6200D">
            <w:pPr>
              <w:pStyle w:val="TAC"/>
              <w:rPr>
                <w:lang w:eastAsia="zh-CN"/>
              </w:rPr>
            </w:pPr>
          </w:p>
        </w:tc>
      </w:tr>
      <w:tr w:rsidR="00975B40" w:rsidRPr="006F5CAD" w14:paraId="5D38357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C013E9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CBA61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AE80EB" w14:textId="77777777" w:rsidR="00975B40" w:rsidRPr="006F5CAD" w:rsidRDefault="00975B40" w:rsidP="00B6200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A946752"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A4CBE95" w14:textId="77777777" w:rsidR="00975B40" w:rsidRPr="006F5CAD" w:rsidRDefault="00975B40" w:rsidP="00B6200D">
            <w:pPr>
              <w:pStyle w:val="TAC"/>
              <w:rPr>
                <w:lang w:eastAsia="zh-CN"/>
              </w:rPr>
            </w:pPr>
          </w:p>
        </w:tc>
      </w:tr>
      <w:tr w:rsidR="00975B40" w:rsidRPr="006F5CAD" w14:paraId="7AB6A759" w14:textId="77777777" w:rsidTr="00B6200D">
        <w:trPr>
          <w:jc w:val="center"/>
        </w:trPr>
        <w:tc>
          <w:tcPr>
            <w:tcW w:w="1002" w:type="pct"/>
            <w:tcBorders>
              <w:top w:val="nil"/>
              <w:left w:val="single" w:sz="4" w:space="0" w:color="auto"/>
              <w:bottom w:val="nil"/>
              <w:right w:val="single" w:sz="4" w:space="0" w:color="auto"/>
            </w:tcBorders>
            <w:vAlign w:val="center"/>
          </w:tcPr>
          <w:p w14:paraId="5068002E" w14:textId="77777777" w:rsidR="00975B40" w:rsidRPr="006F5CAD" w:rsidRDefault="00975B40" w:rsidP="00B6200D">
            <w:pPr>
              <w:pStyle w:val="TAC"/>
              <w:rPr>
                <w:lang w:eastAsia="zh-CN"/>
              </w:rPr>
            </w:pPr>
            <w:r w:rsidRPr="006F5CAD">
              <w:rPr>
                <w:lang w:eastAsia="zh-CN"/>
              </w:rPr>
              <w:t>CA_n38A-n66A-n78(2A)</w:t>
            </w:r>
          </w:p>
        </w:tc>
        <w:tc>
          <w:tcPr>
            <w:tcW w:w="871" w:type="pct"/>
            <w:tcBorders>
              <w:top w:val="nil"/>
              <w:left w:val="single" w:sz="4" w:space="0" w:color="auto"/>
              <w:bottom w:val="nil"/>
              <w:right w:val="single" w:sz="4" w:space="0" w:color="auto"/>
            </w:tcBorders>
            <w:vAlign w:val="center"/>
          </w:tcPr>
          <w:p w14:paraId="40DBB868" w14:textId="77777777" w:rsidR="00975B40" w:rsidRPr="006F5CAD" w:rsidRDefault="00975B40" w:rsidP="00B6200D">
            <w:pPr>
              <w:pStyle w:val="TAC"/>
              <w:rPr>
                <w:lang w:eastAsia="zh-CN"/>
              </w:rPr>
            </w:pPr>
            <w:r w:rsidRPr="006F5CAD">
              <w:rPr>
                <w:lang w:eastAsia="zh-CN"/>
              </w:rPr>
              <w:t>CA_n38A-n66A</w:t>
            </w:r>
          </w:p>
          <w:p w14:paraId="483E4380" w14:textId="77777777" w:rsidR="00975B40" w:rsidRPr="006F5CAD" w:rsidRDefault="00975B40" w:rsidP="00B6200D">
            <w:pPr>
              <w:pStyle w:val="TAC"/>
              <w:rPr>
                <w:lang w:eastAsia="zh-CN"/>
              </w:rPr>
            </w:pPr>
            <w:r w:rsidRPr="006F5CAD">
              <w:rPr>
                <w:lang w:eastAsia="zh-CN"/>
              </w:rPr>
              <w:t>CA_n38A-n78A</w:t>
            </w:r>
          </w:p>
          <w:p w14:paraId="17B0578D" w14:textId="77777777" w:rsidR="00975B40" w:rsidRPr="006F5CAD" w:rsidRDefault="00975B40" w:rsidP="00B6200D">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31B6BBA" w14:textId="77777777" w:rsidR="00975B40" w:rsidRPr="006F5CAD" w:rsidRDefault="00975B40" w:rsidP="00B6200D">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E009E8E"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8CF7B36" w14:textId="77777777" w:rsidR="00975B40" w:rsidRPr="006F5CAD" w:rsidRDefault="00975B40" w:rsidP="00B6200D">
            <w:pPr>
              <w:pStyle w:val="TAC"/>
              <w:rPr>
                <w:lang w:eastAsia="zh-CN"/>
              </w:rPr>
            </w:pPr>
            <w:r w:rsidRPr="006F5CAD">
              <w:rPr>
                <w:lang w:eastAsia="zh-CN"/>
              </w:rPr>
              <w:t>0</w:t>
            </w:r>
          </w:p>
        </w:tc>
      </w:tr>
      <w:tr w:rsidR="00975B40" w:rsidRPr="006F5CAD" w14:paraId="6B87809E" w14:textId="77777777" w:rsidTr="00B6200D">
        <w:trPr>
          <w:jc w:val="center"/>
        </w:trPr>
        <w:tc>
          <w:tcPr>
            <w:tcW w:w="1002" w:type="pct"/>
            <w:tcBorders>
              <w:top w:val="nil"/>
              <w:left w:val="single" w:sz="4" w:space="0" w:color="auto"/>
              <w:bottom w:val="nil"/>
              <w:right w:val="single" w:sz="4" w:space="0" w:color="auto"/>
            </w:tcBorders>
            <w:vAlign w:val="center"/>
          </w:tcPr>
          <w:p w14:paraId="4C3EEE4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547F7D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FB5848" w14:textId="77777777" w:rsidR="00975B40" w:rsidRPr="006F5CAD" w:rsidRDefault="00975B40" w:rsidP="00B6200D">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769AF2"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623191E" w14:textId="77777777" w:rsidR="00975B40" w:rsidRPr="006F5CAD" w:rsidRDefault="00975B40" w:rsidP="00B6200D">
            <w:pPr>
              <w:pStyle w:val="TAC"/>
              <w:rPr>
                <w:lang w:eastAsia="zh-CN"/>
              </w:rPr>
            </w:pPr>
          </w:p>
        </w:tc>
      </w:tr>
      <w:tr w:rsidR="00975B40" w:rsidRPr="006F5CAD" w14:paraId="0A16255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85E1CBE"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D817BD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79BB21" w14:textId="77777777" w:rsidR="00975B40" w:rsidRPr="006F5CAD" w:rsidRDefault="00975B40" w:rsidP="00B6200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80CC5C5" w14:textId="77777777" w:rsidR="00975B40" w:rsidRPr="006F5CAD" w:rsidRDefault="00975B40" w:rsidP="00B6200D">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D0BD5CE" w14:textId="77777777" w:rsidR="00975B40" w:rsidRPr="006F5CAD" w:rsidRDefault="00975B40" w:rsidP="00B6200D">
            <w:pPr>
              <w:pStyle w:val="TAC"/>
              <w:rPr>
                <w:lang w:eastAsia="zh-CN"/>
              </w:rPr>
            </w:pPr>
          </w:p>
        </w:tc>
      </w:tr>
      <w:tr w:rsidR="00975B40" w:rsidRPr="006F5CAD" w14:paraId="245ECA8F" w14:textId="77777777" w:rsidTr="00B6200D">
        <w:trPr>
          <w:jc w:val="center"/>
        </w:trPr>
        <w:tc>
          <w:tcPr>
            <w:tcW w:w="1002" w:type="pct"/>
            <w:tcBorders>
              <w:top w:val="nil"/>
              <w:left w:val="single" w:sz="4" w:space="0" w:color="auto"/>
              <w:bottom w:val="nil"/>
              <w:right w:val="single" w:sz="4" w:space="0" w:color="auto"/>
            </w:tcBorders>
            <w:vAlign w:val="center"/>
          </w:tcPr>
          <w:p w14:paraId="0EA43F59" w14:textId="77777777" w:rsidR="00975B40" w:rsidRPr="006F5CAD" w:rsidRDefault="00975B40" w:rsidP="00B6200D">
            <w:pPr>
              <w:pStyle w:val="TAC"/>
              <w:rPr>
                <w:lang w:eastAsia="zh-CN"/>
              </w:rPr>
            </w:pPr>
            <w:r w:rsidRPr="006F5CAD">
              <w:rPr>
                <w:lang w:eastAsia="zh-CN"/>
              </w:rPr>
              <w:t>CA_n38A-n66(2A)-n78A</w:t>
            </w:r>
          </w:p>
        </w:tc>
        <w:tc>
          <w:tcPr>
            <w:tcW w:w="871" w:type="pct"/>
            <w:tcBorders>
              <w:top w:val="nil"/>
              <w:left w:val="single" w:sz="4" w:space="0" w:color="auto"/>
              <w:bottom w:val="nil"/>
              <w:right w:val="single" w:sz="4" w:space="0" w:color="auto"/>
            </w:tcBorders>
            <w:vAlign w:val="center"/>
          </w:tcPr>
          <w:p w14:paraId="4E1EF5A6" w14:textId="77777777" w:rsidR="00975B40" w:rsidRPr="006F5CAD" w:rsidRDefault="00975B40" w:rsidP="00B6200D">
            <w:pPr>
              <w:pStyle w:val="TAC"/>
              <w:rPr>
                <w:lang w:eastAsia="zh-CN"/>
              </w:rPr>
            </w:pPr>
            <w:r w:rsidRPr="006F5CAD">
              <w:rPr>
                <w:lang w:eastAsia="zh-CN"/>
              </w:rPr>
              <w:t>CA_n38A-n66A</w:t>
            </w:r>
          </w:p>
          <w:p w14:paraId="14C2C39D" w14:textId="77777777" w:rsidR="00975B40" w:rsidRPr="006F5CAD" w:rsidRDefault="00975B40" w:rsidP="00B6200D">
            <w:pPr>
              <w:pStyle w:val="TAC"/>
              <w:rPr>
                <w:lang w:eastAsia="zh-CN"/>
              </w:rPr>
            </w:pPr>
            <w:r w:rsidRPr="006F5CAD">
              <w:rPr>
                <w:lang w:eastAsia="zh-CN"/>
              </w:rPr>
              <w:t>CA_n38A-n78A</w:t>
            </w:r>
          </w:p>
          <w:p w14:paraId="0ED71D81" w14:textId="77777777" w:rsidR="00975B40" w:rsidRPr="006F5CAD" w:rsidRDefault="00975B40" w:rsidP="00B6200D">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D938B91" w14:textId="77777777" w:rsidR="00975B40" w:rsidRPr="006F5CAD" w:rsidRDefault="00975B40" w:rsidP="00B6200D">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05E323C"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8BA0BAD" w14:textId="77777777" w:rsidR="00975B40" w:rsidRPr="006F5CAD" w:rsidRDefault="00975B40" w:rsidP="00B6200D">
            <w:pPr>
              <w:pStyle w:val="TAC"/>
              <w:rPr>
                <w:lang w:eastAsia="zh-CN"/>
              </w:rPr>
            </w:pPr>
            <w:r w:rsidRPr="006F5CAD">
              <w:rPr>
                <w:szCs w:val="18"/>
                <w:lang w:eastAsia="zh-CN"/>
              </w:rPr>
              <w:t>0</w:t>
            </w:r>
          </w:p>
        </w:tc>
      </w:tr>
      <w:tr w:rsidR="00975B40" w:rsidRPr="006F5CAD" w14:paraId="6E682078" w14:textId="77777777" w:rsidTr="00B6200D">
        <w:trPr>
          <w:jc w:val="center"/>
        </w:trPr>
        <w:tc>
          <w:tcPr>
            <w:tcW w:w="1002" w:type="pct"/>
            <w:tcBorders>
              <w:top w:val="nil"/>
              <w:left w:val="single" w:sz="4" w:space="0" w:color="auto"/>
              <w:bottom w:val="nil"/>
              <w:right w:val="single" w:sz="4" w:space="0" w:color="auto"/>
            </w:tcBorders>
            <w:vAlign w:val="center"/>
          </w:tcPr>
          <w:p w14:paraId="638D9A3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A6196F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E8F538" w14:textId="77777777" w:rsidR="00975B40" w:rsidRPr="006F5CAD" w:rsidRDefault="00975B40" w:rsidP="00B6200D">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14325F" w14:textId="77777777" w:rsidR="00975B40" w:rsidRPr="006F5CAD" w:rsidRDefault="00975B40" w:rsidP="00B6200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1DD35DD" w14:textId="77777777" w:rsidR="00975B40" w:rsidRPr="006F5CAD" w:rsidRDefault="00975B40" w:rsidP="00B6200D">
            <w:pPr>
              <w:pStyle w:val="TAC"/>
              <w:rPr>
                <w:lang w:eastAsia="zh-CN"/>
              </w:rPr>
            </w:pPr>
          </w:p>
        </w:tc>
      </w:tr>
      <w:tr w:rsidR="00975B40" w:rsidRPr="006F5CAD" w14:paraId="290080E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BB29CD9"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37F10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72663" w14:textId="77777777" w:rsidR="00975B40" w:rsidRPr="006F5CAD" w:rsidRDefault="00975B40" w:rsidP="00B6200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FF87350" w14:textId="77777777" w:rsidR="00975B40" w:rsidRPr="006F5CAD" w:rsidRDefault="00975B40"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6CAB9E" w14:textId="77777777" w:rsidR="00975B40" w:rsidRPr="006F5CAD" w:rsidRDefault="00975B40" w:rsidP="00B6200D">
            <w:pPr>
              <w:pStyle w:val="TAC"/>
              <w:rPr>
                <w:lang w:eastAsia="zh-CN"/>
              </w:rPr>
            </w:pPr>
          </w:p>
        </w:tc>
      </w:tr>
      <w:tr w:rsidR="00975B40" w:rsidRPr="006F5CAD" w14:paraId="0D37A15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35EC43D" w14:textId="77777777" w:rsidR="00975B40" w:rsidRPr="006F5CAD" w:rsidRDefault="00975B40" w:rsidP="00B6200D">
            <w:pPr>
              <w:pStyle w:val="TAC"/>
              <w:rPr>
                <w:lang w:eastAsia="zh-CN"/>
              </w:rPr>
            </w:pPr>
            <w:r w:rsidRPr="006F5CAD">
              <w:rPr>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359B1E38" w14:textId="77777777" w:rsidR="00975B40" w:rsidRPr="006F5CAD" w:rsidRDefault="00975B40" w:rsidP="00B6200D">
            <w:pPr>
              <w:pStyle w:val="TAC"/>
              <w:rPr>
                <w:lang w:eastAsia="zh-CN"/>
              </w:rPr>
            </w:pPr>
            <w:r w:rsidRPr="006F5CAD">
              <w:rPr>
                <w:lang w:eastAsia="zh-CN"/>
              </w:rPr>
              <w:t>CA_n38A-n66A</w:t>
            </w:r>
          </w:p>
          <w:p w14:paraId="1AE31DD1" w14:textId="77777777" w:rsidR="00975B40" w:rsidRPr="006F5CAD" w:rsidRDefault="00975B40" w:rsidP="00B6200D">
            <w:pPr>
              <w:pStyle w:val="TAC"/>
              <w:rPr>
                <w:lang w:eastAsia="zh-CN"/>
              </w:rPr>
            </w:pPr>
            <w:r w:rsidRPr="006F5CAD">
              <w:rPr>
                <w:lang w:eastAsia="zh-CN"/>
              </w:rPr>
              <w:t>CA_n38A-n78A</w:t>
            </w:r>
          </w:p>
          <w:p w14:paraId="15FB9BBE" w14:textId="77777777" w:rsidR="00975B40" w:rsidRPr="006F5CAD" w:rsidRDefault="00975B40" w:rsidP="00B6200D">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0928011" w14:textId="77777777" w:rsidR="00975B40" w:rsidRPr="006F5CAD" w:rsidRDefault="00975B40" w:rsidP="00B6200D">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F480749"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94C3FC7" w14:textId="77777777" w:rsidR="00975B40" w:rsidRPr="006F5CAD" w:rsidRDefault="00975B40" w:rsidP="00B6200D">
            <w:pPr>
              <w:pStyle w:val="TAC"/>
              <w:rPr>
                <w:lang w:eastAsia="zh-CN"/>
              </w:rPr>
            </w:pPr>
            <w:r w:rsidRPr="006F5CAD">
              <w:rPr>
                <w:lang w:eastAsia="zh-CN"/>
              </w:rPr>
              <w:t>0</w:t>
            </w:r>
          </w:p>
        </w:tc>
      </w:tr>
      <w:tr w:rsidR="00975B40" w:rsidRPr="006F5CAD" w14:paraId="63E80819" w14:textId="77777777" w:rsidTr="00B6200D">
        <w:trPr>
          <w:jc w:val="center"/>
        </w:trPr>
        <w:tc>
          <w:tcPr>
            <w:tcW w:w="1002" w:type="pct"/>
            <w:tcBorders>
              <w:top w:val="nil"/>
              <w:left w:val="single" w:sz="4" w:space="0" w:color="auto"/>
              <w:bottom w:val="nil"/>
              <w:right w:val="single" w:sz="4" w:space="0" w:color="auto"/>
            </w:tcBorders>
            <w:vAlign w:val="center"/>
          </w:tcPr>
          <w:p w14:paraId="2A355D9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C548C0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8BB88A" w14:textId="77777777" w:rsidR="00975B40" w:rsidRPr="006F5CAD" w:rsidRDefault="00975B40" w:rsidP="00B6200D">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33461F" w14:textId="77777777" w:rsidR="00975B40" w:rsidRPr="006F5CAD" w:rsidRDefault="00975B40" w:rsidP="00B6200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B15F1C0" w14:textId="77777777" w:rsidR="00975B40" w:rsidRPr="006F5CAD" w:rsidRDefault="00975B40" w:rsidP="00B6200D">
            <w:pPr>
              <w:pStyle w:val="TAC"/>
              <w:rPr>
                <w:lang w:eastAsia="zh-CN"/>
              </w:rPr>
            </w:pPr>
          </w:p>
        </w:tc>
      </w:tr>
      <w:tr w:rsidR="00975B40" w:rsidRPr="006F5CAD" w14:paraId="6BB387C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78B8D82"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C099A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47FCE" w14:textId="77777777" w:rsidR="00975B40" w:rsidRPr="006F5CAD" w:rsidRDefault="00975B40" w:rsidP="00B6200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537C247" w14:textId="77777777" w:rsidR="00975B40" w:rsidRPr="006F5CAD" w:rsidRDefault="00975B40" w:rsidP="00B6200D">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724D95C" w14:textId="77777777" w:rsidR="00975B40" w:rsidRPr="006F5CAD" w:rsidRDefault="00975B40" w:rsidP="00B6200D">
            <w:pPr>
              <w:pStyle w:val="TAC"/>
              <w:rPr>
                <w:lang w:eastAsia="zh-CN"/>
              </w:rPr>
            </w:pPr>
          </w:p>
        </w:tc>
      </w:tr>
      <w:tr w:rsidR="00975B40" w:rsidRPr="006F5CAD" w14:paraId="0E6C52C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16C793D" w14:textId="77777777" w:rsidR="00975B40" w:rsidRPr="006F5CAD" w:rsidRDefault="00975B40" w:rsidP="00B6200D">
            <w:pPr>
              <w:pStyle w:val="TAC"/>
              <w:rPr>
                <w:lang w:eastAsia="zh-CN"/>
              </w:rPr>
            </w:pPr>
            <w:r w:rsidRPr="006F5CAD">
              <w:rPr>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19740FED" w14:textId="77777777" w:rsidR="00975B40" w:rsidRPr="006F5CAD" w:rsidRDefault="00975B40" w:rsidP="00B6200D">
            <w:pPr>
              <w:pStyle w:val="TAC"/>
              <w:rPr>
                <w:lang w:eastAsia="zh-CN" w:bidi="ar"/>
              </w:rPr>
            </w:pPr>
            <w:r w:rsidRPr="006F5CAD">
              <w:rPr>
                <w:lang w:eastAsia="zh-CN" w:bidi="ar"/>
              </w:rPr>
              <w:t>CA_n39A-n40A</w:t>
            </w:r>
          </w:p>
          <w:p w14:paraId="1493A6C1" w14:textId="77777777" w:rsidR="00975B40" w:rsidRPr="006F5CAD" w:rsidRDefault="00975B40" w:rsidP="00B6200D">
            <w:pPr>
              <w:pStyle w:val="TAC"/>
              <w:rPr>
                <w:lang w:eastAsia="zh-CN" w:bidi="ar"/>
              </w:rPr>
            </w:pPr>
            <w:r w:rsidRPr="006F5CAD">
              <w:rPr>
                <w:lang w:eastAsia="zh-CN" w:bidi="ar"/>
              </w:rPr>
              <w:t>CA_n39A-n41A</w:t>
            </w:r>
          </w:p>
          <w:p w14:paraId="7F7101AB" w14:textId="77777777" w:rsidR="00975B40" w:rsidRPr="006F5CAD" w:rsidRDefault="00975B40" w:rsidP="00B6200D">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D59E8DF" w14:textId="77777777" w:rsidR="00975B40" w:rsidRPr="006F5CAD" w:rsidRDefault="00975B40" w:rsidP="00B6200D">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D476E47" w14:textId="77777777" w:rsidR="00975B40" w:rsidRPr="006F5CAD" w:rsidRDefault="00975B40" w:rsidP="00B6200D">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85E8DA1" w14:textId="77777777" w:rsidR="00975B40" w:rsidRPr="006F5CAD" w:rsidRDefault="00975B40" w:rsidP="00B6200D">
            <w:pPr>
              <w:pStyle w:val="TAC"/>
              <w:rPr>
                <w:lang w:eastAsia="zh-CN"/>
              </w:rPr>
            </w:pPr>
            <w:r w:rsidRPr="006F5CAD">
              <w:rPr>
                <w:szCs w:val="18"/>
                <w:lang w:eastAsia="zh-CN"/>
              </w:rPr>
              <w:t>0</w:t>
            </w:r>
          </w:p>
        </w:tc>
      </w:tr>
      <w:tr w:rsidR="00975B40" w:rsidRPr="006F5CAD" w14:paraId="0A13DC87" w14:textId="77777777" w:rsidTr="00B6200D">
        <w:trPr>
          <w:jc w:val="center"/>
        </w:trPr>
        <w:tc>
          <w:tcPr>
            <w:tcW w:w="1002" w:type="pct"/>
            <w:tcBorders>
              <w:top w:val="nil"/>
              <w:left w:val="single" w:sz="4" w:space="0" w:color="auto"/>
              <w:bottom w:val="nil"/>
              <w:right w:val="single" w:sz="4" w:space="0" w:color="auto"/>
            </w:tcBorders>
            <w:vAlign w:val="center"/>
          </w:tcPr>
          <w:p w14:paraId="6CB138D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5DF97E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D3717A" w14:textId="77777777" w:rsidR="00975B40" w:rsidRPr="006F5CAD" w:rsidRDefault="00975B40" w:rsidP="00B6200D">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3B53920" w14:textId="77777777" w:rsidR="00975B40" w:rsidRPr="006F5CAD" w:rsidRDefault="00975B40" w:rsidP="00B6200D">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1A5D585E" w14:textId="77777777" w:rsidR="00975B40" w:rsidRPr="006F5CAD" w:rsidRDefault="00975B40" w:rsidP="00B6200D">
            <w:pPr>
              <w:pStyle w:val="TAC"/>
              <w:rPr>
                <w:lang w:eastAsia="zh-CN"/>
              </w:rPr>
            </w:pPr>
          </w:p>
        </w:tc>
      </w:tr>
      <w:tr w:rsidR="00975B40" w:rsidRPr="006F5CAD" w14:paraId="674C6852" w14:textId="77777777" w:rsidTr="00B6200D">
        <w:trPr>
          <w:jc w:val="center"/>
        </w:trPr>
        <w:tc>
          <w:tcPr>
            <w:tcW w:w="1002" w:type="pct"/>
            <w:tcBorders>
              <w:top w:val="nil"/>
              <w:left w:val="single" w:sz="4" w:space="0" w:color="auto"/>
              <w:bottom w:val="nil"/>
              <w:right w:val="single" w:sz="4" w:space="0" w:color="auto"/>
            </w:tcBorders>
            <w:vAlign w:val="center"/>
          </w:tcPr>
          <w:p w14:paraId="36FFDA5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069324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B97C85" w14:textId="77777777" w:rsidR="00975B40" w:rsidRPr="006F5CAD" w:rsidRDefault="00975B40" w:rsidP="00B6200D">
            <w:pPr>
              <w:pStyle w:val="TAC"/>
              <w:rPr>
                <w:lang w:eastAsia="zh-CN"/>
              </w:rPr>
            </w:pPr>
            <w:r w:rsidRPr="006F5CAD">
              <w:rPr>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EAC7CB" w14:textId="77777777" w:rsidR="00975B40" w:rsidRPr="006F5CAD" w:rsidRDefault="00975B40" w:rsidP="00B6200D">
            <w:pPr>
              <w:pStyle w:val="TAC"/>
              <w:rPr>
                <w:rFonts w:ascii="Calibri" w:hAnsi="Calibri"/>
                <w:sz w:val="21"/>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5FF898A" w14:textId="77777777" w:rsidR="00975B40" w:rsidRPr="006F5CAD" w:rsidRDefault="00975B40" w:rsidP="00B6200D">
            <w:pPr>
              <w:pStyle w:val="TAC"/>
              <w:rPr>
                <w:lang w:eastAsia="zh-CN"/>
              </w:rPr>
            </w:pPr>
          </w:p>
        </w:tc>
      </w:tr>
      <w:tr w:rsidR="00975B40" w:rsidRPr="006F5CAD" w14:paraId="2D5C7559" w14:textId="77777777" w:rsidTr="00B6200D">
        <w:trPr>
          <w:jc w:val="center"/>
        </w:trPr>
        <w:tc>
          <w:tcPr>
            <w:tcW w:w="1002" w:type="pct"/>
            <w:tcBorders>
              <w:top w:val="nil"/>
              <w:left w:val="single" w:sz="4" w:space="0" w:color="auto"/>
              <w:bottom w:val="nil"/>
              <w:right w:val="single" w:sz="4" w:space="0" w:color="auto"/>
            </w:tcBorders>
            <w:vAlign w:val="center"/>
          </w:tcPr>
          <w:p w14:paraId="794AEEE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ABCCB7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D69E9F" w14:textId="77777777" w:rsidR="00975B40" w:rsidRPr="006F5CAD" w:rsidRDefault="00975B40" w:rsidP="00B6200D">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F902669" w14:textId="77777777" w:rsidR="00975B40" w:rsidRPr="006F5CAD" w:rsidRDefault="00975B40" w:rsidP="00B6200D">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281E4C28" w14:textId="77777777" w:rsidR="00975B40" w:rsidRPr="006F5CAD" w:rsidRDefault="00975B40" w:rsidP="00B6200D">
            <w:pPr>
              <w:pStyle w:val="TAC"/>
              <w:rPr>
                <w:lang w:eastAsia="zh-CN"/>
              </w:rPr>
            </w:pPr>
            <w:r w:rsidRPr="006F5CAD">
              <w:rPr>
                <w:lang w:eastAsia="zh-CN"/>
              </w:rPr>
              <w:t>4 and 5</w:t>
            </w:r>
          </w:p>
        </w:tc>
      </w:tr>
      <w:tr w:rsidR="00975B40" w:rsidRPr="006F5CAD" w14:paraId="1019A14C" w14:textId="77777777" w:rsidTr="00B6200D">
        <w:trPr>
          <w:jc w:val="center"/>
        </w:trPr>
        <w:tc>
          <w:tcPr>
            <w:tcW w:w="1002" w:type="pct"/>
            <w:tcBorders>
              <w:top w:val="nil"/>
              <w:left w:val="single" w:sz="4" w:space="0" w:color="auto"/>
              <w:bottom w:val="nil"/>
              <w:right w:val="single" w:sz="4" w:space="0" w:color="auto"/>
            </w:tcBorders>
            <w:vAlign w:val="center"/>
          </w:tcPr>
          <w:p w14:paraId="4F0E908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CCA6F0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12CC17" w14:textId="77777777" w:rsidR="00975B40" w:rsidRPr="006F5CAD" w:rsidRDefault="00975B40" w:rsidP="00B6200D">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52C7921" w14:textId="77777777" w:rsidR="00975B40" w:rsidRPr="006F5CAD" w:rsidRDefault="00975B40" w:rsidP="00B6200D">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262FBAAF" w14:textId="77777777" w:rsidR="00975B40" w:rsidRPr="006F5CAD" w:rsidRDefault="00975B40" w:rsidP="00B6200D">
            <w:pPr>
              <w:pStyle w:val="TAC"/>
              <w:rPr>
                <w:lang w:eastAsia="zh-CN"/>
              </w:rPr>
            </w:pPr>
          </w:p>
        </w:tc>
      </w:tr>
      <w:tr w:rsidR="00975B40" w:rsidRPr="006F5CAD" w14:paraId="0B57072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24D8C4B"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0BEF1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E10B85" w14:textId="77777777" w:rsidR="00975B40" w:rsidRPr="006F5CAD" w:rsidRDefault="00975B40" w:rsidP="00B6200D">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83BAF0" w14:textId="77777777" w:rsidR="00975B40" w:rsidRPr="006F5CAD" w:rsidRDefault="00975B40" w:rsidP="00B6200D">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single" w:sz="4" w:space="0" w:color="auto"/>
              <w:right w:val="single" w:sz="4" w:space="0" w:color="auto"/>
            </w:tcBorders>
            <w:vAlign w:val="center"/>
          </w:tcPr>
          <w:p w14:paraId="64A79048" w14:textId="77777777" w:rsidR="00975B40" w:rsidRPr="006F5CAD" w:rsidRDefault="00975B40" w:rsidP="00B6200D">
            <w:pPr>
              <w:pStyle w:val="TAC"/>
              <w:rPr>
                <w:lang w:eastAsia="zh-CN"/>
              </w:rPr>
            </w:pPr>
          </w:p>
        </w:tc>
      </w:tr>
      <w:tr w:rsidR="00975B40" w:rsidRPr="006F5CAD" w14:paraId="7F262C0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4BB2E34" w14:textId="77777777" w:rsidR="00975B40" w:rsidRPr="006F5CAD" w:rsidRDefault="00975B40" w:rsidP="00B6200D">
            <w:pPr>
              <w:pStyle w:val="TAC"/>
              <w:rPr>
                <w:lang w:eastAsia="zh-CN"/>
              </w:rPr>
            </w:pPr>
            <w:r w:rsidRPr="006F5CAD">
              <w:rPr>
                <w:lang w:eastAsia="zh-CN"/>
              </w:rPr>
              <w:t>CA_n39A-n40A-n41C</w:t>
            </w:r>
          </w:p>
        </w:tc>
        <w:tc>
          <w:tcPr>
            <w:tcW w:w="871" w:type="pct"/>
            <w:tcBorders>
              <w:top w:val="single" w:sz="4" w:space="0" w:color="auto"/>
              <w:left w:val="single" w:sz="4" w:space="0" w:color="auto"/>
              <w:bottom w:val="nil"/>
              <w:right w:val="single" w:sz="4" w:space="0" w:color="auto"/>
            </w:tcBorders>
            <w:vAlign w:val="center"/>
          </w:tcPr>
          <w:p w14:paraId="3BE84719" w14:textId="77777777" w:rsidR="00975B40" w:rsidRPr="006F5CAD" w:rsidRDefault="00975B40" w:rsidP="00B6200D">
            <w:pPr>
              <w:pStyle w:val="TAC"/>
              <w:rPr>
                <w:lang w:eastAsia="zh-CN" w:bidi="ar"/>
              </w:rPr>
            </w:pPr>
            <w:r w:rsidRPr="006F5CAD">
              <w:rPr>
                <w:lang w:eastAsia="zh-CN" w:bidi="ar"/>
              </w:rPr>
              <w:t>CA_n39A-n40A</w:t>
            </w:r>
          </w:p>
          <w:p w14:paraId="58FC6B7D" w14:textId="77777777" w:rsidR="00975B40" w:rsidRPr="006F5CAD" w:rsidRDefault="00975B40" w:rsidP="00B6200D">
            <w:pPr>
              <w:pStyle w:val="TAC"/>
              <w:rPr>
                <w:lang w:eastAsia="zh-CN" w:bidi="ar"/>
              </w:rPr>
            </w:pPr>
            <w:r w:rsidRPr="006F5CAD">
              <w:rPr>
                <w:lang w:eastAsia="zh-CN" w:bidi="ar"/>
              </w:rPr>
              <w:t>CA_n39A-n41A</w:t>
            </w:r>
          </w:p>
          <w:p w14:paraId="66B47958" w14:textId="77777777" w:rsidR="00975B40" w:rsidRPr="006F5CAD" w:rsidRDefault="00975B40" w:rsidP="00B6200D">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4A00421" w14:textId="77777777" w:rsidR="00975B40" w:rsidRPr="006F5CAD" w:rsidRDefault="00975B40" w:rsidP="00B6200D">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9CB33B0" w14:textId="77777777" w:rsidR="00975B40" w:rsidRPr="006F5CAD" w:rsidRDefault="00975B40" w:rsidP="00B6200D">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038ACEA4" w14:textId="77777777" w:rsidR="00975B40" w:rsidRPr="006F5CAD" w:rsidRDefault="00975B40" w:rsidP="00B6200D">
            <w:pPr>
              <w:pStyle w:val="TAC"/>
              <w:rPr>
                <w:lang w:eastAsia="zh-CN"/>
              </w:rPr>
            </w:pPr>
            <w:r w:rsidRPr="006F5CAD">
              <w:rPr>
                <w:lang w:eastAsia="zh-CN"/>
              </w:rPr>
              <w:t>4 and 5</w:t>
            </w:r>
          </w:p>
        </w:tc>
      </w:tr>
      <w:tr w:rsidR="00975B40" w:rsidRPr="006F5CAD" w14:paraId="07315C73" w14:textId="77777777" w:rsidTr="00B6200D">
        <w:trPr>
          <w:jc w:val="center"/>
        </w:trPr>
        <w:tc>
          <w:tcPr>
            <w:tcW w:w="1002" w:type="pct"/>
            <w:tcBorders>
              <w:top w:val="nil"/>
              <w:left w:val="single" w:sz="4" w:space="0" w:color="auto"/>
              <w:bottom w:val="nil"/>
              <w:right w:val="single" w:sz="4" w:space="0" w:color="auto"/>
            </w:tcBorders>
            <w:vAlign w:val="center"/>
          </w:tcPr>
          <w:p w14:paraId="767459E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8A96D2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CD253E" w14:textId="77777777" w:rsidR="00975B40" w:rsidRPr="006F5CAD" w:rsidRDefault="00975B40" w:rsidP="00B6200D">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71A9E94" w14:textId="77777777" w:rsidR="00975B40" w:rsidRPr="006F5CAD" w:rsidRDefault="00975B40" w:rsidP="00B6200D">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6342728C" w14:textId="77777777" w:rsidR="00975B40" w:rsidRPr="006F5CAD" w:rsidRDefault="00975B40" w:rsidP="00B6200D">
            <w:pPr>
              <w:pStyle w:val="TAC"/>
              <w:rPr>
                <w:lang w:eastAsia="zh-CN"/>
              </w:rPr>
            </w:pPr>
          </w:p>
        </w:tc>
      </w:tr>
      <w:tr w:rsidR="00975B40" w:rsidRPr="006F5CAD" w14:paraId="78C0950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BB4575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088250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0AD99" w14:textId="77777777" w:rsidR="00975B40" w:rsidRPr="006F5CAD" w:rsidRDefault="00975B40" w:rsidP="00B6200D">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108154"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073E3695" w14:textId="77777777" w:rsidR="00975B40" w:rsidRPr="006F5CAD" w:rsidRDefault="00975B40" w:rsidP="00B6200D">
            <w:pPr>
              <w:pStyle w:val="TAC"/>
              <w:rPr>
                <w:lang w:eastAsia="zh-CN"/>
              </w:rPr>
            </w:pPr>
          </w:p>
        </w:tc>
      </w:tr>
      <w:tr w:rsidR="00975B40" w:rsidRPr="006F5CAD" w14:paraId="123FE58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F22B991" w14:textId="77777777" w:rsidR="00975B40" w:rsidRPr="006F5CAD" w:rsidRDefault="00975B40" w:rsidP="00B6200D">
            <w:pPr>
              <w:pStyle w:val="TAC"/>
              <w:rPr>
                <w:lang w:eastAsia="zh-CN"/>
              </w:rPr>
            </w:pPr>
            <w:r w:rsidRPr="006F5CAD">
              <w:rPr>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423598D0" w14:textId="77777777" w:rsidR="00975B40" w:rsidRPr="006F5CAD" w:rsidRDefault="00975B40" w:rsidP="00B6200D">
            <w:pPr>
              <w:pStyle w:val="TAC"/>
              <w:rPr>
                <w:lang w:eastAsia="zh-CN" w:bidi="ar"/>
              </w:rPr>
            </w:pPr>
            <w:r w:rsidRPr="006F5CAD">
              <w:rPr>
                <w:lang w:eastAsia="zh-CN" w:bidi="ar"/>
              </w:rPr>
              <w:t>CA_n39A-n40A</w:t>
            </w:r>
          </w:p>
          <w:p w14:paraId="1D3432B0" w14:textId="77777777" w:rsidR="00975B40" w:rsidRPr="006F5CAD" w:rsidRDefault="00975B40" w:rsidP="00B6200D">
            <w:pPr>
              <w:pStyle w:val="TAC"/>
              <w:rPr>
                <w:lang w:eastAsia="zh-CN" w:bidi="ar"/>
              </w:rPr>
            </w:pPr>
            <w:r w:rsidRPr="006F5CAD">
              <w:rPr>
                <w:lang w:eastAsia="zh-CN" w:bidi="ar"/>
              </w:rPr>
              <w:t>CA_n40A-n79A</w:t>
            </w:r>
          </w:p>
          <w:p w14:paraId="76895C95" w14:textId="77777777" w:rsidR="00975B40" w:rsidRPr="006F5CAD" w:rsidRDefault="00975B40" w:rsidP="00B6200D">
            <w:pPr>
              <w:pStyle w:val="TAC"/>
              <w:rPr>
                <w:lang w:eastAsia="zh-CN" w:bidi="ar"/>
              </w:rPr>
            </w:pPr>
            <w:r w:rsidRPr="006F5CAD">
              <w:rPr>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0EB1A762" w14:textId="77777777" w:rsidR="00975B40" w:rsidRPr="006F5CAD" w:rsidRDefault="00975B40" w:rsidP="00B6200D">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06F19C4" w14:textId="77777777" w:rsidR="00975B40" w:rsidRPr="006F5CAD" w:rsidRDefault="00975B40" w:rsidP="00B6200D">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13C52C3" w14:textId="77777777" w:rsidR="00975B40" w:rsidRPr="006F5CAD" w:rsidRDefault="00975B40" w:rsidP="00B6200D">
            <w:pPr>
              <w:pStyle w:val="TAC"/>
              <w:rPr>
                <w:lang w:eastAsia="zh-CN"/>
              </w:rPr>
            </w:pPr>
            <w:r w:rsidRPr="006F5CAD">
              <w:rPr>
                <w:szCs w:val="18"/>
                <w:lang w:eastAsia="zh-CN"/>
              </w:rPr>
              <w:t>0</w:t>
            </w:r>
          </w:p>
        </w:tc>
      </w:tr>
      <w:tr w:rsidR="00975B40" w:rsidRPr="006F5CAD" w14:paraId="61538777" w14:textId="77777777" w:rsidTr="00B6200D">
        <w:trPr>
          <w:jc w:val="center"/>
        </w:trPr>
        <w:tc>
          <w:tcPr>
            <w:tcW w:w="1002" w:type="pct"/>
            <w:tcBorders>
              <w:top w:val="nil"/>
              <w:left w:val="single" w:sz="4" w:space="0" w:color="auto"/>
              <w:bottom w:val="nil"/>
              <w:right w:val="single" w:sz="4" w:space="0" w:color="auto"/>
            </w:tcBorders>
            <w:vAlign w:val="center"/>
          </w:tcPr>
          <w:p w14:paraId="385501A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02C169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6B72ED" w14:textId="77777777" w:rsidR="00975B40" w:rsidRPr="006F5CAD" w:rsidRDefault="00975B40" w:rsidP="00B6200D">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324C04C" w14:textId="77777777" w:rsidR="00975B40" w:rsidRPr="006F5CAD" w:rsidRDefault="00975B40" w:rsidP="00B6200D">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33F1E10D" w14:textId="77777777" w:rsidR="00975B40" w:rsidRPr="006F5CAD" w:rsidRDefault="00975B40" w:rsidP="00B6200D">
            <w:pPr>
              <w:pStyle w:val="TAC"/>
              <w:rPr>
                <w:lang w:eastAsia="zh-CN"/>
              </w:rPr>
            </w:pPr>
          </w:p>
        </w:tc>
      </w:tr>
      <w:tr w:rsidR="00975B40" w:rsidRPr="006F5CAD" w14:paraId="20EDAF43" w14:textId="77777777" w:rsidTr="00B6200D">
        <w:trPr>
          <w:jc w:val="center"/>
        </w:trPr>
        <w:tc>
          <w:tcPr>
            <w:tcW w:w="1002" w:type="pct"/>
            <w:tcBorders>
              <w:top w:val="nil"/>
              <w:left w:val="single" w:sz="4" w:space="0" w:color="auto"/>
              <w:bottom w:val="nil"/>
              <w:right w:val="single" w:sz="4" w:space="0" w:color="auto"/>
            </w:tcBorders>
            <w:vAlign w:val="center"/>
          </w:tcPr>
          <w:p w14:paraId="5C80C59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329C24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0FA22C" w14:textId="77777777" w:rsidR="00975B40" w:rsidRPr="006F5CAD" w:rsidRDefault="00975B40" w:rsidP="00B6200D">
            <w:pPr>
              <w:pStyle w:val="TAC"/>
              <w:rPr>
                <w:lang w:eastAsia="zh-CN"/>
              </w:rPr>
            </w:pPr>
            <w:r w:rsidRPr="006F5CAD">
              <w:rPr>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6CD2D2D" w14:textId="77777777" w:rsidR="00975B40" w:rsidRPr="006F5CAD" w:rsidRDefault="00975B40" w:rsidP="00B6200D">
            <w:pPr>
              <w:pStyle w:val="TAC"/>
              <w:rPr>
                <w:rFonts w:ascii="Calibri" w:hAnsi="Calibri"/>
                <w:sz w:val="21"/>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84B0437" w14:textId="77777777" w:rsidR="00975B40" w:rsidRPr="006F5CAD" w:rsidRDefault="00975B40" w:rsidP="00B6200D">
            <w:pPr>
              <w:pStyle w:val="TAC"/>
              <w:rPr>
                <w:lang w:eastAsia="zh-CN"/>
              </w:rPr>
            </w:pPr>
          </w:p>
        </w:tc>
      </w:tr>
      <w:tr w:rsidR="00975B40" w:rsidRPr="006F5CAD" w14:paraId="4A1158D0" w14:textId="77777777" w:rsidTr="00B6200D">
        <w:trPr>
          <w:jc w:val="center"/>
        </w:trPr>
        <w:tc>
          <w:tcPr>
            <w:tcW w:w="1002" w:type="pct"/>
            <w:tcBorders>
              <w:top w:val="nil"/>
              <w:left w:val="single" w:sz="4" w:space="0" w:color="auto"/>
              <w:bottom w:val="nil"/>
              <w:right w:val="single" w:sz="4" w:space="0" w:color="auto"/>
            </w:tcBorders>
            <w:vAlign w:val="center"/>
          </w:tcPr>
          <w:p w14:paraId="59696BC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C59050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23369C" w14:textId="77777777" w:rsidR="00975B40" w:rsidRPr="006F5CAD" w:rsidRDefault="00975B40" w:rsidP="00B6200D">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7F2E0AD" w14:textId="77777777" w:rsidR="00975B40" w:rsidRPr="006F5CAD" w:rsidRDefault="00975B40" w:rsidP="00B6200D">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6BA23D2A" w14:textId="77777777" w:rsidR="00975B40" w:rsidRPr="006F5CAD" w:rsidRDefault="00975B40" w:rsidP="00B6200D">
            <w:pPr>
              <w:pStyle w:val="TAC"/>
              <w:rPr>
                <w:lang w:eastAsia="zh-CN"/>
              </w:rPr>
            </w:pPr>
            <w:r w:rsidRPr="006F5CAD">
              <w:rPr>
                <w:lang w:eastAsia="zh-CN"/>
              </w:rPr>
              <w:t>4 and 5</w:t>
            </w:r>
          </w:p>
        </w:tc>
      </w:tr>
      <w:tr w:rsidR="00975B40" w:rsidRPr="006F5CAD" w14:paraId="4758D4A9" w14:textId="77777777" w:rsidTr="00B6200D">
        <w:trPr>
          <w:jc w:val="center"/>
        </w:trPr>
        <w:tc>
          <w:tcPr>
            <w:tcW w:w="1002" w:type="pct"/>
            <w:tcBorders>
              <w:top w:val="nil"/>
              <w:left w:val="single" w:sz="4" w:space="0" w:color="auto"/>
              <w:bottom w:val="nil"/>
              <w:right w:val="single" w:sz="4" w:space="0" w:color="auto"/>
            </w:tcBorders>
            <w:vAlign w:val="center"/>
          </w:tcPr>
          <w:p w14:paraId="1688F46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F15399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4FEADE" w14:textId="77777777" w:rsidR="00975B40" w:rsidRPr="006F5CAD" w:rsidRDefault="00975B40" w:rsidP="00B6200D">
            <w:pPr>
              <w:pStyle w:val="TAC"/>
              <w:rPr>
                <w:color w:val="000000"/>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0F20E47" w14:textId="77777777" w:rsidR="00975B40" w:rsidRPr="006F5CAD" w:rsidRDefault="00975B40" w:rsidP="00B6200D">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111AAC83" w14:textId="77777777" w:rsidR="00975B40" w:rsidRPr="006F5CAD" w:rsidRDefault="00975B40" w:rsidP="00B6200D">
            <w:pPr>
              <w:pStyle w:val="TAC"/>
              <w:rPr>
                <w:lang w:eastAsia="zh-CN"/>
              </w:rPr>
            </w:pPr>
          </w:p>
        </w:tc>
      </w:tr>
      <w:tr w:rsidR="00975B40" w:rsidRPr="006F5CAD" w14:paraId="0B164A5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5E344A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CD1AF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90A2AA" w14:textId="77777777" w:rsidR="00975B40" w:rsidRPr="006F5CAD" w:rsidRDefault="00975B40" w:rsidP="00B6200D">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CBD364A" w14:textId="77777777" w:rsidR="00975B40" w:rsidRPr="006F5CAD" w:rsidRDefault="00975B40" w:rsidP="00B6200D">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21D88941" w14:textId="77777777" w:rsidR="00975B40" w:rsidRPr="006F5CAD" w:rsidRDefault="00975B40" w:rsidP="00B6200D">
            <w:pPr>
              <w:pStyle w:val="TAC"/>
              <w:rPr>
                <w:lang w:eastAsia="zh-CN"/>
              </w:rPr>
            </w:pPr>
          </w:p>
        </w:tc>
      </w:tr>
      <w:tr w:rsidR="00975B40" w:rsidRPr="006F5CAD" w14:paraId="3605D13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12DFF1B" w14:textId="77777777" w:rsidR="00975B40" w:rsidRPr="006F5CAD" w:rsidRDefault="00975B40" w:rsidP="00B6200D">
            <w:pPr>
              <w:pStyle w:val="TAC"/>
              <w:rPr>
                <w:lang w:eastAsia="zh-CN"/>
              </w:rPr>
            </w:pPr>
            <w:r w:rsidRPr="006F5CAD">
              <w:rPr>
                <w:lang w:eastAsia="zh-CN"/>
              </w:rPr>
              <w:t>CA_n39A-n41A-n79A</w:t>
            </w:r>
          </w:p>
        </w:tc>
        <w:tc>
          <w:tcPr>
            <w:tcW w:w="871" w:type="pct"/>
            <w:tcBorders>
              <w:top w:val="single" w:sz="4" w:space="0" w:color="auto"/>
              <w:left w:val="single" w:sz="4" w:space="0" w:color="auto"/>
              <w:bottom w:val="nil"/>
              <w:right w:val="single" w:sz="4" w:space="0" w:color="auto"/>
            </w:tcBorders>
            <w:vAlign w:val="center"/>
          </w:tcPr>
          <w:p w14:paraId="0CA0AE6A" w14:textId="77777777" w:rsidR="00975B40" w:rsidRPr="006F5CAD" w:rsidRDefault="00975B40" w:rsidP="00B6200D">
            <w:pPr>
              <w:pStyle w:val="TAC"/>
              <w:rPr>
                <w:lang w:eastAsia="zh-CN"/>
              </w:rPr>
            </w:pPr>
            <w:r w:rsidRPr="006F5CAD">
              <w:rPr>
                <w:lang w:eastAsia="zh-CN"/>
              </w:rPr>
              <w:t>CA_n39A-n41A</w:t>
            </w:r>
          </w:p>
          <w:p w14:paraId="0B4FD8E0" w14:textId="77777777" w:rsidR="00975B40" w:rsidRPr="006F5CAD" w:rsidRDefault="00975B40" w:rsidP="00B6200D">
            <w:pPr>
              <w:pStyle w:val="TAC"/>
              <w:rPr>
                <w:lang w:eastAsia="zh-CN"/>
              </w:rPr>
            </w:pPr>
            <w:r w:rsidRPr="006F5CAD">
              <w:rPr>
                <w:lang w:eastAsia="zh-CN"/>
              </w:rPr>
              <w:t>CA_n39A-n79A</w:t>
            </w:r>
          </w:p>
          <w:p w14:paraId="113FBDFA" w14:textId="77777777" w:rsidR="00975B40" w:rsidRPr="006F5CAD" w:rsidRDefault="00975B40" w:rsidP="00B6200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567E6ED" w14:textId="77777777" w:rsidR="00975B40" w:rsidRPr="006F5CAD" w:rsidRDefault="00975B40" w:rsidP="00B6200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E12FA67" w14:textId="77777777" w:rsidR="00975B40" w:rsidRPr="006F5CAD" w:rsidRDefault="00975B40" w:rsidP="00B6200D">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91CEEE7" w14:textId="77777777" w:rsidR="00975B40" w:rsidRPr="006F5CAD" w:rsidRDefault="00975B40" w:rsidP="00B6200D">
            <w:pPr>
              <w:pStyle w:val="TAC"/>
              <w:rPr>
                <w:lang w:eastAsia="zh-CN"/>
              </w:rPr>
            </w:pPr>
            <w:r w:rsidRPr="006F5CAD">
              <w:rPr>
                <w:lang w:eastAsia="zh-CN"/>
              </w:rPr>
              <w:t>0</w:t>
            </w:r>
          </w:p>
        </w:tc>
      </w:tr>
      <w:tr w:rsidR="00975B40" w:rsidRPr="006F5CAD" w14:paraId="337CE558" w14:textId="77777777" w:rsidTr="00B6200D">
        <w:trPr>
          <w:jc w:val="center"/>
        </w:trPr>
        <w:tc>
          <w:tcPr>
            <w:tcW w:w="1002" w:type="pct"/>
            <w:tcBorders>
              <w:top w:val="nil"/>
              <w:left w:val="single" w:sz="4" w:space="0" w:color="auto"/>
              <w:bottom w:val="nil"/>
              <w:right w:val="single" w:sz="4" w:space="0" w:color="auto"/>
            </w:tcBorders>
            <w:vAlign w:val="center"/>
          </w:tcPr>
          <w:p w14:paraId="1837CE6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FF6DBD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5D1323"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B3F07F" w14:textId="77777777" w:rsidR="00975B40" w:rsidRPr="006F5CAD" w:rsidRDefault="00975B40" w:rsidP="00B6200D">
            <w:pPr>
              <w:pStyle w:val="TAC"/>
              <w:rPr>
                <w:lang w:eastAsia="zh-CN" w:bidi="ar"/>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571DF640" w14:textId="77777777" w:rsidR="00975B40" w:rsidRPr="006F5CAD" w:rsidRDefault="00975B40" w:rsidP="00B6200D">
            <w:pPr>
              <w:pStyle w:val="TAC"/>
              <w:rPr>
                <w:lang w:eastAsia="zh-CN"/>
              </w:rPr>
            </w:pPr>
          </w:p>
        </w:tc>
      </w:tr>
      <w:tr w:rsidR="00975B40" w:rsidRPr="006F5CAD" w14:paraId="514BDF5D" w14:textId="77777777" w:rsidTr="00B6200D">
        <w:trPr>
          <w:jc w:val="center"/>
        </w:trPr>
        <w:tc>
          <w:tcPr>
            <w:tcW w:w="1002" w:type="pct"/>
            <w:tcBorders>
              <w:top w:val="nil"/>
              <w:left w:val="single" w:sz="4" w:space="0" w:color="auto"/>
              <w:bottom w:val="nil"/>
              <w:right w:val="single" w:sz="4" w:space="0" w:color="auto"/>
            </w:tcBorders>
            <w:vAlign w:val="center"/>
          </w:tcPr>
          <w:p w14:paraId="5977309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C90FA7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E54B45"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7857E12" w14:textId="77777777" w:rsidR="00975B40" w:rsidRPr="006F5CAD" w:rsidRDefault="00975B40" w:rsidP="00B6200D">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7423083" w14:textId="77777777" w:rsidR="00975B40" w:rsidRPr="006F5CAD" w:rsidRDefault="00975B40" w:rsidP="00B6200D">
            <w:pPr>
              <w:pStyle w:val="TAC"/>
              <w:rPr>
                <w:lang w:eastAsia="zh-CN"/>
              </w:rPr>
            </w:pPr>
          </w:p>
        </w:tc>
      </w:tr>
      <w:tr w:rsidR="00975B40" w:rsidRPr="006F5CAD" w14:paraId="5B9F8D1E" w14:textId="77777777" w:rsidTr="00B6200D">
        <w:trPr>
          <w:jc w:val="center"/>
        </w:trPr>
        <w:tc>
          <w:tcPr>
            <w:tcW w:w="1002" w:type="pct"/>
            <w:tcBorders>
              <w:top w:val="nil"/>
              <w:left w:val="single" w:sz="4" w:space="0" w:color="auto"/>
              <w:bottom w:val="nil"/>
              <w:right w:val="single" w:sz="4" w:space="0" w:color="auto"/>
            </w:tcBorders>
            <w:vAlign w:val="center"/>
          </w:tcPr>
          <w:p w14:paraId="66C4E17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A0A03D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42541A" w14:textId="77777777" w:rsidR="00975B40" w:rsidRPr="006F5CAD" w:rsidRDefault="00975B40" w:rsidP="00B6200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4A15318" w14:textId="77777777" w:rsidR="00975B40" w:rsidRPr="006F5CAD" w:rsidRDefault="00975B40" w:rsidP="00B6200D">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BFD9DE7" w14:textId="77777777" w:rsidR="00975B40" w:rsidRPr="006F5CAD" w:rsidRDefault="00975B40" w:rsidP="00B6200D">
            <w:pPr>
              <w:pStyle w:val="TAC"/>
              <w:rPr>
                <w:lang w:eastAsia="zh-CN"/>
              </w:rPr>
            </w:pPr>
            <w:r w:rsidRPr="006F5CAD">
              <w:rPr>
                <w:lang w:eastAsia="zh-CN"/>
              </w:rPr>
              <w:t>1</w:t>
            </w:r>
          </w:p>
        </w:tc>
      </w:tr>
      <w:tr w:rsidR="00975B40" w:rsidRPr="006F5CAD" w14:paraId="76747E90" w14:textId="77777777" w:rsidTr="00B6200D">
        <w:trPr>
          <w:jc w:val="center"/>
        </w:trPr>
        <w:tc>
          <w:tcPr>
            <w:tcW w:w="1002" w:type="pct"/>
            <w:tcBorders>
              <w:top w:val="nil"/>
              <w:left w:val="single" w:sz="4" w:space="0" w:color="auto"/>
              <w:bottom w:val="nil"/>
              <w:right w:val="single" w:sz="4" w:space="0" w:color="auto"/>
            </w:tcBorders>
            <w:vAlign w:val="center"/>
          </w:tcPr>
          <w:p w14:paraId="12F5AED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6401F2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F800D9"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454B0B" w14:textId="77777777" w:rsidR="00975B40" w:rsidRPr="006F5CAD" w:rsidRDefault="00975B40" w:rsidP="00B6200D">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425CA00A" w14:textId="77777777" w:rsidR="00975B40" w:rsidRPr="006F5CAD" w:rsidRDefault="00975B40" w:rsidP="00B6200D">
            <w:pPr>
              <w:pStyle w:val="TAC"/>
              <w:rPr>
                <w:lang w:eastAsia="zh-CN"/>
              </w:rPr>
            </w:pPr>
          </w:p>
        </w:tc>
      </w:tr>
      <w:tr w:rsidR="00975B40" w:rsidRPr="006F5CAD" w14:paraId="29D33E82" w14:textId="77777777" w:rsidTr="00B6200D">
        <w:trPr>
          <w:jc w:val="center"/>
        </w:trPr>
        <w:tc>
          <w:tcPr>
            <w:tcW w:w="1002" w:type="pct"/>
            <w:tcBorders>
              <w:top w:val="nil"/>
              <w:left w:val="single" w:sz="4" w:space="0" w:color="auto"/>
              <w:bottom w:val="nil"/>
              <w:right w:val="single" w:sz="4" w:space="0" w:color="auto"/>
            </w:tcBorders>
            <w:vAlign w:val="center"/>
          </w:tcPr>
          <w:p w14:paraId="6E285FD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DF1629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603091"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534123B" w14:textId="77777777" w:rsidR="00975B40" w:rsidRPr="006F5CAD" w:rsidRDefault="00975B40" w:rsidP="00B6200D">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9AC15F6" w14:textId="77777777" w:rsidR="00975B40" w:rsidRPr="006F5CAD" w:rsidRDefault="00975B40" w:rsidP="00B6200D">
            <w:pPr>
              <w:pStyle w:val="TAC"/>
              <w:rPr>
                <w:lang w:eastAsia="zh-CN"/>
              </w:rPr>
            </w:pPr>
          </w:p>
        </w:tc>
      </w:tr>
      <w:tr w:rsidR="00975B40" w:rsidRPr="006F5CAD" w14:paraId="1FDD4072" w14:textId="77777777" w:rsidTr="00B6200D">
        <w:trPr>
          <w:jc w:val="center"/>
        </w:trPr>
        <w:tc>
          <w:tcPr>
            <w:tcW w:w="1002" w:type="pct"/>
            <w:tcBorders>
              <w:top w:val="nil"/>
              <w:left w:val="single" w:sz="4" w:space="0" w:color="auto"/>
              <w:bottom w:val="nil"/>
              <w:right w:val="single" w:sz="4" w:space="0" w:color="auto"/>
            </w:tcBorders>
            <w:vAlign w:val="center"/>
          </w:tcPr>
          <w:p w14:paraId="2811C74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D170EF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A6E717" w14:textId="77777777" w:rsidR="00975B40" w:rsidRPr="006F5CAD" w:rsidRDefault="00975B40" w:rsidP="00B6200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5FC1568" w14:textId="77777777" w:rsidR="00975B40" w:rsidRPr="006F5CAD" w:rsidRDefault="00975B40" w:rsidP="00B6200D">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32CDE52A" w14:textId="77777777" w:rsidR="00975B40" w:rsidRPr="006F5CAD" w:rsidRDefault="00975B40" w:rsidP="00B6200D">
            <w:pPr>
              <w:pStyle w:val="TAC"/>
              <w:rPr>
                <w:lang w:eastAsia="zh-CN"/>
              </w:rPr>
            </w:pPr>
            <w:r w:rsidRPr="006F5CAD">
              <w:rPr>
                <w:lang w:eastAsia="zh-CN"/>
              </w:rPr>
              <w:t>4 and 5</w:t>
            </w:r>
          </w:p>
        </w:tc>
      </w:tr>
      <w:tr w:rsidR="00975B40" w:rsidRPr="006F5CAD" w14:paraId="413B3DF1" w14:textId="77777777" w:rsidTr="00B6200D">
        <w:trPr>
          <w:jc w:val="center"/>
        </w:trPr>
        <w:tc>
          <w:tcPr>
            <w:tcW w:w="1002" w:type="pct"/>
            <w:tcBorders>
              <w:top w:val="nil"/>
              <w:left w:val="single" w:sz="4" w:space="0" w:color="auto"/>
              <w:bottom w:val="nil"/>
              <w:right w:val="single" w:sz="4" w:space="0" w:color="auto"/>
            </w:tcBorders>
            <w:vAlign w:val="center"/>
          </w:tcPr>
          <w:p w14:paraId="05FE142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F57111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37E77D"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B8868B" w14:textId="77777777" w:rsidR="00975B40" w:rsidRPr="006F5CAD" w:rsidRDefault="00975B40" w:rsidP="00B6200D">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0B0E5E10" w14:textId="77777777" w:rsidR="00975B40" w:rsidRPr="006F5CAD" w:rsidRDefault="00975B40" w:rsidP="00B6200D">
            <w:pPr>
              <w:pStyle w:val="TAC"/>
              <w:rPr>
                <w:lang w:eastAsia="zh-CN"/>
              </w:rPr>
            </w:pPr>
          </w:p>
        </w:tc>
      </w:tr>
      <w:tr w:rsidR="00975B40" w:rsidRPr="006F5CAD" w14:paraId="6004D3B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8C40DE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556DF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67A465"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F1A9B78" w14:textId="77777777" w:rsidR="00975B40" w:rsidRPr="006F5CAD" w:rsidRDefault="00975B40" w:rsidP="00B6200D">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7ACB3031" w14:textId="77777777" w:rsidR="00975B40" w:rsidRPr="006F5CAD" w:rsidRDefault="00975B40" w:rsidP="00B6200D">
            <w:pPr>
              <w:pStyle w:val="TAC"/>
              <w:rPr>
                <w:lang w:eastAsia="zh-CN"/>
              </w:rPr>
            </w:pPr>
          </w:p>
        </w:tc>
      </w:tr>
      <w:tr w:rsidR="00975B40" w:rsidRPr="006F5CAD" w14:paraId="24D21A8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43A0BF0" w14:textId="77777777" w:rsidR="00975B40" w:rsidRPr="006F5CAD" w:rsidRDefault="00975B40" w:rsidP="00B6200D">
            <w:pPr>
              <w:pStyle w:val="TAC"/>
              <w:rPr>
                <w:lang w:eastAsia="zh-CN"/>
              </w:rPr>
            </w:pPr>
            <w:r w:rsidRPr="006F5CAD">
              <w:rPr>
                <w:lang w:eastAsia="zh-CN"/>
              </w:rPr>
              <w:t>CA_n39A-n41A-n79C</w:t>
            </w:r>
          </w:p>
        </w:tc>
        <w:tc>
          <w:tcPr>
            <w:tcW w:w="871" w:type="pct"/>
            <w:tcBorders>
              <w:top w:val="single" w:sz="4" w:space="0" w:color="auto"/>
              <w:left w:val="single" w:sz="4" w:space="0" w:color="auto"/>
              <w:bottom w:val="nil"/>
              <w:right w:val="single" w:sz="4" w:space="0" w:color="auto"/>
            </w:tcBorders>
            <w:vAlign w:val="center"/>
          </w:tcPr>
          <w:p w14:paraId="31E8B979" w14:textId="77777777" w:rsidR="00975B40" w:rsidRPr="006F5CAD" w:rsidRDefault="00975B40" w:rsidP="00B6200D">
            <w:pPr>
              <w:pStyle w:val="TAC"/>
              <w:rPr>
                <w:lang w:eastAsia="zh-CN"/>
              </w:rPr>
            </w:pPr>
            <w:r w:rsidRPr="006F5CAD">
              <w:rPr>
                <w:lang w:eastAsia="zh-CN"/>
              </w:rPr>
              <w:t>CA_n39A-n41A</w:t>
            </w:r>
          </w:p>
          <w:p w14:paraId="48203524" w14:textId="77777777" w:rsidR="00975B40" w:rsidRPr="006F5CAD" w:rsidRDefault="00975B40" w:rsidP="00B6200D">
            <w:pPr>
              <w:pStyle w:val="TAC"/>
              <w:rPr>
                <w:lang w:eastAsia="zh-CN"/>
              </w:rPr>
            </w:pPr>
            <w:r w:rsidRPr="006F5CAD">
              <w:rPr>
                <w:lang w:eastAsia="zh-CN"/>
              </w:rPr>
              <w:t>CA_n39A-n79A</w:t>
            </w:r>
          </w:p>
          <w:p w14:paraId="16A38C48" w14:textId="77777777" w:rsidR="00975B40" w:rsidRPr="006F5CAD" w:rsidRDefault="00975B40" w:rsidP="00B6200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B4976B5" w14:textId="77777777" w:rsidR="00975B40" w:rsidRPr="006F5CAD" w:rsidRDefault="00975B40" w:rsidP="00B6200D">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C5BBB58" w14:textId="77777777" w:rsidR="00975B40" w:rsidRPr="006F5CAD" w:rsidRDefault="00975B40" w:rsidP="00B6200D">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162F04A6" w14:textId="77777777" w:rsidR="00975B40" w:rsidRPr="006F5CAD" w:rsidRDefault="00975B40" w:rsidP="00B6200D">
            <w:pPr>
              <w:pStyle w:val="TAC"/>
              <w:rPr>
                <w:lang w:eastAsia="zh-CN"/>
              </w:rPr>
            </w:pPr>
            <w:r w:rsidRPr="006F5CAD">
              <w:rPr>
                <w:lang w:eastAsia="zh-CN"/>
              </w:rPr>
              <w:t>4 and 5</w:t>
            </w:r>
          </w:p>
        </w:tc>
      </w:tr>
      <w:tr w:rsidR="00975B40" w:rsidRPr="006F5CAD" w14:paraId="07D3F165" w14:textId="77777777" w:rsidTr="00B6200D">
        <w:trPr>
          <w:jc w:val="center"/>
        </w:trPr>
        <w:tc>
          <w:tcPr>
            <w:tcW w:w="1002" w:type="pct"/>
            <w:tcBorders>
              <w:top w:val="nil"/>
              <w:left w:val="single" w:sz="4" w:space="0" w:color="auto"/>
              <w:bottom w:val="nil"/>
              <w:right w:val="single" w:sz="4" w:space="0" w:color="auto"/>
            </w:tcBorders>
            <w:vAlign w:val="center"/>
          </w:tcPr>
          <w:p w14:paraId="2B4FF50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576B99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B9F533" w14:textId="77777777" w:rsidR="00975B40" w:rsidRPr="006F5CAD" w:rsidRDefault="00975B40" w:rsidP="00B6200D">
            <w:pPr>
              <w:pStyle w:val="TAC"/>
              <w:rPr>
                <w:color w:val="000000"/>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00733A" w14:textId="77777777" w:rsidR="00975B40" w:rsidRPr="006F5CAD" w:rsidRDefault="00975B40" w:rsidP="00B6200D">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77515FC5" w14:textId="77777777" w:rsidR="00975B40" w:rsidRPr="006F5CAD" w:rsidRDefault="00975B40" w:rsidP="00B6200D">
            <w:pPr>
              <w:pStyle w:val="TAC"/>
              <w:rPr>
                <w:lang w:eastAsia="zh-CN"/>
              </w:rPr>
            </w:pPr>
          </w:p>
        </w:tc>
      </w:tr>
      <w:tr w:rsidR="00975B40" w:rsidRPr="006F5CAD" w14:paraId="081D063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8E067A9"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3F5B28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CEFA14" w14:textId="77777777" w:rsidR="00975B40" w:rsidRPr="006F5CAD" w:rsidRDefault="00975B40" w:rsidP="00B6200D">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65C8F9B" w14:textId="77777777" w:rsidR="00975B40" w:rsidRPr="006F5CAD" w:rsidRDefault="00975B40" w:rsidP="00B6200D">
            <w:pPr>
              <w:pStyle w:val="TAC"/>
              <w:rPr>
                <w:lang w:eastAsia="zh-CN" w:bidi="ar"/>
              </w:rPr>
            </w:pPr>
            <w:r w:rsidRPr="006F5CAD">
              <w:rPr>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17FE0BF2" w14:textId="77777777" w:rsidR="00975B40" w:rsidRPr="006F5CAD" w:rsidRDefault="00975B40" w:rsidP="00B6200D">
            <w:pPr>
              <w:pStyle w:val="TAC"/>
              <w:rPr>
                <w:lang w:eastAsia="zh-CN"/>
              </w:rPr>
            </w:pPr>
          </w:p>
        </w:tc>
      </w:tr>
      <w:tr w:rsidR="00975B40" w:rsidRPr="006F5CAD" w14:paraId="517B80A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C83B0B6" w14:textId="77777777" w:rsidR="00975B40" w:rsidRPr="006F5CAD" w:rsidRDefault="00975B40" w:rsidP="00B6200D">
            <w:pPr>
              <w:pStyle w:val="TAC"/>
              <w:rPr>
                <w:lang w:eastAsia="zh-CN"/>
              </w:rPr>
            </w:pPr>
            <w:r w:rsidRPr="006F5CAD">
              <w:rPr>
                <w:lang w:eastAsia="zh-CN"/>
              </w:rPr>
              <w:t>CA_n39A-n41C-n79A</w:t>
            </w:r>
          </w:p>
        </w:tc>
        <w:tc>
          <w:tcPr>
            <w:tcW w:w="871" w:type="pct"/>
            <w:tcBorders>
              <w:top w:val="single" w:sz="4" w:space="0" w:color="auto"/>
              <w:left w:val="single" w:sz="4" w:space="0" w:color="auto"/>
              <w:bottom w:val="nil"/>
              <w:right w:val="single" w:sz="4" w:space="0" w:color="auto"/>
            </w:tcBorders>
            <w:vAlign w:val="center"/>
          </w:tcPr>
          <w:p w14:paraId="431F1C52" w14:textId="77777777" w:rsidR="00975B40" w:rsidRPr="006F5CAD" w:rsidRDefault="00975B40" w:rsidP="00B6200D">
            <w:pPr>
              <w:pStyle w:val="TAC"/>
              <w:rPr>
                <w:lang w:eastAsia="zh-CN"/>
              </w:rPr>
            </w:pPr>
            <w:r w:rsidRPr="006F5CAD">
              <w:rPr>
                <w:lang w:eastAsia="zh-CN"/>
              </w:rPr>
              <w:t>CA_n39A-n41A</w:t>
            </w:r>
          </w:p>
          <w:p w14:paraId="1B8E4657" w14:textId="77777777" w:rsidR="00975B40" w:rsidRPr="006F5CAD" w:rsidRDefault="00975B40" w:rsidP="00B6200D">
            <w:pPr>
              <w:pStyle w:val="TAC"/>
              <w:rPr>
                <w:lang w:eastAsia="zh-CN"/>
              </w:rPr>
            </w:pPr>
            <w:r w:rsidRPr="006F5CAD">
              <w:rPr>
                <w:lang w:eastAsia="zh-CN"/>
              </w:rPr>
              <w:t>CA_n39A-n79A</w:t>
            </w:r>
          </w:p>
          <w:p w14:paraId="3C2D3532" w14:textId="77777777" w:rsidR="00975B40" w:rsidRPr="006F5CAD" w:rsidRDefault="00975B40" w:rsidP="00B6200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D5EA4D8" w14:textId="77777777" w:rsidR="00975B40" w:rsidRPr="006F5CAD" w:rsidRDefault="00975B40" w:rsidP="00B6200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2E6B89B" w14:textId="77777777" w:rsidR="00975B40" w:rsidRPr="006F5CAD" w:rsidRDefault="00975B40" w:rsidP="00B6200D">
            <w:pPr>
              <w:pStyle w:val="TAC"/>
              <w:rPr>
                <w:lang w:eastAsia="zh-CN"/>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0844C663" w14:textId="77777777" w:rsidR="00975B40" w:rsidRPr="006F5CAD" w:rsidRDefault="00975B40" w:rsidP="00B6200D">
            <w:pPr>
              <w:pStyle w:val="TAC"/>
              <w:rPr>
                <w:lang w:eastAsia="zh-CN"/>
              </w:rPr>
            </w:pPr>
            <w:r w:rsidRPr="006F5CAD">
              <w:rPr>
                <w:lang w:eastAsia="zh-CN"/>
              </w:rPr>
              <w:t>4 and 5</w:t>
            </w:r>
          </w:p>
        </w:tc>
      </w:tr>
      <w:tr w:rsidR="00975B40" w:rsidRPr="006F5CAD" w14:paraId="2E9AD548" w14:textId="77777777" w:rsidTr="00B6200D">
        <w:trPr>
          <w:jc w:val="center"/>
        </w:trPr>
        <w:tc>
          <w:tcPr>
            <w:tcW w:w="1002" w:type="pct"/>
            <w:tcBorders>
              <w:top w:val="nil"/>
              <w:left w:val="single" w:sz="4" w:space="0" w:color="auto"/>
              <w:bottom w:val="nil"/>
              <w:right w:val="single" w:sz="4" w:space="0" w:color="auto"/>
            </w:tcBorders>
            <w:vAlign w:val="center"/>
          </w:tcPr>
          <w:p w14:paraId="0A038BD2"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517A22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B461C0"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16C357" w14:textId="77777777" w:rsidR="00975B40" w:rsidRPr="006F5CAD" w:rsidRDefault="00975B40" w:rsidP="00B6200D">
            <w:pPr>
              <w:pStyle w:val="TAC"/>
              <w:rPr>
                <w:lang w:eastAsia="zh-CN"/>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150AA1D" w14:textId="77777777" w:rsidR="00975B40" w:rsidRPr="006F5CAD" w:rsidRDefault="00975B40" w:rsidP="00B6200D">
            <w:pPr>
              <w:pStyle w:val="TAC"/>
              <w:rPr>
                <w:lang w:eastAsia="zh-CN"/>
              </w:rPr>
            </w:pPr>
          </w:p>
        </w:tc>
      </w:tr>
      <w:tr w:rsidR="00975B40" w:rsidRPr="006F5CAD" w14:paraId="0EBF6587" w14:textId="77777777" w:rsidTr="00B6200D">
        <w:trPr>
          <w:jc w:val="center"/>
        </w:trPr>
        <w:tc>
          <w:tcPr>
            <w:tcW w:w="1002" w:type="pct"/>
            <w:tcBorders>
              <w:top w:val="nil"/>
              <w:left w:val="single" w:sz="4" w:space="0" w:color="auto"/>
              <w:bottom w:val="nil"/>
              <w:right w:val="single" w:sz="4" w:space="0" w:color="auto"/>
            </w:tcBorders>
            <w:vAlign w:val="center"/>
          </w:tcPr>
          <w:p w14:paraId="04F4EE3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363A3A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88FD53"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26B4EF2" w14:textId="77777777" w:rsidR="00975B40" w:rsidRPr="006F5CAD" w:rsidRDefault="00975B40" w:rsidP="00B6200D">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69C03BB4" w14:textId="77777777" w:rsidR="00975B40" w:rsidRPr="006F5CAD" w:rsidRDefault="00975B40" w:rsidP="00B6200D">
            <w:pPr>
              <w:pStyle w:val="TAC"/>
              <w:rPr>
                <w:lang w:eastAsia="zh-CN"/>
              </w:rPr>
            </w:pPr>
          </w:p>
        </w:tc>
      </w:tr>
      <w:tr w:rsidR="00975B40" w:rsidRPr="006F5CAD" w14:paraId="166F5DB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FA69D32" w14:textId="77777777" w:rsidR="00975B40" w:rsidRPr="006F5CAD" w:rsidRDefault="00975B40" w:rsidP="00B6200D">
            <w:pPr>
              <w:pStyle w:val="TAC"/>
              <w:rPr>
                <w:lang w:eastAsia="zh-CN"/>
              </w:rPr>
            </w:pPr>
            <w:r w:rsidRPr="006F5CAD">
              <w:rPr>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15E96700" w14:textId="77777777" w:rsidR="00975B40" w:rsidRPr="006F5CAD" w:rsidRDefault="00975B40" w:rsidP="00B6200D">
            <w:pPr>
              <w:pStyle w:val="TAC"/>
              <w:rPr>
                <w:lang w:eastAsia="zh-CN"/>
              </w:rPr>
            </w:pPr>
            <w:r w:rsidRPr="006F5CAD">
              <w:rPr>
                <w:lang w:eastAsia="zh-CN"/>
              </w:rPr>
              <w:t>CA_n40A-n41A</w:t>
            </w:r>
          </w:p>
          <w:p w14:paraId="36212AB1" w14:textId="77777777" w:rsidR="00975B40" w:rsidRPr="006F5CAD" w:rsidRDefault="00975B40" w:rsidP="00B6200D">
            <w:pPr>
              <w:pStyle w:val="TAC"/>
              <w:rPr>
                <w:lang w:eastAsia="zh-CN"/>
              </w:rPr>
            </w:pPr>
            <w:r w:rsidRPr="006F5CAD">
              <w:rPr>
                <w:lang w:eastAsia="zh-CN"/>
              </w:rPr>
              <w:t>CA_n40A-n79A</w:t>
            </w:r>
          </w:p>
          <w:p w14:paraId="316F8AEA" w14:textId="77777777" w:rsidR="00975B40" w:rsidRPr="006F5CAD" w:rsidRDefault="00975B40" w:rsidP="00B6200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F30F8D8" w14:textId="77777777" w:rsidR="00975B40" w:rsidRPr="006F5CAD" w:rsidRDefault="00975B40"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4C73509" w14:textId="77777777" w:rsidR="00975B40" w:rsidRPr="006F5CAD" w:rsidRDefault="00975B40" w:rsidP="00B6200D">
            <w:pPr>
              <w:pStyle w:val="TAC"/>
              <w:rPr>
                <w:lang w:eastAsia="zh-CN" w:bidi="ar"/>
              </w:rPr>
            </w:pPr>
            <w:r w:rsidRPr="006F5CAD">
              <w:rPr>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594A6772" w14:textId="77777777" w:rsidR="00975B40" w:rsidRPr="006F5CAD" w:rsidRDefault="00975B40" w:rsidP="00B6200D">
            <w:pPr>
              <w:pStyle w:val="TAC"/>
              <w:rPr>
                <w:lang w:eastAsia="zh-CN"/>
              </w:rPr>
            </w:pPr>
            <w:r w:rsidRPr="006F5CAD">
              <w:rPr>
                <w:lang w:eastAsia="zh-CN"/>
              </w:rPr>
              <w:t>0</w:t>
            </w:r>
          </w:p>
        </w:tc>
      </w:tr>
      <w:tr w:rsidR="00975B40" w:rsidRPr="006F5CAD" w14:paraId="23872FB3" w14:textId="77777777" w:rsidTr="00B6200D">
        <w:trPr>
          <w:jc w:val="center"/>
        </w:trPr>
        <w:tc>
          <w:tcPr>
            <w:tcW w:w="1002" w:type="pct"/>
            <w:tcBorders>
              <w:top w:val="nil"/>
              <w:left w:val="single" w:sz="4" w:space="0" w:color="auto"/>
              <w:bottom w:val="nil"/>
              <w:right w:val="single" w:sz="4" w:space="0" w:color="auto"/>
            </w:tcBorders>
            <w:vAlign w:val="center"/>
          </w:tcPr>
          <w:p w14:paraId="496A7B5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50A6DE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263032"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13D7BC" w14:textId="77777777" w:rsidR="00975B40" w:rsidRPr="006F5CAD" w:rsidRDefault="00975B40" w:rsidP="00B6200D">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444844E0" w14:textId="77777777" w:rsidR="00975B40" w:rsidRPr="006F5CAD" w:rsidRDefault="00975B40" w:rsidP="00B6200D">
            <w:pPr>
              <w:pStyle w:val="TAC"/>
              <w:rPr>
                <w:lang w:eastAsia="zh-CN"/>
              </w:rPr>
            </w:pPr>
          </w:p>
        </w:tc>
      </w:tr>
      <w:tr w:rsidR="00975B40" w:rsidRPr="006F5CAD" w14:paraId="3EC9E699" w14:textId="77777777" w:rsidTr="00B6200D">
        <w:trPr>
          <w:jc w:val="center"/>
        </w:trPr>
        <w:tc>
          <w:tcPr>
            <w:tcW w:w="1002" w:type="pct"/>
            <w:tcBorders>
              <w:top w:val="nil"/>
              <w:left w:val="single" w:sz="4" w:space="0" w:color="auto"/>
              <w:bottom w:val="nil"/>
              <w:right w:val="single" w:sz="4" w:space="0" w:color="auto"/>
            </w:tcBorders>
            <w:vAlign w:val="center"/>
          </w:tcPr>
          <w:p w14:paraId="143DB63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E83AA0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1DBC49"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BCD00C7" w14:textId="77777777" w:rsidR="00975B40" w:rsidRPr="006F5CAD" w:rsidRDefault="00975B40" w:rsidP="00B6200D">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62A3BE56" w14:textId="77777777" w:rsidR="00975B40" w:rsidRPr="006F5CAD" w:rsidRDefault="00975B40" w:rsidP="00B6200D">
            <w:pPr>
              <w:pStyle w:val="TAC"/>
              <w:rPr>
                <w:lang w:eastAsia="zh-CN"/>
              </w:rPr>
            </w:pPr>
          </w:p>
        </w:tc>
      </w:tr>
      <w:tr w:rsidR="00975B40" w:rsidRPr="006F5CAD" w14:paraId="365CEE83" w14:textId="77777777" w:rsidTr="00B6200D">
        <w:trPr>
          <w:jc w:val="center"/>
        </w:trPr>
        <w:tc>
          <w:tcPr>
            <w:tcW w:w="1002" w:type="pct"/>
            <w:tcBorders>
              <w:top w:val="nil"/>
              <w:left w:val="single" w:sz="4" w:space="0" w:color="auto"/>
              <w:bottom w:val="nil"/>
              <w:right w:val="single" w:sz="4" w:space="0" w:color="auto"/>
            </w:tcBorders>
            <w:vAlign w:val="center"/>
          </w:tcPr>
          <w:p w14:paraId="62A0510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B50498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21F320" w14:textId="77777777" w:rsidR="00975B40" w:rsidRPr="006F5CAD" w:rsidRDefault="00975B40"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B78CABF" w14:textId="77777777" w:rsidR="00975B40" w:rsidRPr="006F5CAD" w:rsidRDefault="00975B40" w:rsidP="00B6200D">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406DD1A" w14:textId="77777777" w:rsidR="00975B40" w:rsidRPr="006F5CAD" w:rsidRDefault="00975B40" w:rsidP="00B6200D">
            <w:pPr>
              <w:pStyle w:val="TAC"/>
              <w:rPr>
                <w:lang w:eastAsia="zh-CN"/>
              </w:rPr>
            </w:pPr>
            <w:r w:rsidRPr="006F5CAD">
              <w:rPr>
                <w:lang w:eastAsia="zh-CN"/>
              </w:rPr>
              <w:t>1</w:t>
            </w:r>
          </w:p>
        </w:tc>
      </w:tr>
      <w:tr w:rsidR="00975B40" w:rsidRPr="006F5CAD" w14:paraId="27AEF23E" w14:textId="77777777" w:rsidTr="00B6200D">
        <w:trPr>
          <w:jc w:val="center"/>
        </w:trPr>
        <w:tc>
          <w:tcPr>
            <w:tcW w:w="1002" w:type="pct"/>
            <w:tcBorders>
              <w:top w:val="nil"/>
              <w:left w:val="single" w:sz="4" w:space="0" w:color="auto"/>
              <w:bottom w:val="nil"/>
              <w:right w:val="single" w:sz="4" w:space="0" w:color="auto"/>
            </w:tcBorders>
            <w:vAlign w:val="center"/>
          </w:tcPr>
          <w:p w14:paraId="2636D6A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0D6A8C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16A746"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1C0A5D" w14:textId="77777777" w:rsidR="00975B40" w:rsidRPr="006F5CAD" w:rsidRDefault="00975B40" w:rsidP="00B6200D">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64C654C5" w14:textId="77777777" w:rsidR="00975B40" w:rsidRPr="006F5CAD" w:rsidRDefault="00975B40" w:rsidP="00B6200D">
            <w:pPr>
              <w:pStyle w:val="TAC"/>
              <w:rPr>
                <w:lang w:eastAsia="zh-CN"/>
              </w:rPr>
            </w:pPr>
          </w:p>
        </w:tc>
      </w:tr>
      <w:tr w:rsidR="00975B40" w:rsidRPr="006F5CAD" w14:paraId="5F0CAC2F" w14:textId="77777777" w:rsidTr="00B6200D">
        <w:trPr>
          <w:jc w:val="center"/>
        </w:trPr>
        <w:tc>
          <w:tcPr>
            <w:tcW w:w="1002" w:type="pct"/>
            <w:tcBorders>
              <w:top w:val="nil"/>
              <w:left w:val="single" w:sz="4" w:space="0" w:color="auto"/>
              <w:bottom w:val="nil"/>
              <w:right w:val="single" w:sz="4" w:space="0" w:color="auto"/>
            </w:tcBorders>
            <w:vAlign w:val="center"/>
          </w:tcPr>
          <w:p w14:paraId="7D9004D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916C7E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FEF4DB"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5044189" w14:textId="77777777" w:rsidR="00975B40" w:rsidRPr="006F5CAD" w:rsidRDefault="00975B40" w:rsidP="00B6200D">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6F5305A6" w14:textId="77777777" w:rsidR="00975B40" w:rsidRPr="006F5CAD" w:rsidRDefault="00975B40" w:rsidP="00B6200D">
            <w:pPr>
              <w:pStyle w:val="TAC"/>
              <w:rPr>
                <w:lang w:eastAsia="zh-CN"/>
              </w:rPr>
            </w:pPr>
          </w:p>
        </w:tc>
      </w:tr>
      <w:tr w:rsidR="00975B40" w:rsidRPr="006F5CAD" w14:paraId="7212B2F9" w14:textId="77777777" w:rsidTr="00B6200D">
        <w:trPr>
          <w:jc w:val="center"/>
        </w:trPr>
        <w:tc>
          <w:tcPr>
            <w:tcW w:w="1002" w:type="pct"/>
            <w:tcBorders>
              <w:top w:val="nil"/>
              <w:left w:val="single" w:sz="4" w:space="0" w:color="auto"/>
              <w:bottom w:val="nil"/>
              <w:right w:val="single" w:sz="4" w:space="0" w:color="auto"/>
            </w:tcBorders>
            <w:vAlign w:val="center"/>
          </w:tcPr>
          <w:p w14:paraId="0436831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A4F87B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1604BF" w14:textId="77777777" w:rsidR="00975B40" w:rsidRPr="006F5CAD" w:rsidRDefault="00975B40"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FC0CCA2" w14:textId="77777777" w:rsidR="00975B40" w:rsidRPr="006F5CAD" w:rsidRDefault="00975B40" w:rsidP="00B6200D">
            <w:pPr>
              <w:pStyle w:val="TAC"/>
              <w:rPr>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42773400" w14:textId="77777777" w:rsidR="00975B40" w:rsidRPr="006F5CAD" w:rsidRDefault="00975B40" w:rsidP="00B6200D">
            <w:pPr>
              <w:pStyle w:val="TAC"/>
              <w:rPr>
                <w:lang w:eastAsia="zh-CN"/>
              </w:rPr>
            </w:pPr>
            <w:r w:rsidRPr="006F5CAD">
              <w:rPr>
                <w:lang w:eastAsia="zh-CN"/>
              </w:rPr>
              <w:t>4 and 5</w:t>
            </w:r>
          </w:p>
        </w:tc>
      </w:tr>
      <w:tr w:rsidR="00975B40" w:rsidRPr="006F5CAD" w14:paraId="4E794337" w14:textId="77777777" w:rsidTr="00B6200D">
        <w:trPr>
          <w:jc w:val="center"/>
        </w:trPr>
        <w:tc>
          <w:tcPr>
            <w:tcW w:w="1002" w:type="pct"/>
            <w:tcBorders>
              <w:top w:val="nil"/>
              <w:left w:val="single" w:sz="4" w:space="0" w:color="auto"/>
              <w:bottom w:val="nil"/>
              <w:right w:val="single" w:sz="4" w:space="0" w:color="auto"/>
            </w:tcBorders>
            <w:vAlign w:val="center"/>
          </w:tcPr>
          <w:p w14:paraId="5268E58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D3A5B9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D95B44"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8F399C" w14:textId="77777777" w:rsidR="00975B40" w:rsidRPr="006F5CAD" w:rsidRDefault="00975B40" w:rsidP="00B6200D">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5CA203D1" w14:textId="77777777" w:rsidR="00975B40" w:rsidRPr="006F5CAD" w:rsidRDefault="00975B40" w:rsidP="00B6200D">
            <w:pPr>
              <w:pStyle w:val="TAC"/>
              <w:rPr>
                <w:lang w:eastAsia="zh-CN"/>
              </w:rPr>
            </w:pPr>
          </w:p>
        </w:tc>
      </w:tr>
      <w:tr w:rsidR="00975B40" w:rsidRPr="006F5CAD" w14:paraId="1E3A4E5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D146A1A"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337281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0A8AA5" w14:textId="77777777" w:rsidR="00975B40" w:rsidRPr="006F5CAD" w:rsidRDefault="00975B40"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D75B8EE" w14:textId="77777777" w:rsidR="00975B40" w:rsidRPr="006F5CAD" w:rsidRDefault="00975B40" w:rsidP="00B6200D">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684445E5" w14:textId="77777777" w:rsidR="00975B40" w:rsidRPr="006F5CAD" w:rsidRDefault="00975B40" w:rsidP="00B6200D">
            <w:pPr>
              <w:pStyle w:val="TAC"/>
              <w:rPr>
                <w:lang w:eastAsia="zh-CN"/>
              </w:rPr>
            </w:pPr>
          </w:p>
        </w:tc>
      </w:tr>
      <w:tr w:rsidR="00975B40" w:rsidRPr="006F5CAD" w14:paraId="7736F3B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DDB3106" w14:textId="77777777" w:rsidR="00975B40" w:rsidRPr="006F5CAD" w:rsidRDefault="00975B40" w:rsidP="00B6200D">
            <w:pPr>
              <w:pStyle w:val="TAC"/>
              <w:rPr>
                <w:color w:val="000000"/>
                <w:lang w:eastAsia="zh-CN"/>
              </w:rPr>
            </w:pPr>
            <w:r w:rsidRPr="006F5CAD">
              <w:rPr>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1CF4847B" w14:textId="77777777" w:rsidR="00975B40" w:rsidRPr="006F5CAD" w:rsidRDefault="00975B40" w:rsidP="00B6200D">
            <w:pPr>
              <w:pStyle w:val="TAC"/>
              <w:rPr>
                <w:lang w:eastAsia="zh-CN"/>
              </w:rPr>
            </w:pPr>
            <w:r w:rsidRPr="006F5CAD">
              <w:rPr>
                <w:lang w:eastAsia="zh-CN"/>
              </w:rPr>
              <w:t>CA_n41C</w:t>
            </w:r>
          </w:p>
          <w:p w14:paraId="6B8B193B" w14:textId="77777777" w:rsidR="00975B40" w:rsidRPr="006F5CAD" w:rsidRDefault="00975B40" w:rsidP="00B6200D">
            <w:pPr>
              <w:pStyle w:val="TAC"/>
              <w:rPr>
                <w:lang w:eastAsia="zh-CN"/>
              </w:rPr>
            </w:pPr>
            <w:r w:rsidRPr="006F5CAD">
              <w:rPr>
                <w:lang w:eastAsia="zh-CN"/>
              </w:rPr>
              <w:t>CA_n41A-n79A</w:t>
            </w:r>
          </w:p>
          <w:p w14:paraId="5253CF43" w14:textId="77777777" w:rsidR="00975B40" w:rsidRPr="006F5CAD" w:rsidRDefault="00975B40" w:rsidP="00B6200D">
            <w:pPr>
              <w:pStyle w:val="TAC"/>
              <w:rPr>
                <w:lang w:eastAsia="zh-CN"/>
              </w:rPr>
            </w:pPr>
            <w:r w:rsidRPr="006F5CAD">
              <w:rPr>
                <w:lang w:eastAsia="zh-CN"/>
              </w:rPr>
              <w:t>CA_n40A-n41A</w:t>
            </w:r>
          </w:p>
          <w:p w14:paraId="74432DA8" w14:textId="77777777" w:rsidR="00975B40" w:rsidRPr="006F5CAD" w:rsidRDefault="00975B40" w:rsidP="00B6200D">
            <w:pPr>
              <w:pStyle w:val="TAC"/>
              <w:rPr>
                <w:rFonts w:cs="Arial"/>
                <w:szCs w:val="18"/>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503B6A96" w14:textId="77777777" w:rsidR="00975B40" w:rsidRPr="006F5CAD" w:rsidRDefault="00975B40" w:rsidP="00B6200D">
            <w:pPr>
              <w:pStyle w:val="TAC"/>
              <w:rPr>
                <w:rFonts w:cs="Arial"/>
                <w:color w:val="000000"/>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274CD58" w14:textId="77777777" w:rsidR="00975B40" w:rsidRPr="006F5CAD" w:rsidRDefault="00975B40" w:rsidP="00B6200D">
            <w:pPr>
              <w:pStyle w:val="TAC"/>
              <w:rPr>
                <w:rFonts w:cs="Arial"/>
                <w:szCs w:val="18"/>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25F65C12" w14:textId="77777777" w:rsidR="00975B40" w:rsidRPr="006F5CAD" w:rsidRDefault="00975B40" w:rsidP="00B6200D">
            <w:pPr>
              <w:pStyle w:val="TAC"/>
              <w:rPr>
                <w:szCs w:val="18"/>
                <w:lang w:eastAsia="zh-CN"/>
              </w:rPr>
            </w:pPr>
            <w:r w:rsidRPr="006F5CAD">
              <w:rPr>
                <w:lang w:eastAsia="zh-CN"/>
              </w:rPr>
              <w:t>4 and 5</w:t>
            </w:r>
          </w:p>
        </w:tc>
      </w:tr>
      <w:tr w:rsidR="00975B40" w:rsidRPr="006F5CAD" w14:paraId="015E9025" w14:textId="77777777" w:rsidTr="00B6200D">
        <w:trPr>
          <w:jc w:val="center"/>
        </w:trPr>
        <w:tc>
          <w:tcPr>
            <w:tcW w:w="1002" w:type="pct"/>
            <w:tcBorders>
              <w:top w:val="nil"/>
              <w:left w:val="single" w:sz="4" w:space="0" w:color="auto"/>
              <w:bottom w:val="nil"/>
              <w:right w:val="single" w:sz="4" w:space="0" w:color="auto"/>
            </w:tcBorders>
            <w:vAlign w:val="center"/>
          </w:tcPr>
          <w:p w14:paraId="12313AEE" w14:textId="77777777" w:rsidR="00975B40" w:rsidRPr="006F5CAD" w:rsidRDefault="00975B40" w:rsidP="00B6200D">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05AE88D1"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C370ED" w14:textId="77777777" w:rsidR="00975B40" w:rsidRPr="006F5CAD" w:rsidRDefault="00975B40" w:rsidP="00B6200D">
            <w:pPr>
              <w:pStyle w:val="TAC"/>
              <w:rPr>
                <w:rFonts w:cs="Arial"/>
                <w:color w:val="000000"/>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CFF403" w14:textId="77777777" w:rsidR="00975B40" w:rsidRPr="006F5CAD" w:rsidRDefault="00975B40" w:rsidP="00B6200D">
            <w:pPr>
              <w:pStyle w:val="TAC"/>
              <w:rPr>
                <w:rFonts w:cs="Arial"/>
                <w:szCs w:val="18"/>
                <w:lang w:eastAsia="zh-CN" w:bidi="ar"/>
              </w:rPr>
            </w:pPr>
            <w:r w:rsidRPr="006F5CAD">
              <w:rPr>
                <w:lang w:eastAsia="zh-CN" w:bidi="ar"/>
              </w:rPr>
              <w:t>CA_n41C_BCS4 and 5</w:t>
            </w:r>
          </w:p>
        </w:tc>
        <w:tc>
          <w:tcPr>
            <w:tcW w:w="750" w:type="pct"/>
            <w:tcBorders>
              <w:top w:val="nil"/>
              <w:left w:val="single" w:sz="4" w:space="0" w:color="auto"/>
              <w:bottom w:val="nil"/>
              <w:right w:val="single" w:sz="4" w:space="0" w:color="auto"/>
            </w:tcBorders>
            <w:vAlign w:val="center"/>
          </w:tcPr>
          <w:p w14:paraId="03D0EE9C" w14:textId="77777777" w:rsidR="00975B40" w:rsidRPr="006F5CAD" w:rsidRDefault="00975B40" w:rsidP="00B6200D">
            <w:pPr>
              <w:pStyle w:val="TAC"/>
              <w:rPr>
                <w:szCs w:val="18"/>
                <w:lang w:eastAsia="zh-CN"/>
              </w:rPr>
            </w:pPr>
          </w:p>
        </w:tc>
      </w:tr>
      <w:tr w:rsidR="00975B40" w:rsidRPr="006F5CAD" w14:paraId="13ECBE6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3CC9B22" w14:textId="77777777" w:rsidR="00975B40" w:rsidRPr="006F5CAD" w:rsidRDefault="00975B40" w:rsidP="00B6200D">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7B6829F6"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1EBA10" w14:textId="77777777" w:rsidR="00975B40" w:rsidRPr="006F5CAD" w:rsidRDefault="00975B40" w:rsidP="00B6200D">
            <w:pPr>
              <w:pStyle w:val="TAC"/>
              <w:rPr>
                <w:rFonts w:cs="Arial"/>
                <w:color w:val="000000"/>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3D4EB6D" w14:textId="77777777" w:rsidR="00975B40" w:rsidRPr="006F5CAD" w:rsidRDefault="00975B40" w:rsidP="00B6200D">
            <w:pPr>
              <w:pStyle w:val="TAC"/>
              <w:rPr>
                <w:rFonts w:cs="Arial"/>
                <w:szCs w:val="18"/>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5A5898DA" w14:textId="77777777" w:rsidR="00975B40" w:rsidRPr="006F5CAD" w:rsidRDefault="00975B40" w:rsidP="00B6200D">
            <w:pPr>
              <w:pStyle w:val="TAC"/>
              <w:rPr>
                <w:szCs w:val="18"/>
                <w:lang w:eastAsia="zh-CN"/>
              </w:rPr>
            </w:pPr>
          </w:p>
        </w:tc>
      </w:tr>
      <w:tr w:rsidR="00975B40" w:rsidRPr="006F5CAD" w14:paraId="60A01AC8" w14:textId="77777777" w:rsidTr="00B6200D">
        <w:trPr>
          <w:jc w:val="center"/>
        </w:trPr>
        <w:tc>
          <w:tcPr>
            <w:tcW w:w="1002" w:type="pct"/>
            <w:tcBorders>
              <w:top w:val="single" w:sz="4" w:space="0" w:color="auto"/>
              <w:left w:val="single" w:sz="4" w:space="0" w:color="auto"/>
              <w:bottom w:val="nil"/>
              <w:right w:val="single" w:sz="4" w:space="0" w:color="auto"/>
            </w:tcBorders>
          </w:tcPr>
          <w:p w14:paraId="7C50919C" w14:textId="77777777" w:rsidR="00975B40" w:rsidRPr="006F5CAD" w:rsidRDefault="00975B40" w:rsidP="00B6200D">
            <w:pPr>
              <w:pStyle w:val="TAC"/>
              <w:rPr>
                <w:lang w:eastAsia="zh-CN"/>
              </w:rPr>
            </w:pPr>
            <w:r w:rsidRPr="006F5CAD">
              <w:rPr>
                <w:lang w:eastAsia="zh-CN"/>
              </w:rPr>
              <w:t>CA_n40A-n71A-n77A</w:t>
            </w:r>
          </w:p>
          <w:p w14:paraId="39EF0FF9" w14:textId="77777777" w:rsidR="00975B40" w:rsidRPr="006F5CAD" w:rsidRDefault="00975B40"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3449881" w14:textId="77777777" w:rsidR="00975B40" w:rsidRPr="006F5CAD" w:rsidRDefault="00975B40" w:rsidP="00B6200D">
            <w:pPr>
              <w:pStyle w:val="TAC"/>
              <w:rPr>
                <w:lang w:eastAsia="zh-CN"/>
              </w:rPr>
            </w:pPr>
            <w:r w:rsidRPr="006F5CAD">
              <w:rPr>
                <w:lang w:eastAsia="zh-CN"/>
              </w:rPr>
              <w:t>CA_n40A-n71A</w:t>
            </w:r>
          </w:p>
          <w:p w14:paraId="199B4690" w14:textId="77777777" w:rsidR="00975B40" w:rsidRPr="006F5CAD" w:rsidRDefault="00975B40" w:rsidP="00B6200D">
            <w:pPr>
              <w:pStyle w:val="TAC"/>
              <w:rPr>
                <w:lang w:eastAsia="zh-CN"/>
              </w:rPr>
            </w:pPr>
            <w:r w:rsidRPr="006F5CAD">
              <w:rPr>
                <w:lang w:eastAsia="zh-CN"/>
              </w:rPr>
              <w:t>CA_n40A-n77A</w:t>
            </w:r>
          </w:p>
          <w:p w14:paraId="74EEB08A" w14:textId="77777777" w:rsidR="00975B40" w:rsidRPr="006F5CAD" w:rsidRDefault="00975B40" w:rsidP="00B6200D">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03F7A11D" w14:textId="77777777" w:rsidR="00975B40" w:rsidRPr="006F5CAD" w:rsidRDefault="00975B40"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4DEC7621" w14:textId="77777777" w:rsidR="00975B40" w:rsidRPr="006F5CAD" w:rsidRDefault="00975B40" w:rsidP="00B6200D">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037CAA5B" w14:textId="77777777" w:rsidR="00975B40" w:rsidRPr="006F5CAD" w:rsidRDefault="00975B40" w:rsidP="00B6200D">
            <w:pPr>
              <w:pStyle w:val="TAC"/>
              <w:rPr>
                <w:szCs w:val="18"/>
                <w:lang w:eastAsia="zh-CN"/>
              </w:rPr>
            </w:pPr>
            <w:r w:rsidRPr="006F5CAD">
              <w:rPr>
                <w:lang w:eastAsia="zh-CN"/>
              </w:rPr>
              <w:t>4 and 5</w:t>
            </w:r>
          </w:p>
        </w:tc>
      </w:tr>
      <w:tr w:rsidR="00975B40" w:rsidRPr="006F5CAD" w14:paraId="0A4C9277" w14:textId="77777777" w:rsidTr="00B6200D">
        <w:trPr>
          <w:jc w:val="center"/>
        </w:trPr>
        <w:tc>
          <w:tcPr>
            <w:tcW w:w="1002" w:type="pct"/>
            <w:tcBorders>
              <w:top w:val="nil"/>
              <w:left w:val="single" w:sz="4" w:space="0" w:color="auto"/>
              <w:bottom w:val="nil"/>
              <w:right w:val="single" w:sz="4" w:space="0" w:color="auto"/>
            </w:tcBorders>
          </w:tcPr>
          <w:p w14:paraId="79304D8F" w14:textId="77777777" w:rsidR="00975B40" w:rsidRPr="006F5CAD" w:rsidRDefault="00975B40" w:rsidP="00B6200D">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4D1C5E2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455246F"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6163927C"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3F788EC" w14:textId="77777777" w:rsidR="00975B40" w:rsidRPr="006F5CAD" w:rsidRDefault="00975B40" w:rsidP="00B6200D">
            <w:pPr>
              <w:pStyle w:val="TAC"/>
              <w:rPr>
                <w:szCs w:val="18"/>
                <w:lang w:eastAsia="zh-CN"/>
              </w:rPr>
            </w:pPr>
          </w:p>
        </w:tc>
      </w:tr>
      <w:tr w:rsidR="00975B40" w:rsidRPr="006F5CAD" w14:paraId="5725B292" w14:textId="77777777" w:rsidTr="00B6200D">
        <w:trPr>
          <w:jc w:val="center"/>
        </w:trPr>
        <w:tc>
          <w:tcPr>
            <w:tcW w:w="1002" w:type="pct"/>
            <w:tcBorders>
              <w:top w:val="nil"/>
              <w:left w:val="single" w:sz="4" w:space="0" w:color="auto"/>
              <w:bottom w:val="single" w:sz="4" w:space="0" w:color="auto"/>
              <w:right w:val="single" w:sz="4" w:space="0" w:color="auto"/>
            </w:tcBorders>
          </w:tcPr>
          <w:p w14:paraId="369B92B5" w14:textId="77777777" w:rsidR="00975B40" w:rsidRPr="006F5CAD" w:rsidRDefault="00975B40" w:rsidP="00B6200D">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0957FB6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F555DFE"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59038122"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67DE777" w14:textId="77777777" w:rsidR="00975B40" w:rsidRPr="006F5CAD" w:rsidRDefault="00975B40" w:rsidP="00B6200D">
            <w:pPr>
              <w:pStyle w:val="TAC"/>
              <w:rPr>
                <w:szCs w:val="18"/>
                <w:lang w:eastAsia="zh-CN"/>
              </w:rPr>
            </w:pPr>
          </w:p>
        </w:tc>
      </w:tr>
      <w:tr w:rsidR="00975B40" w:rsidRPr="006F5CAD" w14:paraId="69C07B38" w14:textId="77777777" w:rsidTr="00B6200D">
        <w:trPr>
          <w:jc w:val="center"/>
        </w:trPr>
        <w:tc>
          <w:tcPr>
            <w:tcW w:w="1002" w:type="pct"/>
            <w:tcBorders>
              <w:top w:val="single" w:sz="4" w:space="0" w:color="auto"/>
              <w:left w:val="single" w:sz="4" w:space="0" w:color="auto"/>
              <w:bottom w:val="nil"/>
              <w:right w:val="single" w:sz="4" w:space="0" w:color="auto"/>
            </w:tcBorders>
          </w:tcPr>
          <w:p w14:paraId="5C406C12" w14:textId="77777777" w:rsidR="00975B40" w:rsidRPr="006F5CAD" w:rsidRDefault="00975B40" w:rsidP="00B6200D">
            <w:pPr>
              <w:pStyle w:val="TAC"/>
              <w:rPr>
                <w:color w:val="000000"/>
                <w:lang w:eastAsia="zh-CN"/>
              </w:rPr>
            </w:pPr>
            <w:r w:rsidRPr="006F5CAD">
              <w:rPr>
                <w:lang w:eastAsia="zh-CN"/>
              </w:rPr>
              <w:t>CA_n40A-n71A-n77(2A)</w:t>
            </w:r>
          </w:p>
        </w:tc>
        <w:tc>
          <w:tcPr>
            <w:tcW w:w="871" w:type="pct"/>
            <w:tcBorders>
              <w:top w:val="single" w:sz="4" w:space="0" w:color="auto"/>
              <w:left w:val="single" w:sz="4" w:space="0" w:color="auto"/>
              <w:bottom w:val="nil"/>
              <w:right w:val="single" w:sz="4" w:space="0" w:color="auto"/>
            </w:tcBorders>
            <w:vAlign w:val="center"/>
          </w:tcPr>
          <w:p w14:paraId="2E7ED0FF" w14:textId="77777777" w:rsidR="00975B40" w:rsidRPr="006F5CAD" w:rsidRDefault="00975B40" w:rsidP="00B6200D">
            <w:pPr>
              <w:pStyle w:val="TAC"/>
              <w:rPr>
                <w:lang w:eastAsia="zh-CN"/>
              </w:rPr>
            </w:pPr>
            <w:r w:rsidRPr="006F5CAD">
              <w:rPr>
                <w:lang w:eastAsia="zh-CN"/>
              </w:rPr>
              <w:t>CA_n40A-n71A</w:t>
            </w:r>
          </w:p>
          <w:p w14:paraId="52249409" w14:textId="77777777" w:rsidR="00975B40" w:rsidRPr="006F5CAD" w:rsidRDefault="00975B40" w:rsidP="00B6200D">
            <w:pPr>
              <w:pStyle w:val="TAC"/>
              <w:rPr>
                <w:lang w:eastAsia="zh-CN"/>
              </w:rPr>
            </w:pPr>
            <w:r w:rsidRPr="006F5CAD">
              <w:rPr>
                <w:lang w:eastAsia="zh-CN"/>
              </w:rPr>
              <w:t>CA_n40A-n77A</w:t>
            </w:r>
          </w:p>
          <w:p w14:paraId="60500F75" w14:textId="77777777" w:rsidR="00975B40" w:rsidRPr="006F5CAD" w:rsidRDefault="00975B40" w:rsidP="00B6200D">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7A6DF4CF" w14:textId="77777777" w:rsidR="00975B40" w:rsidRPr="006F5CAD" w:rsidRDefault="00975B40"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6755AC52" w14:textId="77777777" w:rsidR="00975B40" w:rsidRPr="006F5CAD" w:rsidRDefault="00975B40" w:rsidP="00B6200D">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5CC0C132" w14:textId="77777777" w:rsidR="00975B40" w:rsidRPr="006F5CAD" w:rsidRDefault="00975B40" w:rsidP="00B6200D">
            <w:pPr>
              <w:pStyle w:val="TAC"/>
              <w:rPr>
                <w:szCs w:val="18"/>
                <w:lang w:eastAsia="zh-CN"/>
              </w:rPr>
            </w:pPr>
            <w:r w:rsidRPr="006F5CAD">
              <w:rPr>
                <w:lang w:eastAsia="zh-CN"/>
              </w:rPr>
              <w:t>4 and 5</w:t>
            </w:r>
          </w:p>
        </w:tc>
      </w:tr>
      <w:tr w:rsidR="00975B40" w:rsidRPr="006F5CAD" w14:paraId="5BEE9229" w14:textId="77777777" w:rsidTr="00B6200D">
        <w:trPr>
          <w:jc w:val="center"/>
        </w:trPr>
        <w:tc>
          <w:tcPr>
            <w:tcW w:w="1002" w:type="pct"/>
            <w:tcBorders>
              <w:top w:val="nil"/>
              <w:left w:val="single" w:sz="4" w:space="0" w:color="auto"/>
              <w:bottom w:val="nil"/>
              <w:right w:val="single" w:sz="4" w:space="0" w:color="auto"/>
            </w:tcBorders>
          </w:tcPr>
          <w:p w14:paraId="18440E4E" w14:textId="77777777" w:rsidR="00975B40" w:rsidRPr="006F5CAD" w:rsidRDefault="00975B40" w:rsidP="00B6200D">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05E57C97"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FE94D73"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444D0F24"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B4AB42A" w14:textId="77777777" w:rsidR="00975B40" w:rsidRPr="006F5CAD" w:rsidRDefault="00975B40" w:rsidP="00B6200D">
            <w:pPr>
              <w:pStyle w:val="TAC"/>
              <w:rPr>
                <w:szCs w:val="18"/>
                <w:lang w:eastAsia="zh-CN"/>
              </w:rPr>
            </w:pPr>
          </w:p>
        </w:tc>
      </w:tr>
      <w:tr w:rsidR="00975B40" w:rsidRPr="006F5CAD" w14:paraId="484E8E60" w14:textId="77777777" w:rsidTr="00B6200D">
        <w:trPr>
          <w:jc w:val="center"/>
        </w:trPr>
        <w:tc>
          <w:tcPr>
            <w:tcW w:w="1002" w:type="pct"/>
            <w:tcBorders>
              <w:top w:val="nil"/>
              <w:left w:val="single" w:sz="4" w:space="0" w:color="auto"/>
              <w:bottom w:val="single" w:sz="4" w:space="0" w:color="auto"/>
              <w:right w:val="single" w:sz="4" w:space="0" w:color="auto"/>
            </w:tcBorders>
          </w:tcPr>
          <w:p w14:paraId="6A6A261A" w14:textId="77777777" w:rsidR="00975B40" w:rsidRPr="006F5CAD" w:rsidRDefault="00975B40" w:rsidP="00B6200D">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0544B347"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379E59A0"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50E116C1" w14:textId="77777777" w:rsidR="00975B40" w:rsidRPr="006F5CAD" w:rsidRDefault="00975B40" w:rsidP="00B6200D">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632DCD4" w14:textId="77777777" w:rsidR="00975B40" w:rsidRPr="006F5CAD" w:rsidRDefault="00975B40" w:rsidP="00B6200D">
            <w:pPr>
              <w:pStyle w:val="TAC"/>
              <w:rPr>
                <w:szCs w:val="18"/>
                <w:lang w:eastAsia="zh-CN"/>
              </w:rPr>
            </w:pPr>
          </w:p>
        </w:tc>
      </w:tr>
      <w:tr w:rsidR="00975B40" w:rsidRPr="006F5CAD" w14:paraId="7762B10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8B8DF28" w14:textId="77777777" w:rsidR="00975B40" w:rsidRPr="006F5CAD" w:rsidRDefault="00975B40" w:rsidP="00B6200D">
            <w:pPr>
              <w:pStyle w:val="TAC"/>
              <w:rPr>
                <w:color w:val="000000"/>
                <w:lang w:eastAsia="zh-CN"/>
              </w:rPr>
            </w:pPr>
            <w:r w:rsidRPr="006F5CAD">
              <w:t>CA_n40A-n78A-n79A</w:t>
            </w:r>
          </w:p>
        </w:tc>
        <w:tc>
          <w:tcPr>
            <w:tcW w:w="871" w:type="pct"/>
            <w:tcBorders>
              <w:top w:val="single" w:sz="4" w:space="0" w:color="auto"/>
              <w:left w:val="single" w:sz="4" w:space="0" w:color="auto"/>
              <w:bottom w:val="nil"/>
              <w:right w:val="single" w:sz="4" w:space="0" w:color="auto"/>
            </w:tcBorders>
          </w:tcPr>
          <w:p w14:paraId="3755B2AF" w14:textId="77777777" w:rsidR="00975B40" w:rsidRPr="006F5CAD" w:rsidRDefault="00975B40" w:rsidP="00B6200D">
            <w:pPr>
              <w:pStyle w:val="TAC"/>
            </w:pPr>
            <w:r w:rsidRPr="006F5CAD">
              <w:t>CA_n40A-n78A</w:t>
            </w:r>
          </w:p>
          <w:p w14:paraId="6DB4C368" w14:textId="77777777" w:rsidR="00975B40" w:rsidRPr="006F5CAD" w:rsidRDefault="00975B40" w:rsidP="00B6200D">
            <w:pPr>
              <w:pStyle w:val="TAC"/>
            </w:pPr>
            <w:r w:rsidRPr="006F5CAD">
              <w:t>CA_n40A-n79A</w:t>
            </w:r>
          </w:p>
          <w:p w14:paraId="4AB952D5" w14:textId="77777777" w:rsidR="00975B40" w:rsidRPr="006F5CAD" w:rsidRDefault="00975B40" w:rsidP="00B6200D">
            <w:pPr>
              <w:pStyle w:val="TAC"/>
              <w:rPr>
                <w:rFonts w:cs="Arial"/>
                <w:szCs w:val="18"/>
                <w:lang w:eastAsia="zh-CN"/>
              </w:rPr>
            </w:pPr>
            <w:r w:rsidRPr="006F5CAD">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42AB9E81" w14:textId="77777777" w:rsidR="00975B40" w:rsidRPr="006F5CAD" w:rsidRDefault="00975B40" w:rsidP="00B6200D">
            <w:pPr>
              <w:pStyle w:val="TAC"/>
              <w:rPr>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vAlign w:val="center"/>
          </w:tcPr>
          <w:p w14:paraId="4CEC8EA2" w14:textId="77777777" w:rsidR="00975B40" w:rsidRPr="006F5CAD" w:rsidRDefault="00975B40" w:rsidP="00B6200D">
            <w:pPr>
              <w:pStyle w:val="TAC"/>
              <w:rPr>
                <w:lang w:eastAsia="zh-CN" w:bidi="ar"/>
              </w:rPr>
            </w:pPr>
            <w:r w:rsidRPr="006F5CAD">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2A28B98A" w14:textId="77777777" w:rsidR="00975B40" w:rsidRPr="006F5CAD" w:rsidRDefault="00975B40" w:rsidP="00B6200D">
            <w:pPr>
              <w:pStyle w:val="TAC"/>
              <w:rPr>
                <w:szCs w:val="18"/>
                <w:lang w:eastAsia="zh-CN"/>
              </w:rPr>
            </w:pPr>
            <w:r w:rsidRPr="006F5CAD">
              <w:t>4 and 5</w:t>
            </w:r>
          </w:p>
        </w:tc>
      </w:tr>
      <w:tr w:rsidR="00975B40" w:rsidRPr="006F5CAD" w14:paraId="3C1C4B5F" w14:textId="77777777" w:rsidTr="00B6200D">
        <w:trPr>
          <w:jc w:val="center"/>
        </w:trPr>
        <w:tc>
          <w:tcPr>
            <w:tcW w:w="1002" w:type="pct"/>
            <w:tcBorders>
              <w:top w:val="nil"/>
              <w:left w:val="single" w:sz="4" w:space="0" w:color="auto"/>
              <w:bottom w:val="nil"/>
              <w:right w:val="single" w:sz="4" w:space="0" w:color="auto"/>
            </w:tcBorders>
            <w:vAlign w:val="center"/>
          </w:tcPr>
          <w:p w14:paraId="202F62B2" w14:textId="77777777" w:rsidR="00975B40" w:rsidRPr="006F5CAD" w:rsidRDefault="00975B40" w:rsidP="00B6200D">
            <w:pPr>
              <w:pStyle w:val="TAC"/>
              <w:rPr>
                <w:color w:val="000000"/>
                <w:lang w:eastAsia="zh-CN"/>
              </w:rPr>
            </w:pPr>
          </w:p>
        </w:tc>
        <w:tc>
          <w:tcPr>
            <w:tcW w:w="871" w:type="pct"/>
            <w:tcBorders>
              <w:top w:val="nil"/>
              <w:left w:val="single" w:sz="4" w:space="0" w:color="auto"/>
              <w:bottom w:val="nil"/>
              <w:right w:val="single" w:sz="4" w:space="0" w:color="auto"/>
            </w:tcBorders>
          </w:tcPr>
          <w:p w14:paraId="54E9FCD6"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958418" w14:textId="77777777" w:rsidR="00975B40" w:rsidRPr="006F5CAD" w:rsidRDefault="00975B40" w:rsidP="00B6200D">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15F96B35" w14:textId="77777777" w:rsidR="00975B40" w:rsidRPr="006F5CAD" w:rsidRDefault="00975B40" w:rsidP="00B6200D">
            <w:pPr>
              <w:pStyle w:val="TAC"/>
              <w:rPr>
                <w:lang w:eastAsia="zh-CN" w:bidi="ar"/>
              </w:rPr>
            </w:pPr>
            <w:r w:rsidRPr="006F5CAD">
              <w:t>n78 channel bandwidths in Table 5.3.5-1</w:t>
            </w:r>
          </w:p>
        </w:tc>
        <w:tc>
          <w:tcPr>
            <w:tcW w:w="750" w:type="pct"/>
            <w:tcBorders>
              <w:top w:val="nil"/>
              <w:left w:val="single" w:sz="4" w:space="0" w:color="auto"/>
              <w:bottom w:val="nil"/>
              <w:right w:val="single" w:sz="4" w:space="0" w:color="auto"/>
            </w:tcBorders>
            <w:vAlign w:val="center"/>
          </w:tcPr>
          <w:p w14:paraId="1C92859B" w14:textId="77777777" w:rsidR="00975B40" w:rsidRPr="006F5CAD" w:rsidRDefault="00975B40" w:rsidP="00B6200D">
            <w:pPr>
              <w:pStyle w:val="TAC"/>
              <w:rPr>
                <w:szCs w:val="18"/>
                <w:lang w:eastAsia="zh-CN"/>
              </w:rPr>
            </w:pPr>
          </w:p>
        </w:tc>
      </w:tr>
      <w:tr w:rsidR="00975B40" w:rsidRPr="006F5CAD" w14:paraId="0DA393F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48460F7" w14:textId="77777777" w:rsidR="00975B40" w:rsidRPr="006F5CAD" w:rsidRDefault="00975B40" w:rsidP="00B6200D">
            <w:pPr>
              <w:pStyle w:val="TAC"/>
              <w:rPr>
                <w:color w:val="000000"/>
                <w:lang w:eastAsia="zh-CN"/>
              </w:rPr>
            </w:pPr>
          </w:p>
        </w:tc>
        <w:tc>
          <w:tcPr>
            <w:tcW w:w="871" w:type="pct"/>
            <w:tcBorders>
              <w:top w:val="nil"/>
              <w:left w:val="single" w:sz="4" w:space="0" w:color="auto"/>
              <w:bottom w:val="single" w:sz="4" w:space="0" w:color="auto"/>
              <w:right w:val="single" w:sz="4" w:space="0" w:color="auto"/>
            </w:tcBorders>
          </w:tcPr>
          <w:p w14:paraId="0588BB53" w14:textId="77777777" w:rsidR="00975B40" w:rsidRPr="006F5CAD" w:rsidRDefault="00975B40"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871F97" w14:textId="77777777" w:rsidR="00975B40" w:rsidRPr="006F5CAD" w:rsidRDefault="00975B40" w:rsidP="00B6200D">
            <w:pPr>
              <w:pStyle w:val="TAC"/>
              <w:rPr>
                <w:lang w:eastAsia="zh-CN"/>
              </w:rPr>
            </w:pPr>
            <w:r w:rsidRPr="006F5CAD">
              <w:t>n79</w:t>
            </w:r>
          </w:p>
        </w:tc>
        <w:tc>
          <w:tcPr>
            <w:tcW w:w="1994" w:type="pct"/>
            <w:tcBorders>
              <w:top w:val="single" w:sz="4" w:space="0" w:color="auto"/>
              <w:left w:val="single" w:sz="4" w:space="0" w:color="auto"/>
              <w:bottom w:val="single" w:sz="4" w:space="0" w:color="auto"/>
              <w:right w:val="single" w:sz="4" w:space="0" w:color="auto"/>
            </w:tcBorders>
            <w:vAlign w:val="center"/>
          </w:tcPr>
          <w:p w14:paraId="7FD3C5C8" w14:textId="77777777" w:rsidR="00975B40" w:rsidRPr="006F5CAD" w:rsidRDefault="00975B40" w:rsidP="00B6200D">
            <w:pPr>
              <w:pStyle w:val="TAC"/>
              <w:rPr>
                <w:lang w:eastAsia="zh-CN" w:bidi="ar"/>
              </w:rPr>
            </w:pPr>
            <w:r w:rsidRPr="006F5CAD">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7A57995E" w14:textId="77777777" w:rsidR="00975B40" w:rsidRPr="006F5CAD" w:rsidRDefault="00975B40" w:rsidP="00B6200D">
            <w:pPr>
              <w:pStyle w:val="TAC"/>
              <w:rPr>
                <w:szCs w:val="18"/>
                <w:lang w:eastAsia="zh-CN"/>
              </w:rPr>
            </w:pPr>
          </w:p>
        </w:tc>
      </w:tr>
      <w:tr w:rsidR="00975B40" w:rsidRPr="006F5CAD" w14:paraId="2CAF140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77095CA" w14:textId="77777777" w:rsidR="00975B40" w:rsidRPr="006F5CAD" w:rsidRDefault="00975B40" w:rsidP="00B6200D">
            <w:pPr>
              <w:pStyle w:val="TAC"/>
              <w:rPr>
                <w:lang w:eastAsia="zh-CN"/>
              </w:rPr>
            </w:pPr>
            <w:r w:rsidRPr="006F5CAD">
              <w:rPr>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152F5A86" w14:textId="77777777" w:rsidR="00975B40" w:rsidRPr="006F5CAD" w:rsidRDefault="00975B40" w:rsidP="00B6200D">
            <w:pPr>
              <w:pStyle w:val="TAC"/>
              <w:rPr>
                <w:rFonts w:cs="Arial"/>
                <w:szCs w:val="18"/>
                <w:lang w:eastAsia="zh-CN"/>
              </w:rPr>
            </w:pPr>
            <w:r w:rsidRPr="006F5CAD">
              <w:rPr>
                <w:rFonts w:cs="Arial"/>
                <w:szCs w:val="18"/>
                <w:lang w:eastAsia="zh-CN"/>
              </w:rPr>
              <w:t>CA_n40A-n78A</w:t>
            </w:r>
          </w:p>
          <w:p w14:paraId="54B08EFC" w14:textId="77777777" w:rsidR="00975B40" w:rsidRPr="006F5CAD" w:rsidRDefault="00975B40" w:rsidP="00B6200D">
            <w:pPr>
              <w:pStyle w:val="TAC"/>
              <w:rPr>
                <w:rFonts w:cs="Arial"/>
                <w:szCs w:val="18"/>
                <w:lang w:eastAsia="zh-CN"/>
              </w:rPr>
            </w:pPr>
            <w:r w:rsidRPr="006F5CAD">
              <w:rPr>
                <w:rFonts w:cs="Arial"/>
                <w:szCs w:val="18"/>
                <w:lang w:eastAsia="zh-CN"/>
              </w:rPr>
              <w:t>CA_n40A-n105A</w:t>
            </w:r>
          </w:p>
          <w:p w14:paraId="146A3E41" w14:textId="77777777" w:rsidR="00975B40" w:rsidRPr="006F5CAD" w:rsidRDefault="00975B40" w:rsidP="00B6200D">
            <w:pPr>
              <w:pStyle w:val="TAC"/>
              <w:rPr>
                <w:lang w:eastAsia="zh-CN"/>
              </w:rPr>
            </w:pPr>
            <w:r w:rsidRPr="006F5CAD">
              <w:rPr>
                <w:rFonts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4AE2FBE2" w14:textId="77777777" w:rsidR="00975B40" w:rsidRPr="006F5CAD" w:rsidRDefault="00975B40" w:rsidP="00B6200D">
            <w:pPr>
              <w:pStyle w:val="TAC"/>
              <w:rPr>
                <w:lang w:eastAsia="zh-CN"/>
              </w:rPr>
            </w:pPr>
            <w:r w:rsidRPr="006F5CAD">
              <w:rPr>
                <w:rFonts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0E5F6C1" w14:textId="77777777" w:rsidR="00975B40" w:rsidRPr="006F5CAD" w:rsidRDefault="00975B40" w:rsidP="00B6200D">
            <w:pPr>
              <w:pStyle w:val="TAC"/>
              <w:rPr>
                <w:lang w:eastAsia="zh-CN" w:bidi="ar"/>
              </w:rPr>
            </w:pPr>
            <w:r w:rsidRPr="006F5CAD">
              <w:rPr>
                <w:rFonts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113801F0" w14:textId="77777777" w:rsidR="00975B40" w:rsidRPr="006F5CAD" w:rsidRDefault="00975B40" w:rsidP="00B6200D">
            <w:pPr>
              <w:pStyle w:val="TAC"/>
              <w:rPr>
                <w:lang w:eastAsia="zh-CN"/>
              </w:rPr>
            </w:pPr>
            <w:r w:rsidRPr="006F5CAD">
              <w:rPr>
                <w:szCs w:val="18"/>
                <w:lang w:eastAsia="zh-CN"/>
              </w:rPr>
              <w:t>0</w:t>
            </w:r>
          </w:p>
        </w:tc>
      </w:tr>
      <w:tr w:rsidR="00975B40" w:rsidRPr="006F5CAD" w14:paraId="2E84973E" w14:textId="77777777" w:rsidTr="00B6200D">
        <w:trPr>
          <w:jc w:val="center"/>
        </w:trPr>
        <w:tc>
          <w:tcPr>
            <w:tcW w:w="1002" w:type="pct"/>
            <w:tcBorders>
              <w:top w:val="nil"/>
              <w:left w:val="single" w:sz="4" w:space="0" w:color="auto"/>
              <w:bottom w:val="nil"/>
              <w:right w:val="single" w:sz="4" w:space="0" w:color="auto"/>
            </w:tcBorders>
            <w:vAlign w:val="center"/>
          </w:tcPr>
          <w:p w14:paraId="53A02C9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2DB8F7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1B618E" w14:textId="77777777" w:rsidR="00975B40" w:rsidRPr="006F5CAD" w:rsidRDefault="00975B40" w:rsidP="00B6200D">
            <w:pPr>
              <w:pStyle w:val="TAC"/>
              <w:rPr>
                <w:lang w:eastAsia="zh-CN"/>
              </w:rPr>
            </w:pPr>
            <w:r w:rsidRPr="006F5CAD">
              <w:rPr>
                <w:rFonts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17A6D90" w14:textId="77777777" w:rsidR="00975B40" w:rsidRPr="006F5CAD" w:rsidRDefault="00975B40" w:rsidP="00B6200D">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10C9F339" w14:textId="77777777" w:rsidR="00975B40" w:rsidRPr="006F5CAD" w:rsidRDefault="00975B40" w:rsidP="00B6200D">
            <w:pPr>
              <w:pStyle w:val="TAC"/>
              <w:rPr>
                <w:lang w:eastAsia="zh-CN"/>
              </w:rPr>
            </w:pPr>
          </w:p>
        </w:tc>
      </w:tr>
      <w:tr w:rsidR="00975B40" w:rsidRPr="006F5CAD" w14:paraId="66EE1F0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FAAEE9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B8F816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650E62" w14:textId="77777777" w:rsidR="00975B40" w:rsidRPr="006F5CAD" w:rsidRDefault="00975B40" w:rsidP="00B6200D">
            <w:pPr>
              <w:pStyle w:val="TAC"/>
              <w:rPr>
                <w:lang w:eastAsia="zh-CN"/>
              </w:rPr>
            </w:pPr>
            <w:r w:rsidRPr="006F5CAD">
              <w:rPr>
                <w:rFonts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4EE5B2FF" w14:textId="77777777" w:rsidR="00975B40" w:rsidRPr="006F5CAD" w:rsidRDefault="00975B40" w:rsidP="00B6200D">
            <w:pPr>
              <w:pStyle w:val="TAC"/>
              <w:rPr>
                <w:lang w:eastAsia="zh-CN" w:bidi="ar"/>
              </w:rPr>
            </w:pPr>
            <w:r w:rsidRPr="006F5CAD">
              <w:rPr>
                <w:rFonts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5D10C1F8" w14:textId="77777777" w:rsidR="00975B40" w:rsidRPr="006F5CAD" w:rsidRDefault="00975B40" w:rsidP="00B6200D">
            <w:pPr>
              <w:pStyle w:val="TAC"/>
              <w:rPr>
                <w:lang w:eastAsia="zh-CN"/>
              </w:rPr>
            </w:pPr>
          </w:p>
        </w:tc>
      </w:tr>
      <w:tr w:rsidR="00975B40" w:rsidRPr="006F5CAD" w14:paraId="34E70F2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82A65BA" w14:textId="77777777" w:rsidR="00975B40" w:rsidRPr="006F5CAD" w:rsidRDefault="00975B40" w:rsidP="00B6200D">
            <w:pPr>
              <w:pStyle w:val="TAC"/>
              <w:rPr>
                <w:lang w:eastAsia="zh-CN"/>
              </w:rPr>
            </w:pPr>
            <w:r w:rsidRPr="006F5CAD">
              <w:rPr>
                <w:color w:val="000000"/>
              </w:rPr>
              <w:t>CA_n41A-n66A-n70A</w:t>
            </w:r>
          </w:p>
        </w:tc>
        <w:tc>
          <w:tcPr>
            <w:tcW w:w="871" w:type="pct"/>
            <w:tcBorders>
              <w:top w:val="nil"/>
              <w:left w:val="single" w:sz="4" w:space="0" w:color="auto"/>
              <w:bottom w:val="nil"/>
              <w:right w:val="single" w:sz="4" w:space="0" w:color="auto"/>
            </w:tcBorders>
            <w:vAlign w:val="center"/>
          </w:tcPr>
          <w:p w14:paraId="6D8D8442" w14:textId="77777777" w:rsidR="00975B40" w:rsidRPr="006F5CAD" w:rsidRDefault="00975B40" w:rsidP="00B6200D">
            <w:pPr>
              <w:pStyle w:val="TAC"/>
              <w:rPr>
                <w:color w:val="000000"/>
              </w:rPr>
            </w:pPr>
            <w:r w:rsidRPr="006F5CAD">
              <w:rPr>
                <w:color w:val="000000"/>
              </w:rPr>
              <w:t>CA_n41A-n66A</w:t>
            </w:r>
          </w:p>
          <w:p w14:paraId="6917C332" w14:textId="77777777" w:rsidR="00975B40" w:rsidRPr="006F5CAD" w:rsidRDefault="00975B40" w:rsidP="00B6200D">
            <w:pPr>
              <w:pStyle w:val="TAC"/>
              <w:rPr>
                <w:lang w:eastAsia="zh-CN"/>
              </w:rPr>
            </w:pPr>
            <w:r w:rsidRPr="006F5CAD">
              <w:rPr>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4FA852AB" w14:textId="77777777" w:rsidR="00975B40" w:rsidRPr="006F5CAD" w:rsidRDefault="00975B40" w:rsidP="00B6200D">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784D7B" w14:textId="77777777" w:rsidR="00975B40" w:rsidRPr="006F5CAD" w:rsidRDefault="00975B40" w:rsidP="00B6200D">
            <w:pPr>
              <w:pStyle w:val="TAC"/>
              <w:rPr>
                <w:lang w:eastAsia="zh-CN" w:bidi="ar"/>
              </w:rPr>
            </w:pPr>
            <w:r w:rsidRPr="006F5CAD">
              <w:rPr>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D41159E" w14:textId="77777777" w:rsidR="00975B40" w:rsidRPr="006F5CAD" w:rsidRDefault="00975B40" w:rsidP="00B6200D">
            <w:pPr>
              <w:pStyle w:val="TAC"/>
              <w:rPr>
                <w:lang w:eastAsia="zh-CN"/>
              </w:rPr>
            </w:pPr>
            <w:r w:rsidRPr="006F5CAD">
              <w:t>0</w:t>
            </w:r>
          </w:p>
        </w:tc>
      </w:tr>
      <w:tr w:rsidR="00975B40" w:rsidRPr="006F5CAD" w14:paraId="08E77C5B" w14:textId="77777777" w:rsidTr="00B6200D">
        <w:trPr>
          <w:jc w:val="center"/>
        </w:trPr>
        <w:tc>
          <w:tcPr>
            <w:tcW w:w="1002" w:type="pct"/>
            <w:tcBorders>
              <w:top w:val="nil"/>
              <w:left w:val="single" w:sz="4" w:space="0" w:color="auto"/>
              <w:bottom w:val="nil"/>
              <w:right w:val="single" w:sz="4" w:space="0" w:color="auto"/>
            </w:tcBorders>
            <w:vAlign w:val="center"/>
          </w:tcPr>
          <w:p w14:paraId="1F3C892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0669C6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8AB8DE" w14:textId="77777777" w:rsidR="00975B40" w:rsidRPr="006F5CAD" w:rsidRDefault="00975B40" w:rsidP="00B6200D">
            <w:pPr>
              <w:pStyle w:val="TAC"/>
              <w:rPr>
                <w:lang w:eastAsia="zh-CN"/>
              </w:rPr>
            </w:pPr>
            <w:r w:rsidRPr="006F5CAD">
              <w:rPr>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E2DEF7" w14:textId="77777777" w:rsidR="00975B40" w:rsidRPr="006F5CAD" w:rsidRDefault="00975B40" w:rsidP="00B6200D">
            <w:pPr>
              <w:pStyle w:val="TAC"/>
              <w:rPr>
                <w:lang w:eastAsia="zh-CN" w:bidi="ar"/>
              </w:rPr>
            </w:pPr>
            <w:r w:rsidRPr="006F5CAD">
              <w:rPr>
                <w:lang w:bidi="ar"/>
              </w:rPr>
              <w:t>10, 15, 20, 25, 30, 40</w:t>
            </w:r>
          </w:p>
        </w:tc>
        <w:tc>
          <w:tcPr>
            <w:tcW w:w="750" w:type="pct"/>
            <w:tcBorders>
              <w:top w:val="nil"/>
              <w:left w:val="single" w:sz="4" w:space="0" w:color="auto"/>
              <w:bottom w:val="nil"/>
              <w:right w:val="single" w:sz="4" w:space="0" w:color="auto"/>
            </w:tcBorders>
            <w:vAlign w:val="center"/>
          </w:tcPr>
          <w:p w14:paraId="319053B1" w14:textId="77777777" w:rsidR="00975B40" w:rsidRPr="006F5CAD" w:rsidRDefault="00975B40" w:rsidP="00B6200D">
            <w:pPr>
              <w:pStyle w:val="TAC"/>
              <w:rPr>
                <w:lang w:eastAsia="zh-CN"/>
              </w:rPr>
            </w:pPr>
          </w:p>
        </w:tc>
      </w:tr>
      <w:tr w:rsidR="00975B40" w:rsidRPr="006F5CAD" w14:paraId="5244648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39A5460"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A3ABE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5E21B" w14:textId="77777777" w:rsidR="00975B40" w:rsidRPr="006F5CAD" w:rsidRDefault="00975B40" w:rsidP="00B6200D">
            <w:pPr>
              <w:pStyle w:val="TAC"/>
              <w:rPr>
                <w:lang w:eastAsia="zh-CN"/>
              </w:rPr>
            </w:pPr>
            <w:r w:rsidRPr="006F5CAD">
              <w:rPr>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8BFF9F4" w14:textId="77777777" w:rsidR="00975B40" w:rsidRPr="006F5CAD" w:rsidRDefault="00975B40" w:rsidP="00B6200D">
            <w:pPr>
              <w:pStyle w:val="TAC"/>
              <w:rPr>
                <w:lang w:eastAsia="zh-CN" w:bidi="ar"/>
              </w:rPr>
            </w:pPr>
            <w:r w:rsidRPr="006F5CAD">
              <w:rPr>
                <w:lang w:bidi="ar"/>
              </w:rPr>
              <w:t>5, 10, 15, 20</w:t>
            </w:r>
            <w:r w:rsidRPr="006F5CAD">
              <w:rPr>
                <w:vertAlign w:val="superscript"/>
                <w:lang w:bidi="ar"/>
              </w:rPr>
              <w:t>1</w:t>
            </w:r>
            <w:r w:rsidRPr="006F5CAD">
              <w:rPr>
                <w:lang w:bidi="ar"/>
              </w:rPr>
              <w:t>, 25</w:t>
            </w:r>
            <w:r w:rsidRPr="006F5CAD">
              <w:rPr>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67E4DECE" w14:textId="77777777" w:rsidR="00975B40" w:rsidRPr="006F5CAD" w:rsidRDefault="00975B40" w:rsidP="00B6200D">
            <w:pPr>
              <w:pStyle w:val="TAC"/>
              <w:rPr>
                <w:lang w:eastAsia="zh-CN"/>
              </w:rPr>
            </w:pPr>
          </w:p>
        </w:tc>
      </w:tr>
      <w:tr w:rsidR="00975B40" w:rsidRPr="006F5CAD" w14:paraId="65EFC62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4D11A6F" w14:textId="77777777" w:rsidR="00975B40" w:rsidRPr="006F5CAD" w:rsidRDefault="00975B40" w:rsidP="00B6200D">
            <w:pPr>
              <w:pStyle w:val="TAC"/>
              <w:rPr>
                <w:lang w:eastAsia="zh-CN"/>
              </w:rPr>
            </w:pPr>
            <w:r w:rsidRPr="006F5CAD">
              <w:rPr>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04EFDF2E"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0151ACCD"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355ED3B8"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11ED09DF" w14:textId="77777777" w:rsidR="00975B40" w:rsidRPr="006F5CAD" w:rsidRDefault="00975B40" w:rsidP="00B6200D">
            <w:pPr>
              <w:pStyle w:val="TAC"/>
              <w:rPr>
                <w:vertAlign w:val="superscript"/>
                <w:lang w:eastAsia="zh-CN"/>
              </w:rPr>
            </w:pPr>
            <w:r w:rsidRPr="006F5CAD">
              <w:rPr>
                <w:lang w:eastAsia="zh-CN"/>
              </w:rPr>
              <w:t>CA_n41A-n71A</w:t>
            </w:r>
            <w:r w:rsidRPr="006F5CAD">
              <w:rPr>
                <w:vertAlign w:val="superscript"/>
                <w:lang w:eastAsia="zh-CN"/>
              </w:rPr>
              <w:t>7,13,14</w:t>
            </w:r>
          </w:p>
          <w:p w14:paraId="4DA06EB0"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7,13,14</w:t>
            </w:r>
          </w:p>
          <w:p w14:paraId="1EC340C0"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4397C9A3" w14:textId="77777777" w:rsidR="00975B40" w:rsidRPr="006F5CAD" w:rsidRDefault="00975B40" w:rsidP="00B6200D">
            <w:pPr>
              <w:pStyle w:val="TAC"/>
              <w:rPr>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1F3B6C" w14:textId="77777777" w:rsidR="00975B40" w:rsidRPr="006F5CAD" w:rsidRDefault="00975B40" w:rsidP="00B6200D">
            <w:pPr>
              <w:pStyle w:val="TAC"/>
              <w:rPr>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16376379" w14:textId="77777777" w:rsidR="00975B40" w:rsidRPr="006F5CAD" w:rsidRDefault="00975B40" w:rsidP="00B6200D">
            <w:pPr>
              <w:pStyle w:val="TAC"/>
              <w:rPr>
                <w:lang w:eastAsia="zh-CN"/>
              </w:rPr>
            </w:pPr>
            <w:r w:rsidRPr="006F5CAD">
              <w:rPr>
                <w:lang w:eastAsia="zh-CN"/>
              </w:rPr>
              <w:t>0</w:t>
            </w:r>
          </w:p>
        </w:tc>
      </w:tr>
      <w:tr w:rsidR="00975B40" w:rsidRPr="006F5CAD" w14:paraId="3D34221D" w14:textId="77777777" w:rsidTr="00B6200D">
        <w:trPr>
          <w:jc w:val="center"/>
        </w:trPr>
        <w:tc>
          <w:tcPr>
            <w:tcW w:w="1002" w:type="pct"/>
            <w:tcBorders>
              <w:top w:val="nil"/>
              <w:left w:val="single" w:sz="4" w:space="0" w:color="auto"/>
              <w:bottom w:val="nil"/>
              <w:right w:val="single" w:sz="4" w:space="0" w:color="auto"/>
            </w:tcBorders>
            <w:vAlign w:val="center"/>
          </w:tcPr>
          <w:p w14:paraId="3A911AD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BC0443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05A0BC" w14:textId="77777777" w:rsidR="00975B40" w:rsidRPr="006F5CAD" w:rsidRDefault="00975B40" w:rsidP="00B6200D">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F43353" w14:textId="77777777" w:rsidR="00975B40" w:rsidRPr="006F5CAD" w:rsidRDefault="00975B40" w:rsidP="00B6200D">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3761C7A0" w14:textId="77777777" w:rsidR="00975B40" w:rsidRPr="006F5CAD" w:rsidRDefault="00975B40" w:rsidP="00B6200D">
            <w:pPr>
              <w:pStyle w:val="TAC"/>
              <w:rPr>
                <w:lang w:eastAsia="zh-CN"/>
              </w:rPr>
            </w:pPr>
          </w:p>
        </w:tc>
      </w:tr>
      <w:tr w:rsidR="00975B40" w:rsidRPr="006F5CAD" w14:paraId="1ACD44DB" w14:textId="77777777" w:rsidTr="00B6200D">
        <w:trPr>
          <w:jc w:val="center"/>
        </w:trPr>
        <w:tc>
          <w:tcPr>
            <w:tcW w:w="1002" w:type="pct"/>
            <w:tcBorders>
              <w:top w:val="nil"/>
              <w:left w:val="single" w:sz="4" w:space="0" w:color="auto"/>
              <w:bottom w:val="nil"/>
              <w:right w:val="single" w:sz="4" w:space="0" w:color="auto"/>
            </w:tcBorders>
            <w:vAlign w:val="center"/>
          </w:tcPr>
          <w:p w14:paraId="140D75F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373973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7CF6F0" w14:textId="77777777" w:rsidR="00975B40" w:rsidRPr="006F5CAD" w:rsidRDefault="00975B40" w:rsidP="00B6200D">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1A4CDA"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102FDBE" w14:textId="77777777" w:rsidR="00975B40" w:rsidRPr="006F5CAD" w:rsidRDefault="00975B40" w:rsidP="00B6200D">
            <w:pPr>
              <w:pStyle w:val="TAC"/>
              <w:rPr>
                <w:lang w:eastAsia="zh-CN"/>
              </w:rPr>
            </w:pPr>
          </w:p>
        </w:tc>
      </w:tr>
      <w:tr w:rsidR="00975B40" w:rsidRPr="006F5CAD" w14:paraId="3A72C645" w14:textId="77777777" w:rsidTr="00B6200D">
        <w:trPr>
          <w:jc w:val="center"/>
        </w:trPr>
        <w:tc>
          <w:tcPr>
            <w:tcW w:w="1002" w:type="pct"/>
            <w:tcBorders>
              <w:top w:val="nil"/>
              <w:left w:val="single" w:sz="4" w:space="0" w:color="auto"/>
              <w:bottom w:val="nil"/>
              <w:right w:val="single" w:sz="4" w:space="0" w:color="auto"/>
            </w:tcBorders>
            <w:vAlign w:val="center"/>
          </w:tcPr>
          <w:p w14:paraId="4FD74F8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212392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271123" w14:textId="77777777" w:rsidR="00975B40" w:rsidRPr="006F5CAD" w:rsidRDefault="00975B40" w:rsidP="00B6200D">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C95D9B" w14:textId="77777777" w:rsidR="00975B40" w:rsidRPr="006F5CAD" w:rsidRDefault="00975B40" w:rsidP="00B6200D">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918E0BF" w14:textId="77777777" w:rsidR="00975B40" w:rsidRPr="006F5CAD" w:rsidRDefault="00975B40" w:rsidP="00B6200D">
            <w:pPr>
              <w:pStyle w:val="TAC"/>
              <w:rPr>
                <w:lang w:eastAsia="zh-CN"/>
              </w:rPr>
            </w:pPr>
            <w:r w:rsidRPr="006F5CAD">
              <w:rPr>
                <w:lang w:eastAsia="zh-CN"/>
              </w:rPr>
              <w:t>1</w:t>
            </w:r>
          </w:p>
        </w:tc>
      </w:tr>
      <w:tr w:rsidR="00975B40" w:rsidRPr="006F5CAD" w14:paraId="212977D6" w14:textId="77777777" w:rsidTr="00B6200D">
        <w:trPr>
          <w:jc w:val="center"/>
        </w:trPr>
        <w:tc>
          <w:tcPr>
            <w:tcW w:w="1002" w:type="pct"/>
            <w:tcBorders>
              <w:top w:val="nil"/>
              <w:left w:val="single" w:sz="4" w:space="0" w:color="auto"/>
              <w:bottom w:val="nil"/>
              <w:right w:val="single" w:sz="4" w:space="0" w:color="auto"/>
            </w:tcBorders>
            <w:vAlign w:val="center"/>
          </w:tcPr>
          <w:p w14:paraId="602D187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D10471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83866F" w14:textId="77777777" w:rsidR="00975B40" w:rsidRPr="006F5CAD" w:rsidRDefault="00975B40" w:rsidP="00B6200D">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C924B2"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391885F" w14:textId="77777777" w:rsidR="00975B40" w:rsidRPr="006F5CAD" w:rsidRDefault="00975B40" w:rsidP="00B6200D">
            <w:pPr>
              <w:pStyle w:val="TAC"/>
              <w:rPr>
                <w:lang w:eastAsia="zh-CN"/>
              </w:rPr>
            </w:pPr>
          </w:p>
        </w:tc>
      </w:tr>
      <w:tr w:rsidR="00975B40" w:rsidRPr="006F5CAD" w14:paraId="283E3199" w14:textId="77777777" w:rsidTr="00B6200D">
        <w:trPr>
          <w:jc w:val="center"/>
        </w:trPr>
        <w:tc>
          <w:tcPr>
            <w:tcW w:w="1002" w:type="pct"/>
            <w:tcBorders>
              <w:top w:val="nil"/>
              <w:left w:val="single" w:sz="4" w:space="0" w:color="auto"/>
              <w:bottom w:val="nil"/>
              <w:right w:val="single" w:sz="4" w:space="0" w:color="auto"/>
            </w:tcBorders>
            <w:vAlign w:val="center"/>
          </w:tcPr>
          <w:p w14:paraId="4EE6FF9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EE9370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F1C1B8" w14:textId="77777777" w:rsidR="00975B40" w:rsidRPr="006F5CAD" w:rsidRDefault="00975B40" w:rsidP="00B6200D">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A17B13"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9FB4977" w14:textId="77777777" w:rsidR="00975B40" w:rsidRPr="006F5CAD" w:rsidRDefault="00975B40" w:rsidP="00B6200D">
            <w:pPr>
              <w:pStyle w:val="TAC"/>
              <w:rPr>
                <w:lang w:eastAsia="zh-CN"/>
              </w:rPr>
            </w:pPr>
          </w:p>
        </w:tc>
      </w:tr>
      <w:tr w:rsidR="00975B40" w:rsidRPr="006F5CAD" w14:paraId="2BE1F8E8" w14:textId="77777777" w:rsidTr="00B6200D">
        <w:trPr>
          <w:jc w:val="center"/>
        </w:trPr>
        <w:tc>
          <w:tcPr>
            <w:tcW w:w="1002" w:type="pct"/>
            <w:tcBorders>
              <w:top w:val="nil"/>
              <w:left w:val="single" w:sz="4" w:space="0" w:color="auto"/>
              <w:bottom w:val="nil"/>
              <w:right w:val="single" w:sz="4" w:space="0" w:color="auto"/>
            </w:tcBorders>
            <w:vAlign w:val="center"/>
          </w:tcPr>
          <w:p w14:paraId="75018C7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777129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11F944"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944C37"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E3CC1C1" w14:textId="77777777" w:rsidR="00975B40" w:rsidRPr="006F5CAD" w:rsidRDefault="00975B40" w:rsidP="00B6200D">
            <w:pPr>
              <w:pStyle w:val="TAC"/>
              <w:rPr>
                <w:lang w:eastAsia="zh-CN"/>
              </w:rPr>
            </w:pPr>
            <w:r w:rsidRPr="006F5CAD">
              <w:rPr>
                <w:lang w:eastAsia="zh-CN"/>
              </w:rPr>
              <w:t>4 and 5</w:t>
            </w:r>
          </w:p>
        </w:tc>
      </w:tr>
      <w:tr w:rsidR="00975B40" w:rsidRPr="006F5CAD" w14:paraId="34CC5F55" w14:textId="77777777" w:rsidTr="00B6200D">
        <w:trPr>
          <w:jc w:val="center"/>
        </w:trPr>
        <w:tc>
          <w:tcPr>
            <w:tcW w:w="1002" w:type="pct"/>
            <w:tcBorders>
              <w:top w:val="nil"/>
              <w:left w:val="single" w:sz="4" w:space="0" w:color="auto"/>
              <w:bottom w:val="nil"/>
              <w:right w:val="single" w:sz="4" w:space="0" w:color="auto"/>
            </w:tcBorders>
            <w:vAlign w:val="center"/>
          </w:tcPr>
          <w:p w14:paraId="1716B66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D61146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5915C6"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A54305"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308D47B" w14:textId="77777777" w:rsidR="00975B40" w:rsidRPr="006F5CAD" w:rsidRDefault="00975B40" w:rsidP="00B6200D">
            <w:pPr>
              <w:pStyle w:val="TAC"/>
              <w:rPr>
                <w:lang w:eastAsia="zh-CN"/>
              </w:rPr>
            </w:pPr>
          </w:p>
        </w:tc>
      </w:tr>
      <w:tr w:rsidR="00975B40" w:rsidRPr="006F5CAD" w14:paraId="07FF97A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F72020B"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C5226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4E0E4"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F47C32"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94D5D42" w14:textId="77777777" w:rsidR="00975B40" w:rsidRPr="006F5CAD" w:rsidRDefault="00975B40" w:rsidP="00B6200D">
            <w:pPr>
              <w:pStyle w:val="TAC"/>
              <w:rPr>
                <w:lang w:eastAsia="zh-CN"/>
              </w:rPr>
            </w:pPr>
          </w:p>
        </w:tc>
      </w:tr>
      <w:tr w:rsidR="00975B40" w:rsidRPr="006F5CAD" w14:paraId="6EEFC6D8" w14:textId="77777777" w:rsidTr="00B6200D">
        <w:trPr>
          <w:jc w:val="center"/>
        </w:trPr>
        <w:tc>
          <w:tcPr>
            <w:tcW w:w="1002" w:type="pct"/>
            <w:tcBorders>
              <w:top w:val="nil"/>
              <w:left w:val="single" w:sz="4" w:space="0" w:color="auto"/>
              <w:bottom w:val="nil"/>
              <w:right w:val="single" w:sz="4" w:space="0" w:color="auto"/>
            </w:tcBorders>
            <w:vAlign w:val="center"/>
          </w:tcPr>
          <w:p w14:paraId="736A947F" w14:textId="77777777" w:rsidR="00975B40" w:rsidRPr="006F5CAD" w:rsidRDefault="00975B40" w:rsidP="00B6200D">
            <w:pPr>
              <w:pStyle w:val="TAC"/>
            </w:pPr>
            <w:r w:rsidRPr="006F5CAD">
              <w:rPr>
                <w:lang w:eastAsia="zh-CN"/>
              </w:rPr>
              <w:t>CA_n41A-n66A-n71B</w:t>
            </w:r>
          </w:p>
        </w:tc>
        <w:tc>
          <w:tcPr>
            <w:tcW w:w="871" w:type="pct"/>
            <w:tcBorders>
              <w:top w:val="nil"/>
              <w:left w:val="single" w:sz="4" w:space="0" w:color="auto"/>
              <w:bottom w:val="nil"/>
              <w:right w:val="single" w:sz="4" w:space="0" w:color="auto"/>
            </w:tcBorders>
            <w:vAlign w:val="center"/>
          </w:tcPr>
          <w:p w14:paraId="5ACFC55F"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6FD3A374"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25328018"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1D68E260"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5BC1458E"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209639C5"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330499" w14:textId="77777777" w:rsidR="00975B40" w:rsidRPr="006F5CAD" w:rsidRDefault="00975B40"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4426BE" w14:textId="77777777" w:rsidR="00975B40" w:rsidRPr="006F5CAD" w:rsidRDefault="00975B40" w:rsidP="00B6200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F8F139A" w14:textId="77777777" w:rsidR="00975B40" w:rsidRPr="006F5CAD" w:rsidRDefault="00975B40" w:rsidP="00B6200D">
            <w:pPr>
              <w:pStyle w:val="TAC"/>
              <w:rPr>
                <w:szCs w:val="18"/>
                <w:lang w:eastAsia="zh-CN"/>
              </w:rPr>
            </w:pPr>
            <w:r w:rsidRPr="006F5CAD">
              <w:rPr>
                <w:lang w:eastAsia="zh-CN"/>
              </w:rPr>
              <w:t>0</w:t>
            </w:r>
          </w:p>
        </w:tc>
      </w:tr>
      <w:tr w:rsidR="00975B40" w:rsidRPr="006F5CAD" w14:paraId="2CC7D35A" w14:textId="77777777" w:rsidTr="00B6200D">
        <w:trPr>
          <w:jc w:val="center"/>
        </w:trPr>
        <w:tc>
          <w:tcPr>
            <w:tcW w:w="1002" w:type="pct"/>
            <w:tcBorders>
              <w:top w:val="nil"/>
              <w:left w:val="single" w:sz="4" w:space="0" w:color="auto"/>
              <w:bottom w:val="nil"/>
              <w:right w:val="single" w:sz="4" w:space="0" w:color="auto"/>
            </w:tcBorders>
            <w:vAlign w:val="center"/>
          </w:tcPr>
          <w:p w14:paraId="7FAC4CBE"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10091408"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5225E3" w14:textId="77777777" w:rsidR="00975B40" w:rsidRPr="006F5CAD" w:rsidRDefault="00975B40"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844B09"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F3F5C61" w14:textId="77777777" w:rsidR="00975B40" w:rsidRPr="006F5CAD" w:rsidRDefault="00975B40" w:rsidP="00B6200D">
            <w:pPr>
              <w:pStyle w:val="TAC"/>
              <w:rPr>
                <w:szCs w:val="18"/>
                <w:lang w:eastAsia="zh-CN"/>
              </w:rPr>
            </w:pPr>
          </w:p>
        </w:tc>
      </w:tr>
      <w:tr w:rsidR="00975B40" w:rsidRPr="006F5CAD" w14:paraId="3EDFB3E5" w14:textId="77777777" w:rsidTr="00B6200D">
        <w:trPr>
          <w:jc w:val="center"/>
        </w:trPr>
        <w:tc>
          <w:tcPr>
            <w:tcW w:w="1002" w:type="pct"/>
            <w:tcBorders>
              <w:top w:val="nil"/>
              <w:left w:val="single" w:sz="4" w:space="0" w:color="auto"/>
              <w:bottom w:val="nil"/>
              <w:right w:val="single" w:sz="4" w:space="0" w:color="auto"/>
            </w:tcBorders>
            <w:vAlign w:val="center"/>
          </w:tcPr>
          <w:p w14:paraId="0903DC92"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4317B58"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955C28D" w14:textId="77777777" w:rsidR="00975B40" w:rsidRPr="006F5CAD" w:rsidRDefault="00975B40"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155E22" w14:textId="77777777" w:rsidR="00975B40" w:rsidRPr="006F5CAD" w:rsidRDefault="00975B40" w:rsidP="00B6200D">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00C92010" w14:textId="77777777" w:rsidR="00975B40" w:rsidRPr="006F5CAD" w:rsidRDefault="00975B40" w:rsidP="00B6200D">
            <w:pPr>
              <w:pStyle w:val="TAC"/>
              <w:rPr>
                <w:szCs w:val="18"/>
                <w:lang w:eastAsia="zh-CN"/>
              </w:rPr>
            </w:pPr>
          </w:p>
        </w:tc>
      </w:tr>
      <w:tr w:rsidR="00975B40" w:rsidRPr="006F5CAD" w14:paraId="29F4ECCF" w14:textId="77777777" w:rsidTr="00B6200D">
        <w:trPr>
          <w:jc w:val="center"/>
        </w:trPr>
        <w:tc>
          <w:tcPr>
            <w:tcW w:w="1002" w:type="pct"/>
            <w:tcBorders>
              <w:top w:val="nil"/>
              <w:left w:val="single" w:sz="4" w:space="0" w:color="auto"/>
              <w:bottom w:val="nil"/>
              <w:right w:val="single" w:sz="4" w:space="0" w:color="auto"/>
            </w:tcBorders>
            <w:vAlign w:val="center"/>
          </w:tcPr>
          <w:p w14:paraId="270526DE"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0BB0ED51"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8CE7A9"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A010D1"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4B1F446" w14:textId="77777777" w:rsidR="00975B40" w:rsidRPr="006F5CAD" w:rsidRDefault="00975B40" w:rsidP="00B6200D">
            <w:pPr>
              <w:pStyle w:val="TAC"/>
              <w:rPr>
                <w:szCs w:val="18"/>
                <w:lang w:eastAsia="zh-CN"/>
              </w:rPr>
            </w:pPr>
            <w:r w:rsidRPr="006F5CAD">
              <w:rPr>
                <w:lang w:eastAsia="zh-CN"/>
              </w:rPr>
              <w:t>4 and 5</w:t>
            </w:r>
          </w:p>
        </w:tc>
      </w:tr>
      <w:tr w:rsidR="00975B40" w:rsidRPr="006F5CAD" w14:paraId="0D1BC441" w14:textId="77777777" w:rsidTr="00B6200D">
        <w:trPr>
          <w:jc w:val="center"/>
        </w:trPr>
        <w:tc>
          <w:tcPr>
            <w:tcW w:w="1002" w:type="pct"/>
            <w:tcBorders>
              <w:top w:val="nil"/>
              <w:left w:val="single" w:sz="4" w:space="0" w:color="auto"/>
              <w:bottom w:val="nil"/>
              <w:right w:val="single" w:sz="4" w:space="0" w:color="auto"/>
            </w:tcBorders>
            <w:vAlign w:val="center"/>
          </w:tcPr>
          <w:p w14:paraId="342D90B3"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5314F227"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59A94D0"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4BD6D0"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67CCEF0" w14:textId="77777777" w:rsidR="00975B40" w:rsidRPr="006F5CAD" w:rsidRDefault="00975B40" w:rsidP="00B6200D">
            <w:pPr>
              <w:pStyle w:val="TAC"/>
              <w:rPr>
                <w:szCs w:val="18"/>
                <w:lang w:eastAsia="zh-CN"/>
              </w:rPr>
            </w:pPr>
          </w:p>
        </w:tc>
      </w:tr>
      <w:tr w:rsidR="00975B40" w:rsidRPr="006F5CAD" w14:paraId="4AC8145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D4496C6"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4B592DB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73C25E4"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867632"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67111E3" w14:textId="77777777" w:rsidR="00975B40" w:rsidRPr="006F5CAD" w:rsidRDefault="00975B40" w:rsidP="00B6200D">
            <w:pPr>
              <w:pStyle w:val="TAC"/>
              <w:rPr>
                <w:szCs w:val="18"/>
                <w:lang w:eastAsia="zh-CN"/>
              </w:rPr>
            </w:pPr>
          </w:p>
        </w:tc>
      </w:tr>
      <w:tr w:rsidR="00975B40" w:rsidRPr="006F5CAD" w14:paraId="2C35DA9C" w14:textId="77777777" w:rsidTr="00B6200D">
        <w:trPr>
          <w:jc w:val="center"/>
        </w:trPr>
        <w:tc>
          <w:tcPr>
            <w:tcW w:w="1002" w:type="pct"/>
            <w:tcBorders>
              <w:top w:val="nil"/>
              <w:left w:val="single" w:sz="4" w:space="0" w:color="auto"/>
              <w:bottom w:val="nil"/>
              <w:right w:val="single" w:sz="4" w:space="0" w:color="auto"/>
            </w:tcBorders>
            <w:vAlign w:val="center"/>
          </w:tcPr>
          <w:p w14:paraId="78C2515B" w14:textId="77777777" w:rsidR="00975B40" w:rsidRPr="006F5CAD" w:rsidRDefault="00975B40" w:rsidP="00B6200D">
            <w:pPr>
              <w:pStyle w:val="TAC"/>
            </w:pPr>
            <w:r w:rsidRPr="006F5CAD">
              <w:rPr>
                <w:lang w:eastAsia="zh-CN"/>
              </w:rPr>
              <w:t>CA_n41A-n66A-n71(2A)</w:t>
            </w:r>
          </w:p>
        </w:tc>
        <w:tc>
          <w:tcPr>
            <w:tcW w:w="871" w:type="pct"/>
            <w:tcBorders>
              <w:top w:val="nil"/>
              <w:left w:val="single" w:sz="4" w:space="0" w:color="auto"/>
              <w:bottom w:val="nil"/>
              <w:right w:val="single" w:sz="4" w:space="0" w:color="auto"/>
            </w:tcBorders>
            <w:vAlign w:val="center"/>
          </w:tcPr>
          <w:p w14:paraId="51B80FE3"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1D464CD0"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2CFD76C5"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12C227AE"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3D78F5F5"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6480973C" w14:textId="77777777" w:rsidR="00975B40" w:rsidRPr="006F5CAD" w:rsidRDefault="00975B40" w:rsidP="00B6200D">
            <w:pPr>
              <w:pStyle w:val="TAC"/>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36D3D5" w14:textId="77777777" w:rsidR="00975B40" w:rsidRPr="006F5CAD" w:rsidRDefault="00975B40"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694F99" w14:textId="77777777" w:rsidR="00975B40" w:rsidRPr="006F5CAD" w:rsidRDefault="00975B40" w:rsidP="00B6200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11F636C" w14:textId="77777777" w:rsidR="00975B40" w:rsidRPr="006F5CAD" w:rsidRDefault="00975B40" w:rsidP="00B6200D">
            <w:pPr>
              <w:pStyle w:val="TAC"/>
              <w:rPr>
                <w:szCs w:val="18"/>
                <w:lang w:eastAsia="zh-CN"/>
              </w:rPr>
            </w:pPr>
            <w:r w:rsidRPr="006F5CAD">
              <w:rPr>
                <w:lang w:eastAsia="zh-CN"/>
              </w:rPr>
              <w:t>0</w:t>
            </w:r>
          </w:p>
        </w:tc>
      </w:tr>
      <w:tr w:rsidR="00975B40" w:rsidRPr="006F5CAD" w14:paraId="571484F5" w14:textId="77777777" w:rsidTr="00B6200D">
        <w:trPr>
          <w:jc w:val="center"/>
        </w:trPr>
        <w:tc>
          <w:tcPr>
            <w:tcW w:w="1002" w:type="pct"/>
            <w:tcBorders>
              <w:top w:val="nil"/>
              <w:left w:val="single" w:sz="4" w:space="0" w:color="auto"/>
              <w:bottom w:val="nil"/>
              <w:right w:val="single" w:sz="4" w:space="0" w:color="auto"/>
            </w:tcBorders>
            <w:vAlign w:val="center"/>
          </w:tcPr>
          <w:p w14:paraId="29106B3D"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5EEDCF5"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79FAABC" w14:textId="77777777" w:rsidR="00975B40" w:rsidRPr="006F5CAD" w:rsidRDefault="00975B40" w:rsidP="00B6200D">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7365DCF7"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5DAD470" w14:textId="77777777" w:rsidR="00975B40" w:rsidRPr="006F5CAD" w:rsidRDefault="00975B40" w:rsidP="00B6200D">
            <w:pPr>
              <w:pStyle w:val="TAC"/>
              <w:rPr>
                <w:szCs w:val="18"/>
                <w:lang w:eastAsia="zh-CN"/>
              </w:rPr>
            </w:pPr>
          </w:p>
        </w:tc>
      </w:tr>
      <w:tr w:rsidR="00975B40" w:rsidRPr="006F5CAD" w14:paraId="27FA961B" w14:textId="77777777" w:rsidTr="00B6200D">
        <w:trPr>
          <w:jc w:val="center"/>
        </w:trPr>
        <w:tc>
          <w:tcPr>
            <w:tcW w:w="1002" w:type="pct"/>
            <w:tcBorders>
              <w:top w:val="nil"/>
              <w:left w:val="single" w:sz="4" w:space="0" w:color="auto"/>
              <w:bottom w:val="nil"/>
              <w:right w:val="single" w:sz="4" w:space="0" w:color="auto"/>
            </w:tcBorders>
            <w:vAlign w:val="center"/>
          </w:tcPr>
          <w:p w14:paraId="493D94A7"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5A7CA8D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669965" w14:textId="77777777" w:rsidR="00975B40" w:rsidRPr="006F5CAD" w:rsidRDefault="00975B40"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A17AE9B" w14:textId="77777777" w:rsidR="00975B40" w:rsidRPr="006F5CAD" w:rsidRDefault="00975B40" w:rsidP="00B6200D">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69922DF9" w14:textId="77777777" w:rsidR="00975B40" w:rsidRPr="006F5CAD" w:rsidRDefault="00975B40" w:rsidP="00B6200D">
            <w:pPr>
              <w:pStyle w:val="TAC"/>
              <w:rPr>
                <w:szCs w:val="18"/>
                <w:lang w:eastAsia="zh-CN"/>
              </w:rPr>
            </w:pPr>
          </w:p>
        </w:tc>
      </w:tr>
      <w:tr w:rsidR="00975B40" w:rsidRPr="006F5CAD" w14:paraId="11CC0170" w14:textId="77777777" w:rsidTr="00B6200D">
        <w:trPr>
          <w:jc w:val="center"/>
        </w:trPr>
        <w:tc>
          <w:tcPr>
            <w:tcW w:w="1002" w:type="pct"/>
            <w:tcBorders>
              <w:top w:val="nil"/>
              <w:left w:val="single" w:sz="4" w:space="0" w:color="auto"/>
              <w:bottom w:val="nil"/>
              <w:right w:val="single" w:sz="4" w:space="0" w:color="auto"/>
            </w:tcBorders>
            <w:vAlign w:val="center"/>
          </w:tcPr>
          <w:p w14:paraId="535D4BD2"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D32921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81BCEFA" w14:textId="77777777" w:rsidR="00975B40" w:rsidRPr="006F5CAD" w:rsidRDefault="00975B40"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E03D5D"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E9EEBE1" w14:textId="77777777" w:rsidR="00975B40" w:rsidRPr="006F5CAD" w:rsidRDefault="00975B40" w:rsidP="00B6200D">
            <w:pPr>
              <w:pStyle w:val="TAC"/>
              <w:rPr>
                <w:szCs w:val="18"/>
                <w:lang w:eastAsia="zh-CN"/>
              </w:rPr>
            </w:pPr>
            <w:r w:rsidRPr="006F5CAD">
              <w:rPr>
                <w:lang w:eastAsia="zh-CN"/>
              </w:rPr>
              <w:t>4 and 5</w:t>
            </w:r>
          </w:p>
        </w:tc>
      </w:tr>
      <w:tr w:rsidR="00975B40" w:rsidRPr="006F5CAD" w14:paraId="3656A974" w14:textId="77777777" w:rsidTr="00B6200D">
        <w:trPr>
          <w:jc w:val="center"/>
        </w:trPr>
        <w:tc>
          <w:tcPr>
            <w:tcW w:w="1002" w:type="pct"/>
            <w:tcBorders>
              <w:top w:val="nil"/>
              <w:left w:val="single" w:sz="4" w:space="0" w:color="auto"/>
              <w:bottom w:val="nil"/>
              <w:right w:val="single" w:sz="4" w:space="0" w:color="auto"/>
            </w:tcBorders>
            <w:vAlign w:val="center"/>
          </w:tcPr>
          <w:p w14:paraId="5A5FF256"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2DE0C67A"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2B0C1E" w14:textId="77777777" w:rsidR="00975B40" w:rsidRPr="006F5CAD" w:rsidRDefault="00975B40"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7C8D8D"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64F2BF8" w14:textId="77777777" w:rsidR="00975B40" w:rsidRPr="006F5CAD" w:rsidRDefault="00975B40" w:rsidP="00B6200D">
            <w:pPr>
              <w:pStyle w:val="TAC"/>
              <w:rPr>
                <w:szCs w:val="18"/>
                <w:lang w:eastAsia="zh-CN"/>
              </w:rPr>
            </w:pPr>
          </w:p>
        </w:tc>
      </w:tr>
      <w:tr w:rsidR="00975B40" w:rsidRPr="006F5CAD" w14:paraId="4CE36F0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5AF913F"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2B63EA04" w14:textId="77777777" w:rsidR="00975B40" w:rsidRPr="006F5CAD" w:rsidRDefault="00975B40"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31563E9" w14:textId="77777777" w:rsidR="00975B40" w:rsidRPr="006F5CAD" w:rsidRDefault="00975B40"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A6ADEC"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36B0D20" w14:textId="77777777" w:rsidR="00975B40" w:rsidRPr="006F5CAD" w:rsidRDefault="00975B40" w:rsidP="00B6200D">
            <w:pPr>
              <w:pStyle w:val="TAC"/>
              <w:rPr>
                <w:szCs w:val="18"/>
                <w:lang w:eastAsia="zh-CN"/>
              </w:rPr>
            </w:pPr>
          </w:p>
        </w:tc>
      </w:tr>
      <w:tr w:rsidR="00975B40" w:rsidRPr="006F5CAD" w14:paraId="17B9016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C271052" w14:textId="77777777" w:rsidR="00975B40" w:rsidRPr="006F5CAD" w:rsidRDefault="00975B40" w:rsidP="00B6200D">
            <w:pPr>
              <w:pStyle w:val="TAC"/>
              <w:rPr>
                <w:lang w:eastAsia="zh-CN"/>
              </w:rPr>
            </w:pPr>
            <w:r w:rsidRPr="006F5CAD">
              <w:rPr>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11A9FD26"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416148BC"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4C303B66"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71638F7E"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1384D401"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p w14:paraId="69C5EE52"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54B653"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E375A0" w14:textId="77777777" w:rsidR="00975B40" w:rsidRPr="006F5CAD" w:rsidRDefault="00975B40" w:rsidP="00B6200D">
            <w:pPr>
              <w:pStyle w:val="TAC"/>
              <w:rPr>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E247569" w14:textId="77777777" w:rsidR="00975B40" w:rsidRPr="006F5CAD" w:rsidRDefault="00975B40" w:rsidP="00B6200D">
            <w:pPr>
              <w:pStyle w:val="TAC"/>
              <w:rPr>
                <w:lang w:eastAsia="zh-CN"/>
              </w:rPr>
            </w:pPr>
            <w:r w:rsidRPr="006F5CAD">
              <w:rPr>
                <w:szCs w:val="18"/>
                <w:lang w:eastAsia="zh-CN"/>
              </w:rPr>
              <w:t>0</w:t>
            </w:r>
          </w:p>
        </w:tc>
      </w:tr>
      <w:tr w:rsidR="00975B40" w:rsidRPr="006F5CAD" w14:paraId="2929BA52" w14:textId="77777777" w:rsidTr="00B6200D">
        <w:trPr>
          <w:jc w:val="center"/>
        </w:trPr>
        <w:tc>
          <w:tcPr>
            <w:tcW w:w="1002" w:type="pct"/>
            <w:tcBorders>
              <w:top w:val="nil"/>
              <w:left w:val="single" w:sz="4" w:space="0" w:color="auto"/>
              <w:bottom w:val="nil"/>
              <w:right w:val="single" w:sz="4" w:space="0" w:color="auto"/>
            </w:tcBorders>
            <w:vAlign w:val="center"/>
          </w:tcPr>
          <w:p w14:paraId="2F77B87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EEC843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99541F"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3D2C28" w14:textId="77777777" w:rsidR="00975B40" w:rsidRPr="006F5CAD" w:rsidRDefault="00975B40" w:rsidP="00B6200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8D40752" w14:textId="77777777" w:rsidR="00975B40" w:rsidRPr="006F5CAD" w:rsidRDefault="00975B40" w:rsidP="00B6200D">
            <w:pPr>
              <w:pStyle w:val="TAC"/>
              <w:rPr>
                <w:lang w:eastAsia="zh-CN"/>
              </w:rPr>
            </w:pPr>
          </w:p>
        </w:tc>
      </w:tr>
      <w:tr w:rsidR="00975B40" w:rsidRPr="006F5CAD" w14:paraId="1511FE11" w14:textId="77777777" w:rsidTr="00B6200D">
        <w:trPr>
          <w:jc w:val="center"/>
        </w:trPr>
        <w:tc>
          <w:tcPr>
            <w:tcW w:w="1002" w:type="pct"/>
            <w:tcBorders>
              <w:top w:val="nil"/>
              <w:left w:val="single" w:sz="4" w:space="0" w:color="auto"/>
              <w:bottom w:val="nil"/>
              <w:right w:val="single" w:sz="4" w:space="0" w:color="auto"/>
            </w:tcBorders>
            <w:vAlign w:val="center"/>
          </w:tcPr>
          <w:p w14:paraId="40DD93F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F830D3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9F4C61"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41E4B4"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5EFA176" w14:textId="77777777" w:rsidR="00975B40" w:rsidRPr="006F5CAD" w:rsidRDefault="00975B40" w:rsidP="00B6200D">
            <w:pPr>
              <w:pStyle w:val="TAC"/>
              <w:rPr>
                <w:lang w:eastAsia="zh-CN"/>
              </w:rPr>
            </w:pPr>
          </w:p>
        </w:tc>
      </w:tr>
      <w:tr w:rsidR="00975B40" w:rsidRPr="006F5CAD" w14:paraId="0B496773" w14:textId="77777777" w:rsidTr="00B6200D">
        <w:trPr>
          <w:jc w:val="center"/>
        </w:trPr>
        <w:tc>
          <w:tcPr>
            <w:tcW w:w="1002" w:type="pct"/>
            <w:tcBorders>
              <w:top w:val="nil"/>
              <w:left w:val="single" w:sz="4" w:space="0" w:color="auto"/>
              <w:bottom w:val="nil"/>
              <w:right w:val="single" w:sz="4" w:space="0" w:color="auto"/>
            </w:tcBorders>
            <w:vAlign w:val="center"/>
          </w:tcPr>
          <w:p w14:paraId="6E4C8F9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A2E782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C3CB87"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63DAB3"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6C9EB02" w14:textId="77777777" w:rsidR="00975B40" w:rsidRPr="006F5CAD" w:rsidRDefault="00975B40" w:rsidP="00B6200D">
            <w:pPr>
              <w:pStyle w:val="TAC"/>
              <w:rPr>
                <w:lang w:eastAsia="zh-CN"/>
              </w:rPr>
            </w:pPr>
            <w:r w:rsidRPr="006F5CAD">
              <w:rPr>
                <w:lang w:eastAsia="zh-CN"/>
              </w:rPr>
              <w:t>4 and 5</w:t>
            </w:r>
          </w:p>
        </w:tc>
      </w:tr>
      <w:tr w:rsidR="00975B40" w:rsidRPr="006F5CAD" w14:paraId="2C462551" w14:textId="77777777" w:rsidTr="00B6200D">
        <w:trPr>
          <w:jc w:val="center"/>
        </w:trPr>
        <w:tc>
          <w:tcPr>
            <w:tcW w:w="1002" w:type="pct"/>
            <w:tcBorders>
              <w:top w:val="nil"/>
              <w:left w:val="single" w:sz="4" w:space="0" w:color="auto"/>
              <w:bottom w:val="nil"/>
              <w:right w:val="single" w:sz="4" w:space="0" w:color="auto"/>
            </w:tcBorders>
            <w:vAlign w:val="center"/>
          </w:tcPr>
          <w:p w14:paraId="1A12515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BC730A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32DEC"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257EBE"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77C07DB" w14:textId="77777777" w:rsidR="00975B40" w:rsidRPr="006F5CAD" w:rsidRDefault="00975B40" w:rsidP="00B6200D">
            <w:pPr>
              <w:pStyle w:val="TAC"/>
              <w:rPr>
                <w:lang w:eastAsia="zh-CN"/>
              </w:rPr>
            </w:pPr>
          </w:p>
        </w:tc>
      </w:tr>
      <w:tr w:rsidR="00975B40" w:rsidRPr="006F5CAD" w14:paraId="776414F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A12563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8241E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268D5D"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09F1D7"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E8FA2C4" w14:textId="77777777" w:rsidR="00975B40" w:rsidRPr="006F5CAD" w:rsidRDefault="00975B40" w:rsidP="00B6200D">
            <w:pPr>
              <w:pStyle w:val="TAC"/>
              <w:rPr>
                <w:lang w:eastAsia="zh-CN"/>
              </w:rPr>
            </w:pPr>
          </w:p>
        </w:tc>
      </w:tr>
      <w:tr w:rsidR="00975B40" w:rsidRPr="006F5CAD" w14:paraId="5E7F225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5861B4E" w14:textId="77777777" w:rsidR="00975B40" w:rsidRPr="006F5CAD" w:rsidRDefault="00975B40" w:rsidP="00B6200D">
            <w:pPr>
              <w:pStyle w:val="TAC"/>
              <w:rPr>
                <w:lang w:eastAsia="zh-CN"/>
              </w:rPr>
            </w:pPr>
            <w:r w:rsidRPr="006F5CAD">
              <w:rPr>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14D260AC"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65D35816"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77E72745"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79DA75C1"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4CE45856"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p w14:paraId="6F1DB262" w14:textId="77777777" w:rsidR="00975B40" w:rsidRPr="006F5CAD" w:rsidRDefault="00975B40" w:rsidP="00B6200D">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513CF4"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9C5774"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CD3A573" w14:textId="77777777" w:rsidR="00975B40" w:rsidRPr="006F5CAD" w:rsidRDefault="00975B40" w:rsidP="00B6200D">
            <w:pPr>
              <w:pStyle w:val="TAC"/>
              <w:rPr>
                <w:lang w:eastAsia="zh-CN"/>
              </w:rPr>
            </w:pPr>
            <w:r w:rsidRPr="006F5CAD">
              <w:rPr>
                <w:lang w:eastAsia="zh-CN"/>
              </w:rPr>
              <w:t>4 and 5</w:t>
            </w:r>
          </w:p>
        </w:tc>
      </w:tr>
      <w:tr w:rsidR="00975B40" w:rsidRPr="006F5CAD" w14:paraId="201AC98D" w14:textId="77777777" w:rsidTr="00B6200D">
        <w:trPr>
          <w:jc w:val="center"/>
        </w:trPr>
        <w:tc>
          <w:tcPr>
            <w:tcW w:w="1002" w:type="pct"/>
            <w:tcBorders>
              <w:top w:val="nil"/>
              <w:left w:val="single" w:sz="4" w:space="0" w:color="auto"/>
              <w:bottom w:val="nil"/>
              <w:right w:val="single" w:sz="4" w:space="0" w:color="auto"/>
            </w:tcBorders>
            <w:vAlign w:val="center"/>
          </w:tcPr>
          <w:p w14:paraId="4E553D4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71D505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A02199"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35DE6B"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9A2A82E" w14:textId="77777777" w:rsidR="00975B40" w:rsidRPr="006F5CAD" w:rsidRDefault="00975B40" w:rsidP="00B6200D">
            <w:pPr>
              <w:pStyle w:val="TAC"/>
              <w:rPr>
                <w:lang w:eastAsia="zh-CN"/>
              </w:rPr>
            </w:pPr>
          </w:p>
        </w:tc>
      </w:tr>
      <w:tr w:rsidR="00975B40" w:rsidRPr="006F5CAD" w14:paraId="4E42025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EB2DBB9"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A4163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F4CC77"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54C991"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0C5C5CC" w14:textId="77777777" w:rsidR="00975B40" w:rsidRPr="006F5CAD" w:rsidRDefault="00975B40" w:rsidP="00B6200D">
            <w:pPr>
              <w:pStyle w:val="TAC"/>
              <w:rPr>
                <w:lang w:eastAsia="zh-CN"/>
              </w:rPr>
            </w:pPr>
          </w:p>
        </w:tc>
      </w:tr>
      <w:tr w:rsidR="00975B40" w:rsidRPr="006F5CAD" w14:paraId="66421A5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560BEA3" w14:textId="77777777" w:rsidR="00975B40" w:rsidRPr="006F5CAD" w:rsidRDefault="00975B40" w:rsidP="00B6200D">
            <w:pPr>
              <w:pStyle w:val="TAC"/>
              <w:rPr>
                <w:lang w:eastAsia="zh-CN"/>
              </w:rPr>
            </w:pPr>
            <w:r w:rsidRPr="006F5CAD">
              <w:rPr>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7B7E56CB"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38D492F2"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4E1628A7"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4322673C"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19DF3719"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p w14:paraId="23518CCE"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9382B2"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09A18E"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487BBF3" w14:textId="77777777" w:rsidR="00975B40" w:rsidRPr="006F5CAD" w:rsidRDefault="00975B40" w:rsidP="00B6200D">
            <w:pPr>
              <w:pStyle w:val="TAC"/>
              <w:rPr>
                <w:lang w:eastAsia="zh-CN"/>
              </w:rPr>
            </w:pPr>
            <w:r w:rsidRPr="006F5CAD">
              <w:rPr>
                <w:lang w:eastAsia="zh-CN"/>
              </w:rPr>
              <w:t>4 and 5</w:t>
            </w:r>
          </w:p>
        </w:tc>
      </w:tr>
      <w:tr w:rsidR="00975B40" w:rsidRPr="006F5CAD" w14:paraId="4493F320" w14:textId="77777777" w:rsidTr="00B6200D">
        <w:trPr>
          <w:jc w:val="center"/>
        </w:trPr>
        <w:tc>
          <w:tcPr>
            <w:tcW w:w="1002" w:type="pct"/>
            <w:tcBorders>
              <w:top w:val="nil"/>
              <w:left w:val="single" w:sz="4" w:space="0" w:color="auto"/>
              <w:bottom w:val="nil"/>
              <w:right w:val="single" w:sz="4" w:space="0" w:color="auto"/>
            </w:tcBorders>
            <w:vAlign w:val="center"/>
          </w:tcPr>
          <w:p w14:paraId="10F8626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3E2EB9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75F812"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BAA50D"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65ACDBF" w14:textId="77777777" w:rsidR="00975B40" w:rsidRPr="006F5CAD" w:rsidRDefault="00975B40" w:rsidP="00B6200D">
            <w:pPr>
              <w:pStyle w:val="TAC"/>
              <w:rPr>
                <w:lang w:eastAsia="zh-CN"/>
              </w:rPr>
            </w:pPr>
          </w:p>
        </w:tc>
      </w:tr>
      <w:tr w:rsidR="00975B40" w:rsidRPr="006F5CAD" w14:paraId="59C28BD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AE2EB30"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65851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B0093E"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5F5E6C"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0B63957" w14:textId="77777777" w:rsidR="00975B40" w:rsidRPr="006F5CAD" w:rsidRDefault="00975B40" w:rsidP="00B6200D">
            <w:pPr>
              <w:pStyle w:val="TAC"/>
              <w:rPr>
                <w:lang w:eastAsia="zh-CN"/>
              </w:rPr>
            </w:pPr>
          </w:p>
        </w:tc>
      </w:tr>
      <w:tr w:rsidR="00975B40" w:rsidRPr="006F5CAD" w14:paraId="1F24173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77C34D1" w14:textId="77777777" w:rsidR="00975B40" w:rsidRPr="006F5CAD" w:rsidRDefault="00975B40" w:rsidP="00B6200D">
            <w:pPr>
              <w:pStyle w:val="TAC"/>
              <w:rPr>
                <w:lang w:eastAsia="zh-CN"/>
              </w:rPr>
            </w:pPr>
            <w:r w:rsidRPr="006F5CAD">
              <w:rPr>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1302EAC1" w14:textId="77777777" w:rsidR="00975B40" w:rsidRPr="006F5CAD" w:rsidRDefault="00975B40" w:rsidP="00B6200D">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71F4A3C2"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513B4BC7"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6AD6E656" w14:textId="77777777" w:rsidR="00975B40" w:rsidRPr="006F5CAD" w:rsidRDefault="00975B40" w:rsidP="00B6200D">
            <w:pPr>
              <w:pStyle w:val="TAC"/>
              <w:rPr>
                <w:vertAlign w:val="superscript"/>
                <w:lang w:eastAsia="zh-CN"/>
              </w:rPr>
            </w:pPr>
            <w:r w:rsidRPr="006F5CAD">
              <w:rPr>
                <w:lang w:eastAsia="zh-CN"/>
              </w:rPr>
              <w:t>CA_n41A-n71A</w:t>
            </w:r>
            <w:r w:rsidRPr="006F5CAD">
              <w:rPr>
                <w:vertAlign w:val="superscript"/>
                <w:lang w:eastAsia="zh-CN"/>
              </w:rPr>
              <w:t>7</w:t>
            </w:r>
          </w:p>
          <w:p w14:paraId="514F514D" w14:textId="77777777" w:rsidR="00975B40" w:rsidRPr="006F5CAD" w:rsidRDefault="00975B40" w:rsidP="00B6200D">
            <w:pPr>
              <w:pStyle w:val="TAC"/>
              <w:rPr>
                <w:vertAlign w:val="superscript"/>
                <w:lang w:eastAsia="zh-CN"/>
              </w:rPr>
            </w:pPr>
            <w:r w:rsidRPr="006F5CAD">
              <w:rPr>
                <w:lang w:eastAsia="zh-CN"/>
              </w:rPr>
              <w:t>CA_n41A-n66A</w:t>
            </w:r>
            <w:r w:rsidRPr="006F5CAD">
              <w:rPr>
                <w:vertAlign w:val="superscript"/>
                <w:lang w:eastAsia="zh-CN"/>
              </w:rPr>
              <w:t>7</w:t>
            </w:r>
          </w:p>
          <w:p w14:paraId="6AEECBB7"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0A1607" w14:textId="77777777" w:rsidR="00975B40" w:rsidRPr="006F5CAD" w:rsidRDefault="00975B40" w:rsidP="00B6200D">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FBEFC6" w14:textId="77777777" w:rsidR="00975B40" w:rsidRPr="006F5CAD" w:rsidRDefault="00975B40" w:rsidP="00B6200D">
            <w:pPr>
              <w:pStyle w:val="TAC"/>
              <w:rPr>
                <w:lang w:eastAsia="zh-CN"/>
              </w:rPr>
            </w:pPr>
            <w:r w:rsidRPr="006F5CAD">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7B2A419D" w14:textId="77777777" w:rsidR="00975B40" w:rsidRPr="006F5CAD" w:rsidRDefault="00975B40" w:rsidP="00B6200D">
            <w:pPr>
              <w:pStyle w:val="TAC"/>
              <w:rPr>
                <w:lang w:eastAsia="zh-CN"/>
              </w:rPr>
            </w:pPr>
            <w:r w:rsidRPr="006F5CAD">
              <w:rPr>
                <w:lang w:eastAsia="zh-CN"/>
              </w:rPr>
              <w:t>0</w:t>
            </w:r>
          </w:p>
        </w:tc>
      </w:tr>
      <w:tr w:rsidR="00975B40" w:rsidRPr="006F5CAD" w14:paraId="23C8CA4F" w14:textId="77777777" w:rsidTr="00B6200D">
        <w:trPr>
          <w:jc w:val="center"/>
        </w:trPr>
        <w:tc>
          <w:tcPr>
            <w:tcW w:w="1002" w:type="pct"/>
            <w:tcBorders>
              <w:top w:val="nil"/>
              <w:left w:val="single" w:sz="4" w:space="0" w:color="auto"/>
              <w:bottom w:val="nil"/>
              <w:right w:val="single" w:sz="4" w:space="0" w:color="auto"/>
            </w:tcBorders>
            <w:vAlign w:val="center"/>
          </w:tcPr>
          <w:p w14:paraId="469AE06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E9FF0A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E07F67" w14:textId="77777777" w:rsidR="00975B40" w:rsidRPr="006F5CAD" w:rsidRDefault="00975B40" w:rsidP="00B6200D">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845D7E" w14:textId="77777777" w:rsidR="00975B40" w:rsidRPr="006F5CAD" w:rsidRDefault="00975B40" w:rsidP="00B6200D">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2C03AB21" w14:textId="77777777" w:rsidR="00975B40" w:rsidRPr="006F5CAD" w:rsidRDefault="00975B40" w:rsidP="00B6200D">
            <w:pPr>
              <w:pStyle w:val="TAC"/>
              <w:rPr>
                <w:lang w:eastAsia="zh-CN"/>
              </w:rPr>
            </w:pPr>
          </w:p>
        </w:tc>
      </w:tr>
      <w:tr w:rsidR="00975B40" w:rsidRPr="006F5CAD" w14:paraId="303473EA" w14:textId="77777777" w:rsidTr="00B6200D">
        <w:trPr>
          <w:jc w:val="center"/>
        </w:trPr>
        <w:tc>
          <w:tcPr>
            <w:tcW w:w="1002" w:type="pct"/>
            <w:tcBorders>
              <w:top w:val="nil"/>
              <w:left w:val="single" w:sz="4" w:space="0" w:color="auto"/>
              <w:bottom w:val="nil"/>
              <w:right w:val="single" w:sz="4" w:space="0" w:color="auto"/>
            </w:tcBorders>
            <w:vAlign w:val="center"/>
          </w:tcPr>
          <w:p w14:paraId="690610D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8BFECC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EB79BD" w14:textId="77777777" w:rsidR="00975B40" w:rsidRPr="006F5CAD" w:rsidRDefault="00975B40" w:rsidP="00B6200D">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AA33A2"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D8B9DE0" w14:textId="77777777" w:rsidR="00975B40" w:rsidRPr="006F5CAD" w:rsidRDefault="00975B40" w:rsidP="00B6200D">
            <w:pPr>
              <w:pStyle w:val="TAC"/>
              <w:rPr>
                <w:lang w:eastAsia="zh-CN"/>
              </w:rPr>
            </w:pPr>
          </w:p>
        </w:tc>
      </w:tr>
      <w:tr w:rsidR="00975B40" w:rsidRPr="006F5CAD" w14:paraId="479F1100" w14:textId="77777777" w:rsidTr="00B6200D">
        <w:trPr>
          <w:jc w:val="center"/>
        </w:trPr>
        <w:tc>
          <w:tcPr>
            <w:tcW w:w="1002" w:type="pct"/>
            <w:tcBorders>
              <w:top w:val="nil"/>
              <w:left w:val="single" w:sz="4" w:space="0" w:color="auto"/>
              <w:bottom w:val="nil"/>
              <w:right w:val="single" w:sz="4" w:space="0" w:color="auto"/>
            </w:tcBorders>
            <w:vAlign w:val="center"/>
          </w:tcPr>
          <w:p w14:paraId="674FB42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7BFBF7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2237DE" w14:textId="77777777" w:rsidR="00975B40" w:rsidRPr="006F5CAD" w:rsidRDefault="00975B40" w:rsidP="00B6200D">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C5F320" w14:textId="77777777" w:rsidR="00975B40" w:rsidRPr="006F5CAD" w:rsidRDefault="00975B40" w:rsidP="00B6200D">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60CE44C" w14:textId="77777777" w:rsidR="00975B40" w:rsidRPr="006F5CAD" w:rsidRDefault="00975B40" w:rsidP="00B6200D">
            <w:pPr>
              <w:pStyle w:val="TAC"/>
              <w:rPr>
                <w:lang w:eastAsia="zh-CN"/>
              </w:rPr>
            </w:pPr>
            <w:r w:rsidRPr="006F5CAD">
              <w:rPr>
                <w:lang w:eastAsia="zh-CN"/>
              </w:rPr>
              <w:t>1</w:t>
            </w:r>
          </w:p>
        </w:tc>
      </w:tr>
      <w:tr w:rsidR="00975B40" w:rsidRPr="006F5CAD" w14:paraId="3ACBAB8D" w14:textId="77777777" w:rsidTr="00B6200D">
        <w:trPr>
          <w:jc w:val="center"/>
        </w:trPr>
        <w:tc>
          <w:tcPr>
            <w:tcW w:w="1002" w:type="pct"/>
            <w:tcBorders>
              <w:top w:val="nil"/>
              <w:left w:val="single" w:sz="4" w:space="0" w:color="auto"/>
              <w:bottom w:val="nil"/>
              <w:right w:val="single" w:sz="4" w:space="0" w:color="auto"/>
            </w:tcBorders>
            <w:vAlign w:val="center"/>
          </w:tcPr>
          <w:p w14:paraId="3C5BFB3A"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FC1ABD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E989A1" w14:textId="77777777" w:rsidR="00975B40" w:rsidRPr="006F5CAD" w:rsidRDefault="00975B40" w:rsidP="00B6200D">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51C65F"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933FF08" w14:textId="77777777" w:rsidR="00975B40" w:rsidRPr="006F5CAD" w:rsidRDefault="00975B40" w:rsidP="00B6200D">
            <w:pPr>
              <w:pStyle w:val="TAC"/>
              <w:rPr>
                <w:lang w:eastAsia="zh-CN"/>
              </w:rPr>
            </w:pPr>
          </w:p>
        </w:tc>
      </w:tr>
      <w:tr w:rsidR="00975B40" w:rsidRPr="006F5CAD" w14:paraId="7E33593F" w14:textId="77777777" w:rsidTr="00B6200D">
        <w:trPr>
          <w:jc w:val="center"/>
        </w:trPr>
        <w:tc>
          <w:tcPr>
            <w:tcW w:w="1002" w:type="pct"/>
            <w:tcBorders>
              <w:top w:val="nil"/>
              <w:left w:val="single" w:sz="4" w:space="0" w:color="auto"/>
              <w:bottom w:val="nil"/>
              <w:right w:val="single" w:sz="4" w:space="0" w:color="auto"/>
            </w:tcBorders>
            <w:vAlign w:val="center"/>
          </w:tcPr>
          <w:p w14:paraId="32810B4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B9B62F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3056FA" w14:textId="77777777" w:rsidR="00975B40" w:rsidRPr="006F5CAD" w:rsidRDefault="00975B40" w:rsidP="00B6200D">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8585F7"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D714A11" w14:textId="77777777" w:rsidR="00975B40" w:rsidRPr="006F5CAD" w:rsidRDefault="00975B40" w:rsidP="00B6200D">
            <w:pPr>
              <w:pStyle w:val="TAC"/>
              <w:rPr>
                <w:lang w:eastAsia="zh-CN"/>
              </w:rPr>
            </w:pPr>
          </w:p>
        </w:tc>
      </w:tr>
      <w:tr w:rsidR="00975B40" w:rsidRPr="006F5CAD" w14:paraId="27180E70" w14:textId="77777777" w:rsidTr="00B6200D">
        <w:trPr>
          <w:jc w:val="center"/>
        </w:trPr>
        <w:tc>
          <w:tcPr>
            <w:tcW w:w="1002" w:type="pct"/>
            <w:tcBorders>
              <w:top w:val="nil"/>
              <w:left w:val="single" w:sz="4" w:space="0" w:color="auto"/>
              <w:bottom w:val="nil"/>
              <w:right w:val="single" w:sz="4" w:space="0" w:color="auto"/>
            </w:tcBorders>
            <w:vAlign w:val="center"/>
          </w:tcPr>
          <w:p w14:paraId="12F3B57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A850ED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961C13"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BFEEEE"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83DD4C2" w14:textId="77777777" w:rsidR="00975B40" w:rsidRPr="006F5CAD" w:rsidRDefault="00975B40" w:rsidP="00B6200D">
            <w:pPr>
              <w:pStyle w:val="TAC"/>
              <w:rPr>
                <w:lang w:eastAsia="zh-CN"/>
              </w:rPr>
            </w:pPr>
            <w:r w:rsidRPr="006F5CAD">
              <w:rPr>
                <w:lang w:eastAsia="zh-CN"/>
              </w:rPr>
              <w:t>4 and 5</w:t>
            </w:r>
          </w:p>
        </w:tc>
      </w:tr>
      <w:tr w:rsidR="00975B40" w:rsidRPr="006F5CAD" w14:paraId="1D160E40" w14:textId="77777777" w:rsidTr="00B6200D">
        <w:trPr>
          <w:jc w:val="center"/>
        </w:trPr>
        <w:tc>
          <w:tcPr>
            <w:tcW w:w="1002" w:type="pct"/>
            <w:tcBorders>
              <w:top w:val="nil"/>
              <w:left w:val="single" w:sz="4" w:space="0" w:color="auto"/>
              <w:bottom w:val="nil"/>
              <w:right w:val="single" w:sz="4" w:space="0" w:color="auto"/>
            </w:tcBorders>
            <w:vAlign w:val="center"/>
          </w:tcPr>
          <w:p w14:paraId="60EEB11B"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00D518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D26B1"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C24A29"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BA3FC62" w14:textId="77777777" w:rsidR="00975B40" w:rsidRPr="006F5CAD" w:rsidRDefault="00975B40" w:rsidP="00B6200D">
            <w:pPr>
              <w:pStyle w:val="TAC"/>
              <w:rPr>
                <w:lang w:eastAsia="zh-CN"/>
              </w:rPr>
            </w:pPr>
          </w:p>
        </w:tc>
      </w:tr>
      <w:tr w:rsidR="00975B40" w:rsidRPr="006F5CAD" w14:paraId="7FA031A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22D6E2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E71A1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E0DB6A"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4E6366"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E481D7E" w14:textId="77777777" w:rsidR="00975B40" w:rsidRPr="006F5CAD" w:rsidRDefault="00975B40" w:rsidP="00B6200D">
            <w:pPr>
              <w:pStyle w:val="TAC"/>
              <w:rPr>
                <w:lang w:eastAsia="zh-CN"/>
              </w:rPr>
            </w:pPr>
          </w:p>
        </w:tc>
      </w:tr>
      <w:tr w:rsidR="00975B40" w:rsidRPr="006F5CAD" w14:paraId="727FC43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F9DCD6D" w14:textId="77777777" w:rsidR="00975B40" w:rsidRPr="006F5CAD" w:rsidRDefault="00975B40" w:rsidP="00B6200D">
            <w:pPr>
              <w:pStyle w:val="TAC"/>
              <w:rPr>
                <w:lang w:eastAsia="zh-CN"/>
              </w:rPr>
            </w:pPr>
            <w:r w:rsidRPr="006F5CAD">
              <w:rPr>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23DEAEE2"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30E7D73D"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49390F68"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2D10F73A"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7EE93BDE"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54AA9EA5"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950878"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72A5FB"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956657A" w14:textId="77777777" w:rsidR="00975B40" w:rsidRPr="006F5CAD" w:rsidRDefault="00975B40" w:rsidP="00B6200D">
            <w:pPr>
              <w:pStyle w:val="TAC"/>
              <w:rPr>
                <w:lang w:eastAsia="zh-CN"/>
              </w:rPr>
            </w:pPr>
            <w:r w:rsidRPr="006F5CAD">
              <w:rPr>
                <w:lang w:eastAsia="zh-CN"/>
              </w:rPr>
              <w:t>4 and 5</w:t>
            </w:r>
          </w:p>
        </w:tc>
      </w:tr>
      <w:tr w:rsidR="00975B40" w:rsidRPr="006F5CAD" w14:paraId="6FAC6FE1" w14:textId="77777777" w:rsidTr="00B6200D">
        <w:trPr>
          <w:jc w:val="center"/>
        </w:trPr>
        <w:tc>
          <w:tcPr>
            <w:tcW w:w="1002" w:type="pct"/>
            <w:tcBorders>
              <w:top w:val="nil"/>
              <w:left w:val="single" w:sz="4" w:space="0" w:color="auto"/>
              <w:bottom w:val="nil"/>
              <w:right w:val="single" w:sz="4" w:space="0" w:color="auto"/>
            </w:tcBorders>
            <w:vAlign w:val="center"/>
          </w:tcPr>
          <w:p w14:paraId="2A98974E"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AF14CE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1FEAEC"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8431A2"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770DBC8" w14:textId="77777777" w:rsidR="00975B40" w:rsidRPr="006F5CAD" w:rsidRDefault="00975B40" w:rsidP="00B6200D">
            <w:pPr>
              <w:pStyle w:val="TAC"/>
              <w:rPr>
                <w:lang w:eastAsia="zh-CN"/>
              </w:rPr>
            </w:pPr>
          </w:p>
        </w:tc>
      </w:tr>
      <w:tr w:rsidR="00975B40" w:rsidRPr="006F5CAD" w14:paraId="5AAF69E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54CFDFA"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B847B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A541C0"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D85B02"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E284A19" w14:textId="77777777" w:rsidR="00975B40" w:rsidRPr="006F5CAD" w:rsidRDefault="00975B40" w:rsidP="00B6200D">
            <w:pPr>
              <w:pStyle w:val="TAC"/>
              <w:rPr>
                <w:lang w:eastAsia="zh-CN"/>
              </w:rPr>
            </w:pPr>
          </w:p>
        </w:tc>
      </w:tr>
      <w:tr w:rsidR="00975B40" w:rsidRPr="006F5CAD" w14:paraId="5E2A2F2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67EFEC4" w14:textId="77777777" w:rsidR="00975B40" w:rsidRPr="006F5CAD" w:rsidRDefault="00975B40" w:rsidP="00B6200D">
            <w:pPr>
              <w:pStyle w:val="TAC"/>
              <w:rPr>
                <w:lang w:eastAsia="zh-CN"/>
              </w:rPr>
            </w:pPr>
            <w:r w:rsidRPr="006F5CAD">
              <w:rPr>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210066FE"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277BE42F"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56EDA49B"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75D0BDB9"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640B663B"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245DC15F"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D02E7B"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93FDC6"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47B6DA6" w14:textId="77777777" w:rsidR="00975B40" w:rsidRPr="006F5CAD" w:rsidRDefault="00975B40" w:rsidP="00B6200D">
            <w:pPr>
              <w:pStyle w:val="TAC"/>
              <w:rPr>
                <w:lang w:eastAsia="zh-CN"/>
              </w:rPr>
            </w:pPr>
            <w:r w:rsidRPr="006F5CAD">
              <w:rPr>
                <w:lang w:eastAsia="zh-CN"/>
              </w:rPr>
              <w:t>4 and 5</w:t>
            </w:r>
          </w:p>
        </w:tc>
      </w:tr>
      <w:tr w:rsidR="00975B40" w:rsidRPr="006F5CAD" w14:paraId="2C466505" w14:textId="77777777" w:rsidTr="00B6200D">
        <w:trPr>
          <w:jc w:val="center"/>
        </w:trPr>
        <w:tc>
          <w:tcPr>
            <w:tcW w:w="1002" w:type="pct"/>
            <w:tcBorders>
              <w:top w:val="nil"/>
              <w:left w:val="single" w:sz="4" w:space="0" w:color="auto"/>
              <w:bottom w:val="nil"/>
              <w:right w:val="single" w:sz="4" w:space="0" w:color="auto"/>
            </w:tcBorders>
            <w:vAlign w:val="center"/>
          </w:tcPr>
          <w:p w14:paraId="1360C23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2069A6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5E61FE"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E241CB"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802BE2B" w14:textId="77777777" w:rsidR="00975B40" w:rsidRPr="006F5CAD" w:rsidRDefault="00975B40" w:rsidP="00B6200D">
            <w:pPr>
              <w:pStyle w:val="TAC"/>
              <w:rPr>
                <w:lang w:eastAsia="zh-CN"/>
              </w:rPr>
            </w:pPr>
          </w:p>
        </w:tc>
      </w:tr>
      <w:tr w:rsidR="00975B40" w:rsidRPr="006F5CAD" w14:paraId="7756C51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39E2BC9"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60295F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40C7D4"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3EDD57"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2BE3DD4" w14:textId="77777777" w:rsidR="00975B40" w:rsidRPr="006F5CAD" w:rsidRDefault="00975B40" w:rsidP="00B6200D">
            <w:pPr>
              <w:pStyle w:val="TAC"/>
              <w:rPr>
                <w:lang w:eastAsia="zh-CN"/>
              </w:rPr>
            </w:pPr>
          </w:p>
        </w:tc>
      </w:tr>
      <w:tr w:rsidR="00975B40" w:rsidRPr="006F5CAD" w14:paraId="31DA231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6D39304" w14:textId="77777777" w:rsidR="00975B40" w:rsidRPr="006F5CAD" w:rsidRDefault="00975B40" w:rsidP="00B6200D">
            <w:pPr>
              <w:pStyle w:val="TAC"/>
              <w:rPr>
                <w:lang w:eastAsia="zh-CN"/>
              </w:rPr>
            </w:pPr>
            <w:r w:rsidRPr="006F5CAD">
              <w:rPr>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0DBBD8F2"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7A7E833E"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627DDEBA"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11D6737E"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6B196E28" w14:textId="77777777" w:rsidR="00975B40" w:rsidRPr="006F5CAD" w:rsidRDefault="00975B40" w:rsidP="00B6200D">
            <w:pPr>
              <w:pStyle w:val="TAC"/>
              <w:rPr>
                <w:vertAlign w:val="superscript"/>
                <w:lang w:eastAsia="zh-CN"/>
              </w:rPr>
            </w:pPr>
            <w:r w:rsidRPr="006F5CAD">
              <w:rPr>
                <w:lang w:eastAsia="zh-CN"/>
              </w:rPr>
              <w:t>CA_n41A-n66A</w:t>
            </w:r>
            <w:r w:rsidRPr="006F5CAD">
              <w:rPr>
                <w:vertAlign w:val="superscript"/>
                <w:lang w:eastAsia="zh-CN"/>
              </w:rPr>
              <w:t>7</w:t>
            </w:r>
          </w:p>
          <w:p w14:paraId="49A3D603"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561712"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BFC92E"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A95DA08" w14:textId="77777777" w:rsidR="00975B40" w:rsidRPr="006F5CAD" w:rsidRDefault="00975B40" w:rsidP="00B6200D">
            <w:pPr>
              <w:pStyle w:val="TAC"/>
              <w:rPr>
                <w:lang w:eastAsia="zh-CN"/>
              </w:rPr>
            </w:pPr>
            <w:r w:rsidRPr="006F5CAD">
              <w:rPr>
                <w:lang w:eastAsia="zh-CN"/>
              </w:rPr>
              <w:t>4 and 5</w:t>
            </w:r>
          </w:p>
        </w:tc>
      </w:tr>
      <w:tr w:rsidR="00975B40" w:rsidRPr="006F5CAD" w14:paraId="41705FE7" w14:textId="77777777" w:rsidTr="00B6200D">
        <w:trPr>
          <w:jc w:val="center"/>
        </w:trPr>
        <w:tc>
          <w:tcPr>
            <w:tcW w:w="1002" w:type="pct"/>
            <w:tcBorders>
              <w:top w:val="nil"/>
              <w:left w:val="single" w:sz="4" w:space="0" w:color="auto"/>
              <w:bottom w:val="nil"/>
              <w:right w:val="single" w:sz="4" w:space="0" w:color="auto"/>
            </w:tcBorders>
            <w:vAlign w:val="center"/>
          </w:tcPr>
          <w:p w14:paraId="188146C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285322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31283"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49F279"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3E7DF5B" w14:textId="77777777" w:rsidR="00975B40" w:rsidRPr="006F5CAD" w:rsidRDefault="00975B40" w:rsidP="00B6200D">
            <w:pPr>
              <w:pStyle w:val="TAC"/>
              <w:rPr>
                <w:lang w:eastAsia="zh-CN"/>
              </w:rPr>
            </w:pPr>
          </w:p>
        </w:tc>
      </w:tr>
      <w:tr w:rsidR="00975B40" w:rsidRPr="006F5CAD" w14:paraId="669BE3C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F1C0374"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BD272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93A483"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1B08E9" w14:textId="77777777" w:rsidR="00975B40" w:rsidRPr="006F5CAD" w:rsidRDefault="00975B40"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231ABE3" w14:textId="77777777" w:rsidR="00975B40" w:rsidRPr="006F5CAD" w:rsidRDefault="00975B40" w:rsidP="00B6200D">
            <w:pPr>
              <w:pStyle w:val="TAC"/>
              <w:rPr>
                <w:lang w:eastAsia="zh-CN"/>
              </w:rPr>
            </w:pPr>
          </w:p>
        </w:tc>
      </w:tr>
      <w:tr w:rsidR="00975B40" w:rsidRPr="006F5CAD" w14:paraId="781EE2B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57D371D" w14:textId="77777777" w:rsidR="00975B40" w:rsidRPr="006F5CAD" w:rsidRDefault="00975B40" w:rsidP="00B6200D">
            <w:pPr>
              <w:pStyle w:val="TAC"/>
              <w:rPr>
                <w:lang w:eastAsia="zh-CN"/>
              </w:rPr>
            </w:pPr>
            <w:r w:rsidRPr="006F5CAD">
              <w:rPr>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2FB7F867"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3FC148FB"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75199C8C"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72979F1E"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3DC03045" w14:textId="77777777" w:rsidR="00975B40" w:rsidRPr="006F5CAD" w:rsidRDefault="00975B40" w:rsidP="00B6200D">
            <w:pPr>
              <w:pStyle w:val="TAC"/>
              <w:rPr>
                <w:vertAlign w:val="superscript"/>
                <w:lang w:eastAsia="zh-CN"/>
              </w:rPr>
            </w:pPr>
            <w:r w:rsidRPr="006F5CAD">
              <w:rPr>
                <w:lang w:eastAsia="zh-CN"/>
              </w:rPr>
              <w:t>CA_n41A-n66A</w:t>
            </w:r>
            <w:r w:rsidRPr="006F5CAD">
              <w:rPr>
                <w:vertAlign w:val="superscript"/>
                <w:lang w:eastAsia="zh-CN"/>
              </w:rPr>
              <w:t>7</w:t>
            </w:r>
          </w:p>
          <w:p w14:paraId="11088FFA"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88132F"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54AFBD"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EE6D24D" w14:textId="77777777" w:rsidR="00975B40" w:rsidRPr="006F5CAD" w:rsidRDefault="00975B40" w:rsidP="00B6200D">
            <w:pPr>
              <w:pStyle w:val="TAC"/>
              <w:rPr>
                <w:lang w:eastAsia="zh-CN"/>
              </w:rPr>
            </w:pPr>
            <w:r w:rsidRPr="006F5CAD">
              <w:rPr>
                <w:lang w:eastAsia="zh-CN"/>
              </w:rPr>
              <w:t>4 and 5</w:t>
            </w:r>
          </w:p>
        </w:tc>
      </w:tr>
      <w:tr w:rsidR="00975B40" w:rsidRPr="006F5CAD" w14:paraId="1F5C08E2" w14:textId="77777777" w:rsidTr="00B6200D">
        <w:trPr>
          <w:jc w:val="center"/>
        </w:trPr>
        <w:tc>
          <w:tcPr>
            <w:tcW w:w="1002" w:type="pct"/>
            <w:tcBorders>
              <w:top w:val="nil"/>
              <w:left w:val="single" w:sz="4" w:space="0" w:color="auto"/>
              <w:bottom w:val="nil"/>
              <w:right w:val="single" w:sz="4" w:space="0" w:color="auto"/>
            </w:tcBorders>
            <w:vAlign w:val="center"/>
          </w:tcPr>
          <w:p w14:paraId="53EC3B0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8A07BF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BF9994"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73921D"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0B94A16" w14:textId="77777777" w:rsidR="00975B40" w:rsidRPr="006F5CAD" w:rsidRDefault="00975B40" w:rsidP="00B6200D">
            <w:pPr>
              <w:pStyle w:val="TAC"/>
              <w:rPr>
                <w:lang w:eastAsia="zh-CN"/>
              </w:rPr>
            </w:pPr>
          </w:p>
        </w:tc>
      </w:tr>
      <w:tr w:rsidR="00975B40" w:rsidRPr="006F5CAD" w14:paraId="678811E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8CD863E"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A3BE9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D32D99"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892DE8"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8B309B4" w14:textId="77777777" w:rsidR="00975B40" w:rsidRPr="006F5CAD" w:rsidRDefault="00975B40" w:rsidP="00B6200D">
            <w:pPr>
              <w:pStyle w:val="TAC"/>
              <w:rPr>
                <w:lang w:eastAsia="zh-CN"/>
              </w:rPr>
            </w:pPr>
          </w:p>
        </w:tc>
      </w:tr>
      <w:tr w:rsidR="00975B40" w:rsidRPr="006F5CAD" w14:paraId="70C715F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A24EBF7" w14:textId="77777777" w:rsidR="00975B40" w:rsidRPr="006F5CAD" w:rsidRDefault="00975B40" w:rsidP="00B6200D">
            <w:pPr>
              <w:pStyle w:val="TAC"/>
              <w:rPr>
                <w:lang w:eastAsia="zh-CN"/>
              </w:rPr>
            </w:pPr>
            <w:r w:rsidRPr="006F5CAD">
              <w:rPr>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257D6362"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565A7BB8"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684928DE"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59B1C37C"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13A54909" w14:textId="77777777" w:rsidR="00975B40" w:rsidRPr="006F5CAD" w:rsidRDefault="00975B40" w:rsidP="00B6200D">
            <w:pPr>
              <w:pStyle w:val="TAC"/>
              <w:rPr>
                <w:vertAlign w:val="superscript"/>
                <w:lang w:eastAsia="zh-CN"/>
              </w:rPr>
            </w:pPr>
            <w:r w:rsidRPr="006F5CAD">
              <w:rPr>
                <w:lang w:eastAsia="zh-CN"/>
              </w:rPr>
              <w:t>CA_n41A-n66A</w:t>
            </w:r>
            <w:r w:rsidRPr="006F5CAD">
              <w:rPr>
                <w:vertAlign w:val="superscript"/>
                <w:lang w:eastAsia="zh-CN"/>
              </w:rPr>
              <w:t>7</w:t>
            </w:r>
          </w:p>
          <w:p w14:paraId="46EFA1B4"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1B6282"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9F198D"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5A407AC" w14:textId="77777777" w:rsidR="00975B40" w:rsidRPr="006F5CAD" w:rsidRDefault="00975B40" w:rsidP="00B6200D">
            <w:pPr>
              <w:pStyle w:val="TAC"/>
              <w:rPr>
                <w:lang w:eastAsia="zh-CN"/>
              </w:rPr>
            </w:pPr>
            <w:r w:rsidRPr="006F5CAD">
              <w:rPr>
                <w:lang w:eastAsia="zh-CN"/>
              </w:rPr>
              <w:t>4 and 5</w:t>
            </w:r>
          </w:p>
        </w:tc>
      </w:tr>
      <w:tr w:rsidR="00975B40" w:rsidRPr="006F5CAD" w14:paraId="291F9EB4" w14:textId="77777777" w:rsidTr="00B6200D">
        <w:trPr>
          <w:jc w:val="center"/>
        </w:trPr>
        <w:tc>
          <w:tcPr>
            <w:tcW w:w="1002" w:type="pct"/>
            <w:tcBorders>
              <w:top w:val="nil"/>
              <w:left w:val="single" w:sz="4" w:space="0" w:color="auto"/>
              <w:bottom w:val="nil"/>
              <w:right w:val="single" w:sz="4" w:space="0" w:color="auto"/>
            </w:tcBorders>
            <w:vAlign w:val="center"/>
          </w:tcPr>
          <w:p w14:paraId="20A2A5AF"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ABAF54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60824F"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73B830"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86DD8B5" w14:textId="77777777" w:rsidR="00975B40" w:rsidRPr="006F5CAD" w:rsidRDefault="00975B40" w:rsidP="00B6200D">
            <w:pPr>
              <w:pStyle w:val="TAC"/>
              <w:rPr>
                <w:lang w:eastAsia="zh-CN"/>
              </w:rPr>
            </w:pPr>
          </w:p>
        </w:tc>
      </w:tr>
      <w:tr w:rsidR="00975B40" w:rsidRPr="006F5CAD" w14:paraId="175ABFF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D18181D"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61D74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C3787"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3AF822"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B4DEBC6" w14:textId="77777777" w:rsidR="00975B40" w:rsidRPr="006F5CAD" w:rsidRDefault="00975B40" w:rsidP="00B6200D">
            <w:pPr>
              <w:pStyle w:val="TAC"/>
              <w:rPr>
                <w:lang w:eastAsia="zh-CN"/>
              </w:rPr>
            </w:pPr>
          </w:p>
        </w:tc>
      </w:tr>
      <w:tr w:rsidR="00975B40" w:rsidRPr="006F5CAD" w14:paraId="29CA8FA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F83CABE" w14:textId="77777777" w:rsidR="00975B40" w:rsidRPr="006F5CAD" w:rsidRDefault="00975B40" w:rsidP="00B6200D">
            <w:pPr>
              <w:pStyle w:val="TAC"/>
              <w:rPr>
                <w:lang w:eastAsia="zh-CN"/>
              </w:rPr>
            </w:pPr>
            <w:r w:rsidRPr="006F5CAD">
              <w:rPr>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4E05843C"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44AEC7E4"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0037445B"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63461852"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131FE3A6"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6D21B5"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B304C0"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0CA3E73" w14:textId="77777777" w:rsidR="00975B40" w:rsidRPr="006F5CAD" w:rsidRDefault="00975B40" w:rsidP="00B6200D">
            <w:pPr>
              <w:pStyle w:val="TAC"/>
              <w:rPr>
                <w:lang w:eastAsia="zh-CN"/>
              </w:rPr>
            </w:pPr>
            <w:r w:rsidRPr="006F5CAD">
              <w:rPr>
                <w:lang w:eastAsia="zh-CN"/>
              </w:rPr>
              <w:t>4 and 5</w:t>
            </w:r>
          </w:p>
        </w:tc>
      </w:tr>
      <w:tr w:rsidR="00975B40" w:rsidRPr="006F5CAD" w14:paraId="332A81F7" w14:textId="77777777" w:rsidTr="00B6200D">
        <w:trPr>
          <w:jc w:val="center"/>
        </w:trPr>
        <w:tc>
          <w:tcPr>
            <w:tcW w:w="1002" w:type="pct"/>
            <w:tcBorders>
              <w:top w:val="nil"/>
              <w:left w:val="single" w:sz="4" w:space="0" w:color="auto"/>
              <w:bottom w:val="nil"/>
              <w:right w:val="single" w:sz="4" w:space="0" w:color="auto"/>
            </w:tcBorders>
            <w:vAlign w:val="center"/>
          </w:tcPr>
          <w:p w14:paraId="5AF4E2C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FAC336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3D953F"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9351A7"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BB03D3F" w14:textId="77777777" w:rsidR="00975B40" w:rsidRPr="006F5CAD" w:rsidRDefault="00975B40" w:rsidP="00B6200D">
            <w:pPr>
              <w:pStyle w:val="TAC"/>
              <w:rPr>
                <w:lang w:eastAsia="zh-CN"/>
              </w:rPr>
            </w:pPr>
          </w:p>
        </w:tc>
      </w:tr>
      <w:tr w:rsidR="00975B40" w:rsidRPr="006F5CAD" w14:paraId="41A843D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0C89FC0"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A5330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2BEA6"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78D35D"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F516BFB" w14:textId="77777777" w:rsidR="00975B40" w:rsidRPr="006F5CAD" w:rsidRDefault="00975B40" w:rsidP="00B6200D">
            <w:pPr>
              <w:pStyle w:val="TAC"/>
              <w:rPr>
                <w:lang w:eastAsia="zh-CN"/>
              </w:rPr>
            </w:pPr>
          </w:p>
        </w:tc>
      </w:tr>
      <w:tr w:rsidR="00975B40" w:rsidRPr="006F5CAD" w14:paraId="6B12DC8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F3E7546" w14:textId="77777777" w:rsidR="00975B40" w:rsidRPr="006F5CAD" w:rsidRDefault="00975B40" w:rsidP="00B6200D">
            <w:pPr>
              <w:pStyle w:val="TAC"/>
              <w:rPr>
                <w:lang w:eastAsia="zh-CN"/>
              </w:rPr>
            </w:pPr>
            <w:r w:rsidRPr="006F5CAD">
              <w:rPr>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4A260227"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2F2D7899"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7E7844AB"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66EF5213"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062C89C8"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75AE8031"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78BD07"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F89EAB"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58EBD9E4" w14:textId="77777777" w:rsidR="00975B40" w:rsidRPr="006F5CAD" w:rsidRDefault="00975B40" w:rsidP="00B6200D">
            <w:pPr>
              <w:pStyle w:val="TAC"/>
              <w:rPr>
                <w:lang w:eastAsia="zh-CN"/>
              </w:rPr>
            </w:pPr>
            <w:r w:rsidRPr="006F5CAD">
              <w:rPr>
                <w:lang w:eastAsia="zh-CN"/>
              </w:rPr>
              <w:t>4 and 5</w:t>
            </w:r>
          </w:p>
        </w:tc>
      </w:tr>
      <w:tr w:rsidR="00975B40" w:rsidRPr="006F5CAD" w14:paraId="6CFD9398" w14:textId="77777777" w:rsidTr="00B6200D">
        <w:trPr>
          <w:jc w:val="center"/>
        </w:trPr>
        <w:tc>
          <w:tcPr>
            <w:tcW w:w="1002" w:type="pct"/>
            <w:tcBorders>
              <w:top w:val="nil"/>
              <w:left w:val="single" w:sz="4" w:space="0" w:color="auto"/>
              <w:bottom w:val="nil"/>
              <w:right w:val="single" w:sz="4" w:space="0" w:color="auto"/>
            </w:tcBorders>
            <w:vAlign w:val="center"/>
          </w:tcPr>
          <w:p w14:paraId="4DA281E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E5D6AF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DDFBA6"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0BC87A"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216BA7F" w14:textId="77777777" w:rsidR="00975B40" w:rsidRPr="006F5CAD" w:rsidRDefault="00975B40" w:rsidP="00B6200D">
            <w:pPr>
              <w:pStyle w:val="TAC"/>
              <w:rPr>
                <w:lang w:eastAsia="zh-CN"/>
              </w:rPr>
            </w:pPr>
          </w:p>
        </w:tc>
      </w:tr>
      <w:tr w:rsidR="00975B40" w:rsidRPr="006F5CAD" w14:paraId="6AEC571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71418FE"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0F9BF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DF4ED0"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DF539B"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5975D8B" w14:textId="77777777" w:rsidR="00975B40" w:rsidRPr="006F5CAD" w:rsidRDefault="00975B40" w:rsidP="00B6200D">
            <w:pPr>
              <w:pStyle w:val="TAC"/>
              <w:rPr>
                <w:lang w:eastAsia="zh-CN"/>
              </w:rPr>
            </w:pPr>
          </w:p>
        </w:tc>
      </w:tr>
      <w:tr w:rsidR="00975B40" w:rsidRPr="006F5CAD" w14:paraId="68F6683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7D6E787" w14:textId="77777777" w:rsidR="00975B40" w:rsidRPr="006F5CAD" w:rsidRDefault="00975B40" w:rsidP="00B6200D">
            <w:pPr>
              <w:pStyle w:val="TAC"/>
              <w:rPr>
                <w:lang w:eastAsia="zh-CN"/>
              </w:rPr>
            </w:pPr>
            <w:r w:rsidRPr="006F5CAD">
              <w:rPr>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5A7CE069"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03BA0918"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12FB953E"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589935DA"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08B3CD3B"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74D50C86"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4E6472"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703551"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29BA3E57" w14:textId="77777777" w:rsidR="00975B40" w:rsidRPr="006F5CAD" w:rsidRDefault="00975B40" w:rsidP="00B6200D">
            <w:pPr>
              <w:pStyle w:val="TAC"/>
              <w:rPr>
                <w:lang w:eastAsia="zh-CN"/>
              </w:rPr>
            </w:pPr>
            <w:r w:rsidRPr="006F5CAD">
              <w:rPr>
                <w:lang w:eastAsia="zh-CN"/>
              </w:rPr>
              <w:t>4 and 5</w:t>
            </w:r>
          </w:p>
        </w:tc>
      </w:tr>
      <w:tr w:rsidR="00975B40" w:rsidRPr="006F5CAD" w14:paraId="1080D1C8" w14:textId="77777777" w:rsidTr="00B6200D">
        <w:trPr>
          <w:jc w:val="center"/>
        </w:trPr>
        <w:tc>
          <w:tcPr>
            <w:tcW w:w="1002" w:type="pct"/>
            <w:tcBorders>
              <w:top w:val="nil"/>
              <w:left w:val="single" w:sz="4" w:space="0" w:color="auto"/>
              <w:bottom w:val="nil"/>
              <w:right w:val="single" w:sz="4" w:space="0" w:color="auto"/>
            </w:tcBorders>
            <w:vAlign w:val="center"/>
          </w:tcPr>
          <w:p w14:paraId="500A0E2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CCDE32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8F5794"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1FCCDE"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6031D1E" w14:textId="77777777" w:rsidR="00975B40" w:rsidRPr="006F5CAD" w:rsidRDefault="00975B40" w:rsidP="00B6200D">
            <w:pPr>
              <w:pStyle w:val="TAC"/>
              <w:rPr>
                <w:lang w:eastAsia="zh-CN"/>
              </w:rPr>
            </w:pPr>
          </w:p>
        </w:tc>
      </w:tr>
      <w:tr w:rsidR="00975B40" w:rsidRPr="006F5CAD" w14:paraId="7ABFC2C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8FC9CE1"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E1B388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55911B"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AC7367"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8D411E7" w14:textId="77777777" w:rsidR="00975B40" w:rsidRPr="006F5CAD" w:rsidRDefault="00975B40" w:rsidP="00B6200D">
            <w:pPr>
              <w:pStyle w:val="TAC"/>
              <w:rPr>
                <w:lang w:eastAsia="zh-CN"/>
              </w:rPr>
            </w:pPr>
          </w:p>
        </w:tc>
      </w:tr>
      <w:tr w:rsidR="00975B40" w:rsidRPr="006F5CAD" w14:paraId="0CF4D54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9A1244A" w14:textId="77777777" w:rsidR="00975B40" w:rsidRPr="006F5CAD" w:rsidRDefault="00975B40" w:rsidP="00B6200D">
            <w:pPr>
              <w:pStyle w:val="TAC"/>
              <w:rPr>
                <w:lang w:eastAsia="zh-CN"/>
              </w:rPr>
            </w:pPr>
            <w:r w:rsidRPr="006F5CAD">
              <w:rPr>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25FA016D"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03158493"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6B8BA3F0"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671D124B"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6153AB93" w14:textId="77777777" w:rsidR="00975B40" w:rsidRPr="006F5CAD" w:rsidRDefault="00975B40" w:rsidP="00B6200D">
            <w:pPr>
              <w:pStyle w:val="TAC"/>
              <w:rPr>
                <w:vertAlign w:val="superscript"/>
                <w:lang w:eastAsia="zh-CN"/>
              </w:rPr>
            </w:pPr>
            <w:r w:rsidRPr="006F5CAD">
              <w:rPr>
                <w:lang w:eastAsia="zh-CN"/>
              </w:rPr>
              <w:t>CA_n41A-n66A</w:t>
            </w:r>
            <w:r w:rsidRPr="006F5CAD">
              <w:rPr>
                <w:vertAlign w:val="superscript"/>
                <w:lang w:eastAsia="zh-CN"/>
              </w:rPr>
              <w:t>7</w:t>
            </w:r>
          </w:p>
          <w:p w14:paraId="61EA088F"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572DD6"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866D6B"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19207352" w14:textId="77777777" w:rsidR="00975B40" w:rsidRPr="006F5CAD" w:rsidRDefault="00975B40" w:rsidP="00B6200D">
            <w:pPr>
              <w:pStyle w:val="TAC"/>
              <w:rPr>
                <w:lang w:eastAsia="zh-CN"/>
              </w:rPr>
            </w:pPr>
            <w:r w:rsidRPr="006F5CAD">
              <w:rPr>
                <w:lang w:eastAsia="zh-CN"/>
              </w:rPr>
              <w:t>4 and 5</w:t>
            </w:r>
          </w:p>
        </w:tc>
      </w:tr>
      <w:tr w:rsidR="00975B40" w:rsidRPr="006F5CAD" w14:paraId="19EBD5F3" w14:textId="77777777" w:rsidTr="00B6200D">
        <w:trPr>
          <w:jc w:val="center"/>
        </w:trPr>
        <w:tc>
          <w:tcPr>
            <w:tcW w:w="1002" w:type="pct"/>
            <w:tcBorders>
              <w:top w:val="nil"/>
              <w:left w:val="single" w:sz="4" w:space="0" w:color="auto"/>
              <w:bottom w:val="nil"/>
              <w:right w:val="single" w:sz="4" w:space="0" w:color="auto"/>
            </w:tcBorders>
            <w:vAlign w:val="center"/>
          </w:tcPr>
          <w:p w14:paraId="27A6B90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214BF7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014EF5"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3EDEFA"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8FCEBB7" w14:textId="77777777" w:rsidR="00975B40" w:rsidRPr="006F5CAD" w:rsidRDefault="00975B40" w:rsidP="00B6200D">
            <w:pPr>
              <w:pStyle w:val="TAC"/>
              <w:rPr>
                <w:lang w:eastAsia="zh-CN"/>
              </w:rPr>
            </w:pPr>
          </w:p>
        </w:tc>
      </w:tr>
      <w:tr w:rsidR="00975B40" w:rsidRPr="006F5CAD" w14:paraId="6D5DF17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77B9888"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97574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CD9CC"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3C431E"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4E7D833" w14:textId="77777777" w:rsidR="00975B40" w:rsidRPr="006F5CAD" w:rsidRDefault="00975B40" w:rsidP="00B6200D">
            <w:pPr>
              <w:pStyle w:val="TAC"/>
              <w:rPr>
                <w:lang w:eastAsia="zh-CN"/>
              </w:rPr>
            </w:pPr>
          </w:p>
        </w:tc>
      </w:tr>
      <w:tr w:rsidR="00975B40" w:rsidRPr="006F5CAD" w14:paraId="09E86F0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8066E3A" w14:textId="77777777" w:rsidR="00975B40" w:rsidRPr="006F5CAD" w:rsidRDefault="00975B40" w:rsidP="00B6200D">
            <w:pPr>
              <w:pStyle w:val="TAC"/>
              <w:rPr>
                <w:szCs w:val="18"/>
                <w:lang w:eastAsia="zh-CN"/>
              </w:rPr>
            </w:pPr>
            <w:r w:rsidRPr="006F5CAD">
              <w:rPr>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39BF7FDC" w14:textId="77777777" w:rsidR="00975B40" w:rsidRPr="006F5CAD" w:rsidRDefault="00975B40" w:rsidP="00B6200D">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0298FE22"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4259FE59"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117F6551"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5F5E9BC2" w14:textId="77777777" w:rsidR="00975B40" w:rsidRPr="006F5CAD" w:rsidRDefault="00975B40" w:rsidP="00B6200D">
            <w:pPr>
              <w:pStyle w:val="TAC"/>
              <w:rPr>
                <w:lang w:eastAsia="zh-CN"/>
              </w:rPr>
            </w:pPr>
            <w:r w:rsidRPr="006F5CAD">
              <w:rPr>
                <w:lang w:eastAsia="zh-CN"/>
              </w:rPr>
              <w:t>CA_n41C-n66A</w:t>
            </w:r>
          </w:p>
          <w:p w14:paraId="4B8A3851" w14:textId="77777777" w:rsidR="00975B40" w:rsidRPr="006F5CAD" w:rsidRDefault="00975B40" w:rsidP="00B6200D">
            <w:pPr>
              <w:pStyle w:val="TAC"/>
              <w:rPr>
                <w:vertAlign w:val="superscript"/>
                <w:lang w:eastAsia="zh-CN"/>
              </w:rPr>
            </w:pPr>
            <w:r w:rsidRPr="006F5CAD">
              <w:rPr>
                <w:lang w:eastAsia="zh-CN"/>
              </w:rPr>
              <w:t>CA_n41A-n71A</w:t>
            </w:r>
            <w:r w:rsidRPr="006F5CAD">
              <w:rPr>
                <w:vertAlign w:val="superscript"/>
                <w:lang w:eastAsia="zh-CN"/>
              </w:rPr>
              <w:t>7</w:t>
            </w:r>
          </w:p>
          <w:p w14:paraId="109F6946" w14:textId="77777777" w:rsidR="00975B40" w:rsidRPr="006F5CAD" w:rsidRDefault="00975B40" w:rsidP="00B6200D">
            <w:pPr>
              <w:pStyle w:val="TAC"/>
              <w:rPr>
                <w:lang w:eastAsia="zh-CN"/>
              </w:rPr>
            </w:pPr>
            <w:r w:rsidRPr="006F5CAD">
              <w:rPr>
                <w:lang w:eastAsia="zh-CN"/>
              </w:rPr>
              <w:t>CA_n41C-n71A</w:t>
            </w:r>
          </w:p>
          <w:p w14:paraId="4E9660D8" w14:textId="77777777" w:rsidR="00975B40" w:rsidRPr="006F5CAD" w:rsidRDefault="00975B40" w:rsidP="00B6200D">
            <w:pPr>
              <w:pStyle w:val="TAC"/>
              <w:rPr>
                <w:lang w:eastAsia="zh-CN"/>
              </w:rPr>
            </w:pPr>
            <w:r w:rsidRPr="006F5CAD">
              <w:rPr>
                <w:szCs w:val="18"/>
                <w:lang w:eastAsia="zh-CN"/>
              </w:rPr>
              <w:t>CA_n41C</w:t>
            </w:r>
            <w:r w:rsidRPr="006F5CAD">
              <w:rPr>
                <w:vertAlign w:val="superscript"/>
              </w:rPr>
              <w:t>7,9</w:t>
            </w:r>
          </w:p>
          <w:p w14:paraId="7A0E2411" w14:textId="77777777" w:rsidR="00975B40" w:rsidRPr="006F5CAD" w:rsidRDefault="00975B40" w:rsidP="00B6200D">
            <w:pPr>
              <w:pStyle w:val="TAC"/>
              <w:rPr>
                <w:lang w:eastAsia="zh-CN"/>
              </w:rPr>
            </w:pPr>
            <w:r w:rsidRPr="006F5CAD">
              <w:rPr>
                <w:lang w:eastAsia="zh-CN"/>
              </w:rPr>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B8AAC12" w14:textId="77777777" w:rsidR="00975B40" w:rsidRPr="006F5CAD" w:rsidRDefault="00975B40" w:rsidP="00B6200D">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F7E6CF" w14:textId="77777777" w:rsidR="00975B40" w:rsidRPr="006F5CAD" w:rsidRDefault="00975B40" w:rsidP="00B6200D">
            <w:pPr>
              <w:pStyle w:val="TAC"/>
              <w:rPr>
                <w:lang w:eastAsia="zh-CN"/>
              </w:rPr>
            </w:pPr>
            <w:r w:rsidRPr="006F5CAD">
              <w:rPr>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7E5E7CD8" w14:textId="77777777" w:rsidR="00975B40" w:rsidRPr="006F5CAD" w:rsidRDefault="00975B40" w:rsidP="00B6200D">
            <w:pPr>
              <w:pStyle w:val="TAC"/>
              <w:rPr>
                <w:lang w:eastAsia="zh-CN"/>
              </w:rPr>
            </w:pPr>
            <w:r w:rsidRPr="006F5CAD">
              <w:rPr>
                <w:lang w:eastAsia="zh-CN"/>
              </w:rPr>
              <w:t>0</w:t>
            </w:r>
          </w:p>
        </w:tc>
      </w:tr>
      <w:tr w:rsidR="00975B40" w:rsidRPr="006F5CAD" w14:paraId="20A6FEE9" w14:textId="77777777" w:rsidTr="00B6200D">
        <w:trPr>
          <w:jc w:val="center"/>
        </w:trPr>
        <w:tc>
          <w:tcPr>
            <w:tcW w:w="1002" w:type="pct"/>
            <w:tcBorders>
              <w:top w:val="nil"/>
              <w:left w:val="single" w:sz="4" w:space="0" w:color="auto"/>
              <w:bottom w:val="nil"/>
              <w:right w:val="single" w:sz="4" w:space="0" w:color="auto"/>
            </w:tcBorders>
            <w:vAlign w:val="center"/>
          </w:tcPr>
          <w:p w14:paraId="34F7D2BB"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225C277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62469C" w14:textId="77777777" w:rsidR="00975B40" w:rsidRPr="006F5CAD" w:rsidRDefault="00975B40" w:rsidP="00B6200D">
            <w:pPr>
              <w:pStyle w:val="TAC"/>
              <w:rPr>
                <w:szCs w:val="18"/>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3BB4BA" w14:textId="77777777" w:rsidR="00975B40" w:rsidRPr="006F5CAD" w:rsidRDefault="00975B40" w:rsidP="00B6200D">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5291062E" w14:textId="77777777" w:rsidR="00975B40" w:rsidRPr="006F5CAD" w:rsidRDefault="00975B40" w:rsidP="00B6200D">
            <w:pPr>
              <w:pStyle w:val="TAC"/>
              <w:rPr>
                <w:lang w:eastAsia="zh-CN"/>
              </w:rPr>
            </w:pPr>
          </w:p>
        </w:tc>
      </w:tr>
      <w:tr w:rsidR="00975B40" w:rsidRPr="006F5CAD" w14:paraId="76B601BF" w14:textId="77777777" w:rsidTr="00B6200D">
        <w:trPr>
          <w:jc w:val="center"/>
        </w:trPr>
        <w:tc>
          <w:tcPr>
            <w:tcW w:w="1002" w:type="pct"/>
            <w:tcBorders>
              <w:top w:val="nil"/>
              <w:left w:val="single" w:sz="4" w:space="0" w:color="auto"/>
              <w:bottom w:val="nil"/>
              <w:right w:val="single" w:sz="4" w:space="0" w:color="auto"/>
            </w:tcBorders>
            <w:vAlign w:val="center"/>
          </w:tcPr>
          <w:p w14:paraId="418DEF36" w14:textId="77777777" w:rsidR="00975B40" w:rsidRPr="006F5CAD" w:rsidRDefault="00975B40"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7D1EB7C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7DC409" w14:textId="77777777" w:rsidR="00975B40" w:rsidRPr="006F5CAD" w:rsidRDefault="00975B40" w:rsidP="00B6200D">
            <w:pPr>
              <w:pStyle w:val="TAC"/>
              <w:rPr>
                <w:szCs w:val="18"/>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D6464A"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C53677E" w14:textId="77777777" w:rsidR="00975B40" w:rsidRPr="006F5CAD" w:rsidRDefault="00975B40" w:rsidP="00B6200D">
            <w:pPr>
              <w:pStyle w:val="TAC"/>
              <w:rPr>
                <w:lang w:eastAsia="zh-CN"/>
              </w:rPr>
            </w:pPr>
          </w:p>
        </w:tc>
      </w:tr>
      <w:tr w:rsidR="00975B40" w:rsidRPr="006F5CAD" w14:paraId="4C7A941B" w14:textId="77777777" w:rsidTr="00B6200D">
        <w:trPr>
          <w:jc w:val="center"/>
        </w:trPr>
        <w:tc>
          <w:tcPr>
            <w:tcW w:w="1002" w:type="pct"/>
            <w:tcBorders>
              <w:top w:val="nil"/>
              <w:left w:val="single" w:sz="4" w:space="0" w:color="auto"/>
              <w:bottom w:val="nil"/>
              <w:right w:val="single" w:sz="4" w:space="0" w:color="auto"/>
            </w:tcBorders>
            <w:vAlign w:val="center"/>
          </w:tcPr>
          <w:p w14:paraId="3F6DE656"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62A451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A940A5" w14:textId="77777777" w:rsidR="00975B40" w:rsidRPr="006F5CAD" w:rsidRDefault="00975B40" w:rsidP="00B6200D">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21EA42" w14:textId="77777777" w:rsidR="00975B40" w:rsidRPr="006F5CAD" w:rsidRDefault="00975B40" w:rsidP="00B6200D">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0624CA89" w14:textId="77777777" w:rsidR="00975B40" w:rsidRPr="006F5CAD" w:rsidRDefault="00975B40" w:rsidP="00B6200D">
            <w:pPr>
              <w:pStyle w:val="TAC"/>
              <w:rPr>
                <w:szCs w:val="18"/>
                <w:lang w:eastAsia="zh-CN"/>
              </w:rPr>
            </w:pPr>
            <w:r w:rsidRPr="006F5CAD">
              <w:rPr>
                <w:szCs w:val="18"/>
                <w:lang w:eastAsia="zh-CN"/>
              </w:rPr>
              <w:t>1</w:t>
            </w:r>
          </w:p>
        </w:tc>
      </w:tr>
      <w:tr w:rsidR="00975B40" w:rsidRPr="006F5CAD" w14:paraId="0167008F" w14:textId="77777777" w:rsidTr="00B6200D">
        <w:trPr>
          <w:jc w:val="center"/>
        </w:trPr>
        <w:tc>
          <w:tcPr>
            <w:tcW w:w="1002" w:type="pct"/>
            <w:tcBorders>
              <w:top w:val="nil"/>
              <w:left w:val="single" w:sz="4" w:space="0" w:color="auto"/>
              <w:bottom w:val="nil"/>
              <w:right w:val="single" w:sz="4" w:space="0" w:color="auto"/>
            </w:tcBorders>
            <w:vAlign w:val="center"/>
          </w:tcPr>
          <w:p w14:paraId="15909B5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7A40FA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A4D18" w14:textId="77777777" w:rsidR="00975B40" w:rsidRPr="006F5CAD" w:rsidRDefault="00975B40" w:rsidP="00B6200D">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6C651D" w14:textId="77777777" w:rsidR="00975B40" w:rsidRPr="006F5CAD" w:rsidRDefault="00975B40"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56FE9BF" w14:textId="77777777" w:rsidR="00975B40" w:rsidRPr="006F5CAD" w:rsidRDefault="00975B40" w:rsidP="00B6200D">
            <w:pPr>
              <w:pStyle w:val="TAC"/>
              <w:rPr>
                <w:szCs w:val="18"/>
                <w:lang w:eastAsia="zh-CN"/>
              </w:rPr>
            </w:pPr>
          </w:p>
        </w:tc>
      </w:tr>
      <w:tr w:rsidR="00975B40" w:rsidRPr="006F5CAD" w14:paraId="1818CDC5" w14:textId="77777777" w:rsidTr="00B6200D">
        <w:trPr>
          <w:jc w:val="center"/>
        </w:trPr>
        <w:tc>
          <w:tcPr>
            <w:tcW w:w="1002" w:type="pct"/>
            <w:tcBorders>
              <w:top w:val="nil"/>
              <w:left w:val="single" w:sz="4" w:space="0" w:color="auto"/>
              <w:bottom w:val="nil"/>
              <w:right w:val="single" w:sz="4" w:space="0" w:color="auto"/>
            </w:tcBorders>
            <w:vAlign w:val="center"/>
          </w:tcPr>
          <w:p w14:paraId="678D1BF4"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B764DB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901DE6" w14:textId="77777777" w:rsidR="00975B40" w:rsidRPr="006F5CAD" w:rsidRDefault="00975B40" w:rsidP="00B6200D">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D7F824" w14:textId="77777777" w:rsidR="00975B40" w:rsidRPr="006F5CAD" w:rsidRDefault="00975B40"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3575306" w14:textId="77777777" w:rsidR="00975B40" w:rsidRPr="006F5CAD" w:rsidRDefault="00975B40" w:rsidP="00B6200D">
            <w:pPr>
              <w:pStyle w:val="TAC"/>
              <w:rPr>
                <w:szCs w:val="18"/>
                <w:lang w:eastAsia="zh-CN"/>
              </w:rPr>
            </w:pPr>
          </w:p>
        </w:tc>
      </w:tr>
      <w:tr w:rsidR="00975B40" w:rsidRPr="006F5CAD" w14:paraId="2B841DB9" w14:textId="77777777" w:rsidTr="00B6200D">
        <w:trPr>
          <w:jc w:val="center"/>
        </w:trPr>
        <w:tc>
          <w:tcPr>
            <w:tcW w:w="1002" w:type="pct"/>
            <w:tcBorders>
              <w:top w:val="nil"/>
              <w:left w:val="single" w:sz="4" w:space="0" w:color="auto"/>
              <w:bottom w:val="nil"/>
              <w:right w:val="single" w:sz="4" w:space="0" w:color="auto"/>
            </w:tcBorders>
            <w:vAlign w:val="center"/>
          </w:tcPr>
          <w:p w14:paraId="0A9AC81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EFA3BA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CF125E"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006980"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1DC4D08" w14:textId="77777777" w:rsidR="00975B40" w:rsidRPr="006F5CAD" w:rsidRDefault="00975B40" w:rsidP="00B6200D">
            <w:pPr>
              <w:pStyle w:val="TAC"/>
              <w:rPr>
                <w:szCs w:val="18"/>
                <w:lang w:eastAsia="zh-CN"/>
              </w:rPr>
            </w:pPr>
            <w:r w:rsidRPr="006F5CAD">
              <w:rPr>
                <w:lang w:eastAsia="zh-CN"/>
              </w:rPr>
              <w:t>4 and 5</w:t>
            </w:r>
          </w:p>
        </w:tc>
      </w:tr>
      <w:tr w:rsidR="00975B40" w:rsidRPr="006F5CAD" w14:paraId="02F43C3C" w14:textId="77777777" w:rsidTr="00B6200D">
        <w:trPr>
          <w:jc w:val="center"/>
        </w:trPr>
        <w:tc>
          <w:tcPr>
            <w:tcW w:w="1002" w:type="pct"/>
            <w:tcBorders>
              <w:top w:val="nil"/>
              <w:left w:val="single" w:sz="4" w:space="0" w:color="auto"/>
              <w:bottom w:val="nil"/>
              <w:right w:val="single" w:sz="4" w:space="0" w:color="auto"/>
            </w:tcBorders>
            <w:vAlign w:val="center"/>
          </w:tcPr>
          <w:p w14:paraId="067518C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5434FB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563B1C"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265EEA"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8140443" w14:textId="77777777" w:rsidR="00975B40" w:rsidRPr="006F5CAD" w:rsidRDefault="00975B40" w:rsidP="00B6200D">
            <w:pPr>
              <w:pStyle w:val="TAC"/>
              <w:rPr>
                <w:szCs w:val="18"/>
                <w:lang w:eastAsia="zh-CN"/>
              </w:rPr>
            </w:pPr>
          </w:p>
        </w:tc>
      </w:tr>
      <w:tr w:rsidR="00975B40" w:rsidRPr="006F5CAD" w14:paraId="17CF899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EB77E9E"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8175C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901FF2"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2659C9"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74F49D0" w14:textId="77777777" w:rsidR="00975B40" w:rsidRPr="006F5CAD" w:rsidRDefault="00975B40" w:rsidP="00B6200D">
            <w:pPr>
              <w:pStyle w:val="TAC"/>
              <w:rPr>
                <w:szCs w:val="18"/>
                <w:lang w:eastAsia="zh-CN"/>
              </w:rPr>
            </w:pPr>
          </w:p>
        </w:tc>
      </w:tr>
      <w:tr w:rsidR="00975B40" w:rsidRPr="006F5CAD" w14:paraId="2CB3001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FDDC484" w14:textId="77777777" w:rsidR="00975B40" w:rsidRPr="006F5CAD" w:rsidRDefault="00975B40" w:rsidP="00B6200D">
            <w:pPr>
              <w:pStyle w:val="TAC"/>
              <w:rPr>
                <w:lang w:eastAsia="zh-CN"/>
              </w:rPr>
            </w:pPr>
            <w:r w:rsidRPr="006F5CAD">
              <w:rPr>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49C8B5F3"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33F8F562"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70EA7CBA"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6EBFDA63"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5129FAAE" w14:textId="77777777" w:rsidR="00975B40" w:rsidRPr="006F5CAD" w:rsidRDefault="00975B40" w:rsidP="00B6200D">
            <w:pPr>
              <w:pStyle w:val="TAC"/>
              <w:rPr>
                <w:lang w:eastAsia="zh-CN"/>
              </w:rPr>
            </w:pPr>
            <w:r w:rsidRPr="006F5CAD">
              <w:rPr>
                <w:lang w:eastAsia="zh-CN"/>
              </w:rPr>
              <w:t>CA_n41C-n66A</w:t>
            </w:r>
          </w:p>
          <w:p w14:paraId="5282C2A5"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7D72212F" w14:textId="77777777" w:rsidR="00975B40" w:rsidRPr="006F5CAD" w:rsidRDefault="00975B40" w:rsidP="00B6200D">
            <w:pPr>
              <w:pStyle w:val="TAC"/>
              <w:rPr>
                <w:lang w:eastAsia="zh-CN"/>
              </w:rPr>
            </w:pPr>
            <w:r w:rsidRPr="006F5CAD">
              <w:rPr>
                <w:lang w:eastAsia="zh-CN"/>
              </w:rPr>
              <w:t>CA_n41C-n71A</w:t>
            </w:r>
          </w:p>
          <w:p w14:paraId="1E7001D6"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p w14:paraId="4A0328A9"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3BC4E4"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FD5570"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AC39835" w14:textId="77777777" w:rsidR="00975B40" w:rsidRPr="006F5CAD" w:rsidRDefault="00975B40" w:rsidP="00B6200D">
            <w:pPr>
              <w:pStyle w:val="TAC"/>
              <w:rPr>
                <w:szCs w:val="18"/>
                <w:lang w:eastAsia="zh-CN"/>
              </w:rPr>
            </w:pPr>
            <w:r w:rsidRPr="006F5CAD">
              <w:rPr>
                <w:lang w:eastAsia="zh-CN"/>
              </w:rPr>
              <w:t>4 and 5</w:t>
            </w:r>
          </w:p>
        </w:tc>
      </w:tr>
      <w:tr w:rsidR="00975B40" w:rsidRPr="006F5CAD" w14:paraId="7C0BCF68" w14:textId="77777777" w:rsidTr="00B6200D">
        <w:trPr>
          <w:jc w:val="center"/>
        </w:trPr>
        <w:tc>
          <w:tcPr>
            <w:tcW w:w="1002" w:type="pct"/>
            <w:tcBorders>
              <w:top w:val="nil"/>
              <w:left w:val="single" w:sz="4" w:space="0" w:color="auto"/>
              <w:bottom w:val="nil"/>
              <w:right w:val="single" w:sz="4" w:space="0" w:color="auto"/>
            </w:tcBorders>
            <w:vAlign w:val="center"/>
          </w:tcPr>
          <w:p w14:paraId="6A178690"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392271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F282F6"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96D688"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7B0FDF8" w14:textId="77777777" w:rsidR="00975B40" w:rsidRPr="006F5CAD" w:rsidRDefault="00975B40" w:rsidP="00B6200D">
            <w:pPr>
              <w:pStyle w:val="TAC"/>
              <w:rPr>
                <w:szCs w:val="18"/>
                <w:lang w:eastAsia="zh-CN"/>
              </w:rPr>
            </w:pPr>
          </w:p>
        </w:tc>
      </w:tr>
      <w:tr w:rsidR="00975B40" w:rsidRPr="006F5CAD" w14:paraId="1B0CAEC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C20D17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100E9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0D2473"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3C4F4D"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0BB432C" w14:textId="77777777" w:rsidR="00975B40" w:rsidRPr="006F5CAD" w:rsidRDefault="00975B40" w:rsidP="00B6200D">
            <w:pPr>
              <w:pStyle w:val="TAC"/>
              <w:rPr>
                <w:szCs w:val="18"/>
                <w:lang w:eastAsia="zh-CN"/>
              </w:rPr>
            </w:pPr>
          </w:p>
        </w:tc>
      </w:tr>
      <w:tr w:rsidR="00975B40" w:rsidRPr="006F5CAD" w14:paraId="7757A1E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098C554" w14:textId="77777777" w:rsidR="00975B40" w:rsidRPr="006F5CAD" w:rsidRDefault="00975B40" w:rsidP="00B6200D">
            <w:pPr>
              <w:pStyle w:val="TAC"/>
              <w:rPr>
                <w:lang w:eastAsia="zh-CN"/>
              </w:rPr>
            </w:pPr>
            <w:r w:rsidRPr="006F5CAD">
              <w:rPr>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0FD70F98"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487DF929"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23CC638D"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7313E0E6"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5CA7DF19" w14:textId="77777777" w:rsidR="00975B40" w:rsidRPr="006F5CAD" w:rsidRDefault="00975B40" w:rsidP="00B6200D">
            <w:pPr>
              <w:pStyle w:val="TAC"/>
              <w:rPr>
                <w:lang w:eastAsia="zh-CN"/>
              </w:rPr>
            </w:pPr>
            <w:r w:rsidRPr="006F5CAD">
              <w:rPr>
                <w:lang w:eastAsia="zh-CN"/>
              </w:rPr>
              <w:t>CA_n41C-n66A</w:t>
            </w:r>
          </w:p>
          <w:p w14:paraId="2F26B28D"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7A9C9759" w14:textId="77777777" w:rsidR="00975B40" w:rsidRPr="006F5CAD" w:rsidRDefault="00975B40" w:rsidP="00B6200D">
            <w:pPr>
              <w:pStyle w:val="TAC"/>
              <w:rPr>
                <w:lang w:eastAsia="zh-CN"/>
              </w:rPr>
            </w:pPr>
            <w:r w:rsidRPr="006F5CAD">
              <w:rPr>
                <w:lang w:eastAsia="zh-CN"/>
              </w:rPr>
              <w:t>CA_n41C-n71A</w:t>
            </w:r>
          </w:p>
          <w:p w14:paraId="64672026"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p w14:paraId="63494485"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D67FAE"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ECF621"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CAB0124" w14:textId="77777777" w:rsidR="00975B40" w:rsidRPr="006F5CAD" w:rsidRDefault="00975B40" w:rsidP="00B6200D">
            <w:pPr>
              <w:pStyle w:val="TAC"/>
              <w:rPr>
                <w:szCs w:val="18"/>
                <w:lang w:eastAsia="zh-CN"/>
              </w:rPr>
            </w:pPr>
            <w:r w:rsidRPr="006F5CAD">
              <w:rPr>
                <w:lang w:eastAsia="zh-CN"/>
              </w:rPr>
              <w:t>4 and 5</w:t>
            </w:r>
          </w:p>
        </w:tc>
      </w:tr>
      <w:tr w:rsidR="00975B40" w:rsidRPr="006F5CAD" w14:paraId="0FF6A908" w14:textId="77777777" w:rsidTr="00B6200D">
        <w:trPr>
          <w:jc w:val="center"/>
        </w:trPr>
        <w:tc>
          <w:tcPr>
            <w:tcW w:w="1002" w:type="pct"/>
            <w:tcBorders>
              <w:top w:val="nil"/>
              <w:left w:val="single" w:sz="4" w:space="0" w:color="auto"/>
              <w:bottom w:val="nil"/>
              <w:right w:val="single" w:sz="4" w:space="0" w:color="auto"/>
            </w:tcBorders>
            <w:vAlign w:val="center"/>
          </w:tcPr>
          <w:p w14:paraId="77EB4DC5"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9136E9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863940"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4F0E09"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CDA5B8A" w14:textId="77777777" w:rsidR="00975B40" w:rsidRPr="006F5CAD" w:rsidRDefault="00975B40" w:rsidP="00B6200D">
            <w:pPr>
              <w:pStyle w:val="TAC"/>
              <w:rPr>
                <w:szCs w:val="18"/>
                <w:lang w:eastAsia="zh-CN"/>
              </w:rPr>
            </w:pPr>
          </w:p>
        </w:tc>
      </w:tr>
      <w:tr w:rsidR="00975B40" w:rsidRPr="006F5CAD" w14:paraId="4F7812C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4BF60F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F79B0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033756"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6E7EE9"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A0791FB" w14:textId="77777777" w:rsidR="00975B40" w:rsidRPr="006F5CAD" w:rsidRDefault="00975B40" w:rsidP="00B6200D">
            <w:pPr>
              <w:pStyle w:val="TAC"/>
              <w:rPr>
                <w:szCs w:val="18"/>
                <w:lang w:eastAsia="zh-CN"/>
              </w:rPr>
            </w:pPr>
          </w:p>
        </w:tc>
      </w:tr>
      <w:tr w:rsidR="00975B40" w:rsidRPr="006F5CAD" w14:paraId="5F07C9B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C75A999" w14:textId="77777777" w:rsidR="00975B40" w:rsidRPr="006F5CAD" w:rsidRDefault="00975B40" w:rsidP="00B6200D">
            <w:pPr>
              <w:pStyle w:val="TAC"/>
              <w:rPr>
                <w:lang w:eastAsia="zh-CN"/>
              </w:rPr>
            </w:pPr>
            <w:r w:rsidRPr="006F5CAD">
              <w:rPr>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58F820BB"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420C9115"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7726A2B9"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203D9A15"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764CC94E" w14:textId="77777777" w:rsidR="00975B40" w:rsidRPr="006F5CAD" w:rsidRDefault="00975B40" w:rsidP="00B6200D">
            <w:pPr>
              <w:pStyle w:val="TAC"/>
              <w:rPr>
                <w:lang w:eastAsia="zh-CN"/>
              </w:rPr>
            </w:pPr>
            <w:r w:rsidRPr="006F5CAD">
              <w:rPr>
                <w:lang w:eastAsia="zh-CN"/>
              </w:rPr>
              <w:t>CA_n41C-n66A</w:t>
            </w:r>
          </w:p>
          <w:p w14:paraId="7AD39F95"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239E06D9" w14:textId="77777777" w:rsidR="00975B40" w:rsidRPr="006F5CAD" w:rsidRDefault="00975B40" w:rsidP="00B6200D">
            <w:pPr>
              <w:pStyle w:val="TAC"/>
              <w:rPr>
                <w:lang w:eastAsia="zh-CN"/>
              </w:rPr>
            </w:pPr>
            <w:r w:rsidRPr="006F5CAD">
              <w:rPr>
                <w:lang w:eastAsia="zh-CN"/>
              </w:rPr>
              <w:t>CA_n41C-n71A</w:t>
            </w:r>
          </w:p>
          <w:p w14:paraId="00798615"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p w14:paraId="51197F89"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3E958B"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FBD495"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1171EDD" w14:textId="77777777" w:rsidR="00975B40" w:rsidRPr="006F5CAD" w:rsidRDefault="00975B40" w:rsidP="00B6200D">
            <w:pPr>
              <w:pStyle w:val="TAC"/>
              <w:rPr>
                <w:szCs w:val="18"/>
                <w:lang w:eastAsia="zh-CN"/>
              </w:rPr>
            </w:pPr>
            <w:r w:rsidRPr="006F5CAD">
              <w:rPr>
                <w:szCs w:val="18"/>
                <w:lang w:eastAsia="zh-CN"/>
              </w:rPr>
              <w:t>4 and 5</w:t>
            </w:r>
          </w:p>
        </w:tc>
      </w:tr>
      <w:tr w:rsidR="00975B40" w:rsidRPr="006F5CAD" w14:paraId="78A58F5B" w14:textId="77777777" w:rsidTr="00B6200D">
        <w:trPr>
          <w:jc w:val="center"/>
        </w:trPr>
        <w:tc>
          <w:tcPr>
            <w:tcW w:w="1002" w:type="pct"/>
            <w:tcBorders>
              <w:top w:val="nil"/>
              <w:left w:val="single" w:sz="4" w:space="0" w:color="auto"/>
              <w:bottom w:val="nil"/>
              <w:right w:val="single" w:sz="4" w:space="0" w:color="auto"/>
            </w:tcBorders>
            <w:vAlign w:val="center"/>
          </w:tcPr>
          <w:p w14:paraId="48D36679"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10F11B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285B12"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3AB275"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BDD0214" w14:textId="77777777" w:rsidR="00975B40" w:rsidRPr="006F5CAD" w:rsidRDefault="00975B40" w:rsidP="00B6200D">
            <w:pPr>
              <w:pStyle w:val="TAC"/>
              <w:rPr>
                <w:szCs w:val="18"/>
                <w:lang w:eastAsia="zh-CN"/>
              </w:rPr>
            </w:pPr>
          </w:p>
        </w:tc>
      </w:tr>
      <w:tr w:rsidR="00975B40" w:rsidRPr="006F5CAD" w14:paraId="1324E97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2798AF3"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D44D8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AF88FD"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274B48"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D8003F6" w14:textId="77777777" w:rsidR="00975B40" w:rsidRPr="006F5CAD" w:rsidRDefault="00975B40" w:rsidP="00B6200D">
            <w:pPr>
              <w:pStyle w:val="TAC"/>
              <w:rPr>
                <w:szCs w:val="18"/>
                <w:lang w:eastAsia="zh-CN"/>
              </w:rPr>
            </w:pPr>
          </w:p>
        </w:tc>
      </w:tr>
      <w:tr w:rsidR="00975B40" w:rsidRPr="006F5CAD" w14:paraId="0663110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A1DE9DB" w14:textId="77777777" w:rsidR="00975B40" w:rsidRPr="006F5CAD" w:rsidRDefault="00975B40" w:rsidP="00B6200D">
            <w:pPr>
              <w:pStyle w:val="TAC"/>
              <w:rPr>
                <w:lang w:eastAsia="zh-CN"/>
              </w:rPr>
            </w:pPr>
            <w:r w:rsidRPr="006F5CAD">
              <w:rPr>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38A125B0"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192FB472"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562A3548" w14:textId="77777777" w:rsidR="00975B40" w:rsidRPr="006F5CAD" w:rsidRDefault="00975B40" w:rsidP="00B6200D">
            <w:pPr>
              <w:pStyle w:val="TAC"/>
              <w:rPr>
                <w:lang w:eastAsia="zh-CN"/>
              </w:rPr>
            </w:pPr>
            <w:r w:rsidRPr="006F5CAD">
              <w:rPr>
                <w:lang w:eastAsia="zh-CN"/>
              </w:rPr>
              <w:t>n71</w:t>
            </w:r>
            <w:r w:rsidRPr="006F5CAD">
              <w:rPr>
                <w:vertAlign w:val="superscript"/>
                <w:lang w:eastAsia="zh-CN"/>
              </w:rPr>
              <w:t>7</w:t>
            </w:r>
          </w:p>
          <w:p w14:paraId="2C4AEA04"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510073A5"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196152C4"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p w14:paraId="45B0EA2A" w14:textId="77777777" w:rsidR="00975B40" w:rsidRPr="006F5CAD" w:rsidRDefault="00975B40" w:rsidP="00B6200D">
            <w:pPr>
              <w:pStyle w:val="TAC"/>
              <w:rPr>
                <w:lang w:eastAsia="zh-CN"/>
              </w:rPr>
            </w:pPr>
            <w:r w:rsidRPr="006F5CAD">
              <w:rPr>
                <w:lang w:eastAsia="zh-CN"/>
              </w:rPr>
              <w:t>CA_n41C-n66A</w:t>
            </w:r>
          </w:p>
          <w:p w14:paraId="2F14399B" w14:textId="77777777" w:rsidR="00975B40" w:rsidRPr="006F5CAD" w:rsidRDefault="00975B40" w:rsidP="00B6200D">
            <w:pPr>
              <w:pStyle w:val="TAC"/>
              <w:rPr>
                <w:lang w:eastAsia="zh-CN"/>
              </w:rPr>
            </w:pPr>
            <w:r w:rsidRPr="006F5CAD">
              <w:rPr>
                <w:lang w:eastAsia="zh-CN"/>
              </w:rPr>
              <w:t>CA_n41C-n71A</w:t>
            </w:r>
          </w:p>
          <w:p w14:paraId="35F2BBD0"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1BDF7F"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59E92D"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8531540" w14:textId="77777777" w:rsidR="00975B40" w:rsidRPr="006F5CAD" w:rsidRDefault="00975B40" w:rsidP="00B6200D">
            <w:pPr>
              <w:pStyle w:val="TAC"/>
              <w:rPr>
                <w:szCs w:val="18"/>
                <w:lang w:eastAsia="zh-CN"/>
              </w:rPr>
            </w:pPr>
            <w:r w:rsidRPr="006F5CAD">
              <w:rPr>
                <w:szCs w:val="18"/>
                <w:lang w:eastAsia="zh-CN"/>
              </w:rPr>
              <w:t>4 and 5</w:t>
            </w:r>
          </w:p>
        </w:tc>
      </w:tr>
      <w:tr w:rsidR="00975B40" w:rsidRPr="006F5CAD" w14:paraId="4902FA54" w14:textId="77777777" w:rsidTr="00B6200D">
        <w:trPr>
          <w:jc w:val="center"/>
        </w:trPr>
        <w:tc>
          <w:tcPr>
            <w:tcW w:w="1002" w:type="pct"/>
            <w:tcBorders>
              <w:top w:val="nil"/>
              <w:left w:val="single" w:sz="4" w:space="0" w:color="auto"/>
              <w:bottom w:val="nil"/>
              <w:right w:val="single" w:sz="4" w:space="0" w:color="auto"/>
            </w:tcBorders>
            <w:vAlign w:val="center"/>
          </w:tcPr>
          <w:p w14:paraId="21918FD7"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847F17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072B36"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118D4F"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566EF9C" w14:textId="77777777" w:rsidR="00975B40" w:rsidRPr="006F5CAD" w:rsidRDefault="00975B40" w:rsidP="00B6200D">
            <w:pPr>
              <w:pStyle w:val="TAC"/>
              <w:rPr>
                <w:szCs w:val="18"/>
                <w:lang w:eastAsia="zh-CN"/>
              </w:rPr>
            </w:pPr>
          </w:p>
        </w:tc>
      </w:tr>
      <w:tr w:rsidR="00975B40" w:rsidRPr="006F5CAD" w14:paraId="1C68A28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24A4D5F"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86FBB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73A341"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4AAD30"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EE2C33C" w14:textId="77777777" w:rsidR="00975B40" w:rsidRPr="006F5CAD" w:rsidRDefault="00975B40" w:rsidP="00B6200D">
            <w:pPr>
              <w:pStyle w:val="TAC"/>
              <w:rPr>
                <w:szCs w:val="18"/>
                <w:lang w:eastAsia="zh-CN"/>
              </w:rPr>
            </w:pPr>
          </w:p>
        </w:tc>
      </w:tr>
      <w:tr w:rsidR="00975B40" w:rsidRPr="006F5CAD" w14:paraId="5B9AD1A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52EC9D6" w14:textId="77777777" w:rsidR="00975B40" w:rsidRPr="006F5CAD" w:rsidRDefault="00975B40" w:rsidP="00B6200D">
            <w:pPr>
              <w:pStyle w:val="TAC"/>
              <w:rPr>
                <w:lang w:eastAsia="zh-CN"/>
              </w:rPr>
            </w:pPr>
            <w:r w:rsidRPr="006F5CAD">
              <w:rPr>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1F01FF92"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2AB63C03"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2C290CDE"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3DDF68F4"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3ECA3D58"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6FA0379A"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p w14:paraId="7081F897" w14:textId="77777777" w:rsidR="00975B40" w:rsidRPr="006F5CAD" w:rsidRDefault="00975B40" w:rsidP="00B6200D">
            <w:pPr>
              <w:pStyle w:val="TAC"/>
              <w:rPr>
                <w:lang w:eastAsia="zh-CN"/>
              </w:rPr>
            </w:pPr>
            <w:r w:rsidRPr="006F5CAD">
              <w:rPr>
                <w:lang w:eastAsia="zh-CN"/>
              </w:rPr>
              <w:t>CA_n41C-n66A</w:t>
            </w:r>
          </w:p>
          <w:p w14:paraId="452ABD8E" w14:textId="77777777" w:rsidR="00975B40" w:rsidRPr="006F5CAD" w:rsidRDefault="00975B40" w:rsidP="00B6200D">
            <w:pPr>
              <w:pStyle w:val="TAC"/>
              <w:rPr>
                <w:lang w:eastAsia="zh-CN"/>
              </w:rPr>
            </w:pPr>
            <w:r w:rsidRPr="006F5CAD">
              <w:rPr>
                <w:lang w:eastAsia="zh-CN"/>
              </w:rPr>
              <w:t>CA_n41C-n71A</w:t>
            </w:r>
          </w:p>
          <w:p w14:paraId="13B6BE71"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B49DF6"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1CC6F4"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B093749" w14:textId="77777777" w:rsidR="00975B40" w:rsidRPr="006F5CAD" w:rsidRDefault="00975B40" w:rsidP="00B6200D">
            <w:pPr>
              <w:pStyle w:val="TAC"/>
              <w:rPr>
                <w:szCs w:val="18"/>
                <w:lang w:eastAsia="zh-CN"/>
              </w:rPr>
            </w:pPr>
            <w:r w:rsidRPr="006F5CAD">
              <w:rPr>
                <w:szCs w:val="18"/>
                <w:lang w:eastAsia="zh-CN"/>
              </w:rPr>
              <w:t>4 and 5</w:t>
            </w:r>
          </w:p>
        </w:tc>
      </w:tr>
      <w:tr w:rsidR="00975B40" w:rsidRPr="006F5CAD" w14:paraId="257A9882" w14:textId="77777777" w:rsidTr="00B6200D">
        <w:trPr>
          <w:jc w:val="center"/>
        </w:trPr>
        <w:tc>
          <w:tcPr>
            <w:tcW w:w="1002" w:type="pct"/>
            <w:tcBorders>
              <w:top w:val="nil"/>
              <w:left w:val="single" w:sz="4" w:space="0" w:color="auto"/>
              <w:bottom w:val="nil"/>
              <w:right w:val="single" w:sz="4" w:space="0" w:color="auto"/>
            </w:tcBorders>
            <w:vAlign w:val="center"/>
          </w:tcPr>
          <w:p w14:paraId="5D69A55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8F90B3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302C8C"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29E274"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5E1760D" w14:textId="77777777" w:rsidR="00975B40" w:rsidRPr="006F5CAD" w:rsidRDefault="00975B40" w:rsidP="00B6200D">
            <w:pPr>
              <w:pStyle w:val="TAC"/>
              <w:rPr>
                <w:szCs w:val="18"/>
                <w:lang w:eastAsia="zh-CN"/>
              </w:rPr>
            </w:pPr>
          </w:p>
        </w:tc>
      </w:tr>
      <w:tr w:rsidR="00975B40" w:rsidRPr="006F5CAD" w14:paraId="7DA9CB2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B396726"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37184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AB8F8C"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AEBE54"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AC89FDD" w14:textId="77777777" w:rsidR="00975B40" w:rsidRPr="006F5CAD" w:rsidRDefault="00975B40" w:rsidP="00B6200D">
            <w:pPr>
              <w:pStyle w:val="TAC"/>
              <w:rPr>
                <w:szCs w:val="18"/>
                <w:lang w:eastAsia="zh-CN"/>
              </w:rPr>
            </w:pPr>
          </w:p>
        </w:tc>
      </w:tr>
      <w:tr w:rsidR="00975B40" w:rsidRPr="006F5CAD" w14:paraId="6A8900C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5E3B0B1" w14:textId="77777777" w:rsidR="00975B40" w:rsidRPr="006F5CAD" w:rsidRDefault="00975B40" w:rsidP="00B6200D">
            <w:pPr>
              <w:pStyle w:val="TAC"/>
              <w:rPr>
                <w:lang w:eastAsia="zh-CN"/>
              </w:rPr>
            </w:pPr>
            <w:r w:rsidRPr="006F5CAD">
              <w:rPr>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3AFE7D8C"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50233874"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723996C0"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26593113"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p w14:paraId="46BC59FA"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42D4AEE0" w14:textId="77777777" w:rsidR="00975B40" w:rsidRPr="006F5CAD" w:rsidRDefault="00975B40" w:rsidP="00B6200D">
            <w:pPr>
              <w:pStyle w:val="TAC"/>
              <w:rPr>
                <w:vertAlign w:val="superscript"/>
                <w:lang w:eastAsia="zh-CN"/>
              </w:rPr>
            </w:pPr>
            <w:r w:rsidRPr="006F5CAD">
              <w:rPr>
                <w:lang w:eastAsia="zh-CN"/>
              </w:rPr>
              <w:t>CA_n41A-n66A</w:t>
            </w:r>
            <w:r w:rsidRPr="006F5CAD">
              <w:rPr>
                <w:vertAlign w:val="superscript"/>
                <w:lang w:eastAsia="zh-CN"/>
              </w:rPr>
              <w:t>7</w:t>
            </w:r>
          </w:p>
          <w:p w14:paraId="7445A628" w14:textId="77777777" w:rsidR="00975B40" w:rsidRPr="006F5CAD" w:rsidRDefault="00975B40" w:rsidP="00B6200D">
            <w:pPr>
              <w:pStyle w:val="TAC"/>
              <w:rPr>
                <w:lang w:eastAsia="zh-CN"/>
              </w:rPr>
            </w:pPr>
            <w:r w:rsidRPr="006F5CAD">
              <w:rPr>
                <w:lang w:eastAsia="zh-CN"/>
              </w:rPr>
              <w:t>CA_n41C-n66A</w:t>
            </w:r>
          </w:p>
          <w:p w14:paraId="2F04441E" w14:textId="77777777" w:rsidR="00975B40" w:rsidRPr="006F5CAD" w:rsidRDefault="00975B40" w:rsidP="00B6200D">
            <w:pPr>
              <w:pStyle w:val="TAC"/>
              <w:rPr>
                <w:lang w:eastAsia="zh-CN"/>
              </w:rPr>
            </w:pPr>
            <w:r w:rsidRPr="006F5CAD">
              <w:rPr>
                <w:lang w:eastAsia="zh-CN"/>
              </w:rPr>
              <w:t>CA_n41C-n71A</w:t>
            </w:r>
          </w:p>
          <w:p w14:paraId="51B608D7"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7E070E"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E193F5"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58F5D8BF" w14:textId="77777777" w:rsidR="00975B40" w:rsidRPr="006F5CAD" w:rsidRDefault="00975B40" w:rsidP="00B6200D">
            <w:pPr>
              <w:pStyle w:val="TAC"/>
              <w:rPr>
                <w:szCs w:val="18"/>
                <w:lang w:eastAsia="zh-CN"/>
              </w:rPr>
            </w:pPr>
            <w:r w:rsidRPr="006F5CAD">
              <w:rPr>
                <w:szCs w:val="18"/>
                <w:lang w:eastAsia="zh-CN"/>
              </w:rPr>
              <w:t>4 and 5</w:t>
            </w:r>
          </w:p>
        </w:tc>
      </w:tr>
      <w:tr w:rsidR="00975B40" w:rsidRPr="006F5CAD" w14:paraId="632FD709" w14:textId="77777777" w:rsidTr="00B6200D">
        <w:trPr>
          <w:jc w:val="center"/>
        </w:trPr>
        <w:tc>
          <w:tcPr>
            <w:tcW w:w="1002" w:type="pct"/>
            <w:tcBorders>
              <w:top w:val="nil"/>
              <w:left w:val="single" w:sz="4" w:space="0" w:color="auto"/>
              <w:bottom w:val="nil"/>
              <w:right w:val="single" w:sz="4" w:space="0" w:color="auto"/>
            </w:tcBorders>
            <w:vAlign w:val="center"/>
          </w:tcPr>
          <w:p w14:paraId="24F0F4D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AEDCEA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1E6BE9"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1E91CD"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1CC3C3E" w14:textId="77777777" w:rsidR="00975B40" w:rsidRPr="006F5CAD" w:rsidRDefault="00975B40" w:rsidP="00B6200D">
            <w:pPr>
              <w:pStyle w:val="TAC"/>
              <w:rPr>
                <w:szCs w:val="18"/>
                <w:lang w:eastAsia="zh-CN"/>
              </w:rPr>
            </w:pPr>
          </w:p>
        </w:tc>
      </w:tr>
      <w:tr w:rsidR="00975B40" w:rsidRPr="006F5CAD" w14:paraId="49B85D1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D595D2B"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581FD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CAB0E1"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F09AE8"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A7370BA" w14:textId="77777777" w:rsidR="00975B40" w:rsidRPr="006F5CAD" w:rsidRDefault="00975B40" w:rsidP="00B6200D">
            <w:pPr>
              <w:pStyle w:val="TAC"/>
              <w:rPr>
                <w:szCs w:val="18"/>
                <w:lang w:eastAsia="zh-CN"/>
              </w:rPr>
            </w:pPr>
          </w:p>
        </w:tc>
      </w:tr>
      <w:tr w:rsidR="00975B40" w:rsidRPr="006F5CAD" w14:paraId="0ADC9B2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0D94807" w14:textId="77777777" w:rsidR="00975B40" w:rsidRPr="006F5CAD" w:rsidRDefault="00975B40" w:rsidP="00B6200D">
            <w:pPr>
              <w:pStyle w:val="TAC"/>
              <w:rPr>
                <w:lang w:eastAsia="zh-CN"/>
              </w:rPr>
            </w:pPr>
            <w:r w:rsidRPr="006F5CAD">
              <w:t>CA_n41(A-C)-n66A-n71B</w:t>
            </w:r>
          </w:p>
        </w:tc>
        <w:tc>
          <w:tcPr>
            <w:tcW w:w="871" w:type="pct"/>
            <w:tcBorders>
              <w:top w:val="single" w:sz="4" w:space="0" w:color="auto"/>
              <w:left w:val="single" w:sz="4" w:space="0" w:color="auto"/>
              <w:bottom w:val="nil"/>
              <w:right w:val="single" w:sz="4" w:space="0" w:color="auto"/>
            </w:tcBorders>
            <w:vAlign w:val="center"/>
          </w:tcPr>
          <w:p w14:paraId="6AACFF3F" w14:textId="77777777" w:rsidR="00975B40" w:rsidRPr="006F5CAD" w:rsidRDefault="00975B40" w:rsidP="00B6200D">
            <w:pPr>
              <w:pStyle w:val="TAC"/>
              <w:rPr>
                <w:vertAlign w:val="superscript"/>
              </w:rPr>
            </w:pPr>
            <w:r w:rsidRPr="006F5CAD">
              <w:t>n41</w:t>
            </w:r>
            <w:r w:rsidRPr="006F5CAD">
              <w:rPr>
                <w:vertAlign w:val="superscript"/>
              </w:rPr>
              <w:t>7,9</w:t>
            </w:r>
          </w:p>
          <w:p w14:paraId="09C8F167"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7CE1A3E7" w14:textId="77777777" w:rsidR="00975B40" w:rsidRPr="006F5CAD" w:rsidRDefault="00975B40" w:rsidP="00B6200D">
            <w:pPr>
              <w:pStyle w:val="TAC"/>
              <w:rPr>
                <w:vertAlign w:val="superscript"/>
              </w:rPr>
            </w:pPr>
            <w:r w:rsidRPr="006F5CAD">
              <w:rPr>
                <w:lang w:eastAsia="zh-CN"/>
              </w:rPr>
              <w:t>n71</w:t>
            </w:r>
            <w:r w:rsidRPr="006F5CAD">
              <w:rPr>
                <w:vertAlign w:val="superscript"/>
                <w:lang w:eastAsia="zh-CN"/>
              </w:rPr>
              <w:t>7</w:t>
            </w:r>
          </w:p>
          <w:p w14:paraId="7759CA8D" w14:textId="77777777" w:rsidR="00975B40" w:rsidRPr="006F5CAD" w:rsidRDefault="00975B40" w:rsidP="00B6200D">
            <w:pPr>
              <w:pStyle w:val="TAC"/>
            </w:pPr>
            <w:r w:rsidRPr="006F5CAD">
              <w:t>CA_n41A-n66A</w:t>
            </w:r>
            <w:r w:rsidRPr="006F5CAD">
              <w:rPr>
                <w:vertAlign w:val="superscript"/>
                <w:lang w:eastAsia="zh-CN"/>
              </w:rPr>
              <w:t>7</w:t>
            </w:r>
            <w:r w:rsidRPr="006F5CAD">
              <w:br/>
              <w:t>CA_n41A-n71A</w:t>
            </w:r>
            <w:r w:rsidRPr="006F5CAD">
              <w:rPr>
                <w:vertAlign w:val="superscript"/>
                <w:lang w:eastAsia="zh-CN"/>
              </w:rPr>
              <w:t>7</w:t>
            </w:r>
            <w:r w:rsidRPr="006F5CAD">
              <w:br/>
              <w:t>CA_n41C</w:t>
            </w:r>
            <w:r w:rsidRPr="006F5CAD">
              <w:rPr>
                <w:vertAlign w:val="superscript"/>
                <w:lang w:eastAsia="zh-CN"/>
              </w:rPr>
              <w:t>7</w:t>
            </w:r>
            <w:r w:rsidRPr="006F5CAD">
              <w:br/>
              <w:t>CA_n41C-n66A</w:t>
            </w:r>
          </w:p>
          <w:p w14:paraId="4ABC8A51" w14:textId="77777777" w:rsidR="00975B40" w:rsidRPr="006F5CAD" w:rsidRDefault="00975B40" w:rsidP="00B6200D">
            <w:pPr>
              <w:pStyle w:val="TAC"/>
            </w:pPr>
            <w:r w:rsidRPr="006F5CAD">
              <w:t>CA_n41C-n71A</w:t>
            </w:r>
          </w:p>
          <w:p w14:paraId="3E133272" w14:textId="77777777" w:rsidR="00975B40" w:rsidRPr="006F5CAD" w:rsidRDefault="00975B40" w:rsidP="00B6200D">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832446"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133147"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3E562BD7" w14:textId="77777777" w:rsidR="00975B40" w:rsidRPr="006F5CAD" w:rsidRDefault="00975B40" w:rsidP="00B6200D">
            <w:pPr>
              <w:pStyle w:val="TAC"/>
              <w:rPr>
                <w:lang w:eastAsia="zh-CN"/>
              </w:rPr>
            </w:pPr>
            <w:r w:rsidRPr="006F5CAD">
              <w:rPr>
                <w:lang w:eastAsia="zh-CN"/>
              </w:rPr>
              <w:t>4 and 5</w:t>
            </w:r>
          </w:p>
        </w:tc>
      </w:tr>
      <w:tr w:rsidR="00975B40" w:rsidRPr="006F5CAD" w14:paraId="4A060476" w14:textId="77777777" w:rsidTr="00B6200D">
        <w:trPr>
          <w:jc w:val="center"/>
        </w:trPr>
        <w:tc>
          <w:tcPr>
            <w:tcW w:w="1002" w:type="pct"/>
            <w:tcBorders>
              <w:top w:val="nil"/>
              <w:left w:val="single" w:sz="4" w:space="0" w:color="auto"/>
              <w:bottom w:val="nil"/>
              <w:right w:val="single" w:sz="4" w:space="0" w:color="auto"/>
            </w:tcBorders>
            <w:vAlign w:val="center"/>
          </w:tcPr>
          <w:p w14:paraId="4C39FB31"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7666B9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39F25E"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13E5AD"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F5EFC69" w14:textId="77777777" w:rsidR="00975B40" w:rsidRPr="006F5CAD" w:rsidRDefault="00975B40" w:rsidP="00B6200D">
            <w:pPr>
              <w:pStyle w:val="TAC"/>
              <w:rPr>
                <w:lang w:eastAsia="zh-CN"/>
              </w:rPr>
            </w:pPr>
          </w:p>
        </w:tc>
      </w:tr>
      <w:tr w:rsidR="00975B40" w:rsidRPr="006F5CAD" w14:paraId="6C055CF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3E6052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614ED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1955A2"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F6FA0D"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DE3822B" w14:textId="77777777" w:rsidR="00975B40" w:rsidRPr="006F5CAD" w:rsidRDefault="00975B40" w:rsidP="00B6200D">
            <w:pPr>
              <w:pStyle w:val="TAC"/>
              <w:rPr>
                <w:lang w:eastAsia="zh-CN"/>
              </w:rPr>
            </w:pPr>
          </w:p>
        </w:tc>
      </w:tr>
      <w:tr w:rsidR="00975B40" w:rsidRPr="006F5CAD" w14:paraId="1633CC8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4CD9761" w14:textId="77777777" w:rsidR="00975B40" w:rsidRPr="006F5CAD" w:rsidRDefault="00975B40" w:rsidP="00B6200D">
            <w:pPr>
              <w:pStyle w:val="TAC"/>
              <w:rPr>
                <w:lang w:eastAsia="zh-CN"/>
              </w:rPr>
            </w:pPr>
            <w:r w:rsidRPr="006F5CAD">
              <w:rPr>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7E3517B6"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55DB9927"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648F46B5"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679869EA"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5D241FE1"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4DE7EDD4" w14:textId="77777777" w:rsidR="00975B40" w:rsidRPr="006F5CAD" w:rsidRDefault="00975B40" w:rsidP="00B6200D">
            <w:pPr>
              <w:pStyle w:val="TAC"/>
              <w:rPr>
                <w:vertAlign w:val="superscript"/>
                <w:lang w:eastAsia="zh-CN"/>
              </w:rPr>
            </w:pPr>
            <w:r w:rsidRPr="006F5CAD">
              <w:rPr>
                <w:lang w:eastAsia="zh-CN"/>
              </w:rPr>
              <w:t>CA_n41C</w:t>
            </w:r>
            <w:r w:rsidRPr="006F5CAD">
              <w:rPr>
                <w:vertAlign w:val="superscript"/>
                <w:lang w:eastAsia="zh-CN"/>
              </w:rPr>
              <w:t>7</w:t>
            </w:r>
          </w:p>
          <w:p w14:paraId="559BB7DB" w14:textId="77777777" w:rsidR="00975B40" w:rsidRPr="006F5CAD" w:rsidRDefault="00975B40" w:rsidP="00B6200D">
            <w:pPr>
              <w:pStyle w:val="TAC"/>
            </w:pPr>
            <w:r w:rsidRPr="006F5CAD">
              <w:t>CA_n41C-n66A</w:t>
            </w:r>
          </w:p>
          <w:p w14:paraId="51E91E3B" w14:textId="77777777" w:rsidR="00975B40" w:rsidRPr="006F5CAD" w:rsidRDefault="00975B40" w:rsidP="00B6200D">
            <w:pPr>
              <w:pStyle w:val="TAC"/>
            </w:pPr>
            <w:r w:rsidRPr="006F5CAD">
              <w:t>CA_n41C-n71A</w:t>
            </w:r>
          </w:p>
          <w:p w14:paraId="773996D2" w14:textId="77777777" w:rsidR="00975B40" w:rsidRPr="006F5CAD" w:rsidRDefault="00975B40" w:rsidP="00B6200D">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5BEAE0"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4E857E"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0B63FED4" w14:textId="77777777" w:rsidR="00975B40" w:rsidRPr="006F5CAD" w:rsidRDefault="00975B40" w:rsidP="00B6200D">
            <w:pPr>
              <w:pStyle w:val="TAC"/>
              <w:rPr>
                <w:lang w:eastAsia="zh-CN"/>
              </w:rPr>
            </w:pPr>
            <w:r w:rsidRPr="006F5CAD">
              <w:rPr>
                <w:lang w:eastAsia="zh-CN"/>
              </w:rPr>
              <w:t>4 and 5</w:t>
            </w:r>
          </w:p>
        </w:tc>
      </w:tr>
      <w:tr w:rsidR="00975B40" w:rsidRPr="006F5CAD" w14:paraId="29455F6F" w14:textId="77777777" w:rsidTr="00B6200D">
        <w:trPr>
          <w:jc w:val="center"/>
        </w:trPr>
        <w:tc>
          <w:tcPr>
            <w:tcW w:w="1002" w:type="pct"/>
            <w:tcBorders>
              <w:top w:val="nil"/>
              <w:left w:val="single" w:sz="4" w:space="0" w:color="auto"/>
              <w:bottom w:val="nil"/>
              <w:right w:val="single" w:sz="4" w:space="0" w:color="auto"/>
            </w:tcBorders>
            <w:vAlign w:val="center"/>
          </w:tcPr>
          <w:p w14:paraId="5C394143"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B897D5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9AF9FB"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74D791"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57EB728" w14:textId="77777777" w:rsidR="00975B40" w:rsidRPr="006F5CAD" w:rsidRDefault="00975B40" w:rsidP="00B6200D">
            <w:pPr>
              <w:pStyle w:val="TAC"/>
              <w:rPr>
                <w:lang w:eastAsia="zh-CN"/>
              </w:rPr>
            </w:pPr>
          </w:p>
        </w:tc>
      </w:tr>
      <w:tr w:rsidR="00975B40" w:rsidRPr="006F5CAD" w14:paraId="73BD356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56B005C"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F9BDD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F5851B"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000AAA"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DA5FBE4" w14:textId="77777777" w:rsidR="00975B40" w:rsidRPr="006F5CAD" w:rsidRDefault="00975B40" w:rsidP="00B6200D">
            <w:pPr>
              <w:pStyle w:val="TAC"/>
              <w:rPr>
                <w:lang w:eastAsia="zh-CN"/>
              </w:rPr>
            </w:pPr>
          </w:p>
        </w:tc>
      </w:tr>
      <w:tr w:rsidR="00975B40" w:rsidRPr="006F5CAD" w14:paraId="2026B20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CB615D2" w14:textId="77777777" w:rsidR="00975B40" w:rsidRPr="006F5CAD" w:rsidRDefault="00975B40" w:rsidP="00B6200D">
            <w:pPr>
              <w:pStyle w:val="TAC"/>
              <w:rPr>
                <w:lang w:eastAsia="zh-CN"/>
              </w:rPr>
            </w:pPr>
            <w:r w:rsidRPr="006F5CAD">
              <w:rPr>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306FE0B2"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4F0BEA79"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172F0DAF"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032CB15E"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649D1EDD"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7AB5FB92"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p w14:paraId="3281077A" w14:textId="77777777" w:rsidR="00975B40" w:rsidRPr="006F5CAD" w:rsidRDefault="00975B40" w:rsidP="00B6200D">
            <w:pPr>
              <w:pStyle w:val="TAC"/>
              <w:rPr>
                <w:lang w:eastAsia="zh-CN"/>
              </w:rPr>
            </w:pPr>
            <w:r w:rsidRPr="006F5CAD">
              <w:rPr>
                <w:lang w:eastAsia="zh-CN"/>
              </w:rPr>
              <w:t>CA_n41C-n66A</w:t>
            </w:r>
          </w:p>
          <w:p w14:paraId="1B089B7B" w14:textId="77777777" w:rsidR="00975B40" w:rsidRPr="006F5CAD" w:rsidRDefault="00975B40" w:rsidP="00B6200D">
            <w:pPr>
              <w:pStyle w:val="TAC"/>
              <w:rPr>
                <w:lang w:eastAsia="zh-CN"/>
              </w:rPr>
            </w:pPr>
            <w:r w:rsidRPr="006F5CAD">
              <w:rPr>
                <w:lang w:eastAsia="zh-CN"/>
              </w:rPr>
              <w:t>CA_n41C-n71A</w:t>
            </w:r>
          </w:p>
          <w:p w14:paraId="34416E17" w14:textId="77777777" w:rsidR="00975B40" w:rsidRPr="006F5CAD" w:rsidRDefault="00975B40"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2928DE"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11B58C"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256EA117" w14:textId="77777777" w:rsidR="00975B40" w:rsidRPr="006F5CAD" w:rsidRDefault="00975B40" w:rsidP="00B6200D">
            <w:pPr>
              <w:pStyle w:val="TAC"/>
              <w:rPr>
                <w:lang w:eastAsia="zh-CN"/>
              </w:rPr>
            </w:pPr>
            <w:r w:rsidRPr="006F5CAD">
              <w:rPr>
                <w:lang w:eastAsia="zh-CN"/>
              </w:rPr>
              <w:t>4 and 5</w:t>
            </w:r>
          </w:p>
        </w:tc>
      </w:tr>
      <w:tr w:rsidR="00975B40" w:rsidRPr="006F5CAD" w14:paraId="22091E25" w14:textId="77777777" w:rsidTr="00B6200D">
        <w:trPr>
          <w:jc w:val="center"/>
        </w:trPr>
        <w:tc>
          <w:tcPr>
            <w:tcW w:w="1002" w:type="pct"/>
            <w:tcBorders>
              <w:top w:val="nil"/>
              <w:left w:val="single" w:sz="4" w:space="0" w:color="auto"/>
              <w:bottom w:val="nil"/>
              <w:right w:val="single" w:sz="4" w:space="0" w:color="auto"/>
            </w:tcBorders>
            <w:vAlign w:val="center"/>
          </w:tcPr>
          <w:p w14:paraId="07891CCD"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2229EE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376AEB"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0DB97F"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B922E5B" w14:textId="77777777" w:rsidR="00975B40" w:rsidRPr="006F5CAD" w:rsidRDefault="00975B40" w:rsidP="00B6200D">
            <w:pPr>
              <w:pStyle w:val="TAC"/>
              <w:rPr>
                <w:lang w:eastAsia="zh-CN"/>
              </w:rPr>
            </w:pPr>
          </w:p>
        </w:tc>
      </w:tr>
      <w:tr w:rsidR="00975B40" w:rsidRPr="006F5CAD" w14:paraId="72645FC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2D6370D"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0ABDB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1E21ED"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085D55" w14:textId="77777777" w:rsidR="00975B40" w:rsidRPr="006F5CAD" w:rsidRDefault="00975B40"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8F176B8" w14:textId="77777777" w:rsidR="00975B40" w:rsidRPr="006F5CAD" w:rsidRDefault="00975B40" w:rsidP="00B6200D">
            <w:pPr>
              <w:pStyle w:val="TAC"/>
              <w:rPr>
                <w:lang w:eastAsia="zh-CN"/>
              </w:rPr>
            </w:pPr>
          </w:p>
        </w:tc>
      </w:tr>
      <w:tr w:rsidR="00975B40" w:rsidRPr="006F5CAD" w14:paraId="2899BF1D" w14:textId="77777777" w:rsidTr="00B6200D">
        <w:trPr>
          <w:jc w:val="center"/>
        </w:trPr>
        <w:tc>
          <w:tcPr>
            <w:tcW w:w="1002" w:type="pct"/>
            <w:tcBorders>
              <w:top w:val="nil"/>
              <w:left w:val="single" w:sz="4" w:space="0" w:color="auto"/>
              <w:bottom w:val="nil"/>
              <w:right w:val="single" w:sz="4" w:space="0" w:color="auto"/>
            </w:tcBorders>
            <w:vAlign w:val="center"/>
          </w:tcPr>
          <w:p w14:paraId="0FBC88C8" w14:textId="77777777" w:rsidR="00975B40" w:rsidRPr="006F5CAD" w:rsidRDefault="00975B40" w:rsidP="00B6200D">
            <w:pPr>
              <w:pStyle w:val="TAC"/>
              <w:rPr>
                <w:szCs w:val="18"/>
              </w:rPr>
            </w:pPr>
            <w:r w:rsidRPr="006F5CAD">
              <w:t>CA_n41A-n66A-n77A</w:t>
            </w:r>
          </w:p>
        </w:tc>
        <w:tc>
          <w:tcPr>
            <w:tcW w:w="871" w:type="pct"/>
            <w:tcBorders>
              <w:top w:val="nil"/>
              <w:left w:val="single" w:sz="4" w:space="0" w:color="auto"/>
              <w:bottom w:val="nil"/>
              <w:right w:val="single" w:sz="4" w:space="0" w:color="auto"/>
            </w:tcBorders>
            <w:vAlign w:val="center"/>
          </w:tcPr>
          <w:p w14:paraId="4ED80871" w14:textId="77777777" w:rsidR="00975B40" w:rsidRPr="006F5CAD" w:rsidRDefault="00975B40" w:rsidP="00B6200D">
            <w:pPr>
              <w:pStyle w:val="TAC"/>
              <w:rPr>
                <w:vertAlign w:val="superscript"/>
              </w:rPr>
            </w:pPr>
            <w:r w:rsidRPr="006F5CAD">
              <w:t>n41</w:t>
            </w:r>
            <w:r w:rsidRPr="006F5CAD">
              <w:rPr>
                <w:vertAlign w:val="superscript"/>
              </w:rPr>
              <w:t>7,9</w:t>
            </w:r>
          </w:p>
          <w:p w14:paraId="50C8C233" w14:textId="77777777" w:rsidR="00975B40" w:rsidRPr="006F5CAD" w:rsidRDefault="00975B40" w:rsidP="00B6200D">
            <w:pPr>
              <w:pStyle w:val="TAC"/>
              <w:rPr>
                <w:vertAlign w:val="superscript"/>
              </w:rPr>
            </w:pPr>
            <w:r w:rsidRPr="006F5CAD">
              <w:t>n66</w:t>
            </w:r>
            <w:r w:rsidRPr="006F5CAD">
              <w:rPr>
                <w:vertAlign w:val="superscript"/>
              </w:rPr>
              <w:t>7</w:t>
            </w:r>
          </w:p>
          <w:p w14:paraId="40CEEEA0" w14:textId="77777777" w:rsidR="00975B40" w:rsidRPr="006F5CAD" w:rsidRDefault="00975B40" w:rsidP="00B6200D">
            <w:pPr>
              <w:pStyle w:val="TAC"/>
              <w:rPr>
                <w:vertAlign w:val="superscript"/>
              </w:rPr>
            </w:pPr>
            <w:r w:rsidRPr="006F5CAD">
              <w:t>n77</w:t>
            </w:r>
            <w:r w:rsidRPr="006F5CAD">
              <w:rPr>
                <w:vertAlign w:val="superscript"/>
              </w:rPr>
              <w:t>7,9</w:t>
            </w:r>
          </w:p>
          <w:p w14:paraId="5DA550A2" w14:textId="77777777" w:rsidR="00975B40" w:rsidRPr="006F5CAD" w:rsidRDefault="00975B40" w:rsidP="00B6200D">
            <w:pPr>
              <w:pStyle w:val="TAC"/>
            </w:pPr>
            <w:r w:rsidRPr="006F5CAD">
              <w:t>CA_n41A-n66A</w:t>
            </w:r>
            <w:r w:rsidRPr="006F5CAD">
              <w:rPr>
                <w:vertAlign w:val="superscript"/>
              </w:rPr>
              <w:t>7,13,14</w:t>
            </w:r>
          </w:p>
          <w:p w14:paraId="2A132EE5" w14:textId="77777777" w:rsidR="00975B40" w:rsidRPr="006F5CAD" w:rsidRDefault="00975B40" w:rsidP="00B6200D">
            <w:pPr>
              <w:pStyle w:val="TAC"/>
            </w:pPr>
            <w:r w:rsidRPr="006F5CAD">
              <w:t>CA_n41A-n77A</w:t>
            </w:r>
            <w:r w:rsidRPr="006F5CAD">
              <w:rPr>
                <w:vertAlign w:val="superscript"/>
              </w:rPr>
              <w:t>7,9,13.14</w:t>
            </w:r>
          </w:p>
          <w:p w14:paraId="3CFACB14" w14:textId="77777777" w:rsidR="00975B40" w:rsidRPr="006F5CAD" w:rsidRDefault="00975B40" w:rsidP="00B6200D">
            <w:pPr>
              <w:pStyle w:val="TAC"/>
              <w:rPr>
                <w:lang w:eastAsia="zh-CN"/>
              </w:rPr>
            </w:pPr>
            <w:r w:rsidRPr="006F5CAD">
              <w:t>CA_n66A-n77A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7C4D8778" w14:textId="77777777" w:rsidR="00975B40" w:rsidRPr="006F5CAD" w:rsidRDefault="00975B40" w:rsidP="00B6200D">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552F231" w14:textId="77777777" w:rsidR="00975B40" w:rsidRPr="006F5CAD" w:rsidRDefault="00975B40"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A221559"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7A1F5051" w14:textId="77777777" w:rsidTr="00B6200D">
        <w:trPr>
          <w:jc w:val="center"/>
        </w:trPr>
        <w:tc>
          <w:tcPr>
            <w:tcW w:w="1002" w:type="pct"/>
            <w:tcBorders>
              <w:top w:val="nil"/>
              <w:left w:val="single" w:sz="4" w:space="0" w:color="auto"/>
              <w:bottom w:val="nil"/>
              <w:right w:val="single" w:sz="4" w:space="0" w:color="auto"/>
            </w:tcBorders>
            <w:vAlign w:val="center"/>
          </w:tcPr>
          <w:p w14:paraId="2D4595D3"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619194C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053098" w14:textId="77777777" w:rsidR="00975B40" w:rsidRPr="006F5CAD" w:rsidRDefault="00975B40" w:rsidP="00B6200D">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72607B1"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901EE4A" w14:textId="77777777" w:rsidR="00975B40" w:rsidRPr="006F5CAD" w:rsidRDefault="00975B40" w:rsidP="00B6200D">
            <w:pPr>
              <w:pStyle w:val="TAC"/>
              <w:rPr>
                <w:lang w:eastAsia="zh-CN"/>
              </w:rPr>
            </w:pPr>
          </w:p>
        </w:tc>
      </w:tr>
      <w:tr w:rsidR="00975B40" w:rsidRPr="006F5CAD" w14:paraId="2BDBC980" w14:textId="77777777" w:rsidTr="00B6200D">
        <w:trPr>
          <w:jc w:val="center"/>
        </w:trPr>
        <w:tc>
          <w:tcPr>
            <w:tcW w:w="1002" w:type="pct"/>
            <w:tcBorders>
              <w:top w:val="nil"/>
              <w:left w:val="single" w:sz="4" w:space="0" w:color="auto"/>
              <w:bottom w:val="nil"/>
              <w:right w:val="single" w:sz="4" w:space="0" w:color="auto"/>
            </w:tcBorders>
            <w:vAlign w:val="center"/>
          </w:tcPr>
          <w:p w14:paraId="1E591F8D"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5C1C1BE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66F875" w14:textId="77777777" w:rsidR="00975B40" w:rsidRPr="006F5CAD" w:rsidRDefault="00975B40" w:rsidP="00B6200D">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256794C"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781574" w14:textId="77777777" w:rsidR="00975B40" w:rsidRPr="006F5CAD" w:rsidRDefault="00975B40" w:rsidP="00B6200D">
            <w:pPr>
              <w:pStyle w:val="TAC"/>
              <w:rPr>
                <w:lang w:eastAsia="zh-CN"/>
              </w:rPr>
            </w:pPr>
          </w:p>
        </w:tc>
      </w:tr>
      <w:tr w:rsidR="00975B40" w:rsidRPr="006F5CAD" w14:paraId="692B6499" w14:textId="77777777" w:rsidTr="00B6200D">
        <w:trPr>
          <w:jc w:val="center"/>
        </w:trPr>
        <w:tc>
          <w:tcPr>
            <w:tcW w:w="1002" w:type="pct"/>
            <w:tcBorders>
              <w:top w:val="nil"/>
              <w:left w:val="single" w:sz="4" w:space="0" w:color="auto"/>
              <w:bottom w:val="nil"/>
              <w:right w:val="single" w:sz="4" w:space="0" w:color="auto"/>
            </w:tcBorders>
            <w:vAlign w:val="center"/>
          </w:tcPr>
          <w:p w14:paraId="29CDFC7B"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5E5BD16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7C2FCA"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E41F8AD" w14:textId="77777777" w:rsidR="00975B40" w:rsidRPr="006F5CAD" w:rsidRDefault="00975B40" w:rsidP="00B6200D">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3EDE9B3" w14:textId="77777777" w:rsidR="00975B40" w:rsidRPr="006F5CAD" w:rsidRDefault="00975B40" w:rsidP="00B6200D">
            <w:pPr>
              <w:pStyle w:val="TAC"/>
              <w:rPr>
                <w:lang w:eastAsia="zh-CN"/>
              </w:rPr>
            </w:pPr>
            <w:r w:rsidRPr="006F5CAD">
              <w:rPr>
                <w:lang w:eastAsia="zh-CN"/>
              </w:rPr>
              <w:t>1</w:t>
            </w:r>
          </w:p>
        </w:tc>
      </w:tr>
      <w:tr w:rsidR="00975B40" w:rsidRPr="006F5CAD" w14:paraId="22B8E153" w14:textId="77777777" w:rsidTr="00B6200D">
        <w:trPr>
          <w:jc w:val="center"/>
        </w:trPr>
        <w:tc>
          <w:tcPr>
            <w:tcW w:w="1002" w:type="pct"/>
            <w:tcBorders>
              <w:top w:val="nil"/>
              <w:left w:val="single" w:sz="4" w:space="0" w:color="auto"/>
              <w:bottom w:val="nil"/>
              <w:right w:val="single" w:sz="4" w:space="0" w:color="auto"/>
            </w:tcBorders>
            <w:vAlign w:val="center"/>
          </w:tcPr>
          <w:p w14:paraId="40BF22FD"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7FAE22D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B97A0" w14:textId="77777777" w:rsidR="00975B40" w:rsidRPr="006F5CAD" w:rsidRDefault="00975B40" w:rsidP="00B6200D">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5E74C956"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15CDDE1" w14:textId="77777777" w:rsidR="00975B40" w:rsidRPr="006F5CAD" w:rsidRDefault="00975B40" w:rsidP="00B6200D">
            <w:pPr>
              <w:pStyle w:val="TAC"/>
              <w:rPr>
                <w:lang w:eastAsia="zh-CN"/>
              </w:rPr>
            </w:pPr>
          </w:p>
        </w:tc>
      </w:tr>
      <w:tr w:rsidR="00975B40" w:rsidRPr="006F5CAD" w14:paraId="05A82E9B" w14:textId="77777777" w:rsidTr="00B6200D">
        <w:trPr>
          <w:jc w:val="center"/>
        </w:trPr>
        <w:tc>
          <w:tcPr>
            <w:tcW w:w="1002" w:type="pct"/>
            <w:tcBorders>
              <w:top w:val="nil"/>
              <w:left w:val="single" w:sz="4" w:space="0" w:color="auto"/>
              <w:bottom w:val="nil"/>
              <w:right w:val="single" w:sz="4" w:space="0" w:color="auto"/>
            </w:tcBorders>
            <w:vAlign w:val="center"/>
          </w:tcPr>
          <w:p w14:paraId="29A8E5CD"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4F84A93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D52BE"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A3C04BD"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8E8599" w14:textId="77777777" w:rsidR="00975B40" w:rsidRPr="006F5CAD" w:rsidRDefault="00975B40" w:rsidP="00B6200D">
            <w:pPr>
              <w:pStyle w:val="TAC"/>
              <w:rPr>
                <w:lang w:eastAsia="zh-CN"/>
              </w:rPr>
            </w:pPr>
          </w:p>
        </w:tc>
      </w:tr>
      <w:tr w:rsidR="00975B40" w:rsidRPr="006F5CAD" w14:paraId="5D2F58A9" w14:textId="77777777" w:rsidTr="00B6200D">
        <w:trPr>
          <w:jc w:val="center"/>
        </w:trPr>
        <w:tc>
          <w:tcPr>
            <w:tcW w:w="1002" w:type="pct"/>
            <w:tcBorders>
              <w:top w:val="nil"/>
              <w:left w:val="single" w:sz="4" w:space="0" w:color="auto"/>
              <w:bottom w:val="nil"/>
              <w:right w:val="single" w:sz="4" w:space="0" w:color="auto"/>
            </w:tcBorders>
            <w:vAlign w:val="center"/>
          </w:tcPr>
          <w:p w14:paraId="201092A1"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36D5E54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CAD1BA"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DDCB817"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78F3D4C" w14:textId="77777777" w:rsidR="00975B40" w:rsidRPr="006F5CAD" w:rsidRDefault="00975B40" w:rsidP="00B6200D">
            <w:pPr>
              <w:pStyle w:val="TAC"/>
              <w:rPr>
                <w:lang w:eastAsia="zh-CN"/>
              </w:rPr>
            </w:pPr>
            <w:r w:rsidRPr="006F5CAD">
              <w:rPr>
                <w:lang w:eastAsia="zh-CN"/>
              </w:rPr>
              <w:t>4 and 5</w:t>
            </w:r>
          </w:p>
        </w:tc>
      </w:tr>
      <w:tr w:rsidR="00975B40" w:rsidRPr="006F5CAD" w14:paraId="21191727" w14:textId="77777777" w:rsidTr="00B6200D">
        <w:trPr>
          <w:jc w:val="center"/>
        </w:trPr>
        <w:tc>
          <w:tcPr>
            <w:tcW w:w="1002" w:type="pct"/>
            <w:tcBorders>
              <w:top w:val="nil"/>
              <w:left w:val="single" w:sz="4" w:space="0" w:color="auto"/>
              <w:bottom w:val="nil"/>
              <w:right w:val="single" w:sz="4" w:space="0" w:color="auto"/>
            </w:tcBorders>
            <w:vAlign w:val="center"/>
          </w:tcPr>
          <w:p w14:paraId="7C69333E"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6ADFC84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136E9D" w14:textId="77777777" w:rsidR="00975B40" w:rsidRPr="006F5CAD" w:rsidRDefault="00975B40" w:rsidP="00B6200D">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52874BA2" w14:textId="77777777" w:rsidR="00975B40" w:rsidRPr="006F5CAD" w:rsidRDefault="00975B40"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B6D7473" w14:textId="77777777" w:rsidR="00975B40" w:rsidRPr="006F5CAD" w:rsidRDefault="00975B40" w:rsidP="00B6200D">
            <w:pPr>
              <w:pStyle w:val="TAC"/>
              <w:rPr>
                <w:lang w:eastAsia="zh-CN"/>
              </w:rPr>
            </w:pPr>
          </w:p>
        </w:tc>
      </w:tr>
      <w:tr w:rsidR="00975B40" w:rsidRPr="006F5CAD" w14:paraId="13E6C1A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A99EF8F" w14:textId="77777777" w:rsidR="00975B40" w:rsidRPr="006F5CAD" w:rsidRDefault="00975B40"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5E882A3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8AE6A"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5D7ECF4"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7AA1B51" w14:textId="77777777" w:rsidR="00975B40" w:rsidRPr="006F5CAD" w:rsidRDefault="00975B40" w:rsidP="00B6200D">
            <w:pPr>
              <w:pStyle w:val="TAC"/>
              <w:rPr>
                <w:lang w:eastAsia="zh-CN"/>
              </w:rPr>
            </w:pPr>
          </w:p>
        </w:tc>
      </w:tr>
      <w:tr w:rsidR="00975B40" w:rsidRPr="006F5CAD" w14:paraId="309C8A21" w14:textId="77777777" w:rsidTr="00B6200D">
        <w:trPr>
          <w:jc w:val="center"/>
        </w:trPr>
        <w:tc>
          <w:tcPr>
            <w:tcW w:w="1002" w:type="pct"/>
            <w:tcBorders>
              <w:top w:val="nil"/>
              <w:left w:val="single" w:sz="4" w:space="0" w:color="auto"/>
              <w:bottom w:val="nil"/>
              <w:right w:val="single" w:sz="4" w:space="0" w:color="auto"/>
            </w:tcBorders>
            <w:vAlign w:val="center"/>
          </w:tcPr>
          <w:p w14:paraId="169EF0BE" w14:textId="77777777" w:rsidR="00975B40" w:rsidRPr="006F5CAD" w:rsidRDefault="00975B40" w:rsidP="00B6200D">
            <w:pPr>
              <w:pStyle w:val="TAC"/>
              <w:rPr>
                <w:szCs w:val="18"/>
              </w:rPr>
            </w:pPr>
            <w:r w:rsidRPr="006F5CAD">
              <w:t>CA_n41A-n66A-n77(2A)</w:t>
            </w:r>
          </w:p>
        </w:tc>
        <w:tc>
          <w:tcPr>
            <w:tcW w:w="871" w:type="pct"/>
            <w:tcBorders>
              <w:top w:val="nil"/>
              <w:left w:val="single" w:sz="4" w:space="0" w:color="auto"/>
              <w:bottom w:val="nil"/>
              <w:right w:val="single" w:sz="4" w:space="0" w:color="auto"/>
            </w:tcBorders>
            <w:vAlign w:val="center"/>
          </w:tcPr>
          <w:p w14:paraId="6A8665CA" w14:textId="77777777" w:rsidR="00975B40" w:rsidRPr="006F5CAD" w:rsidRDefault="00975B40" w:rsidP="00B6200D">
            <w:pPr>
              <w:pStyle w:val="TAC"/>
              <w:rPr>
                <w:vertAlign w:val="superscript"/>
              </w:rPr>
            </w:pPr>
            <w:r w:rsidRPr="006F5CAD">
              <w:t>n41</w:t>
            </w:r>
            <w:r w:rsidRPr="006F5CAD">
              <w:rPr>
                <w:vertAlign w:val="superscript"/>
              </w:rPr>
              <w:t>7,9</w:t>
            </w:r>
          </w:p>
          <w:p w14:paraId="40FBDC23" w14:textId="77777777" w:rsidR="00975B40" w:rsidRPr="006F5CAD" w:rsidRDefault="00975B40" w:rsidP="00B6200D">
            <w:pPr>
              <w:pStyle w:val="TAC"/>
              <w:rPr>
                <w:vertAlign w:val="superscript"/>
              </w:rPr>
            </w:pPr>
            <w:r w:rsidRPr="006F5CAD">
              <w:t>n66</w:t>
            </w:r>
            <w:r w:rsidRPr="006F5CAD">
              <w:rPr>
                <w:vertAlign w:val="superscript"/>
              </w:rPr>
              <w:t>7</w:t>
            </w:r>
          </w:p>
          <w:p w14:paraId="1938F7D2" w14:textId="77777777" w:rsidR="00975B40" w:rsidRPr="006F5CAD" w:rsidRDefault="00975B40" w:rsidP="00B6200D">
            <w:pPr>
              <w:pStyle w:val="TAC"/>
            </w:pPr>
            <w:r w:rsidRPr="006F5CAD">
              <w:t>n77</w:t>
            </w:r>
            <w:r w:rsidRPr="006F5CAD">
              <w:rPr>
                <w:vertAlign w:val="superscript"/>
              </w:rPr>
              <w:t>7,9</w:t>
            </w:r>
          </w:p>
          <w:p w14:paraId="3987E33E" w14:textId="77777777" w:rsidR="00975B40" w:rsidRPr="006F5CAD" w:rsidRDefault="00975B40" w:rsidP="00B6200D">
            <w:pPr>
              <w:pStyle w:val="TAC"/>
            </w:pPr>
            <w:r w:rsidRPr="006F5CAD">
              <w:t>CA_n41A-n77A</w:t>
            </w:r>
            <w:r w:rsidRPr="006F5CAD">
              <w:rPr>
                <w:vertAlign w:val="superscript"/>
              </w:rPr>
              <w:t>7</w:t>
            </w:r>
          </w:p>
          <w:p w14:paraId="2D25A4F4" w14:textId="77777777" w:rsidR="00975B40" w:rsidRPr="006F5CAD" w:rsidRDefault="00975B40" w:rsidP="00B6200D">
            <w:pPr>
              <w:pStyle w:val="TAC"/>
              <w:rPr>
                <w:vertAlign w:val="superscript"/>
              </w:rPr>
            </w:pPr>
            <w:r w:rsidRPr="006F5CAD">
              <w:t>CA_n41A-n66A</w:t>
            </w:r>
            <w:r w:rsidRPr="006F5CAD">
              <w:rPr>
                <w:vertAlign w:val="superscript"/>
              </w:rPr>
              <w:t>7</w:t>
            </w:r>
          </w:p>
          <w:p w14:paraId="1835FFE8" w14:textId="77777777" w:rsidR="00975B40" w:rsidRPr="006F5CAD" w:rsidRDefault="00975B40" w:rsidP="00B6200D">
            <w:pPr>
              <w:pStyle w:val="TAC"/>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AA723E5"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919065F" w14:textId="77777777" w:rsidR="00975B40" w:rsidRPr="006F5CAD" w:rsidRDefault="00975B40"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0163FDB"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624467AD" w14:textId="77777777" w:rsidTr="00B6200D">
        <w:trPr>
          <w:jc w:val="center"/>
        </w:trPr>
        <w:tc>
          <w:tcPr>
            <w:tcW w:w="1002" w:type="pct"/>
            <w:tcBorders>
              <w:top w:val="nil"/>
              <w:left w:val="single" w:sz="4" w:space="0" w:color="auto"/>
              <w:bottom w:val="nil"/>
              <w:right w:val="single" w:sz="4" w:space="0" w:color="auto"/>
            </w:tcBorders>
            <w:vAlign w:val="center"/>
          </w:tcPr>
          <w:p w14:paraId="006BD81A"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444E153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8FD80A" w14:textId="77777777" w:rsidR="00975B40" w:rsidRPr="006F5CAD" w:rsidRDefault="00975B40" w:rsidP="00B6200D">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35FB167"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92597FB" w14:textId="77777777" w:rsidR="00975B40" w:rsidRPr="006F5CAD" w:rsidRDefault="00975B40" w:rsidP="00B6200D">
            <w:pPr>
              <w:pStyle w:val="TAC"/>
              <w:rPr>
                <w:lang w:eastAsia="zh-CN"/>
              </w:rPr>
            </w:pPr>
          </w:p>
        </w:tc>
      </w:tr>
      <w:tr w:rsidR="00975B40" w:rsidRPr="006F5CAD" w14:paraId="254777E1" w14:textId="77777777" w:rsidTr="00B6200D">
        <w:trPr>
          <w:jc w:val="center"/>
        </w:trPr>
        <w:tc>
          <w:tcPr>
            <w:tcW w:w="1002" w:type="pct"/>
            <w:tcBorders>
              <w:top w:val="nil"/>
              <w:left w:val="single" w:sz="4" w:space="0" w:color="auto"/>
              <w:bottom w:val="nil"/>
              <w:right w:val="single" w:sz="4" w:space="0" w:color="auto"/>
            </w:tcBorders>
            <w:vAlign w:val="center"/>
          </w:tcPr>
          <w:p w14:paraId="754A3C79"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3BFEEBF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B01078"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67490FB" w14:textId="77777777" w:rsidR="00975B40" w:rsidRPr="006F5CAD" w:rsidRDefault="00975B40" w:rsidP="00B6200D">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0EAA84D" w14:textId="77777777" w:rsidR="00975B40" w:rsidRPr="006F5CAD" w:rsidRDefault="00975B40" w:rsidP="00B6200D">
            <w:pPr>
              <w:pStyle w:val="TAC"/>
              <w:rPr>
                <w:lang w:eastAsia="zh-CN"/>
              </w:rPr>
            </w:pPr>
          </w:p>
        </w:tc>
      </w:tr>
      <w:tr w:rsidR="00975B40" w:rsidRPr="006F5CAD" w14:paraId="0282686E" w14:textId="77777777" w:rsidTr="00B6200D">
        <w:trPr>
          <w:jc w:val="center"/>
        </w:trPr>
        <w:tc>
          <w:tcPr>
            <w:tcW w:w="1002" w:type="pct"/>
            <w:tcBorders>
              <w:top w:val="nil"/>
              <w:left w:val="single" w:sz="4" w:space="0" w:color="auto"/>
              <w:bottom w:val="nil"/>
              <w:right w:val="single" w:sz="4" w:space="0" w:color="auto"/>
            </w:tcBorders>
            <w:vAlign w:val="center"/>
          </w:tcPr>
          <w:p w14:paraId="41CEA76A"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2FF95B9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3B4750"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92B75EB"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3579880" w14:textId="77777777" w:rsidR="00975B40" w:rsidRPr="006F5CAD" w:rsidRDefault="00975B40" w:rsidP="00B6200D">
            <w:pPr>
              <w:pStyle w:val="TAC"/>
              <w:rPr>
                <w:lang w:eastAsia="zh-CN"/>
              </w:rPr>
            </w:pPr>
            <w:r w:rsidRPr="006F5CAD">
              <w:rPr>
                <w:lang w:eastAsia="zh-CN"/>
              </w:rPr>
              <w:t>4 and 5</w:t>
            </w:r>
          </w:p>
        </w:tc>
      </w:tr>
      <w:tr w:rsidR="00975B40" w:rsidRPr="006F5CAD" w14:paraId="3DB35E71" w14:textId="77777777" w:rsidTr="00B6200D">
        <w:trPr>
          <w:jc w:val="center"/>
        </w:trPr>
        <w:tc>
          <w:tcPr>
            <w:tcW w:w="1002" w:type="pct"/>
            <w:tcBorders>
              <w:top w:val="nil"/>
              <w:left w:val="single" w:sz="4" w:space="0" w:color="auto"/>
              <w:bottom w:val="nil"/>
              <w:right w:val="single" w:sz="4" w:space="0" w:color="auto"/>
            </w:tcBorders>
            <w:vAlign w:val="center"/>
          </w:tcPr>
          <w:p w14:paraId="5FECF63C"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20AF576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B9FC91" w14:textId="77777777" w:rsidR="00975B40" w:rsidRPr="006F5CAD" w:rsidRDefault="00975B40" w:rsidP="00B6200D">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571B05D7"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2BBE7AB" w14:textId="77777777" w:rsidR="00975B40" w:rsidRPr="006F5CAD" w:rsidRDefault="00975B40" w:rsidP="00B6200D">
            <w:pPr>
              <w:pStyle w:val="TAC"/>
              <w:rPr>
                <w:lang w:eastAsia="zh-CN"/>
              </w:rPr>
            </w:pPr>
          </w:p>
        </w:tc>
      </w:tr>
      <w:tr w:rsidR="00975B40" w:rsidRPr="006F5CAD" w14:paraId="1C2076D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53AEE4B" w14:textId="77777777" w:rsidR="00975B40" w:rsidRPr="006F5CAD" w:rsidRDefault="00975B40"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60D4738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122C3"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67F846F"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50857E3" w14:textId="77777777" w:rsidR="00975B40" w:rsidRPr="006F5CAD" w:rsidRDefault="00975B40" w:rsidP="00B6200D">
            <w:pPr>
              <w:pStyle w:val="TAC"/>
              <w:rPr>
                <w:lang w:eastAsia="zh-CN"/>
              </w:rPr>
            </w:pPr>
          </w:p>
        </w:tc>
      </w:tr>
      <w:tr w:rsidR="00975B40" w:rsidRPr="006F5CAD" w14:paraId="2749A58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47B9B47" w14:textId="77777777" w:rsidR="00975B40" w:rsidRPr="006F5CAD" w:rsidRDefault="00975B40" w:rsidP="00B6200D">
            <w:pPr>
              <w:pStyle w:val="TAC"/>
              <w:rPr>
                <w:szCs w:val="18"/>
              </w:rPr>
            </w:pPr>
            <w:r w:rsidRPr="006F5CAD">
              <w:rPr>
                <w:szCs w:val="18"/>
              </w:rPr>
              <w:t>CA_n41A-n66(2A)-n77A</w:t>
            </w:r>
          </w:p>
        </w:tc>
        <w:tc>
          <w:tcPr>
            <w:tcW w:w="871" w:type="pct"/>
            <w:tcBorders>
              <w:top w:val="single" w:sz="4" w:space="0" w:color="auto"/>
              <w:left w:val="single" w:sz="4" w:space="0" w:color="auto"/>
              <w:bottom w:val="nil"/>
              <w:right w:val="single" w:sz="4" w:space="0" w:color="auto"/>
            </w:tcBorders>
            <w:vAlign w:val="center"/>
          </w:tcPr>
          <w:p w14:paraId="3500BABA" w14:textId="77777777" w:rsidR="00975B40" w:rsidRPr="006F5CAD" w:rsidRDefault="00975B40" w:rsidP="00B6200D">
            <w:pPr>
              <w:pStyle w:val="TAC"/>
              <w:rPr>
                <w:vertAlign w:val="superscript"/>
              </w:rPr>
            </w:pPr>
            <w:r w:rsidRPr="006F5CAD">
              <w:t>n41</w:t>
            </w:r>
            <w:r w:rsidRPr="006F5CAD">
              <w:rPr>
                <w:vertAlign w:val="superscript"/>
              </w:rPr>
              <w:t>7,9</w:t>
            </w:r>
          </w:p>
          <w:p w14:paraId="7808336E" w14:textId="77777777" w:rsidR="00975B40" w:rsidRPr="006F5CAD" w:rsidRDefault="00975B40" w:rsidP="00B6200D">
            <w:pPr>
              <w:pStyle w:val="TAC"/>
              <w:rPr>
                <w:vertAlign w:val="superscript"/>
              </w:rPr>
            </w:pPr>
            <w:r w:rsidRPr="006F5CAD">
              <w:t>n66</w:t>
            </w:r>
            <w:r w:rsidRPr="006F5CAD">
              <w:rPr>
                <w:vertAlign w:val="superscript"/>
              </w:rPr>
              <w:t>7</w:t>
            </w:r>
          </w:p>
          <w:p w14:paraId="6DA9F633" w14:textId="77777777" w:rsidR="00975B40" w:rsidRPr="006F5CAD" w:rsidRDefault="00975B40" w:rsidP="00B6200D">
            <w:pPr>
              <w:pStyle w:val="TAC"/>
              <w:rPr>
                <w:vertAlign w:val="superscript"/>
              </w:rPr>
            </w:pPr>
            <w:r w:rsidRPr="006F5CAD">
              <w:t>n77</w:t>
            </w:r>
            <w:r w:rsidRPr="006F5CAD">
              <w:rPr>
                <w:vertAlign w:val="superscript"/>
              </w:rPr>
              <w:t>7,9</w:t>
            </w:r>
          </w:p>
          <w:p w14:paraId="2C56EA74"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1D6D3B96" w14:textId="77777777" w:rsidR="00975B40" w:rsidRPr="006F5CAD" w:rsidRDefault="00975B40" w:rsidP="00B6200D">
            <w:pPr>
              <w:pStyle w:val="TAC"/>
              <w:rPr>
                <w:vertAlign w:val="superscript"/>
                <w:lang w:eastAsia="zh-CN"/>
              </w:rPr>
            </w:pPr>
            <w:r w:rsidRPr="006F5CAD">
              <w:rPr>
                <w:lang w:eastAsia="zh-CN"/>
              </w:rPr>
              <w:t>CA_n41A-n77A</w:t>
            </w:r>
            <w:r w:rsidRPr="006F5CAD">
              <w:rPr>
                <w:vertAlign w:val="superscript"/>
                <w:lang w:eastAsia="zh-CN"/>
              </w:rPr>
              <w:t>7,9</w:t>
            </w:r>
          </w:p>
          <w:p w14:paraId="02939BFF" w14:textId="77777777" w:rsidR="00975B40" w:rsidRPr="006F5CAD" w:rsidRDefault="00975B40" w:rsidP="00B6200D">
            <w:pPr>
              <w:pStyle w:val="TAC"/>
              <w:rPr>
                <w:vertAlign w:val="superscript"/>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D44972"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2128304" w14:textId="77777777" w:rsidR="00975B40" w:rsidRPr="006F5CAD" w:rsidRDefault="00975B40" w:rsidP="00B6200D">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B3910E4" w14:textId="77777777" w:rsidR="00975B40" w:rsidRPr="006F5CAD" w:rsidRDefault="00975B40" w:rsidP="00B6200D">
            <w:pPr>
              <w:pStyle w:val="TAC"/>
              <w:rPr>
                <w:lang w:eastAsia="zh-CN"/>
              </w:rPr>
            </w:pPr>
            <w:r w:rsidRPr="006F5CAD">
              <w:rPr>
                <w:lang w:eastAsia="zh-CN"/>
              </w:rPr>
              <w:t>0</w:t>
            </w:r>
          </w:p>
        </w:tc>
      </w:tr>
      <w:tr w:rsidR="00975B40" w:rsidRPr="006F5CAD" w14:paraId="55B45B88" w14:textId="77777777" w:rsidTr="00B6200D">
        <w:trPr>
          <w:jc w:val="center"/>
        </w:trPr>
        <w:tc>
          <w:tcPr>
            <w:tcW w:w="1002" w:type="pct"/>
            <w:tcBorders>
              <w:top w:val="nil"/>
              <w:left w:val="single" w:sz="4" w:space="0" w:color="auto"/>
              <w:bottom w:val="nil"/>
              <w:right w:val="single" w:sz="4" w:space="0" w:color="auto"/>
            </w:tcBorders>
            <w:vAlign w:val="center"/>
          </w:tcPr>
          <w:p w14:paraId="4F606723"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406198E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33EB66" w14:textId="77777777" w:rsidR="00975B40" w:rsidRPr="006F5CAD" w:rsidRDefault="00975B40" w:rsidP="00B6200D">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1DA9035" w14:textId="77777777" w:rsidR="00975B40" w:rsidRPr="006F5CAD" w:rsidRDefault="00975B40" w:rsidP="00B6200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8DB0751" w14:textId="77777777" w:rsidR="00975B40" w:rsidRPr="006F5CAD" w:rsidRDefault="00975B40" w:rsidP="00B6200D">
            <w:pPr>
              <w:pStyle w:val="TAC"/>
              <w:rPr>
                <w:lang w:eastAsia="zh-CN"/>
              </w:rPr>
            </w:pPr>
          </w:p>
        </w:tc>
      </w:tr>
      <w:tr w:rsidR="00975B40" w:rsidRPr="006F5CAD" w14:paraId="6B8C771B" w14:textId="77777777" w:rsidTr="00B6200D">
        <w:trPr>
          <w:jc w:val="center"/>
        </w:trPr>
        <w:tc>
          <w:tcPr>
            <w:tcW w:w="1002" w:type="pct"/>
            <w:tcBorders>
              <w:top w:val="nil"/>
              <w:left w:val="single" w:sz="4" w:space="0" w:color="auto"/>
              <w:bottom w:val="nil"/>
              <w:right w:val="single" w:sz="4" w:space="0" w:color="auto"/>
            </w:tcBorders>
            <w:vAlign w:val="center"/>
          </w:tcPr>
          <w:p w14:paraId="03285796"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3DB4CD8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3DFBE1"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0F4C1ED"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C07D1C" w14:textId="77777777" w:rsidR="00975B40" w:rsidRPr="006F5CAD" w:rsidRDefault="00975B40" w:rsidP="00B6200D">
            <w:pPr>
              <w:pStyle w:val="TAC"/>
              <w:rPr>
                <w:lang w:eastAsia="zh-CN"/>
              </w:rPr>
            </w:pPr>
          </w:p>
        </w:tc>
      </w:tr>
      <w:tr w:rsidR="00975B40" w:rsidRPr="006F5CAD" w14:paraId="7DB29899" w14:textId="77777777" w:rsidTr="00B6200D">
        <w:trPr>
          <w:jc w:val="center"/>
        </w:trPr>
        <w:tc>
          <w:tcPr>
            <w:tcW w:w="1002" w:type="pct"/>
            <w:tcBorders>
              <w:top w:val="nil"/>
              <w:left w:val="single" w:sz="4" w:space="0" w:color="auto"/>
              <w:bottom w:val="nil"/>
              <w:right w:val="single" w:sz="4" w:space="0" w:color="auto"/>
            </w:tcBorders>
            <w:vAlign w:val="center"/>
          </w:tcPr>
          <w:p w14:paraId="06C24225"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6570385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2D6214"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1186D42"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1246E91" w14:textId="77777777" w:rsidR="00975B40" w:rsidRPr="006F5CAD" w:rsidRDefault="00975B40" w:rsidP="00B6200D">
            <w:pPr>
              <w:pStyle w:val="TAC"/>
              <w:rPr>
                <w:lang w:eastAsia="zh-CN"/>
              </w:rPr>
            </w:pPr>
            <w:r w:rsidRPr="006F5CAD">
              <w:rPr>
                <w:lang w:eastAsia="zh-CN"/>
              </w:rPr>
              <w:t>4 and 5</w:t>
            </w:r>
          </w:p>
        </w:tc>
      </w:tr>
      <w:tr w:rsidR="00975B40" w:rsidRPr="006F5CAD" w14:paraId="19E09AEA" w14:textId="77777777" w:rsidTr="00B6200D">
        <w:trPr>
          <w:jc w:val="center"/>
        </w:trPr>
        <w:tc>
          <w:tcPr>
            <w:tcW w:w="1002" w:type="pct"/>
            <w:tcBorders>
              <w:top w:val="nil"/>
              <w:left w:val="single" w:sz="4" w:space="0" w:color="auto"/>
              <w:bottom w:val="nil"/>
              <w:right w:val="single" w:sz="4" w:space="0" w:color="auto"/>
            </w:tcBorders>
            <w:vAlign w:val="center"/>
          </w:tcPr>
          <w:p w14:paraId="47952350"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3F78861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BDB60B" w14:textId="77777777" w:rsidR="00975B40" w:rsidRPr="006F5CAD" w:rsidRDefault="00975B40" w:rsidP="00B6200D">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1FD7D9E"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4C8E406" w14:textId="77777777" w:rsidR="00975B40" w:rsidRPr="006F5CAD" w:rsidRDefault="00975B40" w:rsidP="00B6200D">
            <w:pPr>
              <w:pStyle w:val="TAC"/>
              <w:rPr>
                <w:lang w:eastAsia="zh-CN"/>
              </w:rPr>
            </w:pPr>
          </w:p>
        </w:tc>
      </w:tr>
      <w:tr w:rsidR="00975B40" w:rsidRPr="006F5CAD" w14:paraId="49139B1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8A3C997" w14:textId="77777777" w:rsidR="00975B40" w:rsidRPr="006F5CAD" w:rsidRDefault="00975B40"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1E7983B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BFDA5A"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9288FB9"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41EB507" w14:textId="77777777" w:rsidR="00975B40" w:rsidRPr="006F5CAD" w:rsidRDefault="00975B40" w:rsidP="00B6200D">
            <w:pPr>
              <w:pStyle w:val="TAC"/>
              <w:rPr>
                <w:lang w:eastAsia="zh-CN"/>
              </w:rPr>
            </w:pPr>
          </w:p>
        </w:tc>
      </w:tr>
      <w:tr w:rsidR="00975B40" w:rsidRPr="006F5CAD" w14:paraId="50DFF32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031C17C" w14:textId="77777777" w:rsidR="00975B40" w:rsidRPr="006F5CAD" w:rsidRDefault="00975B40" w:rsidP="00B6200D">
            <w:pPr>
              <w:pStyle w:val="TAC"/>
              <w:rPr>
                <w:szCs w:val="18"/>
              </w:rPr>
            </w:pPr>
            <w:r w:rsidRPr="006F5CAD">
              <w:rPr>
                <w:szCs w:val="18"/>
              </w:rPr>
              <w:t>CA_n41A-n66(2A)-n77(2A)</w:t>
            </w:r>
          </w:p>
        </w:tc>
        <w:tc>
          <w:tcPr>
            <w:tcW w:w="871" w:type="pct"/>
            <w:tcBorders>
              <w:top w:val="single" w:sz="4" w:space="0" w:color="auto"/>
              <w:left w:val="single" w:sz="4" w:space="0" w:color="auto"/>
              <w:bottom w:val="nil"/>
              <w:right w:val="single" w:sz="4" w:space="0" w:color="auto"/>
            </w:tcBorders>
            <w:vAlign w:val="center"/>
          </w:tcPr>
          <w:p w14:paraId="5FD87CC0"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0F36AF44"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3FEE6B31" w14:textId="77777777" w:rsidR="00975B40" w:rsidRPr="006F5CAD" w:rsidRDefault="00975B40" w:rsidP="00B6200D">
            <w:pPr>
              <w:pStyle w:val="TAC"/>
              <w:rPr>
                <w:lang w:eastAsia="zh-CN"/>
              </w:rPr>
            </w:pPr>
            <w:r w:rsidRPr="006F5CAD">
              <w:rPr>
                <w:lang w:eastAsia="zh-CN"/>
              </w:rPr>
              <w:t>CA_n41A-n66A</w:t>
            </w:r>
            <w:r w:rsidRPr="006F5CAD">
              <w:rPr>
                <w:vertAlign w:val="superscript"/>
                <w:lang w:eastAsia="zh-CN"/>
              </w:rPr>
              <w:t>7</w:t>
            </w:r>
          </w:p>
          <w:p w14:paraId="38930613"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p>
          <w:p w14:paraId="7B5CE77B"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295F0F"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C308236" w14:textId="77777777" w:rsidR="00975B40" w:rsidRPr="006F5CAD" w:rsidRDefault="00975B40" w:rsidP="00B6200D">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C004190" w14:textId="77777777" w:rsidR="00975B40" w:rsidRPr="006F5CAD" w:rsidRDefault="00975B40" w:rsidP="00B6200D">
            <w:pPr>
              <w:pStyle w:val="TAC"/>
              <w:rPr>
                <w:lang w:eastAsia="zh-CN"/>
              </w:rPr>
            </w:pPr>
            <w:r w:rsidRPr="006F5CAD">
              <w:rPr>
                <w:lang w:eastAsia="zh-CN"/>
              </w:rPr>
              <w:t>0</w:t>
            </w:r>
          </w:p>
        </w:tc>
      </w:tr>
      <w:tr w:rsidR="00975B40" w:rsidRPr="006F5CAD" w14:paraId="20169DA1" w14:textId="77777777" w:rsidTr="00B6200D">
        <w:trPr>
          <w:jc w:val="center"/>
        </w:trPr>
        <w:tc>
          <w:tcPr>
            <w:tcW w:w="1002" w:type="pct"/>
            <w:tcBorders>
              <w:top w:val="nil"/>
              <w:left w:val="single" w:sz="4" w:space="0" w:color="auto"/>
              <w:bottom w:val="nil"/>
              <w:right w:val="single" w:sz="4" w:space="0" w:color="auto"/>
            </w:tcBorders>
            <w:vAlign w:val="center"/>
          </w:tcPr>
          <w:p w14:paraId="3A80D23A"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7B0DBC7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04AA7A" w14:textId="77777777" w:rsidR="00975B40" w:rsidRPr="006F5CAD" w:rsidRDefault="00975B40" w:rsidP="00B6200D">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30CE476" w14:textId="77777777" w:rsidR="00975B40" w:rsidRPr="006F5CAD" w:rsidRDefault="00975B40" w:rsidP="00B6200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0A54A0D" w14:textId="77777777" w:rsidR="00975B40" w:rsidRPr="006F5CAD" w:rsidRDefault="00975B40" w:rsidP="00B6200D">
            <w:pPr>
              <w:pStyle w:val="TAC"/>
              <w:rPr>
                <w:lang w:eastAsia="zh-CN"/>
              </w:rPr>
            </w:pPr>
          </w:p>
        </w:tc>
      </w:tr>
      <w:tr w:rsidR="00975B40" w:rsidRPr="006F5CAD" w14:paraId="60EA452E" w14:textId="77777777" w:rsidTr="00B6200D">
        <w:trPr>
          <w:jc w:val="center"/>
        </w:trPr>
        <w:tc>
          <w:tcPr>
            <w:tcW w:w="1002" w:type="pct"/>
            <w:tcBorders>
              <w:top w:val="nil"/>
              <w:left w:val="single" w:sz="4" w:space="0" w:color="auto"/>
              <w:bottom w:val="nil"/>
              <w:right w:val="single" w:sz="4" w:space="0" w:color="auto"/>
            </w:tcBorders>
            <w:vAlign w:val="center"/>
          </w:tcPr>
          <w:p w14:paraId="1EA9F937"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79CA70A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05696"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316A105" w14:textId="77777777" w:rsidR="00975B40" w:rsidRPr="006F5CAD" w:rsidRDefault="00975B40" w:rsidP="00B6200D">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62BFF35" w14:textId="77777777" w:rsidR="00975B40" w:rsidRPr="006F5CAD" w:rsidRDefault="00975B40" w:rsidP="00B6200D">
            <w:pPr>
              <w:pStyle w:val="TAC"/>
              <w:rPr>
                <w:lang w:eastAsia="zh-CN"/>
              </w:rPr>
            </w:pPr>
          </w:p>
        </w:tc>
      </w:tr>
      <w:tr w:rsidR="00975B40" w:rsidRPr="006F5CAD" w14:paraId="48EE4830" w14:textId="77777777" w:rsidTr="00B6200D">
        <w:trPr>
          <w:jc w:val="center"/>
        </w:trPr>
        <w:tc>
          <w:tcPr>
            <w:tcW w:w="1002" w:type="pct"/>
            <w:tcBorders>
              <w:top w:val="nil"/>
              <w:left w:val="single" w:sz="4" w:space="0" w:color="auto"/>
              <w:bottom w:val="nil"/>
              <w:right w:val="single" w:sz="4" w:space="0" w:color="auto"/>
            </w:tcBorders>
            <w:vAlign w:val="center"/>
          </w:tcPr>
          <w:p w14:paraId="166CE701"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6AE6DD6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C9135C" w14:textId="77777777" w:rsidR="00975B40" w:rsidRPr="006F5CAD" w:rsidRDefault="00975B40"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DF880F7"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1788E0C" w14:textId="77777777" w:rsidR="00975B40" w:rsidRPr="006F5CAD" w:rsidRDefault="00975B40" w:rsidP="00B6200D">
            <w:pPr>
              <w:pStyle w:val="TAC"/>
              <w:rPr>
                <w:lang w:eastAsia="zh-CN"/>
              </w:rPr>
            </w:pPr>
            <w:r w:rsidRPr="006F5CAD">
              <w:rPr>
                <w:lang w:eastAsia="zh-CN"/>
              </w:rPr>
              <w:t>4 and 5</w:t>
            </w:r>
          </w:p>
        </w:tc>
      </w:tr>
      <w:tr w:rsidR="00975B40" w:rsidRPr="006F5CAD" w14:paraId="36C3C225" w14:textId="77777777" w:rsidTr="00B6200D">
        <w:trPr>
          <w:jc w:val="center"/>
        </w:trPr>
        <w:tc>
          <w:tcPr>
            <w:tcW w:w="1002" w:type="pct"/>
            <w:tcBorders>
              <w:top w:val="nil"/>
              <w:left w:val="single" w:sz="4" w:space="0" w:color="auto"/>
              <w:bottom w:val="nil"/>
              <w:right w:val="single" w:sz="4" w:space="0" w:color="auto"/>
            </w:tcBorders>
            <w:vAlign w:val="center"/>
          </w:tcPr>
          <w:p w14:paraId="78542D81"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5062A66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97611C" w14:textId="77777777" w:rsidR="00975B40" w:rsidRPr="006F5CAD" w:rsidRDefault="00975B40" w:rsidP="00B6200D">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175743F"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1F95F24" w14:textId="77777777" w:rsidR="00975B40" w:rsidRPr="006F5CAD" w:rsidRDefault="00975B40" w:rsidP="00B6200D">
            <w:pPr>
              <w:pStyle w:val="TAC"/>
              <w:rPr>
                <w:lang w:eastAsia="zh-CN"/>
              </w:rPr>
            </w:pPr>
          </w:p>
        </w:tc>
      </w:tr>
      <w:tr w:rsidR="00975B40" w:rsidRPr="006F5CAD" w14:paraId="751B928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EFBC5A9" w14:textId="77777777" w:rsidR="00975B40" w:rsidRPr="006F5CAD" w:rsidRDefault="00975B40"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6BDA8B0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158DCD" w14:textId="77777777" w:rsidR="00975B40" w:rsidRPr="006F5CAD" w:rsidRDefault="00975B40"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7EDB2BC"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4EEB828" w14:textId="77777777" w:rsidR="00975B40" w:rsidRPr="006F5CAD" w:rsidRDefault="00975B40" w:rsidP="00B6200D">
            <w:pPr>
              <w:pStyle w:val="TAC"/>
              <w:rPr>
                <w:lang w:eastAsia="zh-CN"/>
              </w:rPr>
            </w:pPr>
          </w:p>
        </w:tc>
      </w:tr>
      <w:tr w:rsidR="00975B40" w:rsidRPr="006F5CAD" w14:paraId="563741F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DD1F1A8" w14:textId="77777777" w:rsidR="00975B40" w:rsidRPr="006F5CAD" w:rsidRDefault="00975B40" w:rsidP="00B6200D">
            <w:pPr>
              <w:pStyle w:val="TAC"/>
              <w:rPr>
                <w:szCs w:val="18"/>
              </w:rPr>
            </w:pPr>
            <w:r w:rsidRPr="006F5CAD">
              <w:t>CA_n41(2A)-n66A-n77A</w:t>
            </w:r>
          </w:p>
        </w:tc>
        <w:tc>
          <w:tcPr>
            <w:tcW w:w="871" w:type="pct"/>
            <w:tcBorders>
              <w:top w:val="single" w:sz="4" w:space="0" w:color="auto"/>
              <w:left w:val="single" w:sz="4" w:space="0" w:color="auto"/>
              <w:bottom w:val="nil"/>
              <w:right w:val="single" w:sz="4" w:space="0" w:color="auto"/>
            </w:tcBorders>
            <w:vAlign w:val="center"/>
          </w:tcPr>
          <w:p w14:paraId="3A3089FB" w14:textId="77777777" w:rsidR="00975B40" w:rsidRPr="006F5CAD" w:rsidRDefault="00975B40" w:rsidP="00B6200D">
            <w:pPr>
              <w:pStyle w:val="TAC"/>
              <w:rPr>
                <w:vertAlign w:val="superscript"/>
              </w:rPr>
            </w:pPr>
            <w:r w:rsidRPr="006F5CAD">
              <w:t>n41</w:t>
            </w:r>
            <w:r w:rsidRPr="006F5CAD">
              <w:rPr>
                <w:vertAlign w:val="superscript"/>
              </w:rPr>
              <w:t>7,9</w:t>
            </w:r>
          </w:p>
          <w:p w14:paraId="732A34C0" w14:textId="77777777" w:rsidR="00975B40" w:rsidRPr="006F5CAD" w:rsidRDefault="00975B40" w:rsidP="00B6200D">
            <w:pPr>
              <w:pStyle w:val="TAC"/>
              <w:rPr>
                <w:vertAlign w:val="superscript"/>
              </w:rPr>
            </w:pPr>
            <w:r w:rsidRPr="006F5CAD">
              <w:t>n66</w:t>
            </w:r>
            <w:r w:rsidRPr="006F5CAD">
              <w:rPr>
                <w:vertAlign w:val="superscript"/>
              </w:rPr>
              <w:t>7</w:t>
            </w:r>
          </w:p>
          <w:p w14:paraId="3536B066" w14:textId="77777777" w:rsidR="00975B40" w:rsidRPr="006F5CAD" w:rsidRDefault="00975B40" w:rsidP="00B6200D">
            <w:pPr>
              <w:pStyle w:val="TAC"/>
            </w:pPr>
            <w:r w:rsidRPr="006F5CAD">
              <w:t>n77</w:t>
            </w:r>
            <w:r w:rsidRPr="006F5CAD">
              <w:rPr>
                <w:vertAlign w:val="superscript"/>
              </w:rPr>
              <w:t>7,9</w:t>
            </w:r>
          </w:p>
          <w:p w14:paraId="0E19FC45" w14:textId="77777777" w:rsidR="00975B40" w:rsidRPr="006F5CAD" w:rsidRDefault="00975B40" w:rsidP="00B6200D">
            <w:pPr>
              <w:pStyle w:val="TAC"/>
            </w:pPr>
            <w:r w:rsidRPr="006F5CAD">
              <w:t>CA_n41A-n66A</w:t>
            </w:r>
            <w:r w:rsidRPr="006F5CAD">
              <w:rPr>
                <w:vertAlign w:val="superscript"/>
              </w:rPr>
              <w:t>7</w:t>
            </w:r>
          </w:p>
          <w:p w14:paraId="15EF93EC" w14:textId="77777777" w:rsidR="00975B40" w:rsidRPr="006F5CAD" w:rsidRDefault="00975B40" w:rsidP="00B6200D">
            <w:pPr>
              <w:pStyle w:val="TAC"/>
            </w:pPr>
            <w:r w:rsidRPr="006F5CAD">
              <w:t>CA_n41A-n77A</w:t>
            </w:r>
            <w:r w:rsidRPr="006F5CAD">
              <w:rPr>
                <w:vertAlign w:val="superscript"/>
              </w:rPr>
              <w:t>7,9</w:t>
            </w:r>
          </w:p>
          <w:p w14:paraId="230A88B2" w14:textId="77777777" w:rsidR="00975B40" w:rsidRPr="006F5CAD" w:rsidRDefault="00975B40" w:rsidP="00B6200D">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62AE4D6" w14:textId="77777777" w:rsidR="00975B40" w:rsidRPr="006F5CAD" w:rsidRDefault="00975B40" w:rsidP="00B6200D">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699CD39" w14:textId="77777777" w:rsidR="00975B40" w:rsidRPr="006F5CAD" w:rsidRDefault="00975B40" w:rsidP="00B6200D">
            <w:pPr>
              <w:pStyle w:val="TAC"/>
              <w:rPr>
                <w:rFonts w:ascii="Calibri" w:hAnsi="Calibri"/>
                <w:sz w:val="21"/>
                <w:lang w:eastAsia="zh-CN"/>
              </w:rPr>
            </w:pPr>
            <w:r w:rsidRPr="006F5CAD">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2562B144" w14:textId="77777777" w:rsidR="00975B40" w:rsidRPr="006F5CAD" w:rsidRDefault="00975B40" w:rsidP="00B6200D">
            <w:pPr>
              <w:pStyle w:val="TAC"/>
              <w:rPr>
                <w:lang w:eastAsia="zh-CN"/>
              </w:rPr>
            </w:pPr>
            <w:r w:rsidRPr="006F5CAD">
              <w:rPr>
                <w:rFonts w:cs="Arial"/>
                <w:szCs w:val="18"/>
                <w:lang w:eastAsia="zh-CN"/>
              </w:rPr>
              <w:t>0</w:t>
            </w:r>
          </w:p>
        </w:tc>
      </w:tr>
      <w:tr w:rsidR="00975B40" w:rsidRPr="006F5CAD" w14:paraId="563A5856" w14:textId="77777777" w:rsidTr="00B6200D">
        <w:trPr>
          <w:jc w:val="center"/>
        </w:trPr>
        <w:tc>
          <w:tcPr>
            <w:tcW w:w="1002" w:type="pct"/>
            <w:tcBorders>
              <w:top w:val="nil"/>
              <w:left w:val="single" w:sz="4" w:space="0" w:color="auto"/>
              <w:bottom w:val="nil"/>
              <w:right w:val="single" w:sz="4" w:space="0" w:color="auto"/>
            </w:tcBorders>
            <w:vAlign w:val="center"/>
          </w:tcPr>
          <w:p w14:paraId="20EA666A"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5B67C78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5D4EEB" w14:textId="77777777" w:rsidR="00975B40" w:rsidRPr="006F5CAD" w:rsidRDefault="00975B40" w:rsidP="00B6200D">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1A969E9" w14:textId="77777777" w:rsidR="00975B40" w:rsidRPr="006F5CAD" w:rsidRDefault="00975B40"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B50CFA3" w14:textId="77777777" w:rsidR="00975B40" w:rsidRPr="006F5CAD" w:rsidRDefault="00975B40" w:rsidP="00B6200D">
            <w:pPr>
              <w:pStyle w:val="TAC"/>
              <w:rPr>
                <w:lang w:eastAsia="zh-CN"/>
              </w:rPr>
            </w:pPr>
          </w:p>
        </w:tc>
      </w:tr>
      <w:tr w:rsidR="00975B40" w:rsidRPr="006F5CAD" w14:paraId="51808E1B" w14:textId="77777777" w:rsidTr="00B6200D">
        <w:trPr>
          <w:jc w:val="center"/>
        </w:trPr>
        <w:tc>
          <w:tcPr>
            <w:tcW w:w="1002" w:type="pct"/>
            <w:tcBorders>
              <w:top w:val="nil"/>
              <w:left w:val="single" w:sz="4" w:space="0" w:color="auto"/>
              <w:bottom w:val="nil"/>
              <w:right w:val="single" w:sz="4" w:space="0" w:color="auto"/>
            </w:tcBorders>
            <w:vAlign w:val="center"/>
          </w:tcPr>
          <w:p w14:paraId="175BB6F5"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3486951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1192A1" w14:textId="77777777" w:rsidR="00975B40" w:rsidRPr="006F5CAD" w:rsidRDefault="00975B40" w:rsidP="00B6200D">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F330213" w14:textId="77777777" w:rsidR="00975B40" w:rsidRPr="006F5CAD" w:rsidRDefault="00975B40"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2E3A011" w14:textId="77777777" w:rsidR="00975B40" w:rsidRPr="006F5CAD" w:rsidRDefault="00975B40" w:rsidP="00B6200D">
            <w:pPr>
              <w:pStyle w:val="TAC"/>
              <w:rPr>
                <w:lang w:eastAsia="zh-CN"/>
              </w:rPr>
            </w:pPr>
          </w:p>
        </w:tc>
      </w:tr>
      <w:tr w:rsidR="00975B40" w:rsidRPr="006F5CAD" w14:paraId="4B186F51" w14:textId="77777777" w:rsidTr="00B6200D">
        <w:trPr>
          <w:jc w:val="center"/>
        </w:trPr>
        <w:tc>
          <w:tcPr>
            <w:tcW w:w="1002" w:type="pct"/>
            <w:tcBorders>
              <w:top w:val="nil"/>
              <w:left w:val="single" w:sz="4" w:space="0" w:color="auto"/>
              <w:bottom w:val="nil"/>
              <w:right w:val="single" w:sz="4" w:space="0" w:color="auto"/>
            </w:tcBorders>
            <w:vAlign w:val="center"/>
          </w:tcPr>
          <w:p w14:paraId="4BD88B28"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D5F6635"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0CF93"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882FD0"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99F309A"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1058F8CD" w14:textId="77777777" w:rsidTr="00B6200D">
        <w:trPr>
          <w:jc w:val="center"/>
        </w:trPr>
        <w:tc>
          <w:tcPr>
            <w:tcW w:w="1002" w:type="pct"/>
            <w:tcBorders>
              <w:top w:val="nil"/>
              <w:left w:val="single" w:sz="4" w:space="0" w:color="auto"/>
              <w:bottom w:val="nil"/>
              <w:right w:val="single" w:sz="4" w:space="0" w:color="auto"/>
            </w:tcBorders>
            <w:vAlign w:val="center"/>
          </w:tcPr>
          <w:p w14:paraId="03735B6F"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B875F1A"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5867FA" w14:textId="77777777" w:rsidR="00975B40" w:rsidRPr="006F5CAD" w:rsidRDefault="00975B40"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999B4A"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CE74BF0" w14:textId="77777777" w:rsidR="00975B40" w:rsidRPr="006F5CAD" w:rsidRDefault="00975B40" w:rsidP="00B6200D">
            <w:pPr>
              <w:pStyle w:val="TAC"/>
              <w:rPr>
                <w:szCs w:val="22"/>
                <w:lang w:eastAsia="zh-CN"/>
              </w:rPr>
            </w:pPr>
          </w:p>
        </w:tc>
      </w:tr>
      <w:tr w:rsidR="00975B40" w:rsidRPr="006F5CAD" w14:paraId="5A9A6CF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04D964E"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7B8C1343"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CBE4E1"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18692C"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787AA3A" w14:textId="77777777" w:rsidR="00975B40" w:rsidRPr="006F5CAD" w:rsidRDefault="00975B40" w:rsidP="00B6200D">
            <w:pPr>
              <w:pStyle w:val="TAC"/>
              <w:rPr>
                <w:szCs w:val="22"/>
                <w:lang w:eastAsia="zh-CN"/>
              </w:rPr>
            </w:pPr>
          </w:p>
        </w:tc>
      </w:tr>
      <w:tr w:rsidR="00975B40" w:rsidRPr="006F5CAD" w14:paraId="11C71D5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153A0F6" w14:textId="77777777" w:rsidR="00975B40" w:rsidRPr="006F5CAD" w:rsidRDefault="00975B40" w:rsidP="00B6200D">
            <w:pPr>
              <w:pStyle w:val="TAC"/>
            </w:pPr>
            <w:r w:rsidRPr="006F5CAD">
              <w:rPr>
                <w:szCs w:val="22"/>
              </w:rPr>
              <w:t>CA_n41(2A)-n66A-n77(2A)</w:t>
            </w:r>
          </w:p>
        </w:tc>
        <w:tc>
          <w:tcPr>
            <w:tcW w:w="871" w:type="pct"/>
            <w:tcBorders>
              <w:top w:val="single" w:sz="4" w:space="0" w:color="auto"/>
              <w:left w:val="single" w:sz="4" w:space="0" w:color="auto"/>
              <w:bottom w:val="nil"/>
              <w:right w:val="single" w:sz="4" w:space="0" w:color="auto"/>
            </w:tcBorders>
            <w:vAlign w:val="center"/>
          </w:tcPr>
          <w:p w14:paraId="3052FE05" w14:textId="77777777" w:rsidR="00975B40" w:rsidRPr="006F5CAD" w:rsidRDefault="00975B40" w:rsidP="00B6200D">
            <w:pPr>
              <w:pStyle w:val="TAC"/>
              <w:rPr>
                <w:szCs w:val="22"/>
              </w:rPr>
            </w:pPr>
            <w:r w:rsidRPr="006F5CAD">
              <w:rPr>
                <w:szCs w:val="22"/>
              </w:rPr>
              <w:t>n41</w:t>
            </w:r>
            <w:r w:rsidRPr="006F5CAD">
              <w:rPr>
                <w:szCs w:val="22"/>
                <w:vertAlign w:val="superscript"/>
              </w:rPr>
              <w:t>7,9</w:t>
            </w:r>
          </w:p>
          <w:p w14:paraId="7AE7DB02" w14:textId="77777777" w:rsidR="00975B40" w:rsidRPr="006F5CAD" w:rsidRDefault="00975B40" w:rsidP="00B6200D">
            <w:pPr>
              <w:pStyle w:val="TAC"/>
              <w:rPr>
                <w:szCs w:val="22"/>
                <w:vertAlign w:val="superscript"/>
              </w:rPr>
            </w:pPr>
            <w:r w:rsidRPr="006F5CAD">
              <w:rPr>
                <w:szCs w:val="22"/>
              </w:rPr>
              <w:t>n77</w:t>
            </w:r>
            <w:r w:rsidRPr="006F5CAD">
              <w:rPr>
                <w:szCs w:val="22"/>
                <w:vertAlign w:val="superscript"/>
              </w:rPr>
              <w:t>7,9</w:t>
            </w:r>
          </w:p>
          <w:p w14:paraId="2BC9C9B9" w14:textId="77777777" w:rsidR="00975B40" w:rsidRPr="006F5CAD" w:rsidRDefault="00975B40" w:rsidP="00B6200D">
            <w:pPr>
              <w:pStyle w:val="TAC"/>
              <w:rPr>
                <w:szCs w:val="22"/>
              </w:rPr>
            </w:pPr>
            <w:r w:rsidRPr="006F5CAD">
              <w:rPr>
                <w:szCs w:val="22"/>
              </w:rPr>
              <w:t>CA_n41A-n66A</w:t>
            </w:r>
            <w:r w:rsidRPr="006F5CAD">
              <w:rPr>
                <w:szCs w:val="22"/>
                <w:vertAlign w:val="superscript"/>
              </w:rPr>
              <w:t>7</w:t>
            </w:r>
          </w:p>
          <w:p w14:paraId="774C8A8E" w14:textId="77777777" w:rsidR="00975B40" w:rsidRPr="006F5CAD" w:rsidRDefault="00975B40" w:rsidP="00B6200D">
            <w:pPr>
              <w:pStyle w:val="TAC"/>
              <w:rPr>
                <w:szCs w:val="22"/>
              </w:rPr>
            </w:pPr>
            <w:r w:rsidRPr="006F5CAD">
              <w:rPr>
                <w:szCs w:val="22"/>
              </w:rPr>
              <w:t>CA_n41A-n77A</w:t>
            </w:r>
            <w:r w:rsidRPr="006F5CAD">
              <w:rPr>
                <w:szCs w:val="22"/>
                <w:vertAlign w:val="superscript"/>
              </w:rPr>
              <w:t>7</w:t>
            </w:r>
          </w:p>
          <w:p w14:paraId="4E6C6D4F" w14:textId="77777777" w:rsidR="00975B40" w:rsidRPr="006F5CAD" w:rsidRDefault="00975B40" w:rsidP="00B6200D">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0AA5621"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B6EF15"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1FEA9DC"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230CD53A" w14:textId="77777777" w:rsidTr="00B6200D">
        <w:trPr>
          <w:jc w:val="center"/>
        </w:trPr>
        <w:tc>
          <w:tcPr>
            <w:tcW w:w="1002" w:type="pct"/>
            <w:tcBorders>
              <w:top w:val="nil"/>
              <w:left w:val="single" w:sz="4" w:space="0" w:color="auto"/>
              <w:bottom w:val="nil"/>
              <w:right w:val="single" w:sz="4" w:space="0" w:color="auto"/>
            </w:tcBorders>
            <w:vAlign w:val="center"/>
          </w:tcPr>
          <w:p w14:paraId="1EBE345B"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01EB4A0C"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470AC" w14:textId="77777777" w:rsidR="00975B40" w:rsidRPr="006F5CAD" w:rsidRDefault="00975B40"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E346D0"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B205940" w14:textId="77777777" w:rsidR="00975B40" w:rsidRPr="006F5CAD" w:rsidRDefault="00975B40" w:rsidP="00B6200D">
            <w:pPr>
              <w:pStyle w:val="TAC"/>
              <w:rPr>
                <w:szCs w:val="22"/>
                <w:lang w:eastAsia="zh-CN"/>
              </w:rPr>
            </w:pPr>
          </w:p>
        </w:tc>
      </w:tr>
      <w:tr w:rsidR="00975B40" w:rsidRPr="006F5CAD" w14:paraId="1DBDF29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E5CD7FB"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0AD67DB8"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A1C4E6"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0B8938"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39BDEC4" w14:textId="77777777" w:rsidR="00975B40" w:rsidRPr="006F5CAD" w:rsidRDefault="00975B40" w:rsidP="00B6200D">
            <w:pPr>
              <w:pStyle w:val="TAC"/>
              <w:rPr>
                <w:szCs w:val="22"/>
                <w:lang w:eastAsia="zh-CN"/>
              </w:rPr>
            </w:pPr>
          </w:p>
        </w:tc>
      </w:tr>
      <w:tr w:rsidR="00975B40" w:rsidRPr="006F5CAD" w14:paraId="399F08B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B10B8EB" w14:textId="77777777" w:rsidR="00975B40" w:rsidRPr="006F5CAD" w:rsidRDefault="00975B40" w:rsidP="00B6200D">
            <w:pPr>
              <w:pStyle w:val="TAC"/>
            </w:pPr>
            <w:r w:rsidRPr="006F5CAD">
              <w:t>CA_n41(2A)-n66(2A)-n77A</w:t>
            </w:r>
          </w:p>
        </w:tc>
        <w:tc>
          <w:tcPr>
            <w:tcW w:w="871" w:type="pct"/>
            <w:tcBorders>
              <w:top w:val="single" w:sz="4" w:space="0" w:color="auto"/>
              <w:left w:val="single" w:sz="4" w:space="0" w:color="auto"/>
              <w:bottom w:val="nil"/>
              <w:right w:val="single" w:sz="4" w:space="0" w:color="auto"/>
            </w:tcBorders>
            <w:vAlign w:val="center"/>
          </w:tcPr>
          <w:p w14:paraId="6B92C0F9"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7801F3BC" w14:textId="77777777" w:rsidR="00975B40" w:rsidRPr="006F5CAD" w:rsidRDefault="00975B40" w:rsidP="00B6200D">
            <w:pPr>
              <w:pStyle w:val="TAC"/>
              <w:rPr>
                <w:lang w:eastAsia="zh-CN"/>
              </w:rPr>
            </w:pPr>
            <w:r w:rsidRPr="006F5CAD">
              <w:rPr>
                <w:lang w:eastAsia="zh-CN"/>
              </w:rPr>
              <w:t>n66</w:t>
            </w:r>
            <w:r w:rsidRPr="006F5CAD">
              <w:rPr>
                <w:vertAlign w:val="superscript"/>
                <w:lang w:eastAsia="zh-CN"/>
              </w:rPr>
              <w:t>7</w:t>
            </w:r>
          </w:p>
          <w:p w14:paraId="7DF0670F"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0AAE9CB8" w14:textId="77777777" w:rsidR="00975B40" w:rsidRPr="006F5CAD" w:rsidRDefault="00975B40" w:rsidP="00B6200D">
            <w:pPr>
              <w:pStyle w:val="TAC"/>
              <w:rPr>
                <w:szCs w:val="22"/>
                <w:lang w:eastAsia="zh-CN"/>
              </w:rPr>
            </w:pPr>
            <w:r w:rsidRPr="006F5CAD">
              <w:rPr>
                <w:szCs w:val="22"/>
                <w:lang w:eastAsia="zh-CN"/>
              </w:rPr>
              <w:t>CA_n41A-n66A</w:t>
            </w:r>
            <w:r w:rsidRPr="006F5CAD">
              <w:rPr>
                <w:vertAlign w:val="superscript"/>
                <w:lang w:eastAsia="zh-CN"/>
              </w:rPr>
              <w:t>7</w:t>
            </w:r>
          </w:p>
          <w:p w14:paraId="67BEF278" w14:textId="77777777" w:rsidR="00975B40" w:rsidRPr="006F5CAD" w:rsidRDefault="00975B40" w:rsidP="00B6200D">
            <w:pPr>
              <w:pStyle w:val="TAC"/>
              <w:rPr>
                <w:szCs w:val="22"/>
                <w:lang w:eastAsia="zh-CN"/>
              </w:rPr>
            </w:pPr>
            <w:r w:rsidRPr="006F5CAD">
              <w:rPr>
                <w:szCs w:val="22"/>
                <w:lang w:eastAsia="zh-CN"/>
              </w:rPr>
              <w:t>CA_n41A-n77A</w:t>
            </w:r>
            <w:r w:rsidRPr="006F5CAD">
              <w:rPr>
                <w:vertAlign w:val="superscript"/>
                <w:lang w:eastAsia="zh-CN"/>
              </w:rPr>
              <w:t>7</w:t>
            </w:r>
          </w:p>
          <w:p w14:paraId="2368C534" w14:textId="77777777" w:rsidR="00975B40" w:rsidRPr="006F5CAD" w:rsidRDefault="00975B40" w:rsidP="00B6200D">
            <w:pPr>
              <w:pStyle w:val="TAC"/>
              <w:rPr>
                <w:szCs w:val="22"/>
                <w:lang w:eastAsia="zh-CN"/>
              </w:rPr>
            </w:pPr>
            <w:r w:rsidRPr="006F5CAD">
              <w:rPr>
                <w:szCs w:val="22"/>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622D0B"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66A79C"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738D061"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1DA9F1D7" w14:textId="77777777" w:rsidTr="00B6200D">
        <w:trPr>
          <w:jc w:val="center"/>
        </w:trPr>
        <w:tc>
          <w:tcPr>
            <w:tcW w:w="1002" w:type="pct"/>
            <w:tcBorders>
              <w:top w:val="nil"/>
              <w:left w:val="single" w:sz="4" w:space="0" w:color="auto"/>
              <w:bottom w:val="nil"/>
              <w:right w:val="single" w:sz="4" w:space="0" w:color="auto"/>
            </w:tcBorders>
            <w:vAlign w:val="center"/>
          </w:tcPr>
          <w:p w14:paraId="251ED290"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2A80B5FB"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D22598" w14:textId="77777777" w:rsidR="00975B40" w:rsidRPr="006F5CAD" w:rsidRDefault="00975B40"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F8EFAA"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70F367B" w14:textId="77777777" w:rsidR="00975B40" w:rsidRPr="006F5CAD" w:rsidRDefault="00975B40" w:rsidP="00B6200D">
            <w:pPr>
              <w:pStyle w:val="TAC"/>
              <w:rPr>
                <w:szCs w:val="22"/>
                <w:lang w:eastAsia="zh-CN"/>
              </w:rPr>
            </w:pPr>
          </w:p>
        </w:tc>
      </w:tr>
      <w:tr w:rsidR="00975B40" w:rsidRPr="006F5CAD" w14:paraId="525F487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BAF80FA"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36F3AF51"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998E9E"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011538"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F97ECAC" w14:textId="77777777" w:rsidR="00975B40" w:rsidRPr="006F5CAD" w:rsidRDefault="00975B40" w:rsidP="00B6200D">
            <w:pPr>
              <w:pStyle w:val="TAC"/>
              <w:rPr>
                <w:szCs w:val="22"/>
                <w:lang w:eastAsia="zh-CN"/>
              </w:rPr>
            </w:pPr>
          </w:p>
        </w:tc>
      </w:tr>
      <w:tr w:rsidR="00975B40" w:rsidRPr="006F5CAD" w14:paraId="1F9AFC3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C6BF019" w14:textId="77777777" w:rsidR="00975B40" w:rsidRPr="006F5CAD" w:rsidRDefault="00975B40" w:rsidP="00B6200D">
            <w:pPr>
              <w:pStyle w:val="TAC"/>
            </w:pPr>
            <w:r w:rsidRPr="006F5CAD">
              <w:t>CA_n41(2A)-n66(2A)-n77(2A)</w:t>
            </w:r>
          </w:p>
        </w:tc>
        <w:tc>
          <w:tcPr>
            <w:tcW w:w="871" w:type="pct"/>
            <w:tcBorders>
              <w:top w:val="single" w:sz="4" w:space="0" w:color="auto"/>
              <w:left w:val="single" w:sz="4" w:space="0" w:color="auto"/>
              <w:bottom w:val="nil"/>
              <w:right w:val="single" w:sz="4" w:space="0" w:color="auto"/>
            </w:tcBorders>
            <w:vAlign w:val="center"/>
          </w:tcPr>
          <w:p w14:paraId="43E6B404" w14:textId="77777777" w:rsidR="00975B40" w:rsidRPr="006F5CAD" w:rsidRDefault="00975B40" w:rsidP="00B6200D">
            <w:pPr>
              <w:pStyle w:val="TAC"/>
              <w:rPr>
                <w:szCs w:val="22"/>
                <w:lang w:eastAsia="zh-CN"/>
              </w:rPr>
            </w:pPr>
            <w:r w:rsidRPr="006F5CAD">
              <w:rPr>
                <w:szCs w:val="22"/>
                <w:lang w:eastAsia="zh-CN"/>
              </w:rPr>
              <w:t xml:space="preserve">CA_n41A-n66A </w:t>
            </w:r>
          </w:p>
          <w:p w14:paraId="0494DB7E" w14:textId="77777777" w:rsidR="00975B40" w:rsidRPr="006F5CAD" w:rsidRDefault="00975B40" w:rsidP="00B6200D">
            <w:pPr>
              <w:pStyle w:val="TAC"/>
              <w:rPr>
                <w:szCs w:val="22"/>
                <w:lang w:eastAsia="zh-CN"/>
              </w:rPr>
            </w:pPr>
            <w:r w:rsidRPr="006F5CAD">
              <w:rPr>
                <w:szCs w:val="22"/>
                <w:lang w:eastAsia="zh-CN"/>
              </w:rPr>
              <w:t xml:space="preserve">CA_n41A-n77A </w:t>
            </w:r>
          </w:p>
          <w:p w14:paraId="5DB522AD" w14:textId="77777777" w:rsidR="00975B40" w:rsidRPr="006F5CAD" w:rsidRDefault="00975B40" w:rsidP="00B6200D">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9001FA4"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CA936B"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A865C97"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4C219BF5" w14:textId="77777777" w:rsidTr="00B6200D">
        <w:trPr>
          <w:jc w:val="center"/>
        </w:trPr>
        <w:tc>
          <w:tcPr>
            <w:tcW w:w="1002" w:type="pct"/>
            <w:tcBorders>
              <w:top w:val="nil"/>
              <w:left w:val="single" w:sz="4" w:space="0" w:color="auto"/>
              <w:bottom w:val="nil"/>
              <w:right w:val="single" w:sz="4" w:space="0" w:color="auto"/>
            </w:tcBorders>
            <w:vAlign w:val="center"/>
          </w:tcPr>
          <w:p w14:paraId="17CA0739"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C83CF41"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B2B746" w14:textId="77777777" w:rsidR="00975B40" w:rsidRPr="006F5CAD" w:rsidRDefault="00975B40"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2DB6EC"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ACF41F2" w14:textId="77777777" w:rsidR="00975B40" w:rsidRPr="006F5CAD" w:rsidRDefault="00975B40" w:rsidP="00B6200D">
            <w:pPr>
              <w:pStyle w:val="TAC"/>
              <w:rPr>
                <w:szCs w:val="22"/>
                <w:lang w:eastAsia="zh-CN"/>
              </w:rPr>
            </w:pPr>
          </w:p>
        </w:tc>
      </w:tr>
      <w:tr w:rsidR="00975B40" w:rsidRPr="006F5CAD" w14:paraId="3ACF959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068E4F0"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1323AA59"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4AE608"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67A89C"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1BC2B22" w14:textId="77777777" w:rsidR="00975B40" w:rsidRPr="006F5CAD" w:rsidRDefault="00975B40" w:rsidP="00B6200D">
            <w:pPr>
              <w:pStyle w:val="TAC"/>
              <w:rPr>
                <w:szCs w:val="22"/>
                <w:lang w:eastAsia="zh-CN"/>
              </w:rPr>
            </w:pPr>
          </w:p>
        </w:tc>
      </w:tr>
      <w:tr w:rsidR="00975B40" w:rsidRPr="006F5CAD" w14:paraId="429C7E5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8AB6ED8" w14:textId="77777777" w:rsidR="00975B40" w:rsidRPr="006F5CAD" w:rsidRDefault="00975B40" w:rsidP="00B6200D">
            <w:pPr>
              <w:pStyle w:val="TAC"/>
            </w:pPr>
            <w:r w:rsidRPr="006F5CAD">
              <w:t>CA_n41(3A)-n66A-n77A</w:t>
            </w:r>
          </w:p>
        </w:tc>
        <w:tc>
          <w:tcPr>
            <w:tcW w:w="871" w:type="pct"/>
            <w:tcBorders>
              <w:top w:val="single" w:sz="4" w:space="0" w:color="auto"/>
              <w:left w:val="single" w:sz="4" w:space="0" w:color="auto"/>
              <w:bottom w:val="nil"/>
              <w:right w:val="single" w:sz="4" w:space="0" w:color="auto"/>
            </w:tcBorders>
            <w:vAlign w:val="center"/>
          </w:tcPr>
          <w:p w14:paraId="73C820E5" w14:textId="77777777" w:rsidR="00975B40" w:rsidRPr="006F5CAD" w:rsidRDefault="00975B40" w:rsidP="00B6200D">
            <w:pPr>
              <w:pStyle w:val="TAC"/>
              <w:rPr>
                <w:szCs w:val="22"/>
                <w:lang w:eastAsia="zh-CN"/>
              </w:rPr>
            </w:pPr>
            <w:r w:rsidRPr="006F5CAD">
              <w:rPr>
                <w:szCs w:val="22"/>
                <w:lang w:eastAsia="zh-CN"/>
              </w:rPr>
              <w:t>n41</w:t>
            </w:r>
            <w:r w:rsidRPr="006F5CAD">
              <w:rPr>
                <w:szCs w:val="22"/>
                <w:vertAlign w:val="superscript"/>
                <w:lang w:eastAsia="zh-CN"/>
              </w:rPr>
              <w:t>7,9</w:t>
            </w:r>
          </w:p>
          <w:p w14:paraId="5FA2D585" w14:textId="77777777" w:rsidR="00975B40" w:rsidRPr="006F5CAD" w:rsidRDefault="00975B40" w:rsidP="00B6200D">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04E6318D" w14:textId="77777777" w:rsidR="00975B40" w:rsidRPr="006F5CAD" w:rsidRDefault="00975B40" w:rsidP="00B6200D">
            <w:pPr>
              <w:pStyle w:val="TAC"/>
              <w:rPr>
                <w:szCs w:val="22"/>
                <w:lang w:eastAsia="zh-CN"/>
              </w:rPr>
            </w:pPr>
            <w:r w:rsidRPr="006F5CAD">
              <w:rPr>
                <w:szCs w:val="22"/>
                <w:lang w:eastAsia="zh-CN"/>
              </w:rPr>
              <w:t>CA_n41A-n66A</w:t>
            </w:r>
            <w:r w:rsidRPr="006F5CAD">
              <w:rPr>
                <w:szCs w:val="22"/>
                <w:vertAlign w:val="superscript"/>
                <w:lang w:eastAsia="zh-CN"/>
              </w:rPr>
              <w:t>7</w:t>
            </w:r>
          </w:p>
          <w:p w14:paraId="0E07A6B9" w14:textId="77777777" w:rsidR="00975B40" w:rsidRPr="006F5CAD" w:rsidRDefault="00975B40" w:rsidP="00B6200D">
            <w:pPr>
              <w:pStyle w:val="TAC"/>
              <w:rPr>
                <w:szCs w:val="22"/>
                <w:lang w:eastAsia="zh-CN"/>
              </w:rPr>
            </w:pPr>
            <w:r w:rsidRPr="006F5CAD">
              <w:rPr>
                <w:szCs w:val="22"/>
                <w:lang w:eastAsia="zh-CN"/>
              </w:rPr>
              <w:t>CA_n41A-n77A</w:t>
            </w:r>
            <w:r w:rsidRPr="006F5CAD">
              <w:rPr>
                <w:szCs w:val="22"/>
                <w:vertAlign w:val="superscript"/>
                <w:lang w:eastAsia="zh-CN"/>
              </w:rPr>
              <w:t>7</w:t>
            </w:r>
          </w:p>
          <w:p w14:paraId="5693B909" w14:textId="77777777" w:rsidR="00975B40" w:rsidRPr="006F5CAD" w:rsidRDefault="00975B40" w:rsidP="00B6200D">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2E6016"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2939AF"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3A96B4A2"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7702C024" w14:textId="77777777" w:rsidTr="00B6200D">
        <w:trPr>
          <w:jc w:val="center"/>
        </w:trPr>
        <w:tc>
          <w:tcPr>
            <w:tcW w:w="1002" w:type="pct"/>
            <w:tcBorders>
              <w:top w:val="nil"/>
              <w:left w:val="single" w:sz="4" w:space="0" w:color="auto"/>
              <w:bottom w:val="nil"/>
              <w:right w:val="single" w:sz="4" w:space="0" w:color="auto"/>
            </w:tcBorders>
            <w:vAlign w:val="center"/>
          </w:tcPr>
          <w:p w14:paraId="08A6F6F8"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085D4025"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7279D2" w14:textId="77777777" w:rsidR="00975B40" w:rsidRPr="006F5CAD" w:rsidRDefault="00975B40"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B857D6"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10E91F9" w14:textId="77777777" w:rsidR="00975B40" w:rsidRPr="006F5CAD" w:rsidRDefault="00975B40" w:rsidP="00B6200D">
            <w:pPr>
              <w:pStyle w:val="TAC"/>
              <w:rPr>
                <w:szCs w:val="22"/>
                <w:lang w:eastAsia="zh-CN"/>
              </w:rPr>
            </w:pPr>
          </w:p>
        </w:tc>
      </w:tr>
      <w:tr w:rsidR="00975B40" w:rsidRPr="006F5CAD" w14:paraId="7B18B64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F92183E"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62B8E367"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F8E14C"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E81C9F"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29EA47A" w14:textId="77777777" w:rsidR="00975B40" w:rsidRPr="006F5CAD" w:rsidRDefault="00975B40" w:rsidP="00B6200D">
            <w:pPr>
              <w:pStyle w:val="TAC"/>
              <w:rPr>
                <w:szCs w:val="22"/>
                <w:lang w:eastAsia="zh-CN"/>
              </w:rPr>
            </w:pPr>
          </w:p>
        </w:tc>
      </w:tr>
      <w:tr w:rsidR="00975B40" w:rsidRPr="006F5CAD" w14:paraId="5F7D4BA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E16D44E" w14:textId="77777777" w:rsidR="00975B40" w:rsidRPr="006F5CAD" w:rsidRDefault="00975B40" w:rsidP="00B6200D">
            <w:pPr>
              <w:pStyle w:val="TAC"/>
            </w:pPr>
            <w:r w:rsidRPr="006F5CAD">
              <w:t>CA_n41(3A)-n66(2A)-n77A</w:t>
            </w:r>
          </w:p>
        </w:tc>
        <w:tc>
          <w:tcPr>
            <w:tcW w:w="871" w:type="pct"/>
            <w:tcBorders>
              <w:top w:val="single" w:sz="4" w:space="0" w:color="auto"/>
              <w:left w:val="single" w:sz="4" w:space="0" w:color="auto"/>
              <w:bottom w:val="nil"/>
              <w:right w:val="single" w:sz="4" w:space="0" w:color="auto"/>
            </w:tcBorders>
            <w:vAlign w:val="center"/>
          </w:tcPr>
          <w:p w14:paraId="4CDBABD9" w14:textId="77777777" w:rsidR="00975B40" w:rsidRDefault="00975B40" w:rsidP="00B6200D">
            <w:pPr>
              <w:pStyle w:val="TAC"/>
              <w:rPr>
                <w:ins w:id="98" w:author="Nokia" w:date="2025-11-03T20:42:00Z" w16du:dateUtc="2025-11-03T19:42:00Z"/>
                <w:szCs w:val="22"/>
                <w:vertAlign w:val="superscript"/>
                <w:lang w:eastAsia="zh-CN"/>
              </w:rPr>
            </w:pPr>
            <w:r w:rsidRPr="006F5CAD">
              <w:rPr>
                <w:szCs w:val="22"/>
                <w:lang w:eastAsia="zh-CN"/>
              </w:rPr>
              <w:t>n41</w:t>
            </w:r>
            <w:r w:rsidRPr="006F5CAD">
              <w:rPr>
                <w:szCs w:val="22"/>
                <w:vertAlign w:val="superscript"/>
                <w:lang w:eastAsia="zh-CN"/>
              </w:rPr>
              <w:t>7,9</w:t>
            </w:r>
          </w:p>
          <w:p w14:paraId="225C72E2" w14:textId="77777777" w:rsidR="00975B40" w:rsidRPr="006F5CAD" w:rsidRDefault="00975B40" w:rsidP="00B6200D">
            <w:pPr>
              <w:pStyle w:val="TAC"/>
              <w:rPr>
                <w:szCs w:val="22"/>
                <w:lang w:eastAsia="zh-CN"/>
              </w:rPr>
            </w:pPr>
            <w:r w:rsidRPr="006F5CAD">
              <w:rPr>
                <w:szCs w:val="22"/>
                <w:lang w:eastAsia="zh-CN"/>
              </w:rPr>
              <w:t>n77</w:t>
            </w:r>
            <w:r w:rsidRPr="006F5CAD">
              <w:rPr>
                <w:szCs w:val="22"/>
                <w:vertAlign w:val="superscript"/>
                <w:lang w:eastAsia="zh-CN"/>
              </w:rPr>
              <w:t>7,9</w:t>
            </w:r>
          </w:p>
          <w:p w14:paraId="4FB013C7" w14:textId="77777777" w:rsidR="00975B40" w:rsidRPr="006F5CAD" w:rsidRDefault="00975B40" w:rsidP="00B6200D">
            <w:pPr>
              <w:pStyle w:val="TAC"/>
              <w:rPr>
                <w:szCs w:val="22"/>
                <w:lang w:eastAsia="zh-CN"/>
              </w:rPr>
            </w:pPr>
            <w:r w:rsidRPr="006F5CAD">
              <w:rPr>
                <w:szCs w:val="22"/>
                <w:lang w:eastAsia="zh-CN"/>
              </w:rPr>
              <w:t>CA_n41A-n66A</w:t>
            </w:r>
            <w:r w:rsidRPr="006F5CAD">
              <w:rPr>
                <w:szCs w:val="22"/>
                <w:vertAlign w:val="superscript"/>
                <w:lang w:eastAsia="zh-CN"/>
              </w:rPr>
              <w:t>7</w:t>
            </w:r>
          </w:p>
          <w:p w14:paraId="30F3A4AB" w14:textId="77777777" w:rsidR="00975B40" w:rsidRPr="006F5CAD" w:rsidRDefault="00975B40" w:rsidP="00B6200D">
            <w:pPr>
              <w:pStyle w:val="TAC"/>
              <w:rPr>
                <w:szCs w:val="22"/>
                <w:lang w:eastAsia="zh-CN"/>
              </w:rPr>
            </w:pPr>
            <w:r w:rsidRPr="006F5CAD">
              <w:rPr>
                <w:szCs w:val="22"/>
                <w:lang w:eastAsia="zh-CN"/>
              </w:rPr>
              <w:t>CA_n41A-n77A</w:t>
            </w:r>
            <w:r w:rsidRPr="006F5CAD">
              <w:rPr>
                <w:szCs w:val="22"/>
                <w:vertAlign w:val="superscript"/>
                <w:lang w:eastAsia="zh-CN"/>
              </w:rPr>
              <w:t>7</w:t>
            </w:r>
          </w:p>
          <w:p w14:paraId="0E00F2C4" w14:textId="77777777" w:rsidR="00975B40" w:rsidRPr="006F5CAD" w:rsidRDefault="00975B40" w:rsidP="00B6200D">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6DF6FC"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A8FAB5"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BA6F7CD"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24A811A9" w14:textId="77777777" w:rsidTr="00B6200D">
        <w:trPr>
          <w:jc w:val="center"/>
        </w:trPr>
        <w:tc>
          <w:tcPr>
            <w:tcW w:w="1002" w:type="pct"/>
            <w:tcBorders>
              <w:top w:val="nil"/>
              <w:left w:val="single" w:sz="4" w:space="0" w:color="auto"/>
              <w:bottom w:val="nil"/>
              <w:right w:val="single" w:sz="4" w:space="0" w:color="auto"/>
            </w:tcBorders>
            <w:vAlign w:val="center"/>
          </w:tcPr>
          <w:p w14:paraId="64CC8A94"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15ED3718"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6759B4" w14:textId="77777777" w:rsidR="00975B40" w:rsidRPr="006F5CAD" w:rsidRDefault="00975B40"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E91AE5"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CB9881F" w14:textId="77777777" w:rsidR="00975B40" w:rsidRPr="006F5CAD" w:rsidRDefault="00975B40" w:rsidP="00B6200D">
            <w:pPr>
              <w:pStyle w:val="TAC"/>
              <w:rPr>
                <w:szCs w:val="22"/>
                <w:lang w:eastAsia="zh-CN"/>
              </w:rPr>
            </w:pPr>
          </w:p>
        </w:tc>
      </w:tr>
      <w:tr w:rsidR="00975B40" w:rsidRPr="006F5CAD" w14:paraId="52F0546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EBA58BC"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2DEB040F"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076C2C"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CD9AB8"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1B54A4D" w14:textId="77777777" w:rsidR="00975B40" w:rsidRPr="006F5CAD" w:rsidRDefault="00975B40" w:rsidP="00B6200D">
            <w:pPr>
              <w:pStyle w:val="TAC"/>
              <w:rPr>
                <w:szCs w:val="22"/>
                <w:lang w:eastAsia="zh-CN"/>
              </w:rPr>
            </w:pPr>
          </w:p>
        </w:tc>
      </w:tr>
      <w:tr w:rsidR="00975B40" w:rsidRPr="006F5CAD" w14:paraId="03D971AC" w14:textId="77777777" w:rsidTr="00B6200D">
        <w:trPr>
          <w:jc w:val="center"/>
        </w:trPr>
        <w:tc>
          <w:tcPr>
            <w:tcW w:w="1002" w:type="pct"/>
            <w:tcBorders>
              <w:top w:val="nil"/>
              <w:left w:val="single" w:sz="4" w:space="0" w:color="auto"/>
              <w:bottom w:val="nil"/>
              <w:right w:val="single" w:sz="4" w:space="0" w:color="auto"/>
            </w:tcBorders>
            <w:vAlign w:val="center"/>
          </w:tcPr>
          <w:p w14:paraId="68E3952A" w14:textId="77777777" w:rsidR="00975B40" w:rsidRPr="006F5CAD" w:rsidRDefault="00975B40" w:rsidP="00B6200D">
            <w:pPr>
              <w:pStyle w:val="TAC"/>
            </w:pPr>
            <w:r w:rsidRPr="006F5CAD">
              <w:rPr>
                <w:szCs w:val="22"/>
              </w:rPr>
              <w:t>CA_n41C-n66A-n77A</w:t>
            </w:r>
          </w:p>
        </w:tc>
        <w:tc>
          <w:tcPr>
            <w:tcW w:w="871" w:type="pct"/>
            <w:tcBorders>
              <w:top w:val="nil"/>
              <w:left w:val="single" w:sz="4" w:space="0" w:color="auto"/>
              <w:bottom w:val="nil"/>
              <w:right w:val="single" w:sz="4" w:space="0" w:color="auto"/>
            </w:tcBorders>
            <w:vAlign w:val="center"/>
          </w:tcPr>
          <w:p w14:paraId="7DDE559B" w14:textId="77777777" w:rsidR="00975B40" w:rsidRPr="006F5CAD" w:rsidRDefault="00975B40" w:rsidP="00B6200D">
            <w:pPr>
              <w:pStyle w:val="TAC"/>
              <w:rPr>
                <w:vertAlign w:val="superscript"/>
              </w:rPr>
            </w:pPr>
            <w:r w:rsidRPr="006F5CAD">
              <w:t>n41</w:t>
            </w:r>
            <w:r w:rsidRPr="006F5CAD">
              <w:rPr>
                <w:vertAlign w:val="superscript"/>
              </w:rPr>
              <w:t>7,9</w:t>
            </w:r>
          </w:p>
          <w:p w14:paraId="558703FC" w14:textId="77777777" w:rsidR="00975B40" w:rsidRPr="006F5CAD" w:rsidRDefault="00975B40" w:rsidP="00B6200D">
            <w:pPr>
              <w:pStyle w:val="TAC"/>
              <w:rPr>
                <w:vertAlign w:val="superscript"/>
              </w:rPr>
            </w:pPr>
            <w:r w:rsidRPr="006F5CAD">
              <w:t>n66</w:t>
            </w:r>
            <w:r w:rsidRPr="006F5CAD">
              <w:rPr>
                <w:vertAlign w:val="superscript"/>
              </w:rPr>
              <w:t>7</w:t>
            </w:r>
          </w:p>
          <w:p w14:paraId="37B0AAF2" w14:textId="77777777" w:rsidR="00975B40" w:rsidRPr="006F5CAD" w:rsidRDefault="00975B40" w:rsidP="00B6200D">
            <w:pPr>
              <w:pStyle w:val="TAC"/>
              <w:rPr>
                <w:szCs w:val="22"/>
              </w:rPr>
            </w:pPr>
            <w:r w:rsidRPr="006F5CAD">
              <w:t>n77</w:t>
            </w:r>
            <w:r w:rsidRPr="006F5CAD">
              <w:rPr>
                <w:vertAlign w:val="superscript"/>
              </w:rPr>
              <w:t>7,9</w:t>
            </w:r>
          </w:p>
          <w:p w14:paraId="0F9ADBEF" w14:textId="77777777" w:rsidR="00975B40" w:rsidRPr="006F5CAD" w:rsidRDefault="00975B40" w:rsidP="00B6200D">
            <w:pPr>
              <w:pStyle w:val="TAC"/>
              <w:rPr>
                <w:szCs w:val="22"/>
              </w:rPr>
            </w:pPr>
            <w:r w:rsidRPr="006F5CAD">
              <w:rPr>
                <w:szCs w:val="22"/>
              </w:rPr>
              <w:t>CA_n41A-n66A</w:t>
            </w:r>
            <w:r w:rsidRPr="006F5CAD">
              <w:rPr>
                <w:vertAlign w:val="superscript"/>
              </w:rPr>
              <w:t>7</w:t>
            </w:r>
          </w:p>
          <w:p w14:paraId="42F42762" w14:textId="77777777" w:rsidR="00975B40" w:rsidRPr="006F5CAD" w:rsidRDefault="00975B40" w:rsidP="00B6200D">
            <w:pPr>
              <w:pStyle w:val="TAC"/>
              <w:rPr>
                <w:szCs w:val="22"/>
              </w:rPr>
            </w:pPr>
            <w:r w:rsidRPr="006F5CAD">
              <w:rPr>
                <w:szCs w:val="22"/>
              </w:rPr>
              <w:t>CA_n41A-n77A</w:t>
            </w:r>
            <w:r w:rsidRPr="006F5CAD">
              <w:rPr>
                <w:vertAlign w:val="superscript"/>
              </w:rPr>
              <w:t>7,9</w:t>
            </w:r>
          </w:p>
          <w:p w14:paraId="2B979FFD" w14:textId="77777777" w:rsidR="00975B40" w:rsidRPr="006F5CAD" w:rsidRDefault="00975B40" w:rsidP="00B6200D">
            <w:pPr>
              <w:pStyle w:val="TAC"/>
            </w:pPr>
            <w:r w:rsidRPr="006F5CAD">
              <w:rPr>
                <w:szCs w:val="22"/>
              </w:rPr>
              <w:t>CA_n41C</w:t>
            </w:r>
            <w:r w:rsidRPr="006F5CAD">
              <w:rPr>
                <w:vertAlign w:val="superscript"/>
              </w:rPr>
              <w:t>7,9</w:t>
            </w:r>
          </w:p>
          <w:p w14:paraId="72E16807" w14:textId="77777777" w:rsidR="00975B40" w:rsidRPr="006F5CAD" w:rsidRDefault="00975B40" w:rsidP="00B6200D">
            <w:pPr>
              <w:pStyle w:val="TAC"/>
              <w:rPr>
                <w:vertAlign w:val="superscript"/>
              </w:rPr>
            </w:pPr>
            <w:r w:rsidRPr="006F5CAD">
              <w:t>CA_n66A-n77A</w:t>
            </w:r>
            <w:r w:rsidRPr="006F5CAD">
              <w:rPr>
                <w:vertAlign w:val="superscript"/>
              </w:rPr>
              <w:t>7</w:t>
            </w:r>
          </w:p>
          <w:p w14:paraId="4C60BA72" w14:textId="77777777" w:rsidR="00975B40" w:rsidRPr="006F5CAD" w:rsidRDefault="00975B40" w:rsidP="00B6200D">
            <w:pPr>
              <w:pStyle w:val="TAC"/>
            </w:pPr>
            <w:r w:rsidRPr="006F5CAD">
              <w:t>CA_n41C-n66A</w:t>
            </w:r>
          </w:p>
          <w:p w14:paraId="35DD8274" w14:textId="77777777" w:rsidR="00975B40" w:rsidRPr="006F5CAD" w:rsidRDefault="00975B40" w:rsidP="00B6200D">
            <w:pPr>
              <w:pStyle w:val="TAC"/>
              <w:rPr>
                <w:lang w:eastAsia="zh-CN"/>
              </w:rPr>
            </w:pPr>
            <w:r w:rsidRPr="006F5CAD">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DE26A38" w14:textId="77777777" w:rsidR="00975B40" w:rsidRPr="006F5CAD" w:rsidRDefault="00975B40" w:rsidP="00B6200D">
            <w:pPr>
              <w:pStyle w:val="TAC"/>
              <w:rPr>
                <w:lang w:eastAsia="zh-CN"/>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11A429" w14:textId="77777777" w:rsidR="00975B40" w:rsidRPr="006F5CAD" w:rsidRDefault="00975B40" w:rsidP="00B6200D">
            <w:pPr>
              <w:pStyle w:val="TAC"/>
              <w:rPr>
                <w:rFonts w:ascii="Calibri" w:hAnsi="Calibri"/>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39D38D1D" w14:textId="77777777" w:rsidR="00975B40" w:rsidRPr="006F5CAD" w:rsidRDefault="00975B40" w:rsidP="00B6200D">
            <w:pPr>
              <w:pStyle w:val="TAC"/>
              <w:rPr>
                <w:szCs w:val="22"/>
                <w:lang w:eastAsia="zh-CN"/>
              </w:rPr>
            </w:pPr>
            <w:r w:rsidRPr="006F5CAD">
              <w:rPr>
                <w:rFonts w:cs="Arial"/>
                <w:lang w:eastAsia="zh-CN"/>
              </w:rPr>
              <w:t>0</w:t>
            </w:r>
          </w:p>
        </w:tc>
      </w:tr>
      <w:tr w:rsidR="00975B40" w:rsidRPr="006F5CAD" w14:paraId="5EFB9198" w14:textId="77777777" w:rsidTr="00B6200D">
        <w:trPr>
          <w:jc w:val="center"/>
        </w:trPr>
        <w:tc>
          <w:tcPr>
            <w:tcW w:w="1002" w:type="pct"/>
            <w:tcBorders>
              <w:top w:val="nil"/>
              <w:left w:val="single" w:sz="4" w:space="0" w:color="auto"/>
              <w:bottom w:val="nil"/>
              <w:right w:val="single" w:sz="4" w:space="0" w:color="auto"/>
            </w:tcBorders>
            <w:vAlign w:val="center"/>
          </w:tcPr>
          <w:p w14:paraId="47EA88AF"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0B8A7A11"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79A582" w14:textId="77777777" w:rsidR="00975B40" w:rsidRPr="006F5CAD" w:rsidRDefault="00975B40" w:rsidP="00B6200D">
            <w:pPr>
              <w:pStyle w:val="TAC"/>
              <w:rPr>
                <w:lang w:eastAsia="zh-CN"/>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CF4312" w14:textId="77777777" w:rsidR="00975B40" w:rsidRPr="006F5CAD" w:rsidRDefault="00975B40" w:rsidP="00B6200D">
            <w:pPr>
              <w:pStyle w:val="TAC"/>
              <w:rPr>
                <w:rFonts w:ascii="Calibri" w:hAnsi="Calibri"/>
                <w:sz w:val="21"/>
                <w:szCs w:val="22"/>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54CD106" w14:textId="77777777" w:rsidR="00975B40" w:rsidRPr="006F5CAD" w:rsidRDefault="00975B40" w:rsidP="00B6200D">
            <w:pPr>
              <w:pStyle w:val="TAC"/>
              <w:rPr>
                <w:szCs w:val="22"/>
                <w:lang w:eastAsia="zh-CN"/>
              </w:rPr>
            </w:pPr>
          </w:p>
        </w:tc>
      </w:tr>
      <w:tr w:rsidR="00975B40" w:rsidRPr="006F5CAD" w14:paraId="5A3B5525" w14:textId="77777777" w:rsidTr="00B6200D">
        <w:trPr>
          <w:jc w:val="center"/>
        </w:trPr>
        <w:tc>
          <w:tcPr>
            <w:tcW w:w="1002" w:type="pct"/>
            <w:tcBorders>
              <w:top w:val="nil"/>
              <w:left w:val="single" w:sz="4" w:space="0" w:color="auto"/>
              <w:bottom w:val="nil"/>
              <w:right w:val="single" w:sz="4" w:space="0" w:color="auto"/>
            </w:tcBorders>
            <w:vAlign w:val="center"/>
          </w:tcPr>
          <w:p w14:paraId="740D59D2"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F3BB2D1"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47DA8F" w14:textId="77777777" w:rsidR="00975B40" w:rsidRPr="006F5CAD" w:rsidRDefault="00975B40" w:rsidP="00B6200D">
            <w:pPr>
              <w:pStyle w:val="TAC"/>
              <w:rPr>
                <w:lang w:eastAsia="zh-CN"/>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98899A" w14:textId="77777777" w:rsidR="00975B40" w:rsidRPr="006F5CAD" w:rsidRDefault="00975B40" w:rsidP="00B6200D">
            <w:pPr>
              <w:pStyle w:val="TAC"/>
              <w:rPr>
                <w:rFonts w:ascii="Calibri" w:hAnsi="Calibri"/>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E390EA" w14:textId="77777777" w:rsidR="00975B40" w:rsidRPr="006F5CAD" w:rsidRDefault="00975B40" w:rsidP="00B6200D">
            <w:pPr>
              <w:pStyle w:val="TAC"/>
              <w:rPr>
                <w:szCs w:val="22"/>
                <w:lang w:eastAsia="zh-CN"/>
              </w:rPr>
            </w:pPr>
          </w:p>
        </w:tc>
      </w:tr>
      <w:tr w:rsidR="00975B40" w:rsidRPr="006F5CAD" w14:paraId="5B9C8DA6" w14:textId="77777777" w:rsidTr="00B6200D">
        <w:trPr>
          <w:jc w:val="center"/>
        </w:trPr>
        <w:tc>
          <w:tcPr>
            <w:tcW w:w="1002" w:type="pct"/>
            <w:tcBorders>
              <w:top w:val="nil"/>
              <w:left w:val="single" w:sz="4" w:space="0" w:color="auto"/>
              <w:bottom w:val="nil"/>
              <w:right w:val="single" w:sz="4" w:space="0" w:color="auto"/>
            </w:tcBorders>
            <w:vAlign w:val="center"/>
          </w:tcPr>
          <w:p w14:paraId="313E5B1D"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03A25E0"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CBE103"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83F360"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21C880F"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3EF9A1F5" w14:textId="77777777" w:rsidTr="00B6200D">
        <w:trPr>
          <w:jc w:val="center"/>
        </w:trPr>
        <w:tc>
          <w:tcPr>
            <w:tcW w:w="1002" w:type="pct"/>
            <w:tcBorders>
              <w:top w:val="nil"/>
              <w:left w:val="single" w:sz="4" w:space="0" w:color="auto"/>
              <w:bottom w:val="nil"/>
              <w:right w:val="single" w:sz="4" w:space="0" w:color="auto"/>
            </w:tcBorders>
            <w:vAlign w:val="center"/>
          </w:tcPr>
          <w:p w14:paraId="1FF31038"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AC1F1EF"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6B4381" w14:textId="77777777" w:rsidR="00975B40" w:rsidRPr="006F5CAD" w:rsidRDefault="00975B40"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0971FE"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0671E13" w14:textId="77777777" w:rsidR="00975B40" w:rsidRPr="006F5CAD" w:rsidRDefault="00975B40" w:rsidP="00B6200D">
            <w:pPr>
              <w:pStyle w:val="TAC"/>
              <w:rPr>
                <w:szCs w:val="22"/>
                <w:lang w:eastAsia="zh-CN"/>
              </w:rPr>
            </w:pPr>
          </w:p>
        </w:tc>
      </w:tr>
      <w:tr w:rsidR="00975B40" w:rsidRPr="006F5CAD" w14:paraId="14C82BB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9C712F1"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352E6059"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330408"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2E8E9B"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C21B922" w14:textId="77777777" w:rsidR="00975B40" w:rsidRPr="006F5CAD" w:rsidRDefault="00975B40" w:rsidP="00B6200D">
            <w:pPr>
              <w:pStyle w:val="TAC"/>
              <w:rPr>
                <w:szCs w:val="22"/>
                <w:lang w:eastAsia="zh-CN"/>
              </w:rPr>
            </w:pPr>
          </w:p>
        </w:tc>
      </w:tr>
      <w:tr w:rsidR="00975B40" w:rsidRPr="006F5CAD" w14:paraId="5DF2DF9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E40CCB6" w14:textId="77777777" w:rsidR="00975B40" w:rsidRPr="006F5CAD" w:rsidRDefault="00975B40" w:rsidP="00B6200D">
            <w:pPr>
              <w:pStyle w:val="TAC"/>
            </w:pPr>
            <w:r w:rsidRPr="006F5CAD">
              <w:rPr>
                <w:szCs w:val="22"/>
              </w:rPr>
              <w:t>CA_n41C-n66A-n77(2A)</w:t>
            </w:r>
          </w:p>
        </w:tc>
        <w:tc>
          <w:tcPr>
            <w:tcW w:w="871" w:type="pct"/>
            <w:tcBorders>
              <w:top w:val="single" w:sz="4" w:space="0" w:color="auto"/>
              <w:left w:val="single" w:sz="4" w:space="0" w:color="auto"/>
              <w:bottom w:val="nil"/>
              <w:right w:val="single" w:sz="4" w:space="0" w:color="auto"/>
            </w:tcBorders>
            <w:vAlign w:val="center"/>
          </w:tcPr>
          <w:p w14:paraId="76FA50C9" w14:textId="77777777" w:rsidR="00975B40" w:rsidRPr="006F5CAD" w:rsidRDefault="00975B40" w:rsidP="00B6200D">
            <w:pPr>
              <w:pStyle w:val="TAC"/>
              <w:rPr>
                <w:szCs w:val="22"/>
              </w:rPr>
            </w:pPr>
            <w:r w:rsidRPr="006F5CAD">
              <w:rPr>
                <w:szCs w:val="22"/>
              </w:rPr>
              <w:t>n41</w:t>
            </w:r>
            <w:r w:rsidRPr="006F5CAD">
              <w:rPr>
                <w:szCs w:val="22"/>
                <w:vertAlign w:val="superscript"/>
              </w:rPr>
              <w:t>7,9</w:t>
            </w:r>
          </w:p>
          <w:p w14:paraId="7BFA13B8" w14:textId="77777777" w:rsidR="00975B40" w:rsidRPr="006F5CAD" w:rsidRDefault="00975B40" w:rsidP="00B6200D">
            <w:pPr>
              <w:pStyle w:val="TAC"/>
              <w:rPr>
                <w:szCs w:val="22"/>
                <w:vertAlign w:val="superscript"/>
              </w:rPr>
            </w:pPr>
            <w:r w:rsidRPr="006F5CAD">
              <w:rPr>
                <w:szCs w:val="22"/>
              </w:rPr>
              <w:t>n77</w:t>
            </w:r>
            <w:r w:rsidRPr="006F5CAD">
              <w:rPr>
                <w:szCs w:val="22"/>
                <w:vertAlign w:val="superscript"/>
              </w:rPr>
              <w:t>7,9</w:t>
            </w:r>
          </w:p>
          <w:p w14:paraId="43D37ED7" w14:textId="77777777" w:rsidR="00975B40" w:rsidRPr="006F5CAD" w:rsidRDefault="00975B40" w:rsidP="00B6200D">
            <w:pPr>
              <w:pStyle w:val="TAC"/>
              <w:rPr>
                <w:szCs w:val="22"/>
              </w:rPr>
            </w:pPr>
            <w:r w:rsidRPr="006F5CAD">
              <w:rPr>
                <w:szCs w:val="22"/>
              </w:rPr>
              <w:t>CA_n41A-n66A</w:t>
            </w:r>
            <w:r w:rsidRPr="006F5CAD">
              <w:rPr>
                <w:szCs w:val="22"/>
                <w:vertAlign w:val="superscript"/>
              </w:rPr>
              <w:t>7</w:t>
            </w:r>
          </w:p>
          <w:p w14:paraId="23B5E7D5" w14:textId="77777777" w:rsidR="00975B40" w:rsidRPr="006F5CAD" w:rsidRDefault="00975B40" w:rsidP="00B6200D">
            <w:pPr>
              <w:pStyle w:val="TAC"/>
              <w:rPr>
                <w:szCs w:val="22"/>
              </w:rPr>
            </w:pPr>
            <w:r w:rsidRPr="006F5CAD">
              <w:rPr>
                <w:szCs w:val="22"/>
              </w:rPr>
              <w:t>CA_n41A-n77A</w:t>
            </w:r>
            <w:r w:rsidRPr="006F5CAD">
              <w:rPr>
                <w:szCs w:val="22"/>
                <w:vertAlign w:val="superscript"/>
              </w:rPr>
              <w:t>7</w:t>
            </w:r>
          </w:p>
          <w:p w14:paraId="148B952C" w14:textId="77777777" w:rsidR="00975B40" w:rsidRPr="006F5CAD" w:rsidRDefault="00975B40" w:rsidP="00B6200D">
            <w:pPr>
              <w:pStyle w:val="TAC"/>
              <w:rPr>
                <w:szCs w:val="22"/>
              </w:rPr>
            </w:pPr>
            <w:r w:rsidRPr="006F5CAD">
              <w:rPr>
                <w:szCs w:val="22"/>
              </w:rPr>
              <w:t>CA_n41C</w:t>
            </w:r>
            <w:r w:rsidRPr="006F5CAD">
              <w:rPr>
                <w:szCs w:val="22"/>
                <w:vertAlign w:val="superscript"/>
              </w:rPr>
              <w:t>7</w:t>
            </w:r>
          </w:p>
          <w:p w14:paraId="49E674B4" w14:textId="77777777" w:rsidR="00975B40" w:rsidRPr="006F5CAD" w:rsidRDefault="00975B40" w:rsidP="00B6200D">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917EE51"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1E5380"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4760036"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7D3A07E8" w14:textId="77777777" w:rsidTr="00B6200D">
        <w:trPr>
          <w:jc w:val="center"/>
        </w:trPr>
        <w:tc>
          <w:tcPr>
            <w:tcW w:w="1002" w:type="pct"/>
            <w:tcBorders>
              <w:top w:val="nil"/>
              <w:left w:val="single" w:sz="4" w:space="0" w:color="auto"/>
              <w:bottom w:val="nil"/>
              <w:right w:val="single" w:sz="4" w:space="0" w:color="auto"/>
            </w:tcBorders>
            <w:vAlign w:val="center"/>
          </w:tcPr>
          <w:p w14:paraId="4979C5F4"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5FAC10C2"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0BCAA0" w14:textId="77777777" w:rsidR="00975B40" w:rsidRPr="006F5CAD" w:rsidRDefault="00975B40"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694865"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40B3697" w14:textId="77777777" w:rsidR="00975B40" w:rsidRPr="006F5CAD" w:rsidRDefault="00975B40" w:rsidP="00B6200D">
            <w:pPr>
              <w:pStyle w:val="TAC"/>
              <w:rPr>
                <w:szCs w:val="22"/>
                <w:lang w:eastAsia="zh-CN"/>
              </w:rPr>
            </w:pPr>
          </w:p>
        </w:tc>
      </w:tr>
      <w:tr w:rsidR="00975B40" w:rsidRPr="006F5CAD" w14:paraId="7EB3517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64E534E"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75DEB345"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905965"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C2774B"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E675EFA" w14:textId="77777777" w:rsidR="00975B40" w:rsidRPr="006F5CAD" w:rsidRDefault="00975B40" w:rsidP="00B6200D">
            <w:pPr>
              <w:pStyle w:val="TAC"/>
              <w:rPr>
                <w:szCs w:val="22"/>
                <w:lang w:eastAsia="zh-CN"/>
              </w:rPr>
            </w:pPr>
          </w:p>
        </w:tc>
      </w:tr>
      <w:tr w:rsidR="00975B40" w:rsidRPr="006F5CAD" w14:paraId="54E0B47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04A4336" w14:textId="77777777" w:rsidR="00975B40" w:rsidRPr="006F5CAD" w:rsidRDefault="00975B40" w:rsidP="00B6200D">
            <w:pPr>
              <w:pStyle w:val="TAC"/>
            </w:pPr>
            <w:r w:rsidRPr="006F5CAD">
              <w:t>CA_n41C-n66(2A)-n77A</w:t>
            </w:r>
          </w:p>
        </w:tc>
        <w:tc>
          <w:tcPr>
            <w:tcW w:w="871" w:type="pct"/>
            <w:tcBorders>
              <w:top w:val="single" w:sz="4" w:space="0" w:color="auto"/>
              <w:left w:val="single" w:sz="4" w:space="0" w:color="auto"/>
              <w:bottom w:val="nil"/>
              <w:right w:val="single" w:sz="4" w:space="0" w:color="auto"/>
            </w:tcBorders>
            <w:vAlign w:val="center"/>
          </w:tcPr>
          <w:p w14:paraId="7C0152F1"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59D7F012" w14:textId="77777777" w:rsidR="00975B40" w:rsidRPr="006F5CAD" w:rsidRDefault="00975B40" w:rsidP="00B6200D">
            <w:pPr>
              <w:pStyle w:val="TAC"/>
              <w:rPr>
                <w:vertAlign w:val="superscript"/>
                <w:lang w:eastAsia="zh-CN"/>
              </w:rPr>
            </w:pPr>
            <w:r w:rsidRPr="006F5CAD">
              <w:rPr>
                <w:lang w:eastAsia="zh-CN"/>
              </w:rPr>
              <w:t>n66</w:t>
            </w:r>
            <w:r w:rsidRPr="006F5CAD">
              <w:rPr>
                <w:vertAlign w:val="superscript"/>
                <w:lang w:eastAsia="zh-CN"/>
              </w:rPr>
              <w:t>7</w:t>
            </w:r>
          </w:p>
          <w:p w14:paraId="4C21BA94"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44FFAA04" w14:textId="77777777" w:rsidR="00975B40" w:rsidRPr="006F5CAD" w:rsidRDefault="00975B40" w:rsidP="00B6200D">
            <w:pPr>
              <w:pStyle w:val="TAC"/>
              <w:rPr>
                <w:szCs w:val="22"/>
                <w:lang w:eastAsia="zh-CN"/>
              </w:rPr>
            </w:pPr>
            <w:r w:rsidRPr="006F5CAD">
              <w:rPr>
                <w:szCs w:val="22"/>
                <w:lang w:eastAsia="zh-CN"/>
              </w:rPr>
              <w:t>CA_n41A-n66A</w:t>
            </w:r>
            <w:r w:rsidRPr="006F5CAD">
              <w:rPr>
                <w:vertAlign w:val="superscript"/>
                <w:lang w:eastAsia="zh-CN"/>
              </w:rPr>
              <w:t>7</w:t>
            </w:r>
          </w:p>
          <w:p w14:paraId="1F2A24A9" w14:textId="77777777" w:rsidR="00975B40" w:rsidRPr="006F5CAD" w:rsidRDefault="00975B40" w:rsidP="00B6200D">
            <w:pPr>
              <w:pStyle w:val="TAC"/>
              <w:rPr>
                <w:szCs w:val="22"/>
                <w:lang w:eastAsia="zh-CN"/>
              </w:rPr>
            </w:pPr>
            <w:r w:rsidRPr="006F5CAD">
              <w:rPr>
                <w:szCs w:val="22"/>
                <w:lang w:eastAsia="zh-CN"/>
              </w:rPr>
              <w:t>CA_n41A-n77A</w:t>
            </w:r>
            <w:r w:rsidRPr="006F5CAD">
              <w:rPr>
                <w:vertAlign w:val="superscript"/>
                <w:lang w:eastAsia="zh-CN"/>
              </w:rPr>
              <w:t>7</w:t>
            </w:r>
          </w:p>
          <w:p w14:paraId="2ECD2CA1" w14:textId="77777777" w:rsidR="00975B40" w:rsidRPr="006F5CAD" w:rsidRDefault="00975B40" w:rsidP="00B6200D">
            <w:pPr>
              <w:pStyle w:val="TAC"/>
              <w:rPr>
                <w:szCs w:val="22"/>
                <w:lang w:eastAsia="zh-CN"/>
              </w:rPr>
            </w:pPr>
            <w:r w:rsidRPr="006F5CAD">
              <w:rPr>
                <w:szCs w:val="22"/>
                <w:lang w:eastAsia="zh-CN"/>
              </w:rPr>
              <w:t>CA_n41C</w:t>
            </w:r>
            <w:r w:rsidRPr="006F5CAD">
              <w:rPr>
                <w:vertAlign w:val="superscript"/>
                <w:lang w:eastAsia="zh-CN"/>
              </w:rPr>
              <w:t>7</w:t>
            </w:r>
          </w:p>
          <w:p w14:paraId="1035F009" w14:textId="77777777" w:rsidR="00975B40" w:rsidRPr="006F5CAD" w:rsidRDefault="00975B40" w:rsidP="00B6200D">
            <w:pPr>
              <w:pStyle w:val="TAC"/>
              <w:rPr>
                <w:szCs w:val="22"/>
                <w:lang w:eastAsia="zh-CN"/>
              </w:rPr>
            </w:pPr>
            <w:r w:rsidRPr="006F5CAD">
              <w:rPr>
                <w:szCs w:val="22"/>
                <w:lang w:eastAsia="zh-CN"/>
              </w:rPr>
              <w:t>CA_n41C-n66A</w:t>
            </w:r>
          </w:p>
          <w:p w14:paraId="0046510E" w14:textId="77777777" w:rsidR="00975B40" w:rsidRPr="006F5CAD" w:rsidRDefault="00975B40" w:rsidP="00B6200D">
            <w:pPr>
              <w:pStyle w:val="TAC"/>
              <w:rPr>
                <w:szCs w:val="22"/>
                <w:lang w:eastAsia="zh-CN"/>
              </w:rPr>
            </w:pPr>
            <w:r w:rsidRPr="006F5CAD">
              <w:rPr>
                <w:szCs w:val="22"/>
                <w:lang w:eastAsia="zh-CN"/>
              </w:rPr>
              <w:t>CA_n41C-n77A</w:t>
            </w:r>
          </w:p>
          <w:p w14:paraId="24A03A03" w14:textId="77777777" w:rsidR="00975B40" w:rsidRPr="006F5CAD" w:rsidRDefault="00975B40"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DE5A36"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3798AB"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1E8A3CE"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2887B64B" w14:textId="77777777" w:rsidTr="00B6200D">
        <w:trPr>
          <w:jc w:val="center"/>
        </w:trPr>
        <w:tc>
          <w:tcPr>
            <w:tcW w:w="1002" w:type="pct"/>
            <w:tcBorders>
              <w:top w:val="nil"/>
              <w:left w:val="single" w:sz="4" w:space="0" w:color="auto"/>
              <w:bottom w:val="nil"/>
              <w:right w:val="single" w:sz="4" w:space="0" w:color="auto"/>
            </w:tcBorders>
            <w:vAlign w:val="center"/>
          </w:tcPr>
          <w:p w14:paraId="4B78B7B0"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12BC615"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5B0A17" w14:textId="77777777" w:rsidR="00975B40" w:rsidRPr="006F5CAD" w:rsidRDefault="00975B40"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9EF4F0"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F277A31" w14:textId="77777777" w:rsidR="00975B40" w:rsidRPr="006F5CAD" w:rsidRDefault="00975B40" w:rsidP="00B6200D">
            <w:pPr>
              <w:pStyle w:val="TAC"/>
              <w:rPr>
                <w:szCs w:val="22"/>
                <w:lang w:eastAsia="zh-CN"/>
              </w:rPr>
            </w:pPr>
          </w:p>
        </w:tc>
      </w:tr>
      <w:tr w:rsidR="00975B40" w:rsidRPr="006F5CAD" w14:paraId="22026EF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96924E6"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51B97A99"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A120EA"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7888F9"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62B9BBD" w14:textId="77777777" w:rsidR="00975B40" w:rsidRPr="006F5CAD" w:rsidRDefault="00975B40" w:rsidP="00B6200D">
            <w:pPr>
              <w:pStyle w:val="TAC"/>
              <w:rPr>
                <w:szCs w:val="22"/>
                <w:lang w:eastAsia="zh-CN"/>
              </w:rPr>
            </w:pPr>
          </w:p>
        </w:tc>
      </w:tr>
      <w:tr w:rsidR="00975B40" w:rsidRPr="006F5CAD" w14:paraId="4CC63EC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268A4C5" w14:textId="77777777" w:rsidR="00975B40" w:rsidRPr="006F5CAD" w:rsidRDefault="00975B40" w:rsidP="00B6200D">
            <w:pPr>
              <w:pStyle w:val="TAC"/>
            </w:pPr>
            <w:r w:rsidRPr="006F5CAD">
              <w:t>CA_n41C-n66(2A)-n77(2A)</w:t>
            </w:r>
          </w:p>
        </w:tc>
        <w:tc>
          <w:tcPr>
            <w:tcW w:w="871" w:type="pct"/>
            <w:tcBorders>
              <w:top w:val="single" w:sz="4" w:space="0" w:color="auto"/>
              <w:left w:val="single" w:sz="4" w:space="0" w:color="auto"/>
              <w:bottom w:val="nil"/>
              <w:right w:val="single" w:sz="4" w:space="0" w:color="auto"/>
            </w:tcBorders>
            <w:vAlign w:val="center"/>
          </w:tcPr>
          <w:p w14:paraId="1385F0A3" w14:textId="77777777" w:rsidR="00975B40" w:rsidRPr="006F5CAD" w:rsidRDefault="00975B40" w:rsidP="00B6200D">
            <w:pPr>
              <w:pStyle w:val="TAC"/>
              <w:rPr>
                <w:szCs w:val="22"/>
                <w:lang w:eastAsia="zh-CN"/>
              </w:rPr>
            </w:pPr>
            <w:r w:rsidRPr="006F5CAD">
              <w:rPr>
                <w:szCs w:val="22"/>
                <w:lang w:eastAsia="zh-CN"/>
              </w:rPr>
              <w:t>CA_n41A-n66A</w:t>
            </w:r>
          </w:p>
          <w:p w14:paraId="146D533E" w14:textId="77777777" w:rsidR="00975B40" w:rsidRPr="006F5CAD" w:rsidRDefault="00975B40" w:rsidP="00B6200D">
            <w:pPr>
              <w:pStyle w:val="TAC"/>
              <w:rPr>
                <w:szCs w:val="22"/>
                <w:lang w:eastAsia="zh-CN"/>
              </w:rPr>
            </w:pPr>
            <w:r w:rsidRPr="006F5CAD">
              <w:rPr>
                <w:szCs w:val="22"/>
                <w:lang w:eastAsia="zh-CN"/>
              </w:rPr>
              <w:t>CA_n41A-n77A</w:t>
            </w:r>
          </w:p>
          <w:p w14:paraId="411F2393" w14:textId="77777777" w:rsidR="00975B40" w:rsidRPr="006F5CAD" w:rsidRDefault="00975B40" w:rsidP="00B6200D">
            <w:pPr>
              <w:pStyle w:val="TAC"/>
              <w:rPr>
                <w:szCs w:val="22"/>
                <w:lang w:eastAsia="zh-CN"/>
              </w:rPr>
            </w:pPr>
            <w:r w:rsidRPr="006F5CAD">
              <w:rPr>
                <w:szCs w:val="22"/>
                <w:lang w:eastAsia="zh-CN"/>
              </w:rPr>
              <w:t xml:space="preserve">CA_n41C </w:t>
            </w:r>
          </w:p>
          <w:p w14:paraId="62A4A521" w14:textId="77777777" w:rsidR="00975B40" w:rsidRPr="006F5CAD" w:rsidRDefault="00975B40" w:rsidP="00B6200D">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15FBDF3"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0700C0"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4B487AF"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6AF746A2" w14:textId="77777777" w:rsidTr="00B6200D">
        <w:trPr>
          <w:jc w:val="center"/>
        </w:trPr>
        <w:tc>
          <w:tcPr>
            <w:tcW w:w="1002" w:type="pct"/>
            <w:tcBorders>
              <w:top w:val="nil"/>
              <w:left w:val="single" w:sz="4" w:space="0" w:color="auto"/>
              <w:bottom w:val="nil"/>
              <w:right w:val="single" w:sz="4" w:space="0" w:color="auto"/>
            </w:tcBorders>
            <w:vAlign w:val="center"/>
          </w:tcPr>
          <w:p w14:paraId="6C636262"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BC240BD"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3A654F" w14:textId="77777777" w:rsidR="00975B40" w:rsidRPr="006F5CAD" w:rsidRDefault="00975B40"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4D4897"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4E687E0" w14:textId="77777777" w:rsidR="00975B40" w:rsidRPr="006F5CAD" w:rsidRDefault="00975B40" w:rsidP="00B6200D">
            <w:pPr>
              <w:pStyle w:val="TAC"/>
              <w:rPr>
                <w:szCs w:val="22"/>
                <w:lang w:eastAsia="zh-CN"/>
              </w:rPr>
            </w:pPr>
          </w:p>
        </w:tc>
      </w:tr>
      <w:tr w:rsidR="00975B40" w:rsidRPr="006F5CAD" w14:paraId="26C578E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B5D9FC7"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41C75090"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6A71CB"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9C252F"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D4B2489" w14:textId="77777777" w:rsidR="00975B40" w:rsidRPr="006F5CAD" w:rsidRDefault="00975B40" w:rsidP="00B6200D">
            <w:pPr>
              <w:pStyle w:val="TAC"/>
              <w:rPr>
                <w:szCs w:val="22"/>
                <w:lang w:eastAsia="zh-CN"/>
              </w:rPr>
            </w:pPr>
          </w:p>
        </w:tc>
      </w:tr>
      <w:tr w:rsidR="00975B40" w:rsidRPr="006F5CAD" w14:paraId="7AEA9B6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0BC2DA8" w14:textId="77777777" w:rsidR="00975B40" w:rsidRPr="006F5CAD" w:rsidRDefault="00975B40" w:rsidP="00B6200D">
            <w:pPr>
              <w:pStyle w:val="TAC"/>
            </w:pPr>
            <w:r w:rsidRPr="006F5CAD">
              <w:t>CA_n41(A-C)-n66A-n77A</w:t>
            </w:r>
          </w:p>
        </w:tc>
        <w:tc>
          <w:tcPr>
            <w:tcW w:w="871" w:type="pct"/>
            <w:tcBorders>
              <w:top w:val="single" w:sz="4" w:space="0" w:color="auto"/>
              <w:left w:val="single" w:sz="4" w:space="0" w:color="auto"/>
              <w:bottom w:val="nil"/>
              <w:right w:val="single" w:sz="4" w:space="0" w:color="auto"/>
            </w:tcBorders>
            <w:vAlign w:val="center"/>
          </w:tcPr>
          <w:p w14:paraId="4E30438C" w14:textId="77777777" w:rsidR="00975B40" w:rsidRDefault="00975B40" w:rsidP="00B6200D">
            <w:pPr>
              <w:pStyle w:val="TAC"/>
              <w:rPr>
                <w:ins w:id="99" w:author="Nokia" w:date="2025-11-03T20:44:00Z" w16du:dateUtc="2025-11-03T19:44:00Z"/>
                <w:szCs w:val="22"/>
                <w:vertAlign w:val="superscript"/>
                <w:lang w:eastAsia="zh-CN"/>
              </w:rPr>
            </w:pPr>
            <w:r w:rsidRPr="006F5CAD">
              <w:rPr>
                <w:szCs w:val="22"/>
                <w:lang w:eastAsia="zh-CN"/>
              </w:rPr>
              <w:t>n41</w:t>
            </w:r>
            <w:r w:rsidRPr="006F5CAD">
              <w:rPr>
                <w:szCs w:val="22"/>
                <w:vertAlign w:val="superscript"/>
                <w:lang w:eastAsia="zh-CN"/>
              </w:rPr>
              <w:t>7,9</w:t>
            </w:r>
          </w:p>
          <w:p w14:paraId="2C490260" w14:textId="0CA5A153" w:rsidR="00442FE4" w:rsidRPr="006F5CAD" w:rsidRDefault="00442FE4" w:rsidP="00442FE4">
            <w:pPr>
              <w:pStyle w:val="TAC"/>
              <w:rPr>
                <w:szCs w:val="22"/>
                <w:lang w:eastAsia="zh-CN"/>
              </w:rPr>
            </w:pPr>
            <w:ins w:id="100" w:author="Nokia" w:date="2025-11-03T20:44:00Z" w16du:dateUtc="2025-11-03T19:44:00Z">
              <w:r w:rsidRPr="006F5CAD">
                <w:rPr>
                  <w:szCs w:val="22"/>
                  <w:lang w:eastAsia="zh-CN"/>
                </w:rPr>
                <w:t>n</w:t>
              </w:r>
              <w:r>
                <w:rPr>
                  <w:szCs w:val="22"/>
                  <w:lang w:eastAsia="zh-CN"/>
                </w:rPr>
                <w:t>66</w:t>
              </w:r>
              <w:r w:rsidRPr="006F5CAD">
                <w:rPr>
                  <w:szCs w:val="22"/>
                  <w:vertAlign w:val="superscript"/>
                  <w:lang w:eastAsia="zh-CN"/>
                </w:rPr>
                <w:t>7</w:t>
              </w:r>
            </w:ins>
          </w:p>
          <w:p w14:paraId="2C9C3092" w14:textId="77777777" w:rsidR="00975B40" w:rsidRPr="006F5CAD" w:rsidRDefault="00975B40" w:rsidP="00B6200D">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7F0026C1" w14:textId="77777777" w:rsidR="00975B40" w:rsidRPr="006F5CAD" w:rsidRDefault="00975B40" w:rsidP="00B6200D">
            <w:pPr>
              <w:pStyle w:val="TAC"/>
              <w:rPr>
                <w:szCs w:val="22"/>
                <w:lang w:eastAsia="zh-CN"/>
              </w:rPr>
            </w:pPr>
            <w:r w:rsidRPr="006F5CAD">
              <w:rPr>
                <w:szCs w:val="22"/>
                <w:lang w:eastAsia="zh-CN"/>
              </w:rPr>
              <w:t>CA_n41A-n66A</w:t>
            </w:r>
            <w:r w:rsidRPr="006F5CAD">
              <w:rPr>
                <w:szCs w:val="22"/>
                <w:vertAlign w:val="superscript"/>
                <w:lang w:eastAsia="zh-CN"/>
              </w:rPr>
              <w:t>7</w:t>
            </w:r>
          </w:p>
          <w:p w14:paraId="43DBB286" w14:textId="77777777" w:rsidR="00975B40" w:rsidRPr="006F5CAD" w:rsidRDefault="00975B40" w:rsidP="00B6200D">
            <w:pPr>
              <w:pStyle w:val="TAC"/>
              <w:rPr>
                <w:szCs w:val="22"/>
                <w:lang w:eastAsia="zh-CN"/>
              </w:rPr>
            </w:pPr>
            <w:r w:rsidRPr="006F5CAD">
              <w:rPr>
                <w:szCs w:val="22"/>
                <w:lang w:eastAsia="zh-CN"/>
              </w:rPr>
              <w:t>CA_n41C-n66A</w:t>
            </w:r>
          </w:p>
          <w:p w14:paraId="5E5C949F" w14:textId="77777777" w:rsidR="00975B40" w:rsidRPr="006F5CAD" w:rsidRDefault="00975B40" w:rsidP="00B6200D">
            <w:pPr>
              <w:pStyle w:val="TAC"/>
              <w:rPr>
                <w:szCs w:val="22"/>
                <w:lang w:eastAsia="zh-CN"/>
              </w:rPr>
            </w:pPr>
            <w:r w:rsidRPr="006F5CAD">
              <w:rPr>
                <w:szCs w:val="22"/>
                <w:lang w:eastAsia="zh-CN"/>
              </w:rPr>
              <w:t>CA_n41A-n77A</w:t>
            </w:r>
            <w:r w:rsidRPr="006F5CAD">
              <w:rPr>
                <w:szCs w:val="22"/>
                <w:vertAlign w:val="superscript"/>
                <w:lang w:eastAsia="zh-CN"/>
              </w:rPr>
              <w:t>7</w:t>
            </w:r>
          </w:p>
          <w:p w14:paraId="20BE7EB7" w14:textId="77777777" w:rsidR="00975B40" w:rsidRPr="006F5CAD" w:rsidRDefault="00975B40" w:rsidP="00B6200D">
            <w:pPr>
              <w:pStyle w:val="TAC"/>
              <w:rPr>
                <w:szCs w:val="22"/>
                <w:lang w:eastAsia="zh-CN"/>
              </w:rPr>
            </w:pPr>
            <w:r w:rsidRPr="006F5CAD">
              <w:rPr>
                <w:szCs w:val="22"/>
                <w:lang w:eastAsia="zh-CN"/>
              </w:rPr>
              <w:t>CA_n41C-n77A</w:t>
            </w:r>
          </w:p>
          <w:p w14:paraId="470FFBFC" w14:textId="77777777" w:rsidR="00975B40" w:rsidRPr="006F5CAD" w:rsidRDefault="00975B40" w:rsidP="00B6200D">
            <w:pPr>
              <w:pStyle w:val="TAC"/>
              <w:rPr>
                <w:szCs w:val="22"/>
                <w:lang w:eastAsia="zh-CN"/>
              </w:rPr>
            </w:pPr>
            <w:r w:rsidRPr="006F5CAD">
              <w:rPr>
                <w:szCs w:val="22"/>
                <w:lang w:eastAsia="zh-CN"/>
              </w:rPr>
              <w:t>CA_n41C</w:t>
            </w:r>
            <w:r w:rsidRPr="006F5CAD">
              <w:rPr>
                <w:szCs w:val="22"/>
                <w:vertAlign w:val="superscript"/>
                <w:lang w:eastAsia="zh-CN"/>
              </w:rPr>
              <w:t>7</w:t>
            </w:r>
          </w:p>
          <w:p w14:paraId="4B42D3A7" w14:textId="77777777" w:rsidR="00975B40" w:rsidRPr="006F5CAD" w:rsidRDefault="00975B40" w:rsidP="00B6200D">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BE9717"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B73CFF"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57ABF533"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74E9661F" w14:textId="77777777" w:rsidTr="00B6200D">
        <w:trPr>
          <w:jc w:val="center"/>
        </w:trPr>
        <w:tc>
          <w:tcPr>
            <w:tcW w:w="1002" w:type="pct"/>
            <w:tcBorders>
              <w:top w:val="nil"/>
              <w:left w:val="single" w:sz="4" w:space="0" w:color="auto"/>
              <w:bottom w:val="nil"/>
              <w:right w:val="single" w:sz="4" w:space="0" w:color="auto"/>
            </w:tcBorders>
            <w:vAlign w:val="center"/>
          </w:tcPr>
          <w:p w14:paraId="15581A75"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FFBA6C9"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A5446" w14:textId="77777777" w:rsidR="00975B40" w:rsidRPr="006F5CAD" w:rsidRDefault="00975B40"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BFC098" w14:textId="77777777" w:rsidR="00975B40" w:rsidRPr="006F5CAD" w:rsidRDefault="00975B40"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34C65C8" w14:textId="77777777" w:rsidR="00975B40" w:rsidRPr="006F5CAD" w:rsidRDefault="00975B40" w:rsidP="00B6200D">
            <w:pPr>
              <w:pStyle w:val="TAC"/>
              <w:rPr>
                <w:szCs w:val="22"/>
                <w:lang w:eastAsia="zh-CN"/>
              </w:rPr>
            </w:pPr>
          </w:p>
        </w:tc>
      </w:tr>
      <w:tr w:rsidR="00975B40" w:rsidRPr="006F5CAD" w14:paraId="6BEE81D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8FFA381"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42306999"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4FF556"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83CD84"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F7022A8" w14:textId="77777777" w:rsidR="00975B40" w:rsidRPr="006F5CAD" w:rsidRDefault="00975B40" w:rsidP="00B6200D">
            <w:pPr>
              <w:pStyle w:val="TAC"/>
              <w:rPr>
                <w:szCs w:val="22"/>
                <w:lang w:eastAsia="zh-CN"/>
              </w:rPr>
            </w:pPr>
          </w:p>
        </w:tc>
      </w:tr>
      <w:tr w:rsidR="00975B40" w:rsidRPr="006F5CAD" w14:paraId="5C439EE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7F7E3C8" w14:textId="77777777" w:rsidR="00975B40" w:rsidRPr="006F5CAD" w:rsidRDefault="00975B40" w:rsidP="00B6200D">
            <w:pPr>
              <w:pStyle w:val="TAC"/>
            </w:pPr>
            <w:r w:rsidRPr="006F5CAD">
              <w:t>CA_n41(A-C)-n66(2A)-n77A</w:t>
            </w:r>
          </w:p>
        </w:tc>
        <w:tc>
          <w:tcPr>
            <w:tcW w:w="871" w:type="pct"/>
            <w:tcBorders>
              <w:top w:val="single" w:sz="4" w:space="0" w:color="auto"/>
              <w:left w:val="single" w:sz="4" w:space="0" w:color="auto"/>
              <w:bottom w:val="nil"/>
              <w:right w:val="single" w:sz="4" w:space="0" w:color="auto"/>
            </w:tcBorders>
            <w:vAlign w:val="center"/>
          </w:tcPr>
          <w:p w14:paraId="3BEA3F02" w14:textId="77777777" w:rsidR="00975B40" w:rsidRPr="006F5CAD" w:rsidRDefault="00975B40" w:rsidP="00B6200D">
            <w:pPr>
              <w:pStyle w:val="TAC"/>
              <w:rPr>
                <w:szCs w:val="22"/>
                <w:lang w:eastAsia="zh-CN"/>
              </w:rPr>
            </w:pPr>
            <w:r w:rsidRPr="006F5CAD">
              <w:rPr>
                <w:szCs w:val="22"/>
                <w:lang w:eastAsia="zh-CN"/>
              </w:rPr>
              <w:t>n41</w:t>
            </w:r>
            <w:r w:rsidRPr="006F5CAD">
              <w:rPr>
                <w:szCs w:val="22"/>
                <w:vertAlign w:val="superscript"/>
                <w:lang w:eastAsia="zh-CN"/>
              </w:rPr>
              <w:t>7,9</w:t>
            </w:r>
          </w:p>
          <w:p w14:paraId="247FF0EB" w14:textId="77777777" w:rsidR="00975B40" w:rsidRPr="006F5CAD" w:rsidRDefault="00975B40" w:rsidP="00B6200D">
            <w:pPr>
              <w:pStyle w:val="TAC"/>
              <w:rPr>
                <w:szCs w:val="22"/>
                <w:lang w:eastAsia="zh-CN"/>
              </w:rPr>
            </w:pPr>
            <w:r w:rsidRPr="006F5CAD">
              <w:rPr>
                <w:szCs w:val="22"/>
                <w:lang w:eastAsia="zh-CN"/>
              </w:rPr>
              <w:t>n77</w:t>
            </w:r>
            <w:r w:rsidRPr="006F5CAD">
              <w:rPr>
                <w:szCs w:val="22"/>
                <w:vertAlign w:val="superscript"/>
                <w:lang w:eastAsia="zh-CN"/>
              </w:rPr>
              <w:t>7,9</w:t>
            </w:r>
          </w:p>
          <w:p w14:paraId="5B4A1BE5" w14:textId="77777777" w:rsidR="00975B40" w:rsidRPr="006F5CAD" w:rsidRDefault="00975B40" w:rsidP="00B6200D">
            <w:pPr>
              <w:pStyle w:val="TAC"/>
              <w:rPr>
                <w:szCs w:val="22"/>
                <w:lang w:eastAsia="zh-CN"/>
              </w:rPr>
            </w:pPr>
            <w:r w:rsidRPr="006F5CAD">
              <w:rPr>
                <w:szCs w:val="22"/>
                <w:lang w:eastAsia="zh-CN"/>
              </w:rPr>
              <w:t>CA_n41A-n66A</w:t>
            </w:r>
            <w:r w:rsidRPr="006F5CAD">
              <w:rPr>
                <w:szCs w:val="22"/>
                <w:vertAlign w:val="superscript"/>
                <w:lang w:eastAsia="zh-CN"/>
              </w:rPr>
              <w:t>7</w:t>
            </w:r>
          </w:p>
          <w:p w14:paraId="451D06B1" w14:textId="77777777" w:rsidR="00975B40" w:rsidRPr="006F5CAD" w:rsidRDefault="00975B40" w:rsidP="00B6200D">
            <w:pPr>
              <w:pStyle w:val="TAC"/>
              <w:rPr>
                <w:szCs w:val="22"/>
                <w:lang w:eastAsia="zh-CN"/>
              </w:rPr>
            </w:pPr>
            <w:r w:rsidRPr="006F5CAD">
              <w:rPr>
                <w:szCs w:val="22"/>
                <w:lang w:eastAsia="zh-CN"/>
              </w:rPr>
              <w:t>CA_n41C-n66A</w:t>
            </w:r>
          </w:p>
          <w:p w14:paraId="0596A0BA" w14:textId="77777777" w:rsidR="00975B40" w:rsidRPr="006F5CAD" w:rsidRDefault="00975B40" w:rsidP="00B6200D">
            <w:pPr>
              <w:pStyle w:val="TAC"/>
              <w:rPr>
                <w:szCs w:val="22"/>
                <w:lang w:eastAsia="zh-CN"/>
              </w:rPr>
            </w:pPr>
            <w:r w:rsidRPr="006F5CAD">
              <w:rPr>
                <w:szCs w:val="22"/>
                <w:lang w:eastAsia="zh-CN"/>
              </w:rPr>
              <w:t>CA_n41A-n77A</w:t>
            </w:r>
            <w:r w:rsidRPr="006F5CAD">
              <w:rPr>
                <w:szCs w:val="22"/>
                <w:vertAlign w:val="superscript"/>
                <w:lang w:eastAsia="zh-CN"/>
              </w:rPr>
              <w:t>7</w:t>
            </w:r>
          </w:p>
          <w:p w14:paraId="7EA0ACAC" w14:textId="77777777" w:rsidR="00975B40" w:rsidRPr="006F5CAD" w:rsidRDefault="00975B40" w:rsidP="00B6200D">
            <w:pPr>
              <w:pStyle w:val="TAC"/>
              <w:rPr>
                <w:szCs w:val="22"/>
                <w:lang w:eastAsia="zh-CN"/>
              </w:rPr>
            </w:pPr>
            <w:r w:rsidRPr="006F5CAD">
              <w:rPr>
                <w:szCs w:val="22"/>
                <w:lang w:eastAsia="zh-CN"/>
              </w:rPr>
              <w:t>CA_n41C-n77A</w:t>
            </w:r>
          </w:p>
          <w:p w14:paraId="750D5005" w14:textId="77777777" w:rsidR="00975B40" w:rsidRPr="006F5CAD" w:rsidRDefault="00975B40" w:rsidP="00B6200D">
            <w:pPr>
              <w:pStyle w:val="TAC"/>
              <w:rPr>
                <w:szCs w:val="22"/>
                <w:lang w:eastAsia="zh-CN"/>
              </w:rPr>
            </w:pPr>
            <w:r w:rsidRPr="006F5CAD">
              <w:rPr>
                <w:szCs w:val="22"/>
                <w:lang w:eastAsia="zh-CN"/>
              </w:rPr>
              <w:t>CA_n41C</w:t>
            </w:r>
            <w:r w:rsidRPr="006F5CAD">
              <w:rPr>
                <w:szCs w:val="22"/>
                <w:vertAlign w:val="superscript"/>
                <w:lang w:eastAsia="zh-CN"/>
              </w:rPr>
              <w:t>7</w:t>
            </w:r>
          </w:p>
          <w:p w14:paraId="1AC3D4AB" w14:textId="77777777" w:rsidR="00975B40" w:rsidRPr="006F5CAD" w:rsidRDefault="00975B40" w:rsidP="00B6200D">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C2598B"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F216E4"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1650A29"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68C356C4" w14:textId="77777777" w:rsidTr="00B6200D">
        <w:trPr>
          <w:jc w:val="center"/>
        </w:trPr>
        <w:tc>
          <w:tcPr>
            <w:tcW w:w="1002" w:type="pct"/>
            <w:tcBorders>
              <w:top w:val="nil"/>
              <w:left w:val="single" w:sz="4" w:space="0" w:color="auto"/>
              <w:bottom w:val="nil"/>
              <w:right w:val="single" w:sz="4" w:space="0" w:color="auto"/>
            </w:tcBorders>
            <w:vAlign w:val="center"/>
          </w:tcPr>
          <w:p w14:paraId="29352113"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6429F1B"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EBA67" w14:textId="77777777" w:rsidR="00975B40" w:rsidRPr="006F5CAD" w:rsidRDefault="00975B40"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A1FB54" w14:textId="77777777" w:rsidR="00975B40" w:rsidRPr="006F5CAD" w:rsidRDefault="00975B40"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4338D60" w14:textId="77777777" w:rsidR="00975B40" w:rsidRPr="006F5CAD" w:rsidRDefault="00975B40" w:rsidP="00B6200D">
            <w:pPr>
              <w:pStyle w:val="TAC"/>
              <w:rPr>
                <w:szCs w:val="22"/>
                <w:lang w:eastAsia="zh-CN"/>
              </w:rPr>
            </w:pPr>
          </w:p>
        </w:tc>
      </w:tr>
      <w:tr w:rsidR="00975B40" w:rsidRPr="006F5CAD" w14:paraId="2227375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8E49491"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64243FB6"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AD1C6E"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2896B4"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12A6311" w14:textId="77777777" w:rsidR="00975B40" w:rsidRPr="006F5CAD" w:rsidRDefault="00975B40" w:rsidP="00B6200D">
            <w:pPr>
              <w:pStyle w:val="TAC"/>
              <w:rPr>
                <w:szCs w:val="22"/>
                <w:lang w:eastAsia="zh-CN"/>
              </w:rPr>
            </w:pPr>
          </w:p>
        </w:tc>
      </w:tr>
      <w:tr w:rsidR="00975B40" w:rsidRPr="006F5CAD" w14:paraId="13241FA3" w14:textId="77777777" w:rsidTr="00B6200D">
        <w:trPr>
          <w:jc w:val="center"/>
        </w:trPr>
        <w:tc>
          <w:tcPr>
            <w:tcW w:w="1002" w:type="pct"/>
            <w:tcBorders>
              <w:top w:val="nil"/>
              <w:left w:val="single" w:sz="4" w:space="0" w:color="auto"/>
              <w:bottom w:val="nil"/>
              <w:right w:val="single" w:sz="4" w:space="0" w:color="auto"/>
            </w:tcBorders>
            <w:vAlign w:val="center"/>
          </w:tcPr>
          <w:p w14:paraId="5582552D" w14:textId="77777777" w:rsidR="00975B40" w:rsidRPr="006F5CAD" w:rsidRDefault="00975B40" w:rsidP="00B6200D">
            <w:pPr>
              <w:pStyle w:val="TAC"/>
              <w:rPr>
                <w:kern w:val="2"/>
                <w:szCs w:val="18"/>
              </w:rPr>
            </w:pPr>
            <w:r w:rsidRPr="006F5CAD">
              <w:rPr>
                <w:kern w:val="2"/>
                <w:szCs w:val="18"/>
              </w:rPr>
              <w:t>CA_n41A-n66A-n78A</w:t>
            </w:r>
          </w:p>
        </w:tc>
        <w:tc>
          <w:tcPr>
            <w:tcW w:w="871" w:type="pct"/>
            <w:tcBorders>
              <w:top w:val="nil"/>
              <w:left w:val="single" w:sz="4" w:space="0" w:color="auto"/>
              <w:bottom w:val="nil"/>
              <w:right w:val="single" w:sz="4" w:space="0" w:color="auto"/>
            </w:tcBorders>
            <w:vAlign w:val="center"/>
          </w:tcPr>
          <w:p w14:paraId="040A7A04" w14:textId="77777777" w:rsidR="00975B40" w:rsidRPr="006F5CAD" w:rsidRDefault="00975B40" w:rsidP="00B6200D">
            <w:pPr>
              <w:pStyle w:val="TAC"/>
              <w:rPr>
                <w:kern w:val="2"/>
                <w:szCs w:val="18"/>
                <w:lang w:eastAsia="zh-CN"/>
              </w:rPr>
            </w:pPr>
            <w:r w:rsidRPr="006F5CAD">
              <w:rPr>
                <w:kern w:val="2"/>
                <w:szCs w:val="18"/>
                <w:lang w:eastAsia="zh-CN"/>
              </w:rPr>
              <w:t>CA_n41A-n66A</w:t>
            </w:r>
          </w:p>
          <w:p w14:paraId="20F796B0" w14:textId="77777777" w:rsidR="00975B40" w:rsidRPr="006F5CAD" w:rsidRDefault="00975B40" w:rsidP="00B6200D">
            <w:pPr>
              <w:pStyle w:val="TAC"/>
              <w:rPr>
                <w:kern w:val="2"/>
                <w:szCs w:val="18"/>
                <w:lang w:eastAsia="zh-CN"/>
              </w:rPr>
            </w:pPr>
            <w:r w:rsidRPr="006F5CAD">
              <w:rPr>
                <w:kern w:val="2"/>
                <w:szCs w:val="18"/>
                <w:lang w:eastAsia="zh-CN"/>
              </w:rPr>
              <w:t>CA_n41A-n78A</w:t>
            </w:r>
          </w:p>
          <w:p w14:paraId="555CB05C" w14:textId="77777777" w:rsidR="00975B40" w:rsidRPr="006F5CAD" w:rsidRDefault="00975B40" w:rsidP="00B6200D">
            <w:pPr>
              <w:pStyle w:val="TAC"/>
              <w:rPr>
                <w:kern w:val="2"/>
                <w:szCs w:val="18"/>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FE68BC4" w14:textId="77777777" w:rsidR="00975B40" w:rsidRPr="006F5CAD" w:rsidRDefault="00975B40" w:rsidP="00B6200D">
            <w:pPr>
              <w:pStyle w:val="TAC"/>
              <w:rPr>
                <w:kern w:val="2"/>
                <w:szCs w:val="18"/>
              </w:rPr>
            </w:pPr>
            <w:r w:rsidRPr="006F5CAD">
              <w:rPr>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8CCFF2" w14:textId="77777777" w:rsidR="00975B40" w:rsidRPr="006F5CAD" w:rsidRDefault="00975B40" w:rsidP="00B6200D">
            <w:pPr>
              <w:pStyle w:val="TAC"/>
              <w:rPr>
                <w:rFonts w:ascii="Calibri" w:hAnsi="Calibri"/>
                <w:kern w:val="2"/>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7124669" w14:textId="77777777" w:rsidR="00975B40" w:rsidRPr="006F5CAD" w:rsidRDefault="00975B40" w:rsidP="00B6200D">
            <w:pPr>
              <w:pStyle w:val="TAC"/>
              <w:rPr>
                <w:kern w:val="2"/>
                <w:szCs w:val="22"/>
                <w:lang w:eastAsia="zh-CN"/>
              </w:rPr>
            </w:pPr>
            <w:r w:rsidRPr="006F5CAD">
              <w:rPr>
                <w:rFonts w:cs="Arial"/>
                <w:kern w:val="2"/>
                <w:szCs w:val="18"/>
                <w:lang w:eastAsia="zh-CN"/>
              </w:rPr>
              <w:t>0</w:t>
            </w:r>
          </w:p>
        </w:tc>
      </w:tr>
      <w:tr w:rsidR="00975B40" w:rsidRPr="006F5CAD" w14:paraId="1F01C542" w14:textId="77777777" w:rsidTr="00B6200D">
        <w:trPr>
          <w:jc w:val="center"/>
        </w:trPr>
        <w:tc>
          <w:tcPr>
            <w:tcW w:w="1002" w:type="pct"/>
            <w:tcBorders>
              <w:top w:val="nil"/>
              <w:left w:val="single" w:sz="4" w:space="0" w:color="auto"/>
              <w:bottom w:val="nil"/>
              <w:right w:val="single" w:sz="4" w:space="0" w:color="auto"/>
            </w:tcBorders>
            <w:vAlign w:val="center"/>
          </w:tcPr>
          <w:p w14:paraId="6BDE5C7F" w14:textId="77777777" w:rsidR="00975B40" w:rsidRPr="006F5CAD" w:rsidRDefault="00975B40" w:rsidP="00B6200D">
            <w:pPr>
              <w:pStyle w:val="TAC"/>
              <w:rPr>
                <w:kern w:val="2"/>
                <w:szCs w:val="18"/>
              </w:rPr>
            </w:pPr>
          </w:p>
        </w:tc>
        <w:tc>
          <w:tcPr>
            <w:tcW w:w="871" w:type="pct"/>
            <w:tcBorders>
              <w:top w:val="nil"/>
              <w:left w:val="single" w:sz="4" w:space="0" w:color="auto"/>
              <w:bottom w:val="nil"/>
              <w:right w:val="single" w:sz="4" w:space="0" w:color="auto"/>
            </w:tcBorders>
            <w:vAlign w:val="center"/>
          </w:tcPr>
          <w:p w14:paraId="4C8F5B63" w14:textId="77777777" w:rsidR="00975B40" w:rsidRPr="006F5CAD" w:rsidRDefault="00975B40" w:rsidP="00B6200D">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B1CA7E" w14:textId="77777777" w:rsidR="00975B40" w:rsidRPr="006F5CAD" w:rsidRDefault="00975B40" w:rsidP="00B6200D">
            <w:pPr>
              <w:pStyle w:val="TAC"/>
              <w:rPr>
                <w:kern w:val="2"/>
                <w:szCs w:val="18"/>
              </w:rPr>
            </w:pPr>
            <w:r w:rsidRPr="006F5CAD">
              <w:rPr>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B22255" w14:textId="77777777" w:rsidR="00975B40" w:rsidRPr="006F5CAD" w:rsidRDefault="00975B40" w:rsidP="00B6200D">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1DBF98F" w14:textId="77777777" w:rsidR="00975B40" w:rsidRPr="006F5CAD" w:rsidRDefault="00975B40" w:rsidP="00B6200D">
            <w:pPr>
              <w:pStyle w:val="TAC"/>
              <w:rPr>
                <w:kern w:val="2"/>
                <w:szCs w:val="22"/>
                <w:lang w:eastAsia="zh-CN"/>
              </w:rPr>
            </w:pPr>
          </w:p>
        </w:tc>
      </w:tr>
      <w:tr w:rsidR="00975B40" w:rsidRPr="006F5CAD" w14:paraId="6BC3D35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1F93471" w14:textId="77777777" w:rsidR="00975B40" w:rsidRPr="006F5CAD" w:rsidRDefault="00975B40" w:rsidP="00B6200D">
            <w:pPr>
              <w:pStyle w:val="TAC"/>
              <w:rPr>
                <w:kern w:val="2"/>
                <w:szCs w:val="18"/>
              </w:rPr>
            </w:pPr>
          </w:p>
        </w:tc>
        <w:tc>
          <w:tcPr>
            <w:tcW w:w="871" w:type="pct"/>
            <w:tcBorders>
              <w:top w:val="nil"/>
              <w:left w:val="single" w:sz="4" w:space="0" w:color="auto"/>
              <w:bottom w:val="single" w:sz="4" w:space="0" w:color="auto"/>
              <w:right w:val="single" w:sz="4" w:space="0" w:color="auto"/>
            </w:tcBorders>
            <w:vAlign w:val="center"/>
          </w:tcPr>
          <w:p w14:paraId="705DA71E" w14:textId="77777777" w:rsidR="00975B40" w:rsidRPr="006F5CAD" w:rsidRDefault="00975B40" w:rsidP="00B6200D">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E12275" w14:textId="77777777" w:rsidR="00975B40" w:rsidRPr="006F5CAD" w:rsidRDefault="00975B40" w:rsidP="00B6200D">
            <w:pPr>
              <w:pStyle w:val="TAC"/>
              <w:rPr>
                <w:kern w:val="2"/>
                <w:szCs w:val="18"/>
              </w:rPr>
            </w:pPr>
            <w:r w:rsidRPr="006F5CAD">
              <w:rPr>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F3C661" w14:textId="77777777" w:rsidR="00975B40" w:rsidRPr="006F5CAD" w:rsidRDefault="00975B40" w:rsidP="00B6200D">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0E7C4F" w14:textId="77777777" w:rsidR="00975B40" w:rsidRPr="006F5CAD" w:rsidRDefault="00975B40" w:rsidP="00B6200D">
            <w:pPr>
              <w:pStyle w:val="TAC"/>
              <w:rPr>
                <w:kern w:val="2"/>
                <w:szCs w:val="22"/>
                <w:lang w:eastAsia="zh-CN"/>
              </w:rPr>
            </w:pPr>
          </w:p>
        </w:tc>
      </w:tr>
      <w:tr w:rsidR="00975B40" w:rsidRPr="006F5CAD" w14:paraId="01AD2A1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28EA47D" w14:textId="77777777" w:rsidR="00975B40" w:rsidRPr="006F5CAD" w:rsidRDefault="00975B40" w:rsidP="00B6200D">
            <w:pPr>
              <w:pStyle w:val="TAC"/>
              <w:rPr>
                <w:kern w:val="2"/>
                <w:szCs w:val="22"/>
              </w:rPr>
            </w:pPr>
            <w:r w:rsidRPr="006F5CAD">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45493623" w14:textId="77777777" w:rsidR="00975B40" w:rsidRPr="006F5CAD" w:rsidRDefault="00975B40" w:rsidP="00B6200D">
            <w:pPr>
              <w:pStyle w:val="TAC"/>
              <w:rPr>
                <w:kern w:val="2"/>
                <w:szCs w:val="18"/>
                <w:lang w:eastAsia="zh-CN"/>
              </w:rPr>
            </w:pPr>
            <w:r w:rsidRPr="006F5CAD">
              <w:rPr>
                <w:kern w:val="2"/>
                <w:szCs w:val="18"/>
                <w:lang w:eastAsia="zh-CN"/>
              </w:rPr>
              <w:t>CA_n41A-n66A</w:t>
            </w:r>
          </w:p>
          <w:p w14:paraId="24AEB7AE" w14:textId="77777777" w:rsidR="00975B40" w:rsidRPr="006F5CAD" w:rsidRDefault="00975B40" w:rsidP="00B6200D">
            <w:pPr>
              <w:pStyle w:val="TAC"/>
              <w:rPr>
                <w:kern w:val="2"/>
                <w:szCs w:val="18"/>
                <w:lang w:eastAsia="zh-CN"/>
              </w:rPr>
            </w:pPr>
            <w:r w:rsidRPr="006F5CAD">
              <w:rPr>
                <w:kern w:val="2"/>
                <w:szCs w:val="18"/>
                <w:lang w:eastAsia="zh-CN"/>
              </w:rPr>
              <w:t>CA_n41A-n78A</w:t>
            </w:r>
          </w:p>
          <w:p w14:paraId="5DC95551" w14:textId="77777777" w:rsidR="00975B40" w:rsidRPr="006F5CAD" w:rsidRDefault="00975B40" w:rsidP="00B6200D">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FDAECBB" w14:textId="77777777" w:rsidR="00975B40" w:rsidRPr="006F5CAD" w:rsidRDefault="00975B40" w:rsidP="00B6200D">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B86F6A"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A97192A" w14:textId="77777777" w:rsidR="00975B40" w:rsidRPr="006F5CAD" w:rsidRDefault="00975B40" w:rsidP="00B6200D">
            <w:pPr>
              <w:pStyle w:val="TAC"/>
              <w:rPr>
                <w:rFonts w:cs="Arial"/>
                <w:kern w:val="2"/>
                <w:szCs w:val="18"/>
                <w:lang w:eastAsia="zh-CN"/>
              </w:rPr>
            </w:pPr>
            <w:r w:rsidRPr="006F5CAD">
              <w:rPr>
                <w:rFonts w:cs="Arial"/>
                <w:kern w:val="2"/>
                <w:szCs w:val="18"/>
                <w:lang w:eastAsia="zh-CN"/>
              </w:rPr>
              <w:t>0</w:t>
            </w:r>
          </w:p>
        </w:tc>
      </w:tr>
      <w:tr w:rsidR="00975B40" w:rsidRPr="006F5CAD" w14:paraId="411A9D59" w14:textId="77777777" w:rsidTr="00B6200D">
        <w:trPr>
          <w:jc w:val="center"/>
        </w:trPr>
        <w:tc>
          <w:tcPr>
            <w:tcW w:w="1002" w:type="pct"/>
            <w:tcBorders>
              <w:top w:val="nil"/>
              <w:left w:val="single" w:sz="4" w:space="0" w:color="auto"/>
              <w:bottom w:val="nil"/>
              <w:right w:val="single" w:sz="4" w:space="0" w:color="auto"/>
            </w:tcBorders>
            <w:vAlign w:val="center"/>
          </w:tcPr>
          <w:p w14:paraId="6B337E6D"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31861AE8"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0C2F1B4" w14:textId="77777777" w:rsidR="00975B40" w:rsidRPr="006F5CAD" w:rsidRDefault="00975B40" w:rsidP="00B6200D">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BF3B70" w14:textId="77777777" w:rsidR="00975B40" w:rsidRPr="006F5CAD" w:rsidRDefault="00975B40" w:rsidP="00B6200D">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058289B" w14:textId="77777777" w:rsidR="00975B40" w:rsidRPr="006F5CAD" w:rsidRDefault="00975B40" w:rsidP="00B6200D">
            <w:pPr>
              <w:pStyle w:val="TAC"/>
              <w:rPr>
                <w:rFonts w:cs="Arial"/>
                <w:kern w:val="2"/>
                <w:szCs w:val="18"/>
                <w:lang w:eastAsia="zh-CN"/>
              </w:rPr>
            </w:pPr>
          </w:p>
        </w:tc>
      </w:tr>
      <w:tr w:rsidR="00975B40" w:rsidRPr="006F5CAD" w14:paraId="3F552A6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5132D69"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BC1D2F6"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5C6FB97" w14:textId="77777777" w:rsidR="00975B40" w:rsidRPr="006F5CAD" w:rsidRDefault="00975B40" w:rsidP="00B6200D">
            <w:pPr>
              <w:pStyle w:val="TAC"/>
              <w:rPr>
                <w:kern w:val="2"/>
                <w:szCs w:val="22"/>
              </w:rPr>
            </w:pPr>
            <w:r w:rsidRPr="006F5CAD">
              <w:rPr>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DAE89A1" w14:textId="77777777" w:rsidR="00975B40" w:rsidRPr="006F5CAD" w:rsidRDefault="00975B40" w:rsidP="00B6200D">
            <w:pPr>
              <w:pStyle w:val="TAC"/>
              <w:rPr>
                <w:rFonts w:ascii="Calibri" w:hAnsi="Calibri"/>
                <w:kern w:val="2"/>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BE29AAF" w14:textId="77777777" w:rsidR="00975B40" w:rsidRPr="006F5CAD" w:rsidRDefault="00975B40" w:rsidP="00B6200D">
            <w:pPr>
              <w:pStyle w:val="TAC"/>
              <w:rPr>
                <w:rFonts w:cs="Arial"/>
                <w:kern w:val="2"/>
                <w:szCs w:val="18"/>
                <w:lang w:eastAsia="zh-CN"/>
              </w:rPr>
            </w:pPr>
          </w:p>
        </w:tc>
      </w:tr>
      <w:tr w:rsidR="00975B40" w:rsidRPr="006F5CAD" w14:paraId="0541B92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149855E" w14:textId="77777777" w:rsidR="00975B40" w:rsidRPr="006F5CAD" w:rsidRDefault="00975B40" w:rsidP="00B6200D">
            <w:pPr>
              <w:pStyle w:val="TAC"/>
              <w:rPr>
                <w:kern w:val="2"/>
                <w:szCs w:val="22"/>
              </w:rPr>
            </w:pPr>
            <w:r w:rsidRPr="006F5CAD">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3C8E44F6" w14:textId="77777777" w:rsidR="00975B40" w:rsidRPr="006F5CAD" w:rsidRDefault="00975B40" w:rsidP="00B6200D">
            <w:pPr>
              <w:pStyle w:val="TAC"/>
              <w:rPr>
                <w:kern w:val="2"/>
                <w:szCs w:val="18"/>
                <w:lang w:eastAsia="zh-CN"/>
              </w:rPr>
            </w:pPr>
            <w:r w:rsidRPr="006F5CAD">
              <w:rPr>
                <w:kern w:val="2"/>
                <w:szCs w:val="18"/>
                <w:lang w:eastAsia="zh-CN"/>
              </w:rPr>
              <w:t>CA_n41A-n66A</w:t>
            </w:r>
          </w:p>
          <w:p w14:paraId="38F854BA" w14:textId="77777777" w:rsidR="00975B40" w:rsidRPr="006F5CAD" w:rsidRDefault="00975B40" w:rsidP="00B6200D">
            <w:pPr>
              <w:pStyle w:val="TAC"/>
              <w:rPr>
                <w:kern w:val="2"/>
                <w:szCs w:val="18"/>
                <w:lang w:eastAsia="zh-CN"/>
              </w:rPr>
            </w:pPr>
            <w:r w:rsidRPr="006F5CAD">
              <w:rPr>
                <w:kern w:val="2"/>
                <w:szCs w:val="18"/>
                <w:lang w:eastAsia="zh-CN"/>
              </w:rPr>
              <w:t>CA_n41A-n78A</w:t>
            </w:r>
          </w:p>
          <w:p w14:paraId="29D748BA" w14:textId="77777777" w:rsidR="00975B40" w:rsidRPr="006F5CAD" w:rsidRDefault="00975B40" w:rsidP="00B6200D">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30DC34A" w14:textId="77777777" w:rsidR="00975B40" w:rsidRPr="006F5CAD" w:rsidRDefault="00975B40" w:rsidP="00B6200D">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09BECF" w14:textId="77777777" w:rsidR="00975B40" w:rsidRPr="006F5CAD" w:rsidRDefault="00975B40" w:rsidP="00B6200D">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AE9C545" w14:textId="77777777" w:rsidR="00975B40" w:rsidRPr="006F5CAD" w:rsidRDefault="00975B40" w:rsidP="00B6200D">
            <w:pPr>
              <w:pStyle w:val="TAC"/>
              <w:rPr>
                <w:rFonts w:cs="Arial"/>
                <w:kern w:val="2"/>
                <w:szCs w:val="18"/>
                <w:lang w:eastAsia="zh-CN"/>
              </w:rPr>
            </w:pPr>
            <w:r w:rsidRPr="006F5CAD">
              <w:rPr>
                <w:kern w:val="2"/>
                <w:szCs w:val="22"/>
                <w:lang w:eastAsia="zh-CN"/>
              </w:rPr>
              <w:t>0</w:t>
            </w:r>
          </w:p>
        </w:tc>
      </w:tr>
      <w:tr w:rsidR="00975B40" w:rsidRPr="006F5CAD" w14:paraId="4C79E21B" w14:textId="77777777" w:rsidTr="00B6200D">
        <w:trPr>
          <w:jc w:val="center"/>
        </w:trPr>
        <w:tc>
          <w:tcPr>
            <w:tcW w:w="1002" w:type="pct"/>
            <w:tcBorders>
              <w:top w:val="nil"/>
              <w:left w:val="single" w:sz="4" w:space="0" w:color="auto"/>
              <w:bottom w:val="nil"/>
              <w:right w:val="single" w:sz="4" w:space="0" w:color="auto"/>
            </w:tcBorders>
            <w:vAlign w:val="center"/>
          </w:tcPr>
          <w:p w14:paraId="45687916"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53FA271E"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EBB99D7" w14:textId="77777777" w:rsidR="00975B40" w:rsidRPr="006F5CAD" w:rsidRDefault="00975B40" w:rsidP="00B6200D">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09B52E" w14:textId="77777777" w:rsidR="00975B40" w:rsidRPr="006F5CAD" w:rsidRDefault="00975B40" w:rsidP="00B6200D">
            <w:pPr>
              <w:pStyle w:val="TAC"/>
              <w:rPr>
                <w:rFonts w:ascii="Calibri" w:hAnsi="Calibri"/>
                <w:kern w:val="2"/>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5788B04" w14:textId="77777777" w:rsidR="00975B40" w:rsidRPr="006F5CAD" w:rsidRDefault="00975B40" w:rsidP="00B6200D">
            <w:pPr>
              <w:pStyle w:val="TAC"/>
              <w:rPr>
                <w:rFonts w:cs="Arial"/>
                <w:kern w:val="2"/>
                <w:szCs w:val="18"/>
                <w:lang w:eastAsia="zh-CN"/>
              </w:rPr>
            </w:pPr>
          </w:p>
        </w:tc>
      </w:tr>
      <w:tr w:rsidR="00975B40" w:rsidRPr="006F5CAD" w14:paraId="0759D07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AE414D9"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B00D061"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946E359" w14:textId="77777777" w:rsidR="00975B40" w:rsidRPr="006F5CAD" w:rsidRDefault="00975B40" w:rsidP="00B6200D">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F8C7318" w14:textId="77777777" w:rsidR="00975B40" w:rsidRPr="006F5CAD" w:rsidRDefault="00975B40" w:rsidP="00B6200D">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284E8A" w14:textId="77777777" w:rsidR="00975B40" w:rsidRPr="006F5CAD" w:rsidRDefault="00975B40" w:rsidP="00B6200D">
            <w:pPr>
              <w:pStyle w:val="TAC"/>
              <w:rPr>
                <w:rFonts w:cs="Arial"/>
                <w:kern w:val="2"/>
                <w:szCs w:val="18"/>
                <w:lang w:eastAsia="zh-CN"/>
              </w:rPr>
            </w:pPr>
          </w:p>
        </w:tc>
      </w:tr>
      <w:tr w:rsidR="00975B40" w:rsidRPr="006F5CAD" w14:paraId="1565329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BA00269" w14:textId="77777777" w:rsidR="00975B40" w:rsidRPr="006F5CAD" w:rsidRDefault="00975B40" w:rsidP="00B6200D">
            <w:pPr>
              <w:pStyle w:val="TAC"/>
              <w:rPr>
                <w:kern w:val="2"/>
                <w:szCs w:val="22"/>
              </w:rPr>
            </w:pPr>
            <w:r w:rsidRPr="006F5CAD">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6489360E" w14:textId="77777777" w:rsidR="00975B40" w:rsidRPr="006F5CAD" w:rsidRDefault="00975B40" w:rsidP="00B6200D">
            <w:pPr>
              <w:pStyle w:val="TAC"/>
              <w:rPr>
                <w:kern w:val="2"/>
                <w:szCs w:val="18"/>
                <w:lang w:eastAsia="zh-CN"/>
              </w:rPr>
            </w:pPr>
            <w:r w:rsidRPr="006F5CAD">
              <w:rPr>
                <w:kern w:val="2"/>
                <w:szCs w:val="18"/>
                <w:lang w:eastAsia="zh-CN"/>
              </w:rPr>
              <w:t>CA_n41A-n66A</w:t>
            </w:r>
          </w:p>
          <w:p w14:paraId="7EEBB4F6" w14:textId="77777777" w:rsidR="00975B40" w:rsidRPr="006F5CAD" w:rsidRDefault="00975B40" w:rsidP="00B6200D">
            <w:pPr>
              <w:pStyle w:val="TAC"/>
              <w:rPr>
                <w:kern w:val="2"/>
                <w:szCs w:val="18"/>
                <w:lang w:eastAsia="zh-CN"/>
              </w:rPr>
            </w:pPr>
            <w:r w:rsidRPr="006F5CAD">
              <w:rPr>
                <w:kern w:val="2"/>
                <w:szCs w:val="18"/>
                <w:lang w:eastAsia="zh-CN"/>
              </w:rPr>
              <w:t>CA_n41A-n78A</w:t>
            </w:r>
          </w:p>
          <w:p w14:paraId="338A4791" w14:textId="77777777" w:rsidR="00975B40" w:rsidRPr="006F5CAD" w:rsidRDefault="00975B40" w:rsidP="00B6200D">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AE84570" w14:textId="77777777" w:rsidR="00975B40" w:rsidRPr="006F5CAD" w:rsidRDefault="00975B40" w:rsidP="00B6200D">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BCC9A2" w14:textId="77777777" w:rsidR="00975B40" w:rsidRPr="006F5CAD" w:rsidRDefault="00975B40" w:rsidP="00B6200D">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4900D91" w14:textId="77777777" w:rsidR="00975B40" w:rsidRPr="006F5CAD" w:rsidRDefault="00975B40" w:rsidP="00B6200D">
            <w:pPr>
              <w:pStyle w:val="TAC"/>
              <w:rPr>
                <w:rFonts w:cs="Arial"/>
                <w:kern w:val="2"/>
                <w:szCs w:val="18"/>
                <w:lang w:eastAsia="zh-CN"/>
              </w:rPr>
            </w:pPr>
            <w:r w:rsidRPr="006F5CAD">
              <w:rPr>
                <w:kern w:val="2"/>
                <w:szCs w:val="22"/>
                <w:lang w:eastAsia="zh-CN"/>
              </w:rPr>
              <w:t>0</w:t>
            </w:r>
          </w:p>
        </w:tc>
      </w:tr>
      <w:tr w:rsidR="00975B40" w:rsidRPr="006F5CAD" w14:paraId="6D2D62AF" w14:textId="77777777" w:rsidTr="00B6200D">
        <w:trPr>
          <w:jc w:val="center"/>
        </w:trPr>
        <w:tc>
          <w:tcPr>
            <w:tcW w:w="1002" w:type="pct"/>
            <w:tcBorders>
              <w:top w:val="nil"/>
              <w:left w:val="single" w:sz="4" w:space="0" w:color="auto"/>
              <w:bottom w:val="nil"/>
              <w:right w:val="single" w:sz="4" w:space="0" w:color="auto"/>
            </w:tcBorders>
            <w:vAlign w:val="center"/>
          </w:tcPr>
          <w:p w14:paraId="6653A10D"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31565EC5"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97E6662" w14:textId="77777777" w:rsidR="00975B40" w:rsidRPr="006F5CAD" w:rsidRDefault="00975B40" w:rsidP="00B6200D">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2AADFE" w14:textId="77777777" w:rsidR="00975B40" w:rsidRPr="006F5CAD" w:rsidRDefault="00975B40" w:rsidP="00B6200D">
            <w:pPr>
              <w:pStyle w:val="TAC"/>
              <w:rPr>
                <w:rFonts w:ascii="Calibri" w:hAnsi="Calibri"/>
                <w:kern w:val="2"/>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D61D4CC" w14:textId="77777777" w:rsidR="00975B40" w:rsidRPr="006F5CAD" w:rsidRDefault="00975B40" w:rsidP="00B6200D">
            <w:pPr>
              <w:pStyle w:val="TAC"/>
              <w:rPr>
                <w:rFonts w:cs="Arial"/>
                <w:kern w:val="2"/>
                <w:szCs w:val="18"/>
                <w:lang w:eastAsia="zh-CN"/>
              </w:rPr>
            </w:pPr>
          </w:p>
        </w:tc>
      </w:tr>
      <w:tr w:rsidR="00975B40" w:rsidRPr="006F5CAD" w14:paraId="19F9512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12FC5D8"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0C5A319"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90EAF54" w14:textId="77777777" w:rsidR="00975B40" w:rsidRPr="006F5CAD" w:rsidRDefault="00975B40" w:rsidP="00B6200D">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69062B" w14:textId="77777777" w:rsidR="00975B40" w:rsidRPr="006F5CAD" w:rsidRDefault="00975B40" w:rsidP="00B6200D">
            <w:pPr>
              <w:pStyle w:val="TAC"/>
              <w:rPr>
                <w:rFonts w:ascii="Calibri" w:hAnsi="Calibri"/>
                <w:kern w:val="2"/>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F1E56EC" w14:textId="77777777" w:rsidR="00975B40" w:rsidRPr="006F5CAD" w:rsidRDefault="00975B40" w:rsidP="00B6200D">
            <w:pPr>
              <w:pStyle w:val="TAC"/>
              <w:rPr>
                <w:rFonts w:cs="Arial"/>
                <w:kern w:val="2"/>
                <w:szCs w:val="18"/>
                <w:lang w:eastAsia="zh-CN"/>
              </w:rPr>
            </w:pPr>
          </w:p>
        </w:tc>
      </w:tr>
      <w:tr w:rsidR="00975B40" w:rsidRPr="006F5CAD" w14:paraId="2BE07C4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CAB58EE" w14:textId="77777777" w:rsidR="00975B40" w:rsidRPr="006F5CAD" w:rsidRDefault="00975B40" w:rsidP="00B6200D">
            <w:pPr>
              <w:pStyle w:val="TAC"/>
              <w:rPr>
                <w:kern w:val="2"/>
                <w:szCs w:val="22"/>
              </w:rPr>
            </w:pPr>
            <w:r w:rsidRPr="006F5CAD">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247F5D6E" w14:textId="77777777" w:rsidR="00975B40" w:rsidRPr="006F5CAD" w:rsidRDefault="00975B40" w:rsidP="00B6200D">
            <w:pPr>
              <w:pStyle w:val="TAC"/>
            </w:pPr>
            <w:r w:rsidRPr="006F5CAD">
              <w:rPr>
                <w:lang w:eastAsia="zh-CN"/>
              </w:rPr>
              <w:t>CA</w:t>
            </w:r>
            <w:r w:rsidRPr="006F5CAD">
              <w:t>_</w:t>
            </w:r>
            <w:r w:rsidRPr="006F5CAD">
              <w:rPr>
                <w:lang w:eastAsia="zh-CN"/>
              </w:rPr>
              <w:t>n41</w:t>
            </w:r>
            <w:r w:rsidRPr="006F5CAD">
              <w:t>A-</w:t>
            </w:r>
            <w:r w:rsidRPr="006F5CAD">
              <w:rPr>
                <w:lang w:eastAsia="zh-CN"/>
              </w:rPr>
              <w:t>n66</w:t>
            </w:r>
            <w:r w:rsidRPr="006F5CAD">
              <w:t>A</w:t>
            </w:r>
          </w:p>
          <w:p w14:paraId="45301CED" w14:textId="77777777" w:rsidR="00975B40" w:rsidRPr="006F5CAD" w:rsidRDefault="00975B40" w:rsidP="00B6200D">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61D29360" w14:textId="77777777" w:rsidR="00975B40" w:rsidRPr="006F5CAD" w:rsidRDefault="00975B40" w:rsidP="00B6200D">
            <w:pPr>
              <w:pStyle w:val="TAC"/>
              <w:rPr>
                <w:kern w:val="2"/>
                <w:szCs w:val="22"/>
              </w:rPr>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666CBD90" w14:textId="77777777" w:rsidR="00975B40" w:rsidRPr="006F5CAD" w:rsidRDefault="00975B40" w:rsidP="00B6200D">
            <w:pPr>
              <w:pStyle w:val="TAC"/>
              <w:rPr>
                <w:rFonts w:cs="Arial"/>
                <w:kern w:val="2"/>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B12888" w14:textId="77777777" w:rsidR="00975B40" w:rsidRPr="006F5CAD" w:rsidRDefault="00975B40" w:rsidP="00B6200D">
            <w:pPr>
              <w:pStyle w:val="TAC"/>
              <w:rPr>
                <w:lang w:eastAsia="zh-CN"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4B6CE6D6" w14:textId="77777777" w:rsidR="00975B40" w:rsidRPr="006F5CAD" w:rsidRDefault="00975B40" w:rsidP="00B6200D">
            <w:pPr>
              <w:pStyle w:val="TAC"/>
              <w:rPr>
                <w:rFonts w:cs="Arial"/>
                <w:kern w:val="2"/>
                <w:szCs w:val="18"/>
                <w:lang w:eastAsia="zh-CN"/>
              </w:rPr>
            </w:pPr>
            <w:r w:rsidRPr="006F5CAD">
              <w:rPr>
                <w:lang w:eastAsia="zh-CN"/>
              </w:rPr>
              <w:t>4 and 5</w:t>
            </w:r>
          </w:p>
        </w:tc>
      </w:tr>
      <w:tr w:rsidR="00975B40" w:rsidRPr="006F5CAD" w14:paraId="0CDBFD5C" w14:textId="77777777" w:rsidTr="00B6200D">
        <w:trPr>
          <w:jc w:val="center"/>
        </w:trPr>
        <w:tc>
          <w:tcPr>
            <w:tcW w:w="1002" w:type="pct"/>
            <w:tcBorders>
              <w:top w:val="nil"/>
              <w:left w:val="single" w:sz="4" w:space="0" w:color="auto"/>
              <w:bottom w:val="nil"/>
              <w:right w:val="single" w:sz="4" w:space="0" w:color="auto"/>
            </w:tcBorders>
            <w:vAlign w:val="center"/>
          </w:tcPr>
          <w:p w14:paraId="5E0C9625"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23E8E7EE"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9164AD0" w14:textId="77777777" w:rsidR="00975B40" w:rsidRPr="006F5CAD" w:rsidRDefault="00975B40" w:rsidP="00B6200D">
            <w:pPr>
              <w:pStyle w:val="TAC"/>
              <w:rPr>
                <w:rFonts w:cs="Arial"/>
                <w:kern w:val="2"/>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40CDA1" w14:textId="77777777" w:rsidR="00975B40" w:rsidRPr="006F5CAD" w:rsidRDefault="00975B40" w:rsidP="00B6200D">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7C1D5893" w14:textId="77777777" w:rsidR="00975B40" w:rsidRPr="006F5CAD" w:rsidRDefault="00975B40" w:rsidP="00B6200D">
            <w:pPr>
              <w:pStyle w:val="TAC"/>
              <w:rPr>
                <w:rFonts w:cs="Arial"/>
                <w:kern w:val="2"/>
                <w:szCs w:val="18"/>
                <w:lang w:eastAsia="zh-CN"/>
              </w:rPr>
            </w:pPr>
          </w:p>
        </w:tc>
      </w:tr>
      <w:tr w:rsidR="00975B40" w:rsidRPr="006F5CAD" w14:paraId="58816C6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E9372EF"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9AD23BA"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240556F" w14:textId="77777777" w:rsidR="00975B40" w:rsidRPr="006F5CAD" w:rsidRDefault="00975B40" w:rsidP="00B6200D">
            <w:pPr>
              <w:pStyle w:val="TAC"/>
              <w:rPr>
                <w:rFonts w:cs="Arial"/>
                <w:kern w:val="2"/>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91A6C60" w14:textId="77777777" w:rsidR="00975B40" w:rsidRPr="006F5CAD" w:rsidRDefault="00975B40" w:rsidP="00B6200D">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5BC6BD3" w14:textId="77777777" w:rsidR="00975B40" w:rsidRPr="006F5CAD" w:rsidRDefault="00975B40" w:rsidP="00B6200D">
            <w:pPr>
              <w:pStyle w:val="TAC"/>
              <w:rPr>
                <w:rFonts w:cs="Arial"/>
                <w:kern w:val="2"/>
                <w:szCs w:val="18"/>
                <w:lang w:eastAsia="zh-CN"/>
              </w:rPr>
            </w:pPr>
          </w:p>
        </w:tc>
      </w:tr>
      <w:tr w:rsidR="00975B40" w:rsidRPr="006F5CAD" w14:paraId="1A2D6BF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8284A83" w14:textId="77777777" w:rsidR="00975B40" w:rsidRPr="006F5CAD" w:rsidRDefault="00975B40" w:rsidP="00B6200D">
            <w:pPr>
              <w:pStyle w:val="TAC"/>
              <w:rPr>
                <w:kern w:val="2"/>
                <w:szCs w:val="22"/>
              </w:rPr>
            </w:pPr>
            <w:r w:rsidRPr="006F5CAD">
              <w:rPr>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3CBF6C0A" w14:textId="77777777" w:rsidR="00975B40" w:rsidRPr="006F5CAD" w:rsidRDefault="00975B40" w:rsidP="00B6200D">
            <w:pPr>
              <w:pStyle w:val="TAC"/>
              <w:rPr>
                <w:kern w:val="2"/>
                <w:szCs w:val="22"/>
              </w:rPr>
            </w:pPr>
            <w:r w:rsidRPr="006F5CAD">
              <w:rPr>
                <w:kern w:val="2"/>
                <w:szCs w:val="22"/>
              </w:rPr>
              <w:t>CA_n41A-n66A</w:t>
            </w:r>
          </w:p>
          <w:p w14:paraId="16A09D91" w14:textId="77777777" w:rsidR="00975B40" w:rsidRPr="006F5CAD" w:rsidRDefault="00975B40" w:rsidP="00B6200D">
            <w:pPr>
              <w:pStyle w:val="TAC"/>
              <w:rPr>
                <w:kern w:val="2"/>
                <w:szCs w:val="22"/>
              </w:rPr>
            </w:pPr>
            <w:r w:rsidRPr="006F5CAD">
              <w:rPr>
                <w:kern w:val="2"/>
                <w:szCs w:val="22"/>
              </w:rPr>
              <w:t>CA_n41A-n85A</w:t>
            </w:r>
          </w:p>
          <w:p w14:paraId="2AC986AA" w14:textId="77777777" w:rsidR="00975B40" w:rsidRPr="006F5CAD" w:rsidRDefault="00975B40" w:rsidP="00B6200D">
            <w:pPr>
              <w:pStyle w:val="TAC"/>
              <w:rPr>
                <w:kern w:val="2"/>
                <w:szCs w:val="22"/>
              </w:rPr>
            </w:pPr>
            <w:r w:rsidRPr="006F5CAD">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103FEA13"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0384DC" w14:textId="77777777" w:rsidR="00975B40" w:rsidRPr="006F5CAD" w:rsidRDefault="00975B40" w:rsidP="00B6200D">
            <w:pPr>
              <w:pStyle w:val="TAC"/>
              <w:rPr>
                <w:rFonts w:cs="Arial"/>
                <w:color w:val="000000"/>
                <w:szCs w:val="18"/>
              </w:rPr>
            </w:pPr>
            <w:r w:rsidRPr="006F5CAD">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50CE156" w14:textId="77777777" w:rsidR="00975B40" w:rsidRPr="006F5CAD" w:rsidRDefault="00975B40" w:rsidP="00B6200D">
            <w:pPr>
              <w:pStyle w:val="TAC"/>
              <w:rPr>
                <w:rFonts w:cs="Arial"/>
                <w:kern w:val="2"/>
                <w:szCs w:val="18"/>
                <w:lang w:eastAsia="zh-CN"/>
              </w:rPr>
            </w:pPr>
            <w:r w:rsidRPr="006F5CAD">
              <w:rPr>
                <w:lang w:eastAsia="zh-CN"/>
              </w:rPr>
              <w:t>4 and 5</w:t>
            </w:r>
          </w:p>
        </w:tc>
      </w:tr>
      <w:tr w:rsidR="00975B40" w:rsidRPr="006F5CAD" w14:paraId="7320E741" w14:textId="77777777" w:rsidTr="00B6200D">
        <w:trPr>
          <w:jc w:val="center"/>
        </w:trPr>
        <w:tc>
          <w:tcPr>
            <w:tcW w:w="1002" w:type="pct"/>
            <w:tcBorders>
              <w:top w:val="nil"/>
              <w:left w:val="single" w:sz="4" w:space="0" w:color="auto"/>
              <w:bottom w:val="nil"/>
              <w:right w:val="single" w:sz="4" w:space="0" w:color="auto"/>
            </w:tcBorders>
            <w:vAlign w:val="center"/>
          </w:tcPr>
          <w:p w14:paraId="5B94E19D"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79A024EA"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FB51FE5"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954379" w14:textId="77777777" w:rsidR="00975B40" w:rsidRPr="006F5CAD" w:rsidRDefault="00975B40" w:rsidP="00B6200D">
            <w:pPr>
              <w:pStyle w:val="TAC"/>
              <w:rPr>
                <w:rFonts w:cs="Arial"/>
                <w:color w:val="000000"/>
                <w:szCs w:val="18"/>
              </w:rPr>
            </w:pPr>
            <w:r w:rsidRPr="006F5CAD">
              <w:t>CA_n66(2A)_BCS 4 and 5</w:t>
            </w:r>
          </w:p>
        </w:tc>
        <w:tc>
          <w:tcPr>
            <w:tcW w:w="750" w:type="pct"/>
            <w:tcBorders>
              <w:top w:val="nil"/>
              <w:left w:val="single" w:sz="4" w:space="0" w:color="auto"/>
              <w:bottom w:val="nil"/>
              <w:right w:val="single" w:sz="4" w:space="0" w:color="auto"/>
            </w:tcBorders>
            <w:vAlign w:val="center"/>
          </w:tcPr>
          <w:p w14:paraId="234A440A" w14:textId="77777777" w:rsidR="00975B40" w:rsidRPr="006F5CAD" w:rsidRDefault="00975B40" w:rsidP="00B6200D">
            <w:pPr>
              <w:pStyle w:val="TAC"/>
              <w:rPr>
                <w:rFonts w:cs="Arial"/>
                <w:kern w:val="2"/>
                <w:szCs w:val="18"/>
                <w:lang w:eastAsia="zh-CN"/>
              </w:rPr>
            </w:pPr>
          </w:p>
        </w:tc>
      </w:tr>
      <w:tr w:rsidR="00975B40" w:rsidRPr="006F5CAD" w14:paraId="7D85DA4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054AE96"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BBA81A3"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D0C3F8E" w14:textId="77777777" w:rsidR="00975B40" w:rsidRPr="006F5CAD" w:rsidRDefault="00975B40"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9EEEF4B" w14:textId="77777777" w:rsidR="00975B40" w:rsidRPr="006F5CAD" w:rsidRDefault="00975B40" w:rsidP="00B6200D">
            <w:pPr>
              <w:pStyle w:val="TAC"/>
              <w:rPr>
                <w:rFonts w:cs="Arial"/>
                <w:color w:val="000000"/>
                <w:szCs w:val="18"/>
              </w:rPr>
            </w:pPr>
            <w:r w:rsidRPr="006F5CAD">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E5EFFBD" w14:textId="77777777" w:rsidR="00975B40" w:rsidRPr="006F5CAD" w:rsidRDefault="00975B40" w:rsidP="00B6200D">
            <w:pPr>
              <w:pStyle w:val="TAC"/>
              <w:rPr>
                <w:rFonts w:cs="Arial"/>
                <w:kern w:val="2"/>
                <w:szCs w:val="18"/>
                <w:lang w:eastAsia="zh-CN"/>
              </w:rPr>
            </w:pPr>
          </w:p>
        </w:tc>
      </w:tr>
      <w:tr w:rsidR="00975B40" w:rsidRPr="006F5CAD" w14:paraId="3CEA10B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314208D" w14:textId="77777777" w:rsidR="00975B40" w:rsidRPr="006F5CAD" w:rsidRDefault="00975B40" w:rsidP="00B6200D">
            <w:pPr>
              <w:pStyle w:val="TAC"/>
              <w:rPr>
                <w:kern w:val="2"/>
                <w:szCs w:val="22"/>
              </w:rPr>
            </w:pPr>
            <w:r w:rsidRPr="006F5CAD">
              <w:t>CA_n41(2A)-n66A-n85A</w:t>
            </w:r>
          </w:p>
        </w:tc>
        <w:tc>
          <w:tcPr>
            <w:tcW w:w="871" w:type="pct"/>
            <w:tcBorders>
              <w:top w:val="single" w:sz="4" w:space="0" w:color="auto"/>
              <w:left w:val="single" w:sz="4" w:space="0" w:color="auto"/>
              <w:bottom w:val="nil"/>
              <w:right w:val="single" w:sz="4" w:space="0" w:color="auto"/>
            </w:tcBorders>
            <w:vAlign w:val="center"/>
          </w:tcPr>
          <w:p w14:paraId="063188C8" w14:textId="77777777" w:rsidR="00975B40" w:rsidRPr="006F5CAD" w:rsidRDefault="00975B40" w:rsidP="00B6200D">
            <w:pPr>
              <w:pStyle w:val="TAC"/>
              <w:rPr>
                <w:kern w:val="2"/>
                <w:szCs w:val="22"/>
              </w:rPr>
            </w:pPr>
            <w:r w:rsidRPr="006F5CAD">
              <w:t>CA_n41A-n66A</w:t>
            </w:r>
            <w:r w:rsidRPr="006F5CAD">
              <w:br/>
              <w:t>CA_n41A-n85A</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3559260A"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152F1E" w14:textId="77777777" w:rsidR="00975B40" w:rsidRPr="006F5CAD" w:rsidRDefault="00975B40" w:rsidP="00B6200D">
            <w:pPr>
              <w:pStyle w:val="TAC"/>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FBD5171" w14:textId="77777777" w:rsidR="00975B40" w:rsidRPr="006F5CAD" w:rsidRDefault="00975B40" w:rsidP="00B6200D">
            <w:pPr>
              <w:pStyle w:val="TAC"/>
              <w:rPr>
                <w:kern w:val="2"/>
                <w:lang w:eastAsia="zh-CN"/>
              </w:rPr>
            </w:pPr>
            <w:r w:rsidRPr="006F5CAD">
              <w:rPr>
                <w:lang w:eastAsia="zh-CN"/>
              </w:rPr>
              <w:t>4 and 5</w:t>
            </w:r>
          </w:p>
        </w:tc>
      </w:tr>
      <w:tr w:rsidR="00975B40" w:rsidRPr="006F5CAD" w14:paraId="25078F1B" w14:textId="77777777" w:rsidTr="00B6200D">
        <w:trPr>
          <w:jc w:val="center"/>
        </w:trPr>
        <w:tc>
          <w:tcPr>
            <w:tcW w:w="1002" w:type="pct"/>
            <w:tcBorders>
              <w:top w:val="nil"/>
              <w:left w:val="single" w:sz="4" w:space="0" w:color="auto"/>
              <w:bottom w:val="nil"/>
              <w:right w:val="single" w:sz="4" w:space="0" w:color="auto"/>
            </w:tcBorders>
            <w:vAlign w:val="center"/>
          </w:tcPr>
          <w:p w14:paraId="7A907DA4"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14310720"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7EB048F"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1AA2B0" w14:textId="77777777" w:rsidR="00975B40" w:rsidRPr="006F5CAD" w:rsidRDefault="00975B40" w:rsidP="00B6200D">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6EE01160" w14:textId="77777777" w:rsidR="00975B40" w:rsidRPr="006F5CAD" w:rsidRDefault="00975B40" w:rsidP="00B6200D">
            <w:pPr>
              <w:pStyle w:val="TAC"/>
              <w:rPr>
                <w:kern w:val="2"/>
                <w:lang w:eastAsia="zh-CN"/>
              </w:rPr>
            </w:pPr>
          </w:p>
        </w:tc>
      </w:tr>
      <w:tr w:rsidR="00975B40" w:rsidRPr="006F5CAD" w14:paraId="09C31E0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E09C2C5"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781CFBD"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A0B6D23" w14:textId="77777777" w:rsidR="00975B40" w:rsidRPr="006F5CAD" w:rsidRDefault="00975B40"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366ABA3" w14:textId="77777777" w:rsidR="00975B40" w:rsidRPr="006F5CAD" w:rsidRDefault="00975B40" w:rsidP="00B6200D">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4D3507A" w14:textId="77777777" w:rsidR="00975B40" w:rsidRPr="006F5CAD" w:rsidRDefault="00975B40" w:rsidP="00B6200D">
            <w:pPr>
              <w:pStyle w:val="TAC"/>
              <w:rPr>
                <w:kern w:val="2"/>
                <w:lang w:eastAsia="zh-CN"/>
              </w:rPr>
            </w:pPr>
          </w:p>
        </w:tc>
      </w:tr>
      <w:tr w:rsidR="00975B40" w:rsidRPr="006F5CAD" w14:paraId="0D69BE9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D62E35C" w14:textId="77777777" w:rsidR="00975B40" w:rsidRPr="006F5CAD" w:rsidRDefault="00975B40" w:rsidP="00B6200D">
            <w:pPr>
              <w:pStyle w:val="TAC"/>
              <w:rPr>
                <w:kern w:val="2"/>
                <w:szCs w:val="22"/>
              </w:rPr>
            </w:pPr>
            <w:r w:rsidRPr="006F5CAD">
              <w:t>CA_n41C-n66A-n85A</w:t>
            </w:r>
          </w:p>
        </w:tc>
        <w:tc>
          <w:tcPr>
            <w:tcW w:w="871" w:type="pct"/>
            <w:tcBorders>
              <w:top w:val="single" w:sz="4" w:space="0" w:color="auto"/>
              <w:left w:val="single" w:sz="4" w:space="0" w:color="auto"/>
              <w:bottom w:val="nil"/>
              <w:right w:val="single" w:sz="4" w:space="0" w:color="auto"/>
            </w:tcBorders>
            <w:vAlign w:val="center"/>
          </w:tcPr>
          <w:p w14:paraId="75B8EF79" w14:textId="77777777" w:rsidR="00975B40" w:rsidRPr="006F5CAD" w:rsidRDefault="00975B40" w:rsidP="00B6200D">
            <w:pPr>
              <w:pStyle w:val="TAC"/>
              <w:rPr>
                <w:kern w:val="2"/>
                <w:szCs w:val="22"/>
              </w:rPr>
            </w:pPr>
            <w:r w:rsidRPr="006F5CAD">
              <w:t>CA_n41A-n66A</w:t>
            </w:r>
            <w:r w:rsidRPr="006F5CAD">
              <w:br/>
              <w:t>CA_n41A-n85A</w:t>
            </w:r>
            <w:r w:rsidRPr="006F5CAD">
              <w:br/>
              <w:t>CA_n41C</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2C7F7DB"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7C72FC" w14:textId="77777777" w:rsidR="00975B40" w:rsidRPr="006F5CAD" w:rsidRDefault="00975B40" w:rsidP="00B6200D">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D541300" w14:textId="77777777" w:rsidR="00975B40" w:rsidRPr="006F5CAD" w:rsidRDefault="00975B40" w:rsidP="00B6200D">
            <w:pPr>
              <w:pStyle w:val="TAC"/>
              <w:rPr>
                <w:kern w:val="2"/>
                <w:lang w:eastAsia="zh-CN"/>
              </w:rPr>
            </w:pPr>
            <w:r w:rsidRPr="006F5CAD">
              <w:rPr>
                <w:lang w:eastAsia="zh-CN"/>
              </w:rPr>
              <w:t>4 and 5</w:t>
            </w:r>
          </w:p>
        </w:tc>
      </w:tr>
      <w:tr w:rsidR="00975B40" w:rsidRPr="006F5CAD" w14:paraId="7F1A089B" w14:textId="77777777" w:rsidTr="00B6200D">
        <w:trPr>
          <w:jc w:val="center"/>
        </w:trPr>
        <w:tc>
          <w:tcPr>
            <w:tcW w:w="1002" w:type="pct"/>
            <w:tcBorders>
              <w:top w:val="nil"/>
              <w:left w:val="single" w:sz="4" w:space="0" w:color="auto"/>
              <w:bottom w:val="nil"/>
              <w:right w:val="single" w:sz="4" w:space="0" w:color="auto"/>
            </w:tcBorders>
            <w:vAlign w:val="center"/>
          </w:tcPr>
          <w:p w14:paraId="2CC18DA9"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186447F7"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A2991B7" w14:textId="77777777" w:rsidR="00975B40" w:rsidRPr="006F5CAD" w:rsidRDefault="00975B40"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C80229" w14:textId="77777777" w:rsidR="00975B40" w:rsidRPr="006F5CAD" w:rsidRDefault="00975B40" w:rsidP="00B6200D">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1F0788DB" w14:textId="77777777" w:rsidR="00975B40" w:rsidRPr="006F5CAD" w:rsidRDefault="00975B40" w:rsidP="00B6200D">
            <w:pPr>
              <w:pStyle w:val="TAC"/>
              <w:rPr>
                <w:kern w:val="2"/>
                <w:lang w:eastAsia="zh-CN"/>
              </w:rPr>
            </w:pPr>
          </w:p>
        </w:tc>
      </w:tr>
      <w:tr w:rsidR="00975B40" w:rsidRPr="006F5CAD" w14:paraId="72B565B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4C9145A"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11E85DA"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B01EF23" w14:textId="77777777" w:rsidR="00975B40" w:rsidRPr="006F5CAD" w:rsidRDefault="00975B40"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43FDD9E" w14:textId="77777777" w:rsidR="00975B40" w:rsidRPr="006F5CAD" w:rsidRDefault="00975B40" w:rsidP="00B6200D">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125D051" w14:textId="77777777" w:rsidR="00975B40" w:rsidRPr="006F5CAD" w:rsidRDefault="00975B40" w:rsidP="00B6200D">
            <w:pPr>
              <w:pStyle w:val="TAC"/>
              <w:rPr>
                <w:kern w:val="2"/>
                <w:lang w:eastAsia="zh-CN"/>
              </w:rPr>
            </w:pPr>
          </w:p>
        </w:tc>
      </w:tr>
      <w:tr w:rsidR="00975B40" w:rsidRPr="006F5CAD" w14:paraId="509D873F" w14:textId="77777777" w:rsidTr="00B6200D">
        <w:trPr>
          <w:jc w:val="center"/>
        </w:trPr>
        <w:tc>
          <w:tcPr>
            <w:tcW w:w="1002" w:type="pct"/>
            <w:tcBorders>
              <w:top w:val="single" w:sz="4" w:space="0" w:color="auto"/>
              <w:left w:val="single" w:sz="4" w:space="0" w:color="auto"/>
              <w:bottom w:val="nil"/>
              <w:right w:val="single" w:sz="4" w:space="0" w:color="auto"/>
            </w:tcBorders>
          </w:tcPr>
          <w:p w14:paraId="340B7FA9" w14:textId="77777777" w:rsidR="00975B40" w:rsidRPr="006F5CAD" w:rsidRDefault="00975B40" w:rsidP="00B6200D">
            <w:pPr>
              <w:pStyle w:val="TAC"/>
              <w:rPr>
                <w:kern w:val="2"/>
                <w:szCs w:val="22"/>
              </w:rPr>
            </w:pPr>
            <w:r w:rsidRPr="006F5CAD">
              <w:rPr>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382D4525" w14:textId="77777777" w:rsidR="00975B40" w:rsidRPr="006F5CAD" w:rsidRDefault="00975B40" w:rsidP="00B6200D">
            <w:pPr>
              <w:pStyle w:val="TAC"/>
              <w:rPr>
                <w:color w:val="000000"/>
                <w:kern w:val="2"/>
                <w:szCs w:val="22"/>
                <w:lang w:eastAsia="zh-CN"/>
              </w:rPr>
            </w:pPr>
            <w:r w:rsidRPr="006F5CAD">
              <w:rPr>
                <w:color w:val="000000"/>
                <w:kern w:val="2"/>
                <w:szCs w:val="22"/>
                <w:lang w:eastAsia="zh-CN"/>
              </w:rPr>
              <w:t>CA_n41A-n70A</w:t>
            </w:r>
          </w:p>
          <w:p w14:paraId="3BC2729C" w14:textId="77777777" w:rsidR="00975B40" w:rsidRPr="006F5CAD" w:rsidRDefault="00975B40" w:rsidP="00B6200D">
            <w:pPr>
              <w:pStyle w:val="TAC"/>
              <w:rPr>
                <w:color w:val="000000"/>
                <w:kern w:val="2"/>
                <w:szCs w:val="22"/>
                <w:lang w:eastAsia="zh-CN"/>
              </w:rPr>
            </w:pPr>
            <w:r w:rsidRPr="006F5CAD">
              <w:rPr>
                <w:color w:val="000000"/>
                <w:kern w:val="2"/>
                <w:szCs w:val="22"/>
                <w:lang w:eastAsia="zh-CN"/>
              </w:rPr>
              <w:t>CA_n41A-n78A</w:t>
            </w:r>
          </w:p>
          <w:p w14:paraId="2DB3A02B" w14:textId="77777777" w:rsidR="00975B40" w:rsidRPr="006F5CAD" w:rsidRDefault="00975B40" w:rsidP="00B6200D">
            <w:pPr>
              <w:pStyle w:val="TAC"/>
              <w:rPr>
                <w:kern w:val="2"/>
                <w:szCs w:val="22"/>
              </w:rPr>
            </w:pPr>
            <w:r w:rsidRPr="006F5CAD">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5F144EC3" w14:textId="77777777" w:rsidR="00975B40" w:rsidRPr="006F5CAD" w:rsidRDefault="00975B40" w:rsidP="00B6200D">
            <w:pPr>
              <w:pStyle w:val="TAC"/>
              <w:rPr>
                <w:kern w:val="2"/>
                <w:szCs w:val="22"/>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1E7113" w14:textId="77777777" w:rsidR="00975B40" w:rsidRPr="006F5CAD" w:rsidRDefault="00975B40" w:rsidP="00B6200D">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FE49E67" w14:textId="77777777" w:rsidR="00975B40" w:rsidRPr="006F5CAD" w:rsidRDefault="00975B40" w:rsidP="00B6200D">
            <w:pPr>
              <w:pStyle w:val="TAC"/>
              <w:rPr>
                <w:rFonts w:cs="Arial"/>
                <w:kern w:val="2"/>
                <w:szCs w:val="18"/>
                <w:lang w:eastAsia="zh-CN"/>
              </w:rPr>
            </w:pPr>
            <w:r w:rsidRPr="006F5CAD">
              <w:rPr>
                <w:kern w:val="2"/>
                <w:szCs w:val="22"/>
                <w:lang w:eastAsia="zh-CN"/>
              </w:rPr>
              <w:t>0</w:t>
            </w:r>
          </w:p>
        </w:tc>
      </w:tr>
      <w:tr w:rsidR="00975B40" w:rsidRPr="006F5CAD" w14:paraId="119FF337" w14:textId="77777777" w:rsidTr="00B6200D">
        <w:trPr>
          <w:jc w:val="center"/>
        </w:trPr>
        <w:tc>
          <w:tcPr>
            <w:tcW w:w="1002" w:type="pct"/>
            <w:tcBorders>
              <w:top w:val="nil"/>
              <w:left w:val="single" w:sz="4" w:space="0" w:color="auto"/>
              <w:bottom w:val="nil"/>
              <w:right w:val="single" w:sz="4" w:space="0" w:color="auto"/>
            </w:tcBorders>
          </w:tcPr>
          <w:p w14:paraId="465A4DB5"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tcPr>
          <w:p w14:paraId="11640015"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4463EB9D" w14:textId="77777777" w:rsidR="00975B40" w:rsidRPr="006F5CAD" w:rsidRDefault="00975B40" w:rsidP="00B6200D">
            <w:pPr>
              <w:pStyle w:val="TAC"/>
              <w:rPr>
                <w:kern w:val="2"/>
                <w:szCs w:val="22"/>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852B289" w14:textId="77777777" w:rsidR="00975B40" w:rsidRPr="006F5CAD" w:rsidRDefault="00975B40" w:rsidP="00B6200D">
            <w:pPr>
              <w:pStyle w:val="TAC"/>
              <w:rPr>
                <w:rFonts w:ascii="Calibri" w:hAnsi="Calibri"/>
                <w:kern w:val="2"/>
                <w:sz w:val="21"/>
                <w:lang w:eastAsia="zh-CN"/>
              </w:rPr>
            </w:pPr>
            <w:r w:rsidRPr="006F5CAD">
              <w:rPr>
                <w:lang w:eastAsia="zh-CN" w:bidi="ar"/>
              </w:rPr>
              <w:t>5, 10, 15, 20, 25</w:t>
            </w:r>
          </w:p>
        </w:tc>
        <w:tc>
          <w:tcPr>
            <w:tcW w:w="750" w:type="pct"/>
            <w:tcBorders>
              <w:top w:val="nil"/>
              <w:left w:val="single" w:sz="4" w:space="0" w:color="auto"/>
              <w:bottom w:val="nil"/>
              <w:right w:val="single" w:sz="4" w:space="0" w:color="auto"/>
            </w:tcBorders>
            <w:vAlign w:val="center"/>
          </w:tcPr>
          <w:p w14:paraId="27981D12" w14:textId="77777777" w:rsidR="00975B40" w:rsidRPr="006F5CAD" w:rsidRDefault="00975B40" w:rsidP="00B6200D">
            <w:pPr>
              <w:pStyle w:val="TAC"/>
              <w:rPr>
                <w:rFonts w:cs="Arial"/>
                <w:kern w:val="2"/>
                <w:szCs w:val="18"/>
                <w:lang w:eastAsia="zh-CN"/>
              </w:rPr>
            </w:pPr>
          </w:p>
        </w:tc>
      </w:tr>
      <w:tr w:rsidR="00975B40" w:rsidRPr="006F5CAD" w14:paraId="2042A84A" w14:textId="77777777" w:rsidTr="00B6200D">
        <w:trPr>
          <w:jc w:val="center"/>
        </w:trPr>
        <w:tc>
          <w:tcPr>
            <w:tcW w:w="1002" w:type="pct"/>
            <w:tcBorders>
              <w:top w:val="nil"/>
              <w:left w:val="single" w:sz="4" w:space="0" w:color="auto"/>
              <w:bottom w:val="single" w:sz="4" w:space="0" w:color="auto"/>
              <w:right w:val="single" w:sz="4" w:space="0" w:color="auto"/>
            </w:tcBorders>
          </w:tcPr>
          <w:p w14:paraId="404236E2"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tcPr>
          <w:p w14:paraId="474054E4"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0A059209" w14:textId="77777777" w:rsidR="00975B40" w:rsidRPr="006F5CAD" w:rsidRDefault="00975B40" w:rsidP="00B6200D">
            <w:pPr>
              <w:pStyle w:val="TAC"/>
              <w:rPr>
                <w:kern w:val="2"/>
                <w:szCs w:val="22"/>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2C029A1" w14:textId="77777777" w:rsidR="00975B40" w:rsidRPr="006F5CAD" w:rsidRDefault="00975B40" w:rsidP="00B6200D">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09CE77" w14:textId="77777777" w:rsidR="00975B40" w:rsidRPr="006F5CAD" w:rsidRDefault="00975B40" w:rsidP="00B6200D">
            <w:pPr>
              <w:pStyle w:val="TAC"/>
              <w:rPr>
                <w:rFonts w:cs="Arial"/>
                <w:kern w:val="2"/>
                <w:szCs w:val="18"/>
                <w:lang w:eastAsia="zh-CN"/>
              </w:rPr>
            </w:pPr>
          </w:p>
        </w:tc>
      </w:tr>
      <w:tr w:rsidR="00975B40" w:rsidRPr="006F5CAD" w14:paraId="3F50E98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83ED881" w14:textId="77777777" w:rsidR="00975B40" w:rsidRPr="006F5CAD" w:rsidRDefault="00975B40" w:rsidP="00B6200D">
            <w:pPr>
              <w:pStyle w:val="TAC"/>
              <w:rPr>
                <w:szCs w:val="18"/>
              </w:rPr>
            </w:pPr>
            <w:r w:rsidRPr="006F5CAD">
              <w:t>CA_n41A-n71A-n77A</w:t>
            </w:r>
          </w:p>
        </w:tc>
        <w:tc>
          <w:tcPr>
            <w:tcW w:w="871" w:type="pct"/>
            <w:tcBorders>
              <w:top w:val="single" w:sz="4" w:space="0" w:color="auto"/>
              <w:left w:val="single" w:sz="4" w:space="0" w:color="auto"/>
              <w:bottom w:val="nil"/>
              <w:right w:val="single" w:sz="4" w:space="0" w:color="auto"/>
            </w:tcBorders>
            <w:vAlign w:val="center"/>
          </w:tcPr>
          <w:p w14:paraId="5E049A7D" w14:textId="77777777" w:rsidR="00975B40" w:rsidRPr="006F5CAD" w:rsidRDefault="00975B40" w:rsidP="00B6200D">
            <w:pPr>
              <w:pStyle w:val="TAC"/>
              <w:rPr>
                <w:vertAlign w:val="superscript"/>
              </w:rPr>
            </w:pPr>
            <w:r w:rsidRPr="006F5CAD">
              <w:t>n41</w:t>
            </w:r>
            <w:r w:rsidRPr="006F5CAD">
              <w:rPr>
                <w:vertAlign w:val="superscript"/>
              </w:rPr>
              <w:t>7,9</w:t>
            </w:r>
          </w:p>
          <w:p w14:paraId="71A78E24" w14:textId="77777777" w:rsidR="00975B40" w:rsidRPr="006F5CAD" w:rsidRDefault="00975B40" w:rsidP="00B6200D">
            <w:pPr>
              <w:pStyle w:val="TAC"/>
              <w:rPr>
                <w:vertAlign w:val="superscript"/>
              </w:rPr>
            </w:pPr>
            <w:r w:rsidRPr="006F5CAD">
              <w:t>n71</w:t>
            </w:r>
            <w:r w:rsidRPr="006F5CAD">
              <w:rPr>
                <w:vertAlign w:val="superscript"/>
              </w:rPr>
              <w:t>7</w:t>
            </w:r>
          </w:p>
          <w:p w14:paraId="4404E806" w14:textId="77777777" w:rsidR="00975B40" w:rsidRPr="006F5CAD" w:rsidRDefault="00975B40" w:rsidP="00B6200D">
            <w:pPr>
              <w:pStyle w:val="TAC"/>
              <w:rPr>
                <w:vertAlign w:val="superscript"/>
              </w:rPr>
            </w:pPr>
            <w:r w:rsidRPr="006F5CAD">
              <w:t>n77</w:t>
            </w:r>
            <w:r w:rsidRPr="006F5CAD">
              <w:rPr>
                <w:vertAlign w:val="superscript"/>
              </w:rPr>
              <w:t>7,9</w:t>
            </w:r>
          </w:p>
          <w:p w14:paraId="0B460C38" w14:textId="77777777" w:rsidR="00975B40" w:rsidRPr="006F5CAD" w:rsidRDefault="00975B40" w:rsidP="00B6200D">
            <w:pPr>
              <w:pStyle w:val="TAC"/>
              <w:rPr>
                <w:vertAlign w:val="superscript"/>
              </w:rPr>
            </w:pPr>
            <w:r w:rsidRPr="006F5CAD">
              <w:t>CA_n41A-n71A</w:t>
            </w:r>
            <w:r w:rsidRPr="006F5CAD">
              <w:rPr>
                <w:vertAlign w:val="superscript"/>
              </w:rPr>
              <w:t>7,13,14</w:t>
            </w:r>
          </w:p>
          <w:p w14:paraId="194F7240" w14:textId="77777777" w:rsidR="00975B40" w:rsidRPr="006F5CAD" w:rsidRDefault="00975B40" w:rsidP="00B6200D">
            <w:pPr>
              <w:pStyle w:val="TAC"/>
              <w:rPr>
                <w:vertAlign w:val="superscript"/>
              </w:rPr>
            </w:pPr>
            <w:r w:rsidRPr="006F5CAD">
              <w:t>CA_n41A-n77A</w:t>
            </w:r>
            <w:r w:rsidRPr="006F5CAD">
              <w:rPr>
                <w:vertAlign w:val="superscript"/>
              </w:rPr>
              <w:t>7,9,13,14</w:t>
            </w:r>
          </w:p>
          <w:p w14:paraId="17DEB3AE" w14:textId="77777777" w:rsidR="00975B40" w:rsidRPr="006F5CAD" w:rsidRDefault="00975B40" w:rsidP="00B6200D">
            <w:pPr>
              <w:pStyle w:val="TAC"/>
              <w:rPr>
                <w:lang w:eastAsia="zh-CN"/>
              </w:rPr>
            </w:pPr>
            <w:r w:rsidRPr="006F5CAD">
              <w:t>CA_n71A-n77A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559FD70D" w14:textId="77777777" w:rsidR="00975B40" w:rsidRPr="006F5CAD" w:rsidRDefault="00975B40" w:rsidP="00B6200D">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09FA71"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49D9B065" w14:textId="77777777" w:rsidR="00975B40" w:rsidRPr="006F5CAD" w:rsidRDefault="00975B40" w:rsidP="00B6200D">
            <w:pPr>
              <w:pStyle w:val="TAC"/>
              <w:rPr>
                <w:kern w:val="2"/>
                <w:szCs w:val="22"/>
                <w:lang w:eastAsia="zh-CN"/>
              </w:rPr>
            </w:pPr>
            <w:r w:rsidRPr="006F5CAD">
              <w:rPr>
                <w:rFonts w:cs="Arial"/>
                <w:kern w:val="2"/>
                <w:szCs w:val="18"/>
                <w:lang w:eastAsia="zh-CN"/>
              </w:rPr>
              <w:t>0</w:t>
            </w:r>
          </w:p>
        </w:tc>
      </w:tr>
      <w:tr w:rsidR="00975B40" w:rsidRPr="006F5CAD" w14:paraId="22529B80" w14:textId="77777777" w:rsidTr="00B6200D">
        <w:trPr>
          <w:jc w:val="center"/>
        </w:trPr>
        <w:tc>
          <w:tcPr>
            <w:tcW w:w="1002" w:type="pct"/>
            <w:tcBorders>
              <w:top w:val="nil"/>
              <w:left w:val="single" w:sz="4" w:space="0" w:color="auto"/>
              <w:bottom w:val="nil"/>
              <w:right w:val="single" w:sz="4" w:space="0" w:color="auto"/>
            </w:tcBorders>
            <w:vAlign w:val="center"/>
          </w:tcPr>
          <w:p w14:paraId="1E1BF441"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3176200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B79226" w14:textId="77777777" w:rsidR="00975B40" w:rsidRPr="006F5CAD" w:rsidRDefault="00975B40" w:rsidP="00B6200D">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6E7AF8" w14:textId="77777777" w:rsidR="00975B40" w:rsidRPr="006F5CAD" w:rsidRDefault="00975B40" w:rsidP="00B6200D">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5705AA7" w14:textId="77777777" w:rsidR="00975B40" w:rsidRPr="006F5CAD" w:rsidRDefault="00975B40" w:rsidP="00B6200D">
            <w:pPr>
              <w:pStyle w:val="TAC"/>
              <w:rPr>
                <w:kern w:val="2"/>
                <w:szCs w:val="22"/>
                <w:lang w:eastAsia="zh-CN"/>
              </w:rPr>
            </w:pPr>
          </w:p>
        </w:tc>
      </w:tr>
      <w:tr w:rsidR="00975B40" w:rsidRPr="006F5CAD" w14:paraId="0431097B" w14:textId="77777777" w:rsidTr="00B6200D">
        <w:trPr>
          <w:jc w:val="center"/>
        </w:trPr>
        <w:tc>
          <w:tcPr>
            <w:tcW w:w="1002" w:type="pct"/>
            <w:tcBorders>
              <w:top w:val="nil"/>
              <w:left w:val="single" w:sz="4" w:space="0" w:color="auto"/>
              <w:bottom w:val="nil"/>
              <w:right w:val="single" w:sz="4" w:space="0" w:color="auto"/>
            </w:tcBorders>
            <w:vAlign w:val="center"/>
          </w:tcPr>
          <w:p w14:paraId="56244761"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48D331D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B4078" w14:textId="77777777" w:rsidR="00975B40" w:rsidRPr="006F5CAD" w:rsidRDefault="00975B40" w:rsidP="00B6200D">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552D1C"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DB06C21" w14:textId="77777777" w:rsidR="00975B40" w:rsidRPr="006F5CAD" w:rsidRDefault="00975B40" w:rsidP="00B6200D">
            <w:pPr>
              <w:pStyle w:val="TAC"/>
              <w:rPr>
                <w:kern w:val="2"/>
                <w:szCs w:val="22"/>
                <w:lang w:eastAsia="zh-CN"/>
              </w:rPr>
            </w:pPr>
          </w:p>
        </w:tc>
      </w:tr>
      <w:tr w:rsidR="00975B40" w:rsidRPr="006F5CAD" w14:paraId="7FE58F58" w14:textId="77777777" w:rsidTr="00B6200D">
        <w:trPr>
          <w:jc w:val="center"/>
        </w:trPr>
        <w:tc>
          <w:tcPr>
            <w:tcW w:w="1002" w:type="pct"/>
            <w:tcBorders>
              <w:top w:val="nil"/>
              <w:left w:val="single" w:sz="4" w:space="0" w:color="auto"/>
              <w:bottom w:val="nil"/>
              <w:right w:val="single" w:sz="4" w:space="0" w:color="auto"/>
            </w:tcBorders>
            <w:vAlign w:val="center"/>
          </w:tcPr>
          <w:p w14:paraId="68455ED7"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48544FE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AE733" w14:textId="77777777" w:rsidR="00975B40" w:rsidRPr="006F5CAD" w:rsidRDefault="00975B40" w:rsidP="00B6200D">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D480E5"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F61A437" w14:textId="77777777" w:rsidR="00975B40" w:rsidRPr="006F5CAD" w:rsidRDefault="00975B40" w:rsidP="00B6200D">
            <w:pPr>
              <w:pStyle w:val="TAC"/>
              <w:rPr>
                <w:rFonts w:cs="Arial"/>
                <w:kern w:val="2"/>
                <w:szCs w:val="18"/>
                <w:lang w:eastAsia="zh-CN"/>
              </w:rPr>
            </w:pPr>
            <w:r w:rsidRPr="006F5CAD">
              <w:rPr>
                <w:kern w:val="2"/>
                <w:szCs w:val="22"/>
                <w:lang w:eastAsia="zh-CN"/>
              </w:rPr>
              <w:t>1</w:t>
            </w:r>
          </w:p>
        </w:tc>
      </w:tr>
      <w:tr w:rsidR="00975B40" w:rsidRPr="006F5CAD" w14:paraId="17F6B795" w14:textId="77777777" w:rsidTr="00B6200D">
        <w:trPr>
          <w:jc w:val="center"/>
        </w:trPr>
        <w:tc>
          <w:tcPr>
            <w:tcW w:w="1002" w:type="pct"/>
            <w:tcBorders>
              <w:top w:val="nil"/>
              <w:left w:val="single" w:sz="4" w:space="0" w:color="auto"/>
              <w:bottom w:val="nil"/>
              <w:right w:val="single" w:sz="4" w:space="0" w:color="auto"/>
            </w:tcBorders>
            <w:vAlign w:val="center"/>
          </w:tcPr>
          <w:p w14:paraId="24B91A1B"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6C2B507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BA5964" w14:textId="77777777" w:rsidR="00975B40" w:rsidRPr="006F5CAD" w:rsidRDefault="00975B40" w:rsidP="00B6200D">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0436DC" w14:textId="77777777" w:rsidR="00975B40" w:rsidRPr="006F5CAD" w:rsidRDefault="00975B40" w:rsidP="00B6200D">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8B94E1F" w14:textId="77777777" w:rsidR="00975B40" w:rsidRPr="006F5CAD" w:rsidRDefault="00975B40" w:rsidP="00B6200D">
            <w:pPr>
              <w:pStyle w:val="TAC"/>
              <w:rPr>
                <w:rFonts w:cs="Arial"/>
                <w:kern w:val="2"/>
                <w:szCs w:val="18"/>
                <w:lang w:eastAsia="zh-CN"/>
              </w:rPr>
            </w:pPr>
          </w:p>
        </w:tc>
      </w:tr>
      <w:tr w:rsidR="00975B40" w:rsidRPr="006F5CAD" w14:paraId="13F74AF3" w14:textId="77777777" w:rsidTr="00B6200D">
        <w:trPr>
          <w:jc w:val="center"/>
        </w:trPr>
        <w:tc>
          <w:tcPr>
            <w:tcW w:w="1002" w:type="pct"/>
            <w:tcBorders>
              <w:top w:val="nil"/>
              <w:left w:val="single" w:sz="4" w:space="0" w:color="auto"/>
              <w:bottom w:val="nil"/>
              <w:right w:val="single" w:sz="4" w:space="0" w:color="auto"/>
            </w:tcBorders>
            <w:vAlign w:val="center"/>
          </w:tcPr>
          <w:p w14:paraId="6EED8B12"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29FD175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76454A" w14:textId="77777777" w:rsidR="00975B40" w:rsidRPr="006F5CAD" w:rsidRDefault="00975B40" w:rsidP="00B6200D">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4D2769"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3EDC6FA" w14:textId="77777777" w:rsidR="00975B40" w:rsidRPr="006F5CAD" w:rsidRDefault="00975B40" w:rsidP="00B6200D">
            <w:pPr>
              <w:pStyle w:val="TAC"/>
              <w:rPr>
                <w:rFonts w:cs="Arial"/>
                <w:kern w:val="2"/>
                <w:szCs w:val="18"/>
                <w:lang w:eastAsia="zh-CN"/>
              </w:rPr>
            </w:pPr>
          </w:p>
        </w:tc>
      </w:tr>
      <w:tr w:rsidR="00975B40" w:rsidRPr="006F5CAD" w14:paraId="14F99015" w14:textId="77777777" w:rsidTr="00B6200D">
        <w:trPr>
          <w:jc w:val="center"/>
        </w:trPr>
        <w:tc>
          <w:tcPr>
            <w:tcW w:w="1002" w:type="pct"/>
            <w:tcBorders>
              <w:top w:val="nil"/>
              <w:left w:val="single" w:sz="4" w:space="0" w:color="auto"/>
              <w:bottom w:val="nil"/>
              <w:right w:val="single" w:sz="4" w:space="0" w:color="auto"/>
            </w:tcBorders>
            <w:vAlign w:val="center"/>
          </w:tcPr>
          <w:p w14:paraId="110315DC"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E6A5AA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3DE28"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0E6E30"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CA5F01E" w14:textId="77777777" w:rsidR="00975B40" w:rsidRPr="006F5CAD" w:rsidRDefault="00975B40" w:rsidP="00B6200D">
            <w:pPr>
              <w:pStyle w:val="TAC"/>
              <w:rPr>
                <w:rFonts w:cs="Arial"/>
                <w:lang w:eastAsia="zh-CN"/>
              </w:rPr>
            </w:pPr>
            <w:r w:rsidRPr="006F5CAD">
              <w:rPr>
                <w:szCs w:val="22"/>
                <w:lang w:eastAsia="zh-CN"/>
              </w:rPr>
              <w:t>4 and 5</w:t>
            </w:r>
          </w:p>
        </w:tc>
      </w:tr>
      <w:tr w:rsidR="00975B40" w:rsidRPr="006F5CAD" w14:paraId="17FA55A0" w14:textId="77777777" w:rsidTr="00B6200D">
        <w:trPr>
          <w:jc w:val="center"/>
        </w:trPr>
        <w:tc>
          <w:tcPr>
            <w:tcW w:w="1002" w:type="pct"/>
            <w:tcBorders>
              <w:top w:val="nil"/>
              <w:left w:val="single" w:sz="4" w:space="0" w:color="auto"/>
              <w:bottom w:val="nil"/>
              <w:right w:val="single" w:sz="4" w:space="0" w:color="auto"/>
            </w:tcBorders>
            <w:vAlign w:val="center"/>
          </w:tcPr>
          <w:p w14:paraId="45193FA8" w14:textId="77777777" w:rsidR="00975B40" w:rsidRPr="006F5CAD" w:rsidRDefault="00975B40"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4ABFB8D"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DE432B"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C36E4F" w14:textId="77777777" w:rsidR="00975B40" w:rsidRPr="006F5CAD" w:rsidRDefault="00975B40"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D6BB48D" w14:textId="77777777" w:rsidR="00975B40" w:rsidRPr="006F5CAD" w:rsidRDefault="00975B40" w:rsidP="00B6200D">
            <w:pPr>
              <w:pStyle w:val="TAC"/>
              <w:rPr>
                <w:rFonts w:cs="Arial"/>
                <w:lang w:eastAsia="zh-CN"/>
              </w:rPr>
            </w:pPr>
          </w:p>
        </w:tc>
      </w:tr>
      <w:tr w:rsidR="00975B40" w:rsidRPr="006F5CAD" w14:paraId="712F777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9B38AC7" w14:textId="77777777" w:rsidR="00975B40" w:rsidRPr="006F5CAD" w:rsidRDefault="00975B40"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DFE23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F61D70"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D43A37"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6CA125D" w14:textId="77777777" w:rsidR="00975B40" w:rsidRPr="006F5CAD" w:rsidRDefault="00975B40" w:rsidP="00B6200D">
            <w:pPr>
              <w:pStyle w:val="TAC"/>
              <w:rPr>
                <w:rFonts w:cs="Arial"/>
                <w:lang w:eastAsia="zh-CN"/>
              </w:rPr>
            </w:pPr>
          </w:p>
        </w:tc>
      </w:tr>
      <w:tr w:rsidR="00975B40" w:rsidRPr="006F5CAD" w14:paraId="3AE07F5A" w14:textId="77777777" w:rsidTr="00B6200D">
        <w:trPr>
          <w:jc w:val="center"/>
        </w:trPr>
        <w:tc>
          <w:tcPr>
            <w:tcW w:w="1002" w:type="pct"/>
            <w:tcBorders>
              <w:top w:val="nil"/>
              <w:left w:val="single" w:sz="4" w:space="0" w:color="auto"/>
              <w:bottom w:val="nil"/>
              <w:right w:val="single" w:sz="4" w:space="0" w:color="auto"/>
            </w:tcBorders>
            <w:vAlign w:val="center"/>
          </w:tcPr>
          <w:p w14:paraId="4505F4FB" w14:textId="77777777" w:rsidR="00975B40" w:rsidRPr="006F5CAD" w:rsidRDefault="00975B40" w:rsidP="00B6200D">
            <w:pPr>
              <w:pStyle w:val="TAC"/>
              <w:rPr>
                <w:szCs w:val="18"/>
              </w:rPr>
            </w:pPr>
            <w:r w:rsidRPr="006F5CAD">
              <w:t>CA_n41A-n71B-n77A</w:t>
            </w:r>
          </w:p>
        </w:tc>
        <w:tc>
          <w:tcPr>
            <w:tcW w:w="871" w:type="pct"/>
            <w:tcBorders>
              <w:top w:val="nil"/>
              <w:left w:val="single" w:sz="4" w:space="0" w:color="auto"/>
              <w:bottom w:val="nil"/>
              <w:right w:val="single" w:sz="4" w:space="0" w:color="auto"/>
            </w:tcBorders>
            <w:vAlign w:val="center"/>
          </w:tcPr>
          <w:p w14:paraId="10940D3D" w14:textId="77777777" w:rsidR="00975B40" w:rsidRPr="006F5CAD" w:rsidRDefault="00975B40" w:rsidP="00B6200D">
            <w:pPr>
              <w:pStyle w:val="TAC"/>
              <w:rPr>
                <w:vertAlign w:val="superscript"/>
              </w:rPr>
            </w:pPr>
            <w:r w:rsidRPr="006F5CAD">
              <w:t>n41</w:t>
            </w:r>
            <w:r w:rsidRPr="006F5CAD">
              <w:rPr>
                <w:vertAlign w:val="superscript"/>
              </w:rPr>
              <w:t>7,9</w:t>
            </w:r>
          </w:p>
          <w:p w14:paraId="1ACC9EA6" w14:textId="77777777" w:rsidR="00975B40" w:rsidRPr="006F5CAD" w:rsidRDefault="00975B40" w:rsidP="00B6200D">
            <w:pPr>
              <w:pStyle w:val="TAC"/>
              <w:rPr>
                <w:vertAlign w:val="superscript"/>
              </w:rPr>
            </w:pPr>
            <w:r w:rsidRPr="006F5CAD">
              <w:t>n71</w:t>
            </w:r>
            <w:r w:rsidRPr="006F5CAD">
              <w:rPr>
                <w:vertAlign w:val="superscript"/>
              </w:rPr>
              <w:t>7</w:t>
            </w:r>
          </w:p>
          <w:p w14:paraId="36EF16B4" w14:textId="77777777" w:rsidR="00975B40" w:rsidRPr="006F5CAD" w:rsidRDefault="00975B40" w:rsidP="00B6200D">
            <w:pPr>
              <w:pStyle w:val="TAC"/>
            </w:pPr>
            <w:r w:rsidRPr="006F5CAD">
              <w:t>n77</w:t>
            </w:r>
            <w:r w:rsidRPr="006F5CAD">
              <w:rPr>
                <w:vertAlign w:val="superscript"/>
              </w:rPr>
              <w:t>7,9</w:t>
            </w:r>
          </w:p>
          <w:p w14:paraId="0D46CD69" w14:textId="77777777" w:rsidR="00975B40" w:rsidRPr="006F5CAD" w:rsidRDefault="00975B40" w:rsidP="00B6200D">
            <w:pPr>
              <w:pStyle w:val="TAC"/>
            </w:pPr>
            <w:r w:rsidRPr="006F5CAD">
              <w:t>CA_n41A-n71A</w:t>
            </w:r>
            <w:r w:rsidRPr="006F5CAD">
              <w:rPr>
                <w:vertAlign w:val="superscript"/>
              </w:rPr>
              <w:t>7</w:t>
            </w:r>
          </w:p>
          <w:p w14:paraId="7042FCB3" w14:textId="77777777" w:rsidR="00975B40" w:rsidRPr="006F5CAD" w:rsidRDefault="00975B40" w:rsidP="00B6200D">
            <w:pPr>
              <w:pStyle w:val="TAC"/>
            </w:pPr>
            <w:r w:rsidRPr="006F5CAD">
              <w:t>CA_n41A-n77A</w:t>
            </w:r>
            <w:r w:rsidRPr="006F5CAD">
              <w:rPr>
                <w:vertAlign w:val="superscript"/>
              </w:rPr>
              <w:t>7,9</w:t>
            </w:r>
          </w:p>
          <w:p w14:paraId="54E54AC6" w14:textId="77777777" w:rsidR="00975B40" w:rsidRPr="006F5CAD" w:rsidRDefault="00975B40" w:rsidP="00B6200D">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B726F8F" w14:textId="77777777" w:rsidR="00975B40" w:rsidRPr="006F5CAD" w:rsidRDefault="00975B40" w:rsidP="00B6200D">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2EB4C9"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ADA7C54" w14:textId="77777777" w:rsidR="00975B40" w:rsidRPr="006F5CAD" w:rsidRDefault="00975B40" w:rsidP="00B6200D">
            <w:pPr>
              <w:pStyle w:val="TAC"/>
              <w:rPr>
                <w:rFonts w:cs="Arial"/>
                <w:kern w:val="2"/>
                <w:szCs w:val="18"/>
                <w:lang w:eastAsia="zh-CN"/>
              </w:rPr>
            </w:pPr>
            <w:r w:rsidRPr="006F5CAD">
              <w:rPr>
                <w:rFonts w:cs="Arial"/>
                <w:kern w:val="2"/>
                <w:szCs w:val="18"/>
                <w:lang w:eastAsia="zh-CN"/>
              </w:rPr>
              <w:t>0</w:t>
            </w:r>
          </w:p>
        </w:tc>
      </w:tr>
      <w:tr w:rsidR="00975B40" w:rsidRPr="006F5CAD" w14:paraId="2B4E2350" w14:textId="77777777" w:rsidTr="00B6200D">
        <w:trPr>
          <w:jc w:val="center"/>
        </w:trPr>
        <w:tc>
          <w:tcPr>
            <w:tcW w:w="1002" w:type="pct"/>
            <w:tcBorders>
              <w:top w:val="nil"/>
              <w:left w:val="single" w:sz="4" w:space="0" w:color="auto"/>
              <w:bottom w:val="nil"/>
              <w:right w:val="single" w:sz="4" w:space="0" w:color="auto"/>
            </w:tcBorders>
            <w:vAlign w:val="center"/>
          </w:tcPr>
          <w:p w14:paraId="51827B8F"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15CAEAF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A4497D" w14:textId="77777777" w:rsidR="00975B40" w:rsidRPr="006F5CAD" w:rsidRDefault="00975B40" w:rsidP="00B6200D">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A418C0" w14:textId="77777777" w:rsidR="00975B40" w:rsidRPr="006F5CAD" w:rsidRDefault="00975B40" w:rsidP="00B6200D">
            <w:pPr>
              <w:pStyle w:val="TAC"/>
              <w:rPr>
                <w:rFonts w:ascii="Calibri" w:hAnsi="Calibri"/>
                <w:kern w:val="2"/>
                <w:sz w:val="21"/>
                <w:szCs w:val="22"/>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2B565D83" w14:textId="77777777" w:rsidR="00975B40" w:rsidRPr="006F5CAD" w:rsidRDefault="00975B40" w:rsidP="00B6200D">
            <w:pPr>
              <w:pStyle w:val="TAC"/>
              <w:rPr>
                <w:rFonts w:cs="Arial"/>
                <w:kern w:val="2"/>
                <w:szCs w:val="18"/>
                <w:lang w:eastAsia="zh-CN"/>
              </w:rPr>
            </w:pPr>
          </w:p>
        </w:tc>
      </w:tr>
      <w:tr w:rsidR="00975B40" w:rsidRPr="006F5CAD" w14:paraId="22F60CD0" w14:textId="77777777" w:rsidTr="00B6200D">
        <w:trPr>
          <w:jc w:val="center"/>
        </w:trPr>
        <w:tc>
          <w:tcPr>
            <w:tcW w:w="1002" w:type="pct"/>
            <w:tcBorders>
              <w:top w:val="nil"/>
              <w:left w:val="single" w:sz="4" w:space="0" w:color="auto"/>
              <w:bottom w:val="nil"/>
              <w:right w:val="single" w:sz="4" w:space="0" w:color="auto"/>
            </w:tcBorders>
            <w:vAlign w:val="center"/>
          </w:tcPr>
          <w:p w14:paraId="6FAD7ACB"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6D4CA99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120834" w14:textId="77777777" w:rsidR="00975B40" w:rsidRPr="006F5CAD" w:rsidRDefault="00975B40" w:rsidP="00B6200D">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D1755B"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D8FDBF4" w14:textId="77777777" w:rsidR="00975B40" w:rsidRPr="006F5CAD" w:rsidRDefault="00975B40" w:rsidP="00B6200D">
            <w:pPr>
              <w:pStyle w:val="TAC"/>
              <w:rPr>
                <w:rFonts w:cs="Arial"/>
                <w:kern w:val="2"/>
                <w:szCs w:val="18"/>
                <w:lang w:eastAsia="zh-CN"/>
              </w:rPr>
            </w:pPr>
          </w:p>
        </w:tc>
      </w:tr>
      <w:tr w:rsidR="00975B40" w:rsidRPr="006F5CAD" w14:paraId="1C5CFD1C" w14:textId="77777777" w:rsidTr="00B6200D">
        <w:trPr>
          <w:jc w:val="center"/>
        </w:trPr>
        <w:tc>
          <w:tcPr>
            <w:tcW w:w="1002" w:type="pct"/>
            <w:tcBorders>
              <w:top w:val="nil"/>
              <w:left w:val="single" w:sz="4" w:space="0" w:color="auto"/>
              <w:bottom w:val="nil"/>
              <w:right w:val="single" w:sz="4" w:space="0" w:color="auto"/>
            </w:tcBorders>
            <w:vAlign w:val="center"/>
          </w:tcPr>
          <w:p w14:paraId="545653FD"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0EE0F53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2D0750" w14:textId="77777777" w:rsidR="00975B40" w:rsidRPr="006F5CAD" w:rsidRDefault="00975B40" w:rsidP="00B6200D">
            <w:pPr>
              <w:pStyle w:val="TAC"/>
              <w:rPr>
                <w:rFonts w:cs="Arial"/>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7E8651"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1F3ADBD" w14:textId="77777777" w:rsidR="00975B40" w:rsidRPr="006F5CAD" w:rsidRDefault="00975B40" w:rsidP="00B6200D">
            <w:pPr>
              <w:pStyle w:val="TAC"/>
              <w:rPr>
                <w:rFonts w:cs="Arial"/>
                <w:kern w:val="2"/>
                <w:szCs w:val="18"/>
                <w:lang w:eastAsia="zh-CN"/>
              </w:rPr>
            </w:pPr>
            <w:r w:rsidRPr="006F5CAD">
              <w:rPr>
                <w:kern w:val="2"/>
                <w:szCs w:val="22"/>
                <w:lang w:eastAsia="zh-CN"/>
              </w:rPr>
              <w:t>4 and 5</w:t>
            </w:r>
          </w:p>
        </w:tc>
      </w:tr>
      <w:tr w:rsidR="00975B40" w:rsidRPr="006F5CAD" w14:paraId="07CC8073" w14:textId="77777777" w:rsidTr="00B6200D">
        <w:trPr>
          <w:jc w:val="center"/>
        </w:trPr>
        <w:tc>
          <w:tcPr>
            <w:tcW w:w="1002" w:type="pct"/>
            <w:tcBorders>
              <w:top w:val="nil"/>
              <w:left w:val="single" w:sz="4" w:space="0" w:color="auto"/>
              <w:bottom w:val="nil"/>
              <w:right w:val="single" w:sz="4" w:space="0" w:color="auto"/>
            </w:tcBorders>
            <w:vAlign w:val="center"/>
          </w:tcPr>
          <w:p w14:paraId="3666DFA8"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239F0A9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674064" w14:textId="77777777" w:rsidR="00975B40" w:rsidRPr="006F5CAD" w:rsidRDefault="00975B40" w:rsidP="00B6200D">
            <w:pPr>
              <w:pStyle w:val="TAC"/>
              <w:rPr>
                <w:rFonts w:cs="Arial"/>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1E12DF"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7FC6C6FB" w14:textId="77777777" w:rsidR="00975B40" w:rsidRPr="006F5CAD" w:rsidRDefault="00975B40" w:rsidP="00B6200D">
            <w:pPr>
              <w:pStyle w:val="TAC"/>
              <w:rPr>
                <w:rFonts w:cs="Arial"/>
                <w:kern w:val="2"/>
                <w:szCs w:val="18"/>
                <w:lang w:eastAsia="zh-CN"/>
              </w:rPr>
            </w:pPr>
          </w:p>
        </w:tc>
      </w:tr>
      <w:tr w:rsidR="00975B40" w:rsidRPr="006F5CAD" w14:paraId="087F399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B687998" w14:textId="77777777" w:rsidR="00975B40" w:rsidRPr="006F5CAD" w:rsidRDefault="00975B40"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20D907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6AF8D2" w14:textId="77777777" w:rsidR="00975B40" w:rsidRPr="006F5CAD" w:rsidRDefault="00975B40" w:rsidP="00B6200D">
            <w:pPr>
              <w:pStyle w:val="TAC"/>
              <w:rPr>
                <w:rFonts w:cs="Arial"/>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D86BDA"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8AE79B0" w14:textId="77777777" w:rsidR="00975B40" w:rsidRPr="006F5CAD" w:rsidRDefault="00975B40" w:rsidP="00B6200D">
            <w:pPr>
              <w:pStyle w:val="TAC"/>
              <w:rPr>
                <w:rFonts w:cs="Arial"/>
                <w:kern w:val="2"/>
                <w:szCs w:val="18"/>
                <w:lang w:eastAsia="zh-CN"/>
              </w:rPr>
            </w:pPr>
          </w:p>
        </w:tc>
      </w:tr>
      <w:tr w:rsidR="00975B40" w:rsidRPr="006F5CAD" w14:paraId="263E705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3D04758" w14:textId="77777777" w:rsidR="00975B40" w:rsidRPr="006F5CAD" w:rsidRDefault="00975B40" w:rsidP="00B6200D">
            <w:pPr>
              <w:pStyle w:val="TAC"/>
              <w:rPr>
                <w:szCs w:val="18"/>
              </w:rPr>
            </w:pPr>
            <w:r w:rsidRPr="006F5CAD">
              <w:t>CA_n41A-n71B-n77(2A)</w:t>
            </w:r>
          </w:p>
        </w:tc>
        <w:tc>
          <w:tcPr>
            <w:tcW w:w="871" w:type="pct"/>
            <w:tcBorders>
              <w:top w:val="single" w:sz="4" w:space="0" w:color="auto"/>
              <w:left w:val="single" w:sz="4" w:space="0" w:color="auto"/>
              <w:bottom w:val="nil"/>
              <w:right w:val="single" w:sz="4" w:space="0" w:color="auto"/>
            </w:tcBorders>
            <w:vAlign w:val="center"/>
          </w:tcPr>
          <w:p w14:paraId="384DC260"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1A26BAB0"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5AD4B54C"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2D3C09C4"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p>
          <w:p w14:paraId="734F5FEB" w14:textId="77777777" w:rsidR="00975B40" w:rsidRPr="006F5CAD" w:rsidRDefault="00975B40"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1FB1A8" w14:textId="77777777" w:rsidR="00975B40" w:rsidRPr="006F5CAD" w:rsidRDefault="00975B40" w:rsidP="00B6200D">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EF5A77"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A6E584D" w14:textId="77777777" w:rsidR="00975B40" w:rsidRPr="006F5CAD" w:rsidRDefault="00975B40" w:rsidP="00B6200D">
            <w:pPr>
              <w:pStyle w:val="TAC"/>
              <w:rPr>
                <w:rFonts w:cs="Arial"/>
                <w:kern w:val="2"/>
                <w:szCs w:val="18"/>
                <w:lang w:eastAsia="zh-CN"/>
              </w:rPr>
            </w:pPr>
            <w:r w:rsidRPr="006F5CAD">
              <w:rPr>
                <w:kern w:val="2"/>
                <w:szCs w:val="22"/>
                <w:lang w:eastAsia="zh-CN"/>
              </w:rPr>
              <w:t>4 and 5</w:t>
            </w:r>
          </w:p>
        </w:tc>
      </w:tr>
      <w:tr w:rsidR="00975B40" w:rsidRPr="006F5CAD" w14:paraId="1E557DAA" w14:textId="77777777" w:rsidTr="00B6200D">
        <w:trPr>
          <w:jc w:val="center"/>
        </w:trPr>
        <w:tc>
          <w:tcPr>
            <w:tcW w:w="1002" w:type="pct"/>
            <w:tcBorders>
              <w:top w:val="nil"/>
              <w:left w:val="single" w:sz="4" w:space="0" w:color="auto"/>
              <w:bottom w:val="nil"/>
              <w:right w:val="single" w:sz="4" w:space="0" w:color="auto"/>
            </w:tcBorders>
            <w:vAlign w:val="center"/>
          </w:tcPr>
          <w:p w14:paraId="4468A8CD"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7E20893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3D5E39" w14:textId="77777777" w:rsidR="00975B40" w:rsidRPr="006F5CAD" w:rsidRDefault="00975B40" w:rsidP="00B6200D">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5476C3"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455D10AC" w14:textId="77777777" w:rsidR="00975B40" w:rsidRPr="006F5CAD" w:rsidRDefault="00975B40" w:rsidP="00B6200D">
            <w:pPr>
              <w:pStyle w:val="TAC"/>
              <w:rPr>
                <w:rFonts w:cs="Arial"/>
                <w:kern w:val="2"/>
                <w:szCs w:val="18"/>
                <w:lang w:eastAsia="zh-CN"/>
              </w:rPr>
            </w:pPr>
          </w:p>
        </w:tc>
      </w:tr>
      <w:tr w:rsidR="00975B40" w:rsidRPr="006F5CAD" w14:paraId="20FDEBB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0C29ACE" w14:textId="77777777" w:rsidR="00975B40" w:rsidRPr="006F5CAD" w:rsidRDefault="00975B40"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54B9A59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120950" w14:textId="77777777" w:rsidR="00975B40" w:rsidRPr="006F5CAD" w:rsidRDefault="00975B40" w:rsidP="00B6200D">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FC2724"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3766B43" w14:textId="77777777" w:rsidR="00975B40" w:rsidRPr="006F5CAD" w:rsidRDefault="00975B40" w:rsidP="00B6200D">
            <w:pPr>
              <w:pStyle w:val="TAC"/>
              <w:rPr>
                <w:rFonts w:cs="Arial"/>
                <w:kern w:val="2"/>
                <w:szCs w:val="18"/>
                <w:lang w:eastAsia="zh-CN"/>
              </w:rPr>
            </w:pPr>
          </w:p>
        </w:tc>
      </w:tr>
      <w:tr w:rsidR="00975B40" w:rsidRPr="006F5CAD" w14:paraId="3E565870" w14:textId="77777777" w:rsidTr="00B6200D">
        <w:trPr>
          <w:jc w:val="center"/>
        </w:trPr>
        <w:tc>
          <w:tcPr>
            <w:tcW w:w="1002" w:type="pct"/>
            <w:tcBorders>
              <w:top w:val="nil"/>
              <w:left w:val="single" w:sz="4" w:space="0" w:color="auto"/>
              <w:bottom w:val="nil"/>
              <w:right w:val="single" w:sz="4" w:space="0" w:color="auto"/>
            </w:tcBorders>
            <w:vAlign w:val="center"/>
          </w:tcPr>
          <w:p w14:paraId="4848A76B" w14:textId="77777777" w:rsidR="00975B40" w:rsidRPr="006F5CAD" w:rsidRDefault="00975B40" w:rsidP="00B6200D">
            <w:pPr>
              <w:pStyle w:val="TAC"/>
              <w:rPr>
                <w:szCs w:val="18"/>
              </w:rPr>
            </w:pPr>
            <w:r w:rsidRPr="006F5CAD">
              <w:t>CA_n41A-n71(2A)-n77A</w:t>
            </w:r>
          </w:p>
        </w:tc>
        <w:tc>
          <w:tcPr>
            <w:tcW w:w="871" w:type="pct"/>
            <w:tcBorders>
              <w:top w:val="nil"/>
              <w:left w:val="single" w:sz="4" w:space="0" w:color="auto"/>
              <w:bottom w:val="nil"/>
              <w:right w:val="single" w:sz="4" w:space="0" w:color="auto"/>
            </w:tcBorders>
            <w:vAlign w:val="center"/>
          </w:tcPr>
          <w:p w14:paraId="264B88D7" w14:textId="77777777" w:rsidR="00975B40" w:rsidRPr="006F5CAD" w:rsidRDefault="00975B40" w:rsidP="00B6200D">
            <w:pPr>
              <w:pStyle w:val="TAC"/>
              <w:rPr>
                <w:vertAlign w:val="superscript"/>
              </w:rPr>
            </w:pPr>
            <w:r w:rsidRPr="006F5CAD">
              <w:t>n41</w:t>
            </w:r>
            <w:r w:rsidRPr="006F5CAD">
              <w:rPr>
                <w:vertAlign w:val="superscript"/>
              </w:rPr>
              <w:t>7,9</w:t>
            </w:r>
          </w:p>
          <w:p w14:paraId="3ACD7932" w14:textId="77777777" w:rsidR="00975B40" w:rsidRPr="006F5CAD" w:rsidRDefault="00975B40" w:rsidP="00B6200D">
            <w:pPr>
              <w:pStyle w:val="TAC"/>
              <w:rPr>
                <w:vertAlign w:val="superscript"/>
              </w:rPr>
            </w:pPr>
            <w:r w:rsidRPr="006F5CAD">
              <w:t>n71</w:t>
            </w:r>
            <w:r w:rsidRPr="006F5CAD">
              <w:rPr>
                <w:vertAlign w:val="superscript"/>
              </w:rPr>
              <w:t>7</w:t>
            </w:r>
          </w:p>
          <w:p w14:paraId="77AF4BE0" w14:textId="77777777" w:rsidR="00975B40" w:rsidRPr="006F5CAD" w:rsidRDefault="00975B40" w:rsidP="00B6200D">
            <w:pPr>
              <w:pStyle w:val="TAC"/>
              <w:rPr>
                <w:vertAlign w:val="superscript"/>
              </w:rPr>
            </w:pPr>
            <w:r w:rsidRPr="006F5CAD">
              <w:t>n77</w:t>
            </w:r>
            <w:r w:rsidRPr="006F5CAD">
              <w:rPr>
                <w:vertAlign w:val="superscript"/>
              </w:rPr>
              <w:t>7,9</w:t>
            </w:r>
          </w:p>
          <w:p w14:paraId="1AFED2FA" w14:textId="77777777" w:rsidR="00975B40" w:rsidRPr="006F5CAD" w:rsidRDefault="00975B40" w:rsidP="00B6200D">
            <w:pPr>
              <w:pStyle w:val="TAC"/>
            </w:pPr>
            <w:r w:rsidRPr="006F5CAD">
              <w:t>CA_n41A-n71A</w:t>
            </w:r>
            <w:r w:rsidRPr="006F5CAD">
              <w:rPr>
                <w:vertAlign w:val="superscript"/>
              </w:rPr>
              <w:t>7</w:t>
            </w:r>
          </w:p>
          <w:p w14:paraId="3CF08B60" w14:textId="77777777" w:rsidR="00975B40" w:rsidRPr="006F5CAD" w:rsidRDefault="00975B40" w:rsidP="00B6200D">
            <w:pPr>
              <w:pStyle w:val="TAC"/>
            </w:pPr>
            <w:r w:rsidRPr="006F5CAD">
              <w:t>CA_n41A-n77A</w:t>
            </w:r>
            <w:r w:rsidRPr="006F5CAD">
              <w:rPr>
                <w:vertAlign w:val="superscript"/>
              </w:rPr>
              <w:t>7,9</w:t>
            </w:r>
          </w:p>
          <w:p w14:paraId="731FB172" w14:textId="77777777" w:rsidR="00975B40" w:rsidRPr="006F5CAD" w:rsidRDefault="00975B40" w:rsidP="00B6200D">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1E75EDF" w14:textId="77777777" w:rsidR="00975B40" w:rsidRPr="006F5CAD" w:rsidRDefault="00975B40" w:rsidP="00B6200D">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2F5F9D"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873D244" w14:textId="77777777" w:rsidR="00975B40" w:rsidRPr="006F5CAD" w:rsidRDefault="00975B40" w:rsidP="00B6200D">
            <w:pPr>
              <w:pStyle w:val="TAC"/>
              <w:rPr>
                <w:rFonts w:cs="Arial"/>
                <w:kern w:val="2"/>
                <w:szCs w:val="18"/>
                <w:lang w:eastAsia="zh-CN"/>
              </w:rPr>
            </w:pPr>
            <w:r w:rsidRPr="006F5CAD">
              <w:rPr>
                <w:rFonts w:cs="Arial"/>
                <w:kern w:val="2"/>
                <w:szCs w:val="18"/>
                <w:lang w:eastAsia="zh-CN"/>
              </w:rPr>
              <w:t>0</w:t>
            </w:r>
          </w:p>
        </w:tc>
      </w:tr>
      <w:tr w:rsidR="00975B40" w:rsidRPr="006F5CAD" w14:paraId="17604201" w14:textId="77777777" w:rsidTr="00B6200D">
        <w:trPr>
          <w:jc w:val="center"/>
        </w:trPr>
        <w:tc>
          <w:tcPr>
            <w:tcW w:w="1002" w:type="pct"/>
            <w:tcBorders>
              <w:top w:val="nil"/>
              <w:left w:val="single" w:sz="4" w:space="0" w:color="auto"/>
              <w:bottom w:val="nil"/>
              <w:right w:val="single" w:sz="4" w:space="0" w:color="auto"/>
            </w:tcBorders>
            <w:vAlign w:val="center"/>
          </w:tcPr>
          <w:p w14:paraId="118BA372"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350A0F5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AC4DB" w14:textId="77777777" w:rsidR="00975B40" w:rsidRPr="006F5CAD" w:rsidRDefault="00975B40" w:rsidP="00B6200D">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5F005D" w14:textId="77777777" w:rsidR="00975B40" w:rsidRPr="006F5CAD" w:rsidRDefault="00975B40" w:rsidP="00B6200D">
            <w:pPr>
              <w:pStyle w:val="TAC"/>
              <w:rPr>
                <w:rFonts w:ascii="Calibri" w:hAnsi="Calibri"/>
                <w:kern w:val="2"/>
                <w:sz w:val="21"/>
                <w:szCs w:val="22"/>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6F9DE4D2" w14:textId="77777777" w:rsidR="00975B40" w:rsidRPr="006F5CAD" w:rsidRDefault="00975B40" w:rsidP="00B6200D">
            <w:pPr>
              <w:pStyle w:val="TAC"/>
              <w:rPr>
                <w:rFonts w:cs="Arial"/>
                <w:kern w:val="2"/>
                <w:szCs w:val="18"/>
                <w:lang w:eastAsia="zh-CN"/>
              </w:rPr>
            </w:pPr>
          </w:p>
        </w:tc>
      </w:tr>
      <w:tr w:rsidR="00975B40" w:rsidRPr="006F5CAD" w14:paraId="54568647" w14:textId="77777777" w:rsidTr="00B6200D">
        <w:trPr>
          <w:jc w:val="center"/>
        </w:trPr>
        <w:tc>
          <w:tcPr>
            <w:tcW w:w="1002" w:type="pct"/>
            <w:tcBorders>
              <w:top w:val="nil"/>
              <w:left w:val="single" w:sz="4" w:space="0" w:color="auto"/>
              <w:bottom w:val="nil"/>
              <w:right w:val="single" w:sz="4" w:space="0" w:color="auto"/>
            </w:tcBorders>
            <w:vAlign w:val="center"/>
          </w:tcPr>
          <w:p w14:paraId="62D0E1A0"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026C98F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35B791" w14:textId="77777777" w:rsidR="00975B40" w:rsidRPr="006F5CAD" w:rsidRDefault="00975B40" w:rsidP="00B6200D">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CFFC1C"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407A520" w14:textId="77777777" w:rsidR="00975B40" w:rsidRPr="006F5CAD" w:rsidRDefault="00975B40" w:rsidP="00B6200D">
            <w:pPr>
              <w:pStyle w:val="TAC"/>
              <w:rPr>
                <w:rFonts w:cs="Arial"/>
                <w:kern w:val="2"/>
                <w:szCs w:val="18"/>
                <w:lang w:eastAsia="zh-CN"/>
              </w:rPr>
            </w:pPr>
          </w:p>
        </w:tc>
      </w:tr>
      <w:tr w:rsidR="00975B40" w:rsidRPr="006F5CAD" w14:paraId="68DC2873" w14:textId="77777777" w:rsidTr="00B6200D">
        <w:trPr>
          <w:jc w:val="center"/>
        </w:trPr>
        <w:tc>
          <w:tcPr>
            <w:tcW w:w="1002" w:type="pct"/>
            <w:tcBorders>
              <w:top w:val="nil"/>
              <w:left w:val="single" w:sz="4" w:space="0" w:color="auto"/>
              <w:bottom w:val="nil"/>
              <w:right w:val="single" w:sz="4" w:space="0" w:color="auto"/>
            </w:tcBorders>
            <w:vAlign w:val="center"/>
          </w:tcPr>
          <w:p w14:paraId="166A40D7"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054632E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1C7820" w14:textId="77777777" w:rsidR="00975B40" w:rsidRPr="006F5CAD" w:rsidRDefault="00975B40" w:rsidP="00B6200D">
            <w:pPr>
              <w:pStyle w:val="TAC"/>
              <w:rPr>
                <w:rFonts w:cs="Arial"/>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394F25"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D9E3174" w14:textId="77777777" w:rsidR="00975B40" w:rsidRPr="006F5CAD" w:rsidRDefault="00975B40" w:rsidP="00B6200D">
            <w:pPr>
              <w:pStyle w:val="TAC"/>
              <w:rPr>
                <w:rFonts w:cs="Arial"/>
                <w:lang w:eastAsia="zh-CN"/>
              </w:rPr>
            </w:pPr>
            <w:r w:rsidRPr="006F5CAD">
              <w:rPr>
                <w:szCs w:val="22"/>
                <w:lang w:eastAsia="zh-CN"/>
              </w:rPr>
              <w:t>4 and 5</w:t>
            </w:r>
          </w:p>
        </w:tc>
      </w:tr>
      <w:tr w:rsidR="00975B40" w:rsidRPr="006F5CAD" w14:paraId="15745C8A" w14:textId="77777777" w:rsidTr="00B6200D">
        <w:trPr>
          <w:jc w:val="center"/>
        </w:trPr>
        <w:tc>
          <w:tcPr>
            <w:tcW w:w="1002" w:type="pct"/>
            <w:tcBorders>
              <w:top w:val="nil"/>
              <w:left w:val="single" w:sz="4" w:space="0" w:color="auto"/>
              <w:bottom w:val="nil"/>
              <w:right w:val="single" w:sz="4" w:space="0" w:color="auto"/>
            </w:tcBorders>
            <w:vAlign w:val="center"/>
          </w:tcPr>
          <w:p w14:paraId="6108A09D"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230682E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D87F8E" w14:textId="77777777" w:rsidR="00975B40" w:rsidRPr="006F5CAD" w:rsidRDefault="00975B40" w:rsidP="00B6200D">
            <w:pPr>
              <w:pStyle w:val="TAC"/>
              <w:rPr>
                <w:rFonts w:cs="Arial"/>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A247CC"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2BA93574" w14:textId="77777777" w:rsidR="00975B40" w:rsidRPr="006F5CAD" w:rsidRDefault="00975B40" w:rsidP="00B6200D">
            <w:pPr>
              <w:pStyle w:val="TAC"/>
              <w:rPr>
                <w:rFonts w:cs="Arial"/>
                <w:lang w:eastAsia="zh-CN"/>
              </w:rPr>
            </w:pPr>
          </w:p>
        </w:tc>
      </w:tr>
      <w:tr w:rsidR="00975B40" w:rsidRPr="006F5CAD" w14:paraId="2E12E9B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C0ED2DB"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4FBBE24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51CB4" w14:textId="77777777" w:rsidR="00975B40" w:rsidRPr="006F5CAD" w:rsidRDefault="00975B40" w:rsidP="00B6200D">
            <w:pPr>
              <w:pStyle w:val="TAC"/>
              <w:rPr>
                <w:rFonts w:cs="Arial"/>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8B0DD7"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E9ED309" w14:textId="77777777" w:rsidR="00975B40" w:rsidRPr="006F5CAD" w:rsidRDefault="00975B40" w:rsidP="00B6200D">
            <w:pPr>
              <w:pStyle w:val="TAC"/>
              <w:rPr>
                <w:rFonts w:cs="Arial"/>
                <w:lang w:eastAsia="zh-CN"/>
              </w:rPr>
            </w:pPr>
          </w:p>
        </w:tc>
      </w:tr>
      <w:tr w:rsidR="00975B40" w:rsidRPr="006F5CAD" w14:paraId="4B74186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69C1B05" w14:textId="77777777" w:rsidR="00975B40" w:rsidRPr="006F5CAD" w:rsidRDefault="00975B40" w:rsidP="00B6200D">
            <w:pPr>
              <w:pStyle w:val="TAC"/>
            </w:pPr>
            <w:r w:rsidRPr="006F5CAD">
              <w:t>CA_n41A-n71A-n77(2A)</w:t>
            </w:r>
          </w:p>
        </w:tc>
        <w:tc>
          <w:tcPr>
            <w:tcW w:w="871" w:type="pct"/>
            <w:tcBorders>
              <w:top w:val="single" w:sz="4" w:space="0" w:color="auto"/>
              <w:left w:val="single" w:sz="4" w:space="0" w:color="auto"/>
              <w:bottom w:val="nil"/>
              <w:right w:val="single" w:sz="4" w:space="0" w:color="auto"/>
            </w:tcBorders>
            <w:vAlign w:val="center"/>
          </w:tcPr>
          <w:p w14:paraId="4DC561FC" w14:textId="77777777" w:rsidR="00975B40" w:rsidRPr="006F5CAD" w:rsidRDefault="00975B40" w:rsidP="00B6200D">
            <w:pPr>
              <w:pStyle w:val="TAC"/>
              <w:rPr>
                <w:vertAlign w:val="superscript"/>
              </w:rPr>
            </w:pPr>
            <w:r w:rsidRPr="006F5CAD">
              <w:t>n41</w:t>
            </w:r>
            <w:r w:rsidRPr="006F5CAD">
              <w:rPr>
                <w:vertAlign w:val="superscript"/>
              </w:rPr>
              <w:t>7,9</w:t>
            </w:r>
          </w:p>
          <w:p w14:paraId="284CF237" w14:textId="77777777" w:rsidR="00975B40" w:rsidRPr="006F5CAD" w:rsidRDefault="00975B40" w:rsidP="00B6200D">
            <w:pPr>
              <w:pStyle w:val="TAC"/>
              <w:rPr>
                <w:vertAlign w:val="superscript"/>
              </w:rPr>
            </w:pPr>
            <w:r w:rsidRPr="006F5CAD">
              <w:t>n71</w:t>
            </w:r>
            <w:r w:rsidRPr="006F5CAD">
              <w:rPr>
                <w:vertAlign w:val="superscript"/>
              </w:rPr>
              <w:t>7</w:t>
            </w:r>
          </w:p>
          <w:p w14:paraId="2AF4F083" w14:textId="77777777" w:rsidR="00975B40" w:rsidRPr="006F5CAD" w:rsidRDefault="00975B40" w:rsidP="00B6200D">
            <w:pPr>
              <w:pStyle w:val="TAC"/>
              <w:rPr>
                <w:szCs w:val="22"/>
                <w:lang w:eastAsia="zh-CN"/>
              </w:rPr>
            </w:pPr>
            <w:r w:rsidRPr="006F5CAD">
              <w:t>n77</w:t>
            </w:r>
            <w:r w:rsidRPr="006F5CAD">
              <w:rPr>
                <w:vertAlign w:val="superscript"/>
              </w:rPr>
              <w:t>7,9</w:t>
            </w:r>
          </w:p>
          <w:p w14:paraId="11BBA4D7" w14:textId="77777777" w:rsidR="00975B40" w:rsidRPr="006F5CAD" w:rsidRDefault="00975B40" w:rsidP="00B6200D">
            <w:pPr>
              <w:pStyle w:val="TAC"/>
              <w:rPr>
                <w:lang w:eastAsia="zh-CN"/>
              </w:rPr>
            </w:pPr>
            <w:r w:rsidRPr="006F5CAD">
              <w:rPr>
                <w:szCs w:val="22"/>
                <w:lang w:eastAsia="zh-CN"/>
              </w:rPr>
              <w:t>CA_n41A-n71A</w:t>
            </w:r>
            <w:r w:rsidRPr="006F5CAD">
              <w:rPr>
                <w:vertAlign w:val="superscript"/>
              </w:rPr>
              <w:t>7</w:t>
            </w:r>
          </w:p>
          <w:p w14:paraId="66AF7803" w14:textId="77777777" w:rsidR="00975B40" w:rsidRPr="006F5CAD" w:rsidRDefault="00975B40" w:rsidP="00B6200D">
            <w:pPr>
              <w:pStyle w:val="TAC"/>
              <w:rPr>
                <w:szCs w:val="22"/>
                <w:lang w:eastAsia="zh-CN"/>
              </w:rPr>
            </w:pPr>
            <w:r w:rsidRPr="006F5CAD">
              <w:rPr>
                <w:szCs w:val="22"/>
                <w:lang w:eastAsia="zh-CN"/>
              </w:rPr>
              <w:t>CA_n41A-n77A</w:t>
            </w:r>
            <w:r w:rsidRPr="006F5CAD">
              <w:rPr>
                <w:vertAlign w:val="superscript"/>
              </w:rPr>
              <w:t>7</w:t>
            </w:r>
          </w:p>
          <w:p w14:paraId="749BF5DC" w14:textId="77777777" w:rsidR="00975B40" w:rsidRPr="006F5CAD" w:rsidRDefault="00975B40" w:rsidP="00B6200D">
            <w:pPr>
              <w:pStyle w:val="TAC"/>
              <w:rPr>
                <w:lang w:eastAsia="zh-CN"/>
              </w:rPr>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E33F2E8" w14:textId="77777777" w:rsidR="00975B40" w:rsidRPr="006F5CAD" w:rsidRDefault="00975B40" w:rsidP="00B6200D">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FA7D08"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99B7213" w14:textId="77777777" w:rsidR="00975B40" w:rsidRPr="006F5CAD" w:rsidRDefault="00975B40" w:rsidP="00B6200D">
            <w:pPr>
              <w:pStyle w:val="TAC"/>
              <w:rPr>
                <w:kern w:val="2"/>
                <w:szCs w:val="22"/>
                <w:lang w:eastAsia="zh-CN"/>
              </w:rPr>
            </w:pPr>
            <w:r w:rsidRPr="006F5CAD">
              <w:rPr>
                <w:rFonts w:cs="Arial"/>
                <w:kern w:val="2"/>
                <w:szCs w:val="18"/>
                <w:lang w:eastAsia="zh-CN"/>
              </w:rPr>
              <w:t>0</w:t>
            </w:r>
          </w:p>
        </w:tc>
      </w:tr>
      <w:tr w:rsidR="00975B40" w:rsidRPr="006F5CAD" w14:paraId="321381A0" w14:textId="77777777" w:rsidTr="00B6200D">
        <w:trPr>
          <w:jc w:val="center"/>
        </w:trPr>
        <w:tc>
          <w:tcPr>
            <w:tcW w:w="1002" w:type="pct"/>
            <w:tcBorders>
              <w:top w:val="nil"/>
              <w:left w:val="single" w:sz="4" w:space="0" w:color="auto"/>
              <w:bottom w:val="nil"/>
              <w:right w:val="single" w:sz="4" w:space="0" w:color="auto"/>
            </w:tcBorders>
            <w:vAlign w:val="center"/>
          </w:tcPr>
          <w:p w14:paraId="3FD8BE32"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79056664"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360F8D" w14:textId="77777777" w:rsidR="00975B40" w:rsidRPr="006F5CAD" w:rsidRDefault="00975B40" w:rsidP="00B6200D">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FF6C90" w14:textId="77777777" w:rsidR="00975B40" w:rsidRPr="006F5CAD" w:rsidRDefault="00975B40" w:rsidP="00B6200D">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CF4B012" w14:textId="77777777" w:rsidR="00975B40" w:rsidRPr="006F5CAD" w:rsidRDefault="00975B40" w:rsidP="00B6200D">
            <w:pPr>
              <w:pStyle w:val="TAC"/>
              <w:rPr>
                <w:kern w:val="2"/>
                <w:szCs w:val="22"/>
                <w:lang w:eastAsia="zh-CN"/>
              </w:rPr>
            </w:pPr>
          </w:p>
        </w:tc>
      </w:tr>
      <w:tr w:rsidR="00975B40" w:rsidRPr="006F5CAD" w14:paraId="76DA9411" w14:textId="77777777" w:rsidTr="00B6200D">
        <w:trPr>
          <w:jc w:val="center"/>
        </w:trPr>
        <w:tc>
          <w:tcPr>
            <w:tcW w:w="1002" w:type="pct"/>
            <w:tcBorders>
              <w:top w:val="nil"/>
              <w:left w:val="single" w:sz="4" w:space="0" w:color="auto"/>
              <w:bottom w:val="nil"/>
              <w:right w:val="single" w:sz="4" w:space="0" w:color="auto"/>
            </w:tcBorders>
            <w:vAlign w:val="center"/>
          </w:tcPr>
          <w:p w14:paraId="31609DDC"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294C661"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8B5FB1" w14:textId="77777777" w:rsidR="00975B40" w:rsidRPr="006F5CAD" w:rsidRDefault="00975B40" w:rsidP="00B6200D">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E2C4B7" w14:textId="77777777" w:rsidR="00975B40" w:rsidRPr="006F5CAD" w:rsidRDefault="00975B40" w:rsidP="00B6200D">
            <w:pPr>
              <w:pStyle w:val="TAC"/>
              <w:rPr>
                <w:rFonts w:ascii="Calibri" w:hAnsi="Calibri"/>
                <w:kern w:val="2"/>
                <w:sz w:val="21"/>
                <w:szCs w:val="22"/>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FA1A241" w14:textId="77777777" w:rsidR="00975B40" w:rsidRPr="006F5CAD" w:rsidRDefault="00975B40" w:rsidP="00B6200D">
            <w:pPr>
              <w:pStyle w:val="TAC"/>
              <w:rPr>
                <w:kern w:val="2"/>
                <w:szCs w:val="22"/>
                <w:lang w:eastAsia="zh-CN"/>
              </w:rPr>
            </w:pPr>
          </w:p>
        </w:tc>
      </w:tr>
      <w:tr w:rsidR="00975B40" w:rsidRPr="006F5CAD" w14:paraId="13143E36" w14:textId="77777777" w:rsidTr="00B6200D">
        <w:trPr>
          <w:jc w:val="center"/>
        </w:trPr>
        <w:tc>
          <w:tcPr>
            <w:tcW w:w="1002" w:type="pct"/>
            <w:tcBorders>
              <w:top w:val="nil"/>
              <w:left w:val="single" w:sz="4" w:space="0" w:color="auto"/>
              <w:bottom w:val="nil"/>
              <w:right w:val="single" w:sz="4" w:space="0" w:color="auto"/>
            </w:tcBorders>
            <w:vAlign w:val="center"/>
          </w:tcPr>
          <w:p w14:paraId="3A6F4524"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59BC3E62"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B21A4F"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A800F9"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43A13BF"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0654C7CA" w14:textId="77777777" w:rsidTr="00B6200D">
        <w:trPr>
          <w:jc w:val="center"/>
        </w:trPr>
        <w:tc>
          <w:tcPr>
            <w:tcW w:w="1002" w:type="pct"/>
            <w:tcBorders>
              <w:top w:val="nil"/>
              <w:left w:val="single" w:sz="4" w:space="0" w:color="auto"/>
              <w:bottom w:val="nil"/>
              <w:right w:val="single" w:sz="4" w:space="0" w:color="auto"/>
            </w:tcBorders>
            <w:vAlign w:val="center"/>
          </w:tcPr>
          <w:p w14:paraId="0AA35D76"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845220D"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3830AD"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B04287" w14:textId="77777777" w:rsidR="00975B40" w:rsidRPr="006F5CAD" w:rsidRDefault="00975B40"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9F4FB2D" w14:textId="77777777" w:rsidR="00975B40" w:rsidRPr="006F5CAD" w:rsidRDefault="00975B40" w:rsidP="00B6200D">
            <w:pPr>
              <w:pStyle w:val="TAC"/>
              <w:rPr>
                <w:szCs w:val="22"/>
                <w:lang w:eastAsia="zh-CN"/>
              </w:rPr>
            </w:pPr>
          </w:p>
        </w:tc>
      </w:tr>
      <w:tr w:rsidR="00975B40" w:rsidRPr="006F5CAD" w14:paraId="43D3CD5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D814D12"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6476B0AF" w14:textId="77777777" w:rsidR="00975B40" w:rsidRPr="006F5CAD" w:rsidRDefault="00975B40"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65213C"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B8D7B6"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0381D96" w14:textId="77777777" w:rsidR="00975B40" w:rsidRPr="006F5CAD" w:rsidRDefault="00975B40" w:rsidP="00B6200D">
            <w:pPr>
              <w:pStyle w:val="TAC"/>
              <w:rPr>
                <w:szCs w:val="22"/>
                <w:lang w:eastAsia="zh-CN"/>
              </w:rPr>
            </w:pPr>
          </w:p>
        </w:tc>
      </w:tr>
      <w:tr w:rsidR="00975B40" w:rsidRPr="006F5CAD" w14:paraId="4771E70F" w14:textId="77777777" w:rsidTr="00B6200D">
        <w:trPr>
          <w:jc w:val="center"/>
        </w:trPr>
        <w:tc>
          <w:tcPr>
            <w:tcW w:w="1002" w:type="pct"/>
            <w:tcBorders>
              <w:top w:val="nil"/>
              <w:left w:val="single" w:sz="4" w:space="0" w:color="auto"/>
              <w:bottom w:val="nil"/>
              <w:right w:val="single" w:sz="4" w:space="0" w:color="auto"/>
            </w:tcBorders>
            <w:vAlign w:val="center"/>
          </w:tcPr>
          <w:p w14:paraId="2F7A9319" w14:textId="77777777" w:rsidR="00975B40" w:rsidRPr="006F5CAD" w:rsidRDefault="00975B40" w:rsidP="00B6200D">
            <w:pPr>
              <w:pStyle w:val="TAC"/>
              <w:rPr>
                <w:szCs w:val="18"/>
              </w:rPr>
            </w:pPr>
            <w:r w:rsidRPr="006F5CAD">
              <w:t>CA_n41(2A)-n71A-n77A</w:t>
            </w:r>
          </w:p>
        </w:tc>
        <w:tc>
          <w:tcPr>
            <w:tcW w:w="871" w:type="pct"/>
            <w:tcBorders>
              <w:top w:val="nil"/>
              <w:left w:val="single" w:sz="4" w:space="0" w:color="auto"/>
              <w:bottom w:val="nil"/>
              <w:right w:val="single" w:sz="4" w:space="0" w:color="auto"/>
            </w:tcBorders>
            <w:vAlign w:val="center"/>
          </w:tcPr>
          <w:p w14:paraId="0C69FAE8" w14:textId="77777777" w:rsidR="00975B40" w:rsidRPr="006F5CAD" w:rsidRDefault="00975B40" w:rsidP="00B6200D">
            <w:pPr>
              <w:pStyle w:val="TAC"/>
              <w:rPr>
                <w:vertAlign w:val="superscript"/>
              </w:rPr>
            </w:pPr>
            <w:r w:rsidRPr="006F5CAD">
              <w:t>n41</w:t>
            </w:r>
            <w:r w:rsidRPr="006F5CAD">
              <w:rPr>
                <w:vertAlign w:val="superscript"/>
              </w:rPr>
              <w:t>7,9</w:t>
            </w:r>
          </w:p>
          <w:p w14:paraId="58CB3B12" w14:textId="77777777" w:rsidR="00975B40" w:rsidRPr="006F5CAD" w:rsidRDefault="00975B40" w:rsidP="00B6200D">
            <w:pPr>
              <w:pStyle w:val="TAC"/>
              <w:rPr>
                <w:vertAlign w:val="superscript"/>
              </w:rPr>
            </w:pPr>
            <w:r w:rsidRPr="006F5CAD">
              <w:t>n71</w:t>
            </w:r>
            <w:r w:rsidRPr="006F5CAD">
              <w:rPr>
                <w:vertAlign w:val="superscript"/>
              </w:rPr>
              <w:t>7</w:t>
            </w:r>
          </w:p>
          <w:p w14:paraId="07A60280" w14:textId="77777777" w:rsidR="00975B40" w:rsidRPr="006F5CAD" w:rsidRDefault="00975B40" w:rsidP="00B6200D">
            <w:pPr>
              <w:pStyle w:val="TAC"/>
            </w:pPr>
            <w:r w:rsidRPr="006F5CAD">
              <w:t>n77</w:t>
            </w:r>
            <w:r w:rsidRPr="006F5CAD">
              <w:rPr>
                <w:vertAlign w:val="superscript"/>
              </w:rPr>
              <w:t>7,9</w:t>
            </w:r>
          </w:p>
          <w:p w14:paraId="06BA9DA1" w14:textId="77777777" w:rsidR="00975B40" w:rsidRPr="006F5CAD" w:rsidRDefault="00975B40" w:rsidP="00B6200D">
            <w:pPr>
              <w:pStyle w:val="TAC"/>
            </w:pPr>
            <w:r w:rsidRPr="006F5CAD">
              <w:t>CA_n41A-n71A</w:t>
            </w:r>
            <w:r w:rsidRPr="006F5CAD">
              <w:rPr>
                <w:vertAlign w:val="superscript"/>
              </w:rPr>
              <w:t>7</w:t>
            </w:r>
          </w:p>
          <w:p w14:paraId="403DD4A6" w14:textId="77777777" w:rsidR="00975B40" w:rsidRPr="006F5CAD" w:rsidRDefault="00975B40" w:rsidP="00B6200D">
            <w:pPr>
              <w:pStyle w:val="TAC"/>
            </w:pPr>
            <w:r w:rsidRPr="006F5CAD">
              <w:t>CA_n41A-n77A</w:t>
            </w:r>
            <w:r w:rsidRPr="006F5CAD">
              <w:rPr>
                <w:vertAlign w:val="superscript"/>
              </w:rPr>
              <w:t>7,9</w:t>
            </w:r>
          </w:p>
          <w:p w14:paraId="1F13AFC3" w14:textId="77777777" w:rsidR="00975B40" w:rsidRPr="006F5CAD" w:rsidRDefault="00975B40" w:rsidP="00B6200D">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14A7BF1" w14:textId="77777777" w:rsidR="00975B40" w:rsidRPr="006F5CAD" w:rsidRDefault="00975B40" w:rsidP="00B6200D">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81BDEB" w14:textId="77777777" w:rsidR="00975B40" w:rsidRPr="006F5CAD" w:rsidRDefault="00975B40" w:rsidP="00B6200D">
            <w:pPr>
              <w:pStyle w:val="TAC"/>
              <w:rPr>
                <w:rFonts w:ascii="Calibri" w:hAnsi="Calibri"/>
                <w:kern w:val="2"/>
                <w:sz w:val="21"/>
                <w:szCs w:val="22"/>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95FB364" w14:textId="77777777" w:rsidR="00975B40" w:rsidRPr="006F5CAD" w:rsidRDefault="00975B40" w:rsidP="00B6200D">
            <w:pPr>
              <w:pStyle w:val="TAC"/>
              <w:rPr>
                <w:kern w:val="2"/>
                <w:szCs w:val="22"/>
                <w:lang w:eastAsia="zh-CN"/>
              </w:rPr>
            </w:pPr>
            <w:r w:rsidRPr="006F5CAD">
              <w:rPr>
                <w:rFonts w:cs="Arial"/>
                <w:kern w:val="2"/>
                <w:szCs w:val="18"/>
                <w:lang w:eastAsia="zh-CN"/>
              </w:rPr>
              <w:t>0</w:t>
            </w:r>
          </w:p>
        </w:tc>
      </w:tr>
      <w:tr w:rsidR="00975B40" w:rsidRPr="006F5CAD" w14:paraId="4EFAF61C" w14:textId="77777777" w:rsidTr="00B6200D">
        <w:trPr>
          <w:jc w:val="center"/>
        </w:trPr>
        <w:tc>
          <w:tcPr>
            <w:tcW w:w="1002" w:type="pct"/>
            <w:tcBorders>
              <w:top w:val="nil"/>
              <w:left w:val="single" w:sz="4" w:space="0" w:color="auto"/>
              <w:bottom w:val="nil"/>
              <w:right w:val="single" w:sz="4" w:space="0" w:color="auto"/>
            </w:tcBorders>
            <w:vAlign w:val="center"/>
          </w:tcPr>
          <w:p w14:paraId="77B9FB38"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34E78C3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A8048" w14:textId="77777777" w:rsidR="00975B40" w:rsidRPr="006F5CAD" w:rsidRDefault="00975B40" w:rsidP="00B6200D">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181861" w14:textId="77777777" w:rsidR="00975B40" w:rsidRPr="006F5CAD" w:rsidRDefault="00975B40" w:rsidP="00B6200D">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16C335B" w14:textId="77777777" w:rsidR="00975B40" w:rsidRPr="006F5CAD" w:rsidRDefault="00975B40" w:rsidP="00B6200D">
            <w:pPr>
              <w:pStyle w:val="TAC"/>
              <w:rPr>
                <w:kern w:val="2"/>
                <w:szCs w:val="22"/>
                <w:lang w:eastAsia="zh-CN"/>
              </w:rPr>
            </w:pPr>
          </w:p>
        </w:tc>
      </w:tr>
      <w:tr w:rsidR="00975B40" w:rsidRPr="006F5CAD" w14:paraId="2D152D4A" w14:textId="77777777" w:rsidTr="00B6200D">
        <w:trPr>
          <w:jc w:val="center"/>
        </w:trPr>
        <w:tc>
          <w:tcPr>
            <w:tcW w:w="1002" w:type="pct"/>
            <w:tcBorders>
              <w:top w:val="nil"/>
              <w:left w:val="single" w:sz="4" w:space="0" w:color="auto"/>
              <w:bottom w:val="nil"/>
              <w:right w:val="single" w:sz="4" w:space="0" w:color="auto"/>
            </w:tcBorders>
            <w:vAlign w:val="center"/>
          </w:tcPr>
          <w:p w14:paraId="0CC07807"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4EC94E9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D859C9" w14:textId="77777777" w:rsidR="00975B40" w:rsidRPr="006F5CAD" w:rsidRDefault="00975B40" w:rsidP="00B6200D">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F93B93"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56F6226" w14:textId="77777777" w:rsidR="00975B40" w:rsidRPr="006F5CAD" w:rsidRDefault="00975B40" w:rsidP="00B6200D">
            <w:pPr>
              <w:pStyle w:val="TAC"/>
              <w:rPr>
                <w:kern w:val="2"/>
                <w:szCs w:val="22"/>
                <w:lang w:eastAsia="zh-CN"/>
              </w:rPr>
            </w:pPr>
          </w:p>
        </w:tc>
      </w:tr>
      <w:tr w:rsidR="00975B40" w:rsidRPr="006F5CAD" w14:paraId="5677551D" w14:textId="77777777" w:rsidTr="00B6200D">
        <w:trPr>
          <w:jc w:val="center"/>
        </w:trPr>
        <w:tc>
          <w:tcPr>
            <w:tcW w:w="1002" w:type="pct"/>
            <w:tcBorders>
              <w:top w:val="nil"/>
              <w:left w:val="single" w:sz="4" w:space="0" w:color="auto"/>
              <w:bottom w:val="nil"/>
              <w:right w:val="single" w:sz="4" w:space="0" w:color="auto"/>
            </w:tcBorders>
            <w:vAlign w:val="center"/>
          </w:tcPr>
          <w:p w14:paraId="20772F6D"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17631D4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66D481"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F33D0C"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579A336"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03D3AAA3" w14:textId="77777777" w:rsidTr="00B6200D">
        <w:trPr>
          <w:jc w:val="center"/>
        </w:trPr>
        <w:tc>
          <w:tcPr>
            <w:tcW w:w="1002" w:type="pct"/>
            <w:tcBorders>
              <w:top w:val="nil"/>
              <w:left w:val="single" w:sz="4" w:space="0" w:color="auto"/>
              <w:bottom w:val="nil"/>
              <w:right w:val="single" w:sz="4" w:space="0" w:color="auto"/>
            </w:tcBorders>
            <w:vAlign w:val="center"/>
          </w:tcPr>
          <w:p w14:paraId="3B09152C"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67E187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7C90A1"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C52157" w14:textId="77777777" w:rsidR="00975B40" w:rsidRPr="006F5CAD" w:rsidRDefault="00975B40"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49CF0EE" w14:textId="77777777" w:rsidR="00975B40" w:rsidRPr="006F5CAD" w:rsidRDefault="00975B40" w:rsidP="00B6200D">
            <w:pPr>
              <w:pStyle w:val="TAC"/>
              <w:rPr>
                <w:szCs w:val="22"/>
                <w:lang w:eastAsia="zh-CN"/>
              </w:rPr>
            </w:pPr>
          </w:p>
        </w:tc>
      </w:tr>
      <w:tr w:rsidR="00975B40" w:rsidRPr="006F5CAD" w14:paraId="108A5FE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A45F053"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18219A7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2E7EF2"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C8F5F5"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E90B55B" w14:textId="77777777" w:rsidR="00975B40" w:rsidRPr="006F5CAD" w:rsidRDefault="00975B40" w:rsidP="00B6200D">
            <w:pPr>
              <w:pStyle w:val="TAC"/>
              <w:rPr>
                <w:szCs w:val="22"/>
                <w:lang w:eastAsia="zh-CN"/>
              </w:rPr>
            </w:pPr>
          </w:p>
        </w:tc>
      </w:tr>
      <w:tr w:rsidR="00975B40" w:rsidRPr="006F5CAD" w14:paraId="083E86A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78E7797" w14:textId="77777777" w:rsidR="00975B40" w:rsidRPr="006F5CAD" w:rsidRDefault="00975B40" w:rsidP="00B6200D">
            <w:pPr>
              <w:pStyle w:val="TAC"/>
            </w:pPr>
            <w:r w:rsidRPr="006F5CAD">
              <w:t>CA_n41(2A)-n71B-n77A</w:t>
            </w:r>
          </w:p>
        </w:tc>
        <w:tc>
          <w:tcPr>
            <w:tcW w:w="871" w:type="pct"/>
            <w:tcBorders>
              <w:top w:val="single" w:sz="4" w:space="0" w:color="auto"/>
              <w:left w:val="single" w:sz="4" w:space="0" w:color="auto"/>
              <w:bottom w:val="nil"/>
              <w:right w:val="single" w:sz="4" w:space="0" w:color="auto"/>
            </w:tcBorders>
            <w:vAlign w:val="center"/>
          </w:tcPr>
          <w:p w14:paraId="1F8E9EB2"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3D6AC70A"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4462A333"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171BA9D5"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1B4EFCBD"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p>
          <w:p w14:paraId="4042A684" w14:textId="77777777" w:rsidR="00975B40" w:rsidRPr="006F5CAD" w:rsidRDefault="00975B40"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FAF735"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EAA39D"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193A570"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58FF0603" w14:textId="77777777" w:rsidTr="00B6200D">
        <w:trPr>
          <w:jc w:val="center"/>
        </w:trPr>
        <w:tc>
          <w:tcPr>
            <w:tcW w:w="1002" w:type="pct"/>
            <w:tcBorders>
              <w:top w:val="nil"/>
              <w:left w:val="single" w:sz="4" w:space="0" w:color="auto"/>
              <w:bottom w:val="nil"/>
              <w:right w:val="single" w:sz="4" w:space="0" w:color="auto"/>
            </w:tcBorders>
            <w:vAlign w:val="center"/>
          </w:tcPr>
          <w:p w14:paraId="61C009F5"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1F4AE7A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A6B25D"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155D71"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BAEB913" w14:textId="77777777" w:rsidR="00975B40" w:rsidRPr="006F5CAD" w:rsidRDefault="00975B40" w:rsidP="00B6200D">
            <w:pPr>
              <w:pStyle w:val="TAC"/>
              <w:rPr>
                <w:szCs w:val="22"/>
                <w:lang w:eastAsia="zh-CN"/>
              </w:rPr>
            </w:pPr>
          </w:p>
        </w:tc>
      </w:tr>
      <w:tr w:rsidR="00975B40" w:rsidRPr="006F5CAD" w14:paraId="0377485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A968173"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0AF0E2E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3CC43A"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40D3E3"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60D9E1A" w14:textId="77777777" w:rsidR="00975B40" w:rsidRPr="006F5CAD" w:rsidRDefault="00975B40" w:rsidP="00B6200D">
            <w:pPr>
              <w:pStyle w:val="TAC"/>
              <w:rPr>
                <w:szCs w:val="22"/>
                <w:lang w:eastAsia="zh-CN"/>
              </w:rPr>
            </w:pPr>
          </w:p>
        </w:tc>
      </w:tr>
      <w:tr w:rsidR="00975B40" w:rsidRPr="006F5CAD" w14:paraId="5426136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21F76BF" w14:textId="77777777" w:rsidR="00975B40" w:rsidRPr="006F5CAD" w:rsidRDefault="00975B40" w:rsidP="00B6200D">
            <w:pPr>
              <w:pStyle w:val="TAC"/>
            </w:pPr>
            <w:r w:rsidRPr="006F5CAD">
              <w:t>CA_n41(2A)-n71(2A)-n77A</w:t>
            </w:r>
          </w:p>
        </w:tc>
        <w:tc>
          <w:tcPr>
            <w:tcW w:w="871" w:type="pct"/>
            <w:tcBorders>
              <w:top w:val="single" w:sz="4" w:space="0" w:color="auto"/>
              <w:left w:val="single" w:sz="4" w:space="0" w:color="auto"/>
              <w:bottom w:val="nil"/>
              <w:right w:val="single" w:sz="4" w:space="0" w:color="auto"/>
            </w:tcBorders>
            <w:vAlign w:val="center"/>
          </w:tcPr>
          <w:p w14:paraId="5C1B2CE4"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199606D0"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2B902731"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543C3D2B"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26038792"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p>
          <w:p w14:paraId="7074A38F" w14:textId="77777777" w:rsidR="00975B40" w:rsidRPr="006F5CAD" w:rsidRDefault="00975B40"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B395A4"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80959D"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0F86422"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6B7EEBA7" w14:textId="77777777" w:rsidTr="00B6200D">
        <w:trPr>
          <w:jc w:val="center"/>
        </w:trPr>
        <w:tc>
          <w:tcPr>
            <w:tcW w:w="1002" w:type="pct"/>
            <w:tcBorders>
              <w:top w:val="nil"/>
              <w:left w:val="single" w:sz="4" w:space="0" w:color="auto"/>
              <w:bottom w:val="nil"/>
              <w:right w:val="single" w:sz="4" w:space="0" w:color="auto"/>
            </w:tcBorders>
            <w:vAlign w:val="center"/>
          </w:tcPr>
          <w:p w14:paraId="53C2AF28"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EC66FF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C1454B"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8C38DF"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06E88B2" w14:textId="77777777" w:rsidR="00975B40" w:rsidRPr="006F5CAD" w:rsidRDefault="00975B40" w:rsidP="00B6200D">
            <w:pPr>
              <w:pStyle w:val="TAC"/>
              <w:rPr>
                <w:szCs w:val="22"/>
                <w:lang w:eastAsia="zh-CN"/>
              </w:rPr>
            </w:pPr>
          </w:p>
        </w:tc>
      </w:tr>
      <w:tr w:rsidR="00975B40" w:rsidRPr="006F5CAD" w14:paraId="403DED2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F236172"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0B5E555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FBC47D"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ADD4DE"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4CBF9E1" w14:textId="77777777" w:rsidR="00975B40" w:rsidRPr="006F5CAD" w:rsidRDefault="00975B40" w:rsidP="00B6200D">
            <w:pPr>
              <w:pStyle w:val="TAC"/>
              <w:rPr>
                <w:szCs w:val="22"/>
                <w:lang w:eastAsia="zh-CN"/>
              </w:rPr>
            </w:pPr>
          </w:p>
        </w:tc>
      </w:tr>
      <w:tr w:rsidR="00975B40" w:rsidRPr="006F5CAD" w14:paraId="61339C7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2C0B948" w14:textId="77777777" w:rsidR="00975B40" w:rsidRPr="006F5CAD" w:rsidRDefault="00975B40" w:rsidP="00B6200D">
            <w:pPr>
              <w:pStyle w:val="TAC"/>
            </w:pPr>
            <w:r w:rsidRPr="006F5CAD">
              <w:t>CA_n41(2A)-n71A-n77(2A)</w:t>
            </w:r>
          </w:p>
        </w:tc>
        <w:tc>
          <w:tcPr>
            <w:tcW w:w="871" w:type="pct"/>
            <w:tcBorders>
              <w:top w:val="single" w:sz="4" w:space="0" w:color="auto"/>
              <w:left w:val="single" w:sz="4" w:space="0" w:color="auto"/>
              <w:bottom w:val="nil"/>
              <w:right w:val="single" w:sz="4" w:space="0" w:color="auto"/>
            </w:tcBorders>
            <w:vAlign w:val="center"/>
          </w:tcPr>
          <w:p w14:paraId="5690C224"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0A74C7C2"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3D200770"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10CA22BD"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p>
          <w:p w14:paraId="35A37857" w14:textId="77777777" w:rsidR="00975B40" w:rsidRPr="006F5CAD" w:rsidRDefault="00975B40"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4C669D"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097A0A"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F9BA5C8"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00783F2E" w14:textId="77777777" w:rsidTr="00B6200D">
        <w:trPr>
          <w:jc w:val="center"/>
        </w:trPr>
        <w:tc>
          <w:tcPr>
            <w:tcW w:w="1002" w:type="pct"/>
            <w:tcBorders>
              <w:top w:val="nil"/>
              <w:left w:val="single" w:sz="4" w:space="0" w:color="auto"/>
              <w:bottom w:val="nil"/>
              <w:right w:val="single" w:sz="4" w:space="0" w:color="auto"/>
            </w:tcBorders>
            <w:vAlign w:val="center"/>
          </w:tcPr>
          <w:p w14:paraId="14061431"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8414D8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490B71"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48B322" w14:textId="77777777" w:rsidR="00975B40" w:rsidRPr="006F5CAD" w:rsidRDefault="00975B40"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50D0B53" w14:textId="77777777" w:rsidR="00975B40" w:rsidRPr="006F5CAD" w:rsidRDefault="00975B40" w:rsidP="00B6200D">
            <w:pPr>
              <w:pStyle w:val="TAC"/>
              <w:rPr>
                <w:szCs w:val="22"/>
                <w:lang w:eastAsia="zh-CN"/>
              </w:rPr>
            </w:pPr>
          </w:p>
        </w:tc>
      </w:tr>
      <w:tr w:rsidR="00975B40" w:rsidRPr="006F5CAD" w14:paraId="2AE3EAC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01C7AE4"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7FA332A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DA1980"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111EFC"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FDEA16E" w14:textId="77777777" w:rsidR="00975B40" w:rsidRPr="006F5CAD" w:rsidRDefault="00975B40" w:rsidP="00B6200D">
            <w:pPr>
              <w:pStyle w:val="TAC"/>
              <w:rPr>
                <w:szCs w:val="22"/>
                <w:lang w:eastAsia="zh-CN"/>
              </w:rPr>
            </w:pPr>
          </w:p>
        </w:tc>
      </w:tr>
      <w:tr w:rsidR="00975B40" w:rsidRPr="006F5CAD" w14:paraId="6A1499E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4B2AAC4" w14:textId="77777777" w:rsidR="00975B40" w:rsidRPr="006F5CAD" w:rsidRDefault="00975B40" w:rsidP="00B6200D">
            <w:pPr>
              <w:pStyle w:val="TAC"/>
            </w:pPr>
            <w:r w:rsidRPr="006F5CAD">
              <w:t>CA_n41(3A)-n71A-n77A</w:t>
            </w:r>
          </w:p>
        </w:tc>
        <w:tc>
          <w:tcPr>
            <w:tcW w:w="871" w:type="pct"/>
            <w:tcBorders>
              <w:top w:val="single" w:sz="4" w:space="0" w:color="auto"/>
              <w:left w:val="single" w:sz="4" w:space="0" w:color="auto"/>
              <w:bottom w:val="nil"/>
              <w:right w:val="single" w:sz="4" w:space="0" w:color="auto"/>
            </w:tcBorders>
            <w:vAlign w:val="center"/>
          </w:tcPr>
          <w:p w14:paraId="554DC5D8" w14:textId="77777777" w:rsidR="00975B40" w:rsidRDefault="00975B40" w:rsidP="00B6200D">
            <w:pPr>
              <w:pStyle w:val="TAC"/>
              <w:rPr>
                <w:ins w:id="101" w:author="Nokia" w:date="2025-11-03T20:43:00Z" w16du:dateUtc="2025-11-03T19:43:00Z"/>
                <w:vertAlign w:val="superscript"/>
                <w:lang w:eastAsia="zh-CN"/>
              </w:rPr>
            </w:pPr>
            <w:r w:rsidRPr="006F5CAD">
              <w:rPr>
                <w:lang w:eastAsia="zh-CN"/>
              </w:rPr>
              <w:t>n41</w:t>
            </w:r>
            <w:r w:rsidRPr="006F5CAD">
              <w:rPr>
                <w:vertAlign w:val="superscript"/>
                <w:lang w:eastAsia="zh-CN"/>
              </w:rPr>
              <w:t>7,9</w:t>
            </w:r>
          </w:p>
          <w:p w14:paraId="5AE0F585" w14:textId="01FCA233" w:rsidR="00442FE4" w:rsidRPr="006F5CAD" w:rsidRDefault="00442FE4" w:rsidP="00442FE4">
            <w:pPr>
              <w:pStyle w:val="TAC"/>
              <w:rPr>
                <w:lang w:eastAsia="zh-CN"/>
              </w:rPr>
            </w:pPr>
            <w:ins w:id="102" w:author="Nokia" w:date="2025-11-03T20:43:00Z" w16du:dateUtc="2025-11-03T19:43:00Z">
              <w:r w:rsidRPr="006F5CAD">
                <w:rPr>
                  <w:lang w:eastAsia="zh-CN"/>
                </w:rPr>
                <w:t>n</w:t>
              </w:r>
              <w:r>
                <w:rPr>
                  <w:lang w:eastAsia="zh-CN"/>
                </w:rPr>
                <w:t>7</w:t>
              </w:r>
              <w:r w:rsidRPr="006F5CAD">
                <w:rPr>
                  <w:lang w:eastAsia="zh-CN"/>
                </w:rPr>
                <w:t>1</w:t>
              </w:r>
              <w:r w:rsidRPr="006F5CAD">
                <w:rPr>
                  <w:vertAlign w:val="superscript"/>
                  <w:lang w:eastAsia="zh-CN"/>
                </w:rPr>
                <w:t>7</w:t>
              </w:r>
            </w:ins>
          </w:p>
          <w:p w14:paraId="23ABC27E"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0F511925"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353E4ADA"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p>
          <w:p w14:paraId="31CA5FB1" w14:textId="77777777" w:rsidR="00975B40" w:rsidRPr="006F5CAD" w:rsidRDefault="00975B40"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C5E29E"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938EA8"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04D492E9"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032505EE" w14:textId="77777777" w:rsidTr="00B6200D">
        <w:trPr>
          <w:jc w:val="center"/>
        </w:trPr>
        <w:tc>
          <w:tcPr>
            <w:tcW w:w="1002" w:type="pct"/>
            <w:tcBorders>
              <w:top w:val="nil"/>
              <w:left w:val="single" w:sz="4" w:space="0" w:color="auto"/>
              <w:bottom w:val="nil"/>
              <w:right w:val="single" w:sz="4" w:space="0" w:color="auto"/>
            </w:tcBorders>
            <w:vAlign w:val="center"/>
          </w:tcPr>
          <w:p w14:paraId="33605782"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1209D8F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D635AF"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D630E6" w14:textId="77777777" w:rsidR="00975B40" w:rsidRPr="006F5CAD" w:rsidRDefault="00975B40"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61EB57B" w14:textId="77777777" w:rsidR="00975B40" w:rsidRPr="006F5CAD" w:rsidRDefault="00975B40" w:rsidP="00B6200D">
            <w:pPr>
              <w:pStyle w:val="TAC"/>
              <w:rPr>
                <w:szCs w:val="22"/>
                <w:lang w:eastAsia="zh-CN"/>
              </w:rPr>
            </w:pPr>
          </w:p>
        </w:tc>
      </w:tr>
      <w:tr w:rsidR="00975B40" w:rsidRPr="006F5CAD" w14:paraId="2D6BFD2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E61318F"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31B71A5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7A287D"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7015AE"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3FC9EFC" w14:textId="77777777" w:rsidR="00975B40" w:rsidRPr="006F5CAD" w:rsidRDefault="00975B40" w:rsidP="00B6200D">
            <w:pPr>
              <w:pStyle w:val="TAC"/>
              <w:rPr>
                <w:szCs w:val="22"/>
                <w:lang w:eastAsia="zh-CN"/>
              </w:rPr>
            </w:pPr>
          </w:p>
        </w:tc>
      </w:tr>
      <w:tr w:rsidR="00975B40" w:rsidRPr="006F5CAD" w14:paraId="5AC4CF1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2DC295F" w14:textId="77777777" w:rsidR="00975B40" w:rsidRPr="006F5CAD" w:rsidRDefault="00975B40" w:rsidP="00B6200D">
            <w:pPr>
              <w:pStyle w:val="TAC"/>
            </w:pPr>
            <w:r w:rsidRPr="006F5CAD">
              <w:t>CA_n41A-n71(2A)-n77(2A)</w:t>
            </w:r>
          </w:p>
        </w:tc>
        <w:tc>
          <w:tcPr>
            <w:tcW w:w="871" w:type="pct"/>
            <w:tcBorders>
              <w:top w:val="single" w:sz="4" w:space="0" w:color="auto"/>
              <w:left w:val="single" w:sz="4" w:space="0" w:color="auto"/>
              <w:bottom w:val="nil"/>
              <w:right w:val="single" w:sz="4" w:space="0" w:color="auto"/>
            </w:tcBorders>
            <w:vAlign w:val="center"/>
          </w:tcPr>
          <w:p w14:paraId="732BF7AD"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78C9A3B3"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6A9A13F8"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33FCFA5E"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p>
          <w:p w14:paraId="0B1DC9DC" w14:textId="77777777" w:rsidR="00975B40" w:rsidRPr="006F5CAD" w:rsidRDefault="00975B40"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D5AB02" w14:textId="77777777" w:rsidR="00975B40" w:rsidRPr="006F5CAD" w:rsidRDefault="00975B40" w:rsidP="00B6200D">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0E1409" w14:textId="77777777" w:rsidR="00975B40" w:rsidRPr="006F5CAD" w:rsidRDefault="00975B40"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72392D4"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43574468" w14:textId="77777777" w:rsidTr="00B6200D">
        <w:trPr>
          <w:jc w:val="center"/>
        </w:trPr>
        <w:tc>
          <w:tcPr>
            <w:tcW w:w="1002" w:type="pct"/>
            <w:tcBorders>
              <w:top w:val="nil"/>
              <w:left w:val="single" w:sz="4" w:space="0" w:color="auto"/>
              <w:bottom w:val="nil"/>
              <w:right w:val="single" w:sz="4" w:space="0" w:color="auto"/>
            </w:tcBorders>
            <w:vAlign w:val="center"/>
          </w:tcPr>
          <w:p w14:paraId="4B48A946"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D92C410"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8674A"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1F54AE"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6D006608" w14:textId="77777777" w:rsidR="00975B40" w:rsidRPr="006F5CAD" w:rsidRDefault="00975B40" w:rsidP="00B6200D">
            <w:pPr>
              <w:pStyle w:val="TAC"/>
              <w:rPr>
                <w:szCs w:val="22"/>
                <w:lang w:eastAsia="zh-CN"/>
              </w:rPr>
            </w:pPr>
          </w:p>
        </w:tc>
      </w:tr>
      <w:tr w:rsidR="00975B40" w:rsidRPr="006F5CAD" w14:paraId="37C26DA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5E81B3B"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34696AE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3793F6"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340EFF"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E30232E" w14:textId="77777777" w:rsidR="00975B40" w:rsidRPr="006F5CAD" w:rsidRDefault="00975B40" w:rsidP="00B6200D">
            <w:pPr>
              <w:pStyle w:val="TAC"/>
              <w:rPr>
                <w:szCs w:val="22"/>
                <w:lang w:eastAsia="zh-CN"/>
              </w:rPr>
            </w:pPr>
          </w:p>
        </w:tc>
      </w:tr>
      <w:tr w:rsidR="00975B40" w:rsidRPr="006F5CAD" w14:paraId="0C0909B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8F6A179" w14:textId="77777777" w:rsidR="00975B40" w:rsidRPr="006F5CAD" w:rsidRDefault="00975B40" w:rsidP="00B6200D">
            <w:pPr>
              <w:pStyle w:val="TAC"/>
            </w:pPr>
            <w:r w:rsidRPr="006F5CAD">
              <w:t>CA_n41(2A)-n71B-n77(2A)</w:t>
            </w:r>
          </w:p>
        </w:tc>
        <w:tc>
          <w:tcPr>
            <w:tcW w:w="871" w:type="pct"/>
            <w:tcBorders>
              <w:top w:val="single" w:sz="4" w:space="0" w:color="auto"/>
              <w:left w:val="single" w:sz="4" w:space="0" w:color="auto"/>
              <w:bottom w:val="nil"/>
              <w:right w:val="single" w:sz="4" w:space="0" w:color="auto"/>
            </w:tcBorders>
            <w:vAlign w:val="center"/>
          </w:tcPr>
          <w:p w14:paraId="689D830F" w14:textId="77777777" w:rsidR="00975B40" w:rsidRPr="006F5CAD" w:rsidRDefault="00975B40" w:rsidP="00B6200D">
            <w:pPr>
              <w:pStyle w:val="TAC"/>
              <w:rPr>
                <w:lang w:eastAsia="zh-CN"/>
              </w:rPr>
            </w:pPr>
            <w:r w:rsidRPr="006F5CAD">
              <w:rPr>
                <w:lang w:eastAsia="zh-CN"/>
              </w:rPr>
              <w:t>CA_n41A-n71A</w:t>
            </w:r>
          </w:p>
          <w:p w14:paraId="7DB9CA0F" w14:textId="77777777" w:rsidR="00975B40" w:rsidRPr="006F5CAD" w:rsidRDefault="00975B40" w:rsidP="00B6200D">
            <w:pPr>
              <w:pStyle w:val="TAC"/>
              <w:rPr>
                <w:lang w:eastAsia="zh-CN"/>
              </w:rPr>
            </w:pPr>
            <w:r w:rsidRPr="006F5CAD">
              <w:rPr>
                <w:lang w:eastAsia="zh-CN"/>
              </w:rPr>
              <w:t>CA_n41A-n77A</w:t>
            </w:r>
          </w:p>
          <w:p w14:paraId="5B89AC11" w14:textId="77777777" w:rsidR="00975B40" w:rsidRPr="006F5CAD" w:rsidRDefault="00975B40" w:rsidP="00B6200D">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B9AE383" w14:textId="77777777" w:rsidR="00975B40" w:rsidRPr="006F5CAD" w:rsidRDefault="00975B40" w:rsidP="00B6200D">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17028B"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DC93BD4"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79490A22" w14:textId="77777777" w:rsidTr="00B6200D">
        <w:trPr>
          <w:jc w:val="center"/>
        </w:trPr>
        <w:tc>
          <w:tcPr>
            <w:tcW w:w="1002" w:type="pct"/>
            <w:tcBorders>
              <w:top w:val="nil"/>
              <w:left w:val="single" w:sz="4" w:space="0" w:color="auto"/>
              <w:bottom w:val="nil"/>
              <w:right w:val="single" w:sz="4" w:space="0" w:color="auto"/>
            </w:tcBorders>
            <w:vAlign w:val="center"/>
          </w:tcPr>
          <w:p w14:paraId="51C74358"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646F5CD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95DBA"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9D7632"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1FCC3CE6" w14:textId="77777777" w:rsidR="00975B40" w:rsidRPr="006F5CAD" w:rsidRDefault="00975B40" w:rsidP="00B6200D">
            <w:pPr>
              <w:pStyle w:val="TAC"/>
              <w:rPr>
                <w:szCs w:val="22"/>
                <w:lang w:eastAsia="zh-CN"/>
              </w:rPr>
            </w:pPr>
          </w:p>
        </w:tc>
      </w:tr>
      <w:tr w:rsidR="00975B40" w:rsidRPr="006F5CAD" w14:paraId="6294A2F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216BE9B"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3D9AE45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371255"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C73C38"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F5DF534" w14:textId="77777777" w:rsidR="00975B40" w:rsidRPr="006F5CAD" w:rsidRDefault="00975B40" w:rsidP="00B6200D">
            <w:pPr>
              <w:pStyle w:val="TAC"/>
              <w:rPr>
                <w:szCs w:val="22"/>
                <w:lang w:eastAsia="zh-CN"/>
              </w:rPr>
            </w:pPr>
          </w:p>
        </w:tc>
      </w:tr>
      <w:tr w:rsidR="00975B40" w:rsidRPr="006F5CAD" w14:paraId="16F2908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B3C6D63" w14:textId="77777777" w:rsidR="00975B40" w:rsidRPr="006F5CAD" w:rsidRDefault="00975B40" w:rsidP="00B6200D">
            <w:pPr>
              <w:pStyle w:val="TAC"/>
            </w:pPr>
            <w:r w:rsidRPr="006F5CAD">
              <w:t>CA_n41(2A)-n71(2A)-n77(2A)</w:t>
            </w:r>
          </w:p>
        </w:tc>
        <w:tc>
          <w:tcPr>
            <w:tcW w:w="871" w:type="pct"/>
            <w:tcBorders>
              <w:top w:val="single" w:sz="4" w:space="0" w:color="auto"/>
              <w:left w:val="single" w:sz="4" w:space="0" w:color="auto"/>
              <w:bottom w:val="nil"/>
              <w:right w:val="single" w:sz="4" w:space="0" w:color="auto"/>
            </w:tcBorders>
            <w:vAlign w:val="center"/>
          </w:tcPr>
          <w:p w14:paraId="583D6DBE" w14:textId="77777777" w:rsidR="00975B40" w:rsidRPr="006F5CAD" w:rsidRDefault="00975B40" w:rsidP="00B6200D">
            <w:pPr>
              <w:pStyle w:val="TAC"/>
              <w:rPr>
                <w:lang w:eastAsia="zh-CN"/>
              </w:rPr>
            </w:pPr>
            <w:r w:rsidRPr="006F5CAD">
              <w:rPr>
                <w:lang w:eastAsia="zh-CN"/>
              </w:rPr>
              <w:t>CA_n41A-n71A</w:t>
            </w:r>
          </w:p>
          <w:p w14:paraId="47A7F8C0" w14:textId="77777777" w:rsidR="00975B40" w:rsidRPr="006F5CAD" w:rsidRDefault="00975B40" w:rsidP="00B6200D">
            <w:pPr>
              <w:pStyle w:val="TAC"/>
              <w:rPr>
                <w:lang w:eastAsia="zh-CN"/>
              </w:rPr>
            </w:pPr>
            <w:r w:rsidRPr="006F5CAD">
              <w:rPr>
                <w:lang w:eastAsia="zh-CN"/>
              </w:rPr>
              <w:t>CA_n41A-n77A</w:t>
            </w:r>
          </w:p>
          <w:p w14:paraId="11FEB8B7" w14:textId="77777777" w:rsidR="00975B40" w:rsidRPr="006F5CAD" w:rsidRDefault="00975B40" w:rsidP="00B6200D">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4010B96" w14:textId="77777777" w:rsidR="00975B40" w:rsidRPr="006F5CAD" w:rsidRDefault="00975B40" w:rsidP="00B6200D">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2661CA" w14:textId="77777777" w:rsidR="00975B40" w:rsidRPr="006F5CAD" w:rsidRDefault="00975B40"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6827C97"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450B23DD" w14:textId="77777777" w:rsidTr="00B6200D">
        <w:trPr>
          <w:jc w:val="center"/>
        </w:trPr>
        <w:tc>
          <w:tcPr>
            <w:tcW w:w="1002" w:type="pct"/>
            <w:tcBorders>
              <w:top w:val="nil"/>
              <w:left w:val="single" w:sz="4" w:space="0" w:color="auto"/>
              <w:bottom w:val="nil"/>
              <w:right w:val="single" w:sz="4" w:space="0" w:color="auto"/>
            </w:tcBorders>
            <w:vAlign w:val="center"/>
          </w:tcPr>
          <w:p w14:paraId="729EBB64"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E87E84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E7F7A3"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14195C"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021D9C8B" w14:textId="77777777" w:rsidR="00975B40" w:rsidRPr="006F5CAD" w:rsidRDefault="00975B40" w:rsidP="00B6200D">
            <w:pPr>
              <w:pStyle w:val="TAC"/>
              <w:rPr>
                <w:szCs w:val="22"/>
                <w:lang w:eastAsia="zh-CN"/>
              </w:rPr>
            </w:pPr>
          </w:p>
        </w:tc>
      </w:tr>
      <w:tr w:rsidR="00975B40" w:rsidRPr="006F5CAD" w14:paraId="04F750A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76BA4EF"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57A358E3"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5E42B"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5F0816"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5C5EBE4" w14:textId="77777777" w:rsidR="00975B40" w:rsidRPr="006F5CAD" w:rsidRDefault="00975B40" w:rsidP="00B6200D">
            <w:pPr>
              <w:pStyle w:val="TAC"/>
              <w:rPr>
                <w:szCs w:val="22"/>
                <w:lang w:eastAsia="zh-CN"/>
              </w:rPr>
            </w:pPr>
          </w:p>
        </w:tc>
      </w:tr>
      <w:tr w:rsidR="00975B40" w:rsidRPr="006F5CAD" w14:paraId="3458188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EDD551C" w14:textId="77777777" w:rsidR="00975B40" w:rsidRPr="006F5CAD" w:rsidRDefault="00975B40" w:rsidP="00B6200D">
            <w:pPr>
              <w:pStyle w:val="TAC"/>
            </w:pPr>
            <w:r w:rsidRPr="006F5CAD">
              <w:t>CA_n41(3A)-n71B-n77A</w:t>
            </w:r>
          </w:p>
        </w:tc>
        <w:tc>
          <w:tcPr>
            <w:tcW w:w="871" w:type="pct"/>
            <w:tcBorders>
              <w:top w:val="single" w:sz="4" w:space="0" w:color="auto"/>
              <w:left w:val="single" w:sz="4" w:space="0" w:color="auto"/>
              <w:bottom w:val="nil"/>
              <w:right w:val="single" w:sz="4" w:space="0" w:color="auto"/>
            </w:tcBorders>
            <w:vAlign w:val="center"/>
          </w:tcPr>
          <w:p w14:paraId="2C16C91F"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012E7BB7"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6F4CB999"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6D792388"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p>
          <w:p w14:paraId="5B551503" w14:textId="77777777" w:rsidR="00975B40" w:rsidRPr="006F5CAD" w:rsidRDefault="00975B40"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13F0A0" w14:textId="77777777" w:rsidR="00975B40" w:rsidRPr="006F5CAD" w:rsidRDefault="00975B40" w:rsidP="00B6200D">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03107B"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029BF6CF"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76A3D948" w14:textId="77777777" w:rsidTr="00B6200D">
        <w:trPr>
          <w:jc w:val="center"/>
        </w:trPr>
        <w:tc>
          <w:tcPr>
            <w:tcW w:w="1002" w:type="pct"/>
            <w:tcBorders>
              <w:top w:val="nil"/>
              <w:left w:val="single" w:sz="4" w:space="0" w:color="auto"/>
              <w:bottom w:val="nil"/>
              <w:right w:val="single" w:sz="4" w:space="0" w:color="auto"/>
            </w:tcBorders>
            <w:vAlign w:val="center"/>
          </w:tcPr>
          <w:p w14:paraId="32B2994A"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08AF81FB"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1A2258"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A47199"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0A6B613" w14:textId="77777777" w:rsidR="00975B40" w:rsidRPr="006F5CAD" w:rsidRDefault="00975B40" w:rsidP="00B6200D">
            <w:pPr>
              <w:pStyle w:val="TAC"/>
              <w:rPr>
                <w:szCs w:val="22"/>
                <w:lang w:eastAsia="zh-CN"/>
              </w:rPr>
            </w:pPr>
          </w:p>
        </w:tc>
      </w:tr>
      <w:tr w:rsidR="00975B40" w:rsidRPr="006F5CAD" w14:paraId="61ED303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6D38BF5"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7CACDF9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0A766E"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6E1408"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D0347FA" w14:textId="77777777" w:rsidR="00975B40" w:rsidRPr="006F5CAD" w:rsidRDefault="00975B40" w:rsidP="00B6200D">
            <w:pPr>
              <w:pStyle w:val="TAC"/>
              <w:rPr>
                <w:szCs w:val="22"/>
                <w:lang w:eastAsia="zh-CN"/>
              </w:rPr>
            </w:pPr>
          </w:p>
        </w:tc>
      </w:tr>
      <w:tr w:rsidR="00975B40" w:rsidRPr="006F5CAD" w14:paraId="487251D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35E90A1" w14:textId="77777777" w:rsidR="00975B40" w:rsidRPr="006F5CAD" w:rsidRDefault="00975B40" w:rsidP="00B6200D">
            <w:pPr>
              <w:pStyle w:val="TAC"/>
            </w:pPr>
            <w:r w:rsidRPr="006F5CAD">
              <w:t>CA_n41(3A)-n71(2A)-n77A</w:t>
            </w:r>
          </w:p>
        </w:tc>
        <w:tc>
          <w:tcPr>
            <w:tcW w:w="871" w:type="pct"/>
            <w:tcBorders>
              <w:top w:val="single" w:sz="4" w:space="0" w:color="auto"/>
              <w:left w:val="single" w:sz="4" w:space="0" w:color="auto"/>
              <w:bottom w:val="nil"/>
              <w:right w:val="single" w:sz="4" w:space="0" w:color="auto"/>
            </w:tcBorders>
            <w:vAlign w:val="center"/>
          </w:tcPr>
          <w:p w14:paraId="3DDF5F9B"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3D63A576"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32CF65C7"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598048D3"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p>
          <w:p w14:paraId="2976B613" w14:textId="77777777" w:rsidR="00975B40" w:rsidRPr="006F5CAD" w:rsidRDefault="00975B40"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33AE33" w14:textId="77777777" w:rsidR="00975B40" w:rsidRPr="006F5CAD" w:rsidRDefault="00975B40" w:rsidP="00B6200D">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AEB651" w14:textId="77777777" w:rsidR="00975B40" w:rsidRPr="006F5CAD" w:rsidRDefault="00975B40" w:rsidP="00B6200D">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38950875"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6F36DA48" w14:textId="77777777" w:rsidTr="00B6200D">
        <w:trPr>
          <w:jc w:val="center"/>
        </w:trPr>
        <w:tc>
          <w:tcPr>
            <w:tcW w:w="1002" w:type="pct"/>
            <w:tcBorders>
              <w:top w:val="nil"/>
              <w:left w:val="single" w:sz="4" w:space="0" w:color="auto"/>
              <w:bottom w:val="nil"/>
              <w:right w:val="single" w:sz="4" w:space="0" w:color="auto"/>
            </w:tcBorders>
            <w:vAlign w:val="center"/>
          </w:tcPr>
          <w:p w14:paraId="64BA56B5"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5B9D410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4C399"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608972"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05858B1F" w14:textId="77777777" w:rsidR="00975B40" w:rsidRPr="006F5CAD" w:rsidRDefault="00975B40" w:rsidP="00B6200D">
            <w:pPr>
              <w:pStyle w:val="TAC"/>
              <w:rPr>
                <w:szCs w:val="22"/>
                <w:lang w:eastAsia="zh-CN"/>
              </w:rPr>
            </w:pPr>
          </w:p>
        </w:tc>
      </w:tr>
      <w:tr w:rsidR="00975B40" w:rsidRPr="006F5CAD" w14:paraId="7DF9E2A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660FAF0"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7187898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B4C12F"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6415B1"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6A11D9D" w14:textId="77777777" w:rsidR="00975B40" w:rsidRPr="006F5CAD" w:rsidRDefault="00975B40" w:rsidP="00B6200D">
            <w:pPr>
              <w:pStyle w:val="TAC"/>
              <w:rPr>
                <w:szCs w:val="22"/>
                <w:lang w:eastAsia="zh-CN"/>
              </w:rPr>
            </w:pPr>
          </w:p>
        </w:tc>
      </w:tr>
      <w:tr w:rsidR="00975B40" w:rsidRPr="006F5CAD" w14:paraId="63935777" w14:textId="77777777" w:rsidTr="00B6200D">
        <w:trPr>
          <w:jc w:val="center"/>
        </w:trPr>
        <w:tc>
          <w:tcPr>
            <w:tcW w:w="1002" w:type="pct"/>
            <w:tcBorders>
              <w:top w:val="nil"/>
              <w:left w:val="single" w:sz="4" w:space="0" w:color="auto"/>
              <w:bottom w:val="nil"/>
              <w:right w:val="single" w:sz="4" w:space="0" w:color="auto"/>
            </w:tcBorders>
            <w:vAlign w:val="center"/>
          </w:tcPr>
          <w:p w14:paraId="767A1476" w14:textId="77777777" w:rsidR="00975B40" w:rsidRPr="006F5CAD" w:rsidRDefault="00975B40" w:rsidP="00B6200D">
            <w:pPr>
              <w:pStyle w:val="TAC"/>
              <w:rPr>
                <w:szCs w:val="18"/>
              </w:rPr>
            </w:pPr>
            <w:r w:rsidRPr="006F5CAD">
              <w:t>CA_n41C-n71A-n77A</w:t>
            </w:r>
          </w:p>
        </w:tc>
        <w:tc>
          <w:tcPr>
            <w:tcW w:w="871" w:type="pct"/>
            <w:tcBorders>
              <w:top w:val="nil"/>
              <w:left w:val="single" w:sz="4" w:space="0" w:color="auto"/>
              <w:bottom w:val="nil"/>
              <w:right w:val="single" w:sz="4" w:space="0" w:color="auto"/>
            </w:tcBorders>
            <w:vAlign w:val="center"/>
          </w:tcPr>
          <w:p w14:paraId="446FD865" w14:textId="77777777" w:rsidR="00975B40" w:rsidRPr="006F5CAD" w:rsidRDefault="00975B40" w:rsidP="00B6200D">
            <w:pPr>
              <w:pStyle w:val="TAC"/>
              <w:rPr>
                <w:vertAlign w:val="superscript"/>
              </w:rPr>
            </w:pPr>
            <w:r w:rsidRPr="006F5CAD">
              <w:t>n41</w:t>
            </w:r>
            <w:r w:rsidRPr="006F5CAD">
              <w:rPr>
                <w:vertAlign w:val="superscript"/>
              </w:rPr>
              <w:t>7,9</w:t>
            </w:r>
          </w:p>
          <w:p w14:paraId="11CD7954" w14:textId="77777777" w:rsidR="00975B40" w:rsidRPr="006F5CAD" w:rsidRDefault="00975B40" w:rsidP="00B6200D">
            <w:pPr>
              <w:pStyle w:val="TAC"/>
              <w:rPr>
                <w:vertAlign w:val="superscript"/>
              </w:rPr>
            </w:pPr>
            <w:r w:rsidRPr="006F5CAD">
              <w:rPr>
                <w:lang w:eastAsia="zh-CN"/>
              </w:rPr>
              <w:t>n</w:t>
            </w:r>
            <w:r w:rsidRPr="006F5CAD">
              <w:t>71</w:t>
            </w:r>
            <w:r w:rsidRPr="006F5CAD">
              <w:rPr>
                <w:vertAlign w:val="superscript"/>
              </w:rPr>
              <w:t>7</w:t>
            </w:r>
          </w:p>
          <w:p w14:paraId="12B44ECE" w14:textId="77777777" w:rsidR="00975B40" w:rsidRPr="006F5CAD" w:rsidRDefault="00975B40" w:rsidP="00B6200D">
            <w:pPr>
              <w:pStyle w:val="TAC"/>
            </w:pPr>
            <w:r w:rsidRPr="006F5CAD">
              <w:t>n77</w:t>
            </w:r>
            <w:r w:rsidRPr="006F5CAD">
              <w:rPr>
                <w:vertAlign w:val="superscript"/>
              </w:rPr>
              <w:t>7,9</w:t>
            </w:r>
          </w:p>
          <w:p w14:paraId="2A3FECA9" w14:textId="77777777" w:rsidR="00975B40" w:rsidRPr="006F5CAD" w:rsidRDefault="00975B40" w:rsidP="00B6200D">
            <w:pPr>
              <w:pStyle w:val="TAC"/>
            </w:pPr>
            <w:r w:rsidRPr="006F5CAD">
              <w:t>CA_n41A-n71A</w:t>
            </w:r>
            <w:r w:rsidRPr="006F5CAD">
              <w:rPr>
                <w:vertAlign w:val="superscript"/>
              </w:rPr>
              <w:t>7</w:t>
            </w:r>
          </w:p>
          <w:p w14:paraId="7166CF3B" w14:textId="77777777" w:rsidR="00975B40" w:rsidRPr="006F5CAD" w:rsidRDefault="00975B40" w:rsidP="00B6200D">
            <w:pPr>
              <w:pStyle w:val="TAC"/>
            </w:pPr>
            <w:r w:rsidRPr="006F5CAD">
              <w:t>CA_n41A-n77A</w:t>
            </w:r>
            <w:r w:rsidRPr="006F5CAD">
              <w:rPr>
                <w:vertAlign w:val="superscript"/>
              </w:rPr>
              <w:t>7,9</w:t>
            </w:r>
          </w:p>
          <w:p w14:paraId="10290159" w14:textId="77777777" w:rsidR="00975B40" w:rsidRPr="006F5CAD" w:rsidRDefault="00975B40" w:rsidP="00B6200D">
            <w:pPr>
              <w:pStyle w:val="TAC"/>
            </w:pPr>
            <w:r w:rsidRPr="006F5CAD">
              <w:t>CA_n41C</w:t>
            </w:r>
            <w:r w:rsidRPr="006F5CAD">
              <w:rPr>
                <w:vertAlign w:val="superscript"/>
              </w:rPr>
              <w:t>7,9</w:t>
            </w:r>
          </w:p>
          <w:p w14:paraId="10257100" w14:textId="77777777" w:rsidR="00975B40" w:rsidRPr="006F5CAD" w:rsidRDefault="00975B40" w:rsidP="00B6200D">
            <w:pPr>
              <w:pStyle w:val="TAC"/>
            </w:pPr>
            <w:r w:rsidRPr="006F5CAD">
              <w:t>CA_n71A-n77A</w:t>
            </w:r>
            <w:r w:rsidRPr="006F5CAD">
              <w:rPr>
                <w:vertAlign w:val="superscript"/>
              </w:rPr>
              <w:t>7</w:t>
            </w:r>
          </w:p>
          <w:p w14:paraId="076CD349" w14:textId="77777777" w:rsidR="00975B40" w:rsidRPr="006F5CAD" w:rsidRDefault="00975B40" w:rsidP="00B6200D">
            <w:pPr>
              <w:pStyle w:val="TAC"/>
              <w:rPr>
                <w:lang w:eastAsia="zh-CN"/>
              </w:rPr>
            </w:pPr>
            <w:r w:rsidRPr="006F5CAD">
              <w:rPr>
                <w:lang w:eastAsia="zh-CN"/>
              </w:rPr>
              <w:t>CA_n41C-n71A</w:t>
            </w:r>
          </w:p>
          <w:p w14:paraId="74F25987" w14:textId="77777777" w:rsidR="00975B40" w:rsidRPr="006F5CAD" w:rsidRDefault="00975B40" w:rsidP="00B6200D">
            <w:pPr>
              <w:pStyle w:val="TAC"/>
              <w:rPr>
                <w:lang w:eastAsia="zh-CN"/>
              </w:rPr>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10619139" w14:textId="77777777" w:rsidR="00975B40" w:rsidRPr="006F5CAD" w:rsidRDefault="00975B40" w:rsidP="00B6200D">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0CF0E2" w14:textId="77777777" w:rsidR="00975B40" w:rsidRPr="006F5CAD" w:rsidRDefault="00975B40" w:rsidP="00B6200D">
            <w:pPr>
              <w:pStyle w:val="TAC"/>
              <w:rPr>
                <w:rFonts w:ascii="Calibri" w:hAnsi="Calibri"/>
                <w:kern w:val="2"/>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2D81B1EB" w14:textId="77777777" w:rsidR="00975B40" w:rsidRPr="006F5CAD" w:rsidRDefault="00975B40" w:rsidP="00B6200D">
            <w:pPr>
              <w:pStyle w:val="TAC"/>
              <w:rPr>
                <w:kern w:val="2"/>
                <w:szCs w:val="22"/>
                <w:lang w:eastAsia="zh-CN"/>
              </w:rPr>
            </w:pPr>
            <w:r w:rsidRPr="006F5CAD">
              <w:rPr>
                <w:rFonts w:cs="Arial"/>
                <w:kern w:val="2"/>
                <w:szCs w:val="18"/>
                <w:lang w:eastAsia="zh-CN"/>
              </w:rPr>
              <w:t>0</w:t>
            </w:r>
          </w:p>
        </w:tc>
      </w:tr>
      <w:tr w:rsidR="00975B40" w:rsidRPr="006F5CAD" w14:paraId="56886D7D" w14:textId="77777777" w:rsidTr="00B6200D">
        <w:trPr>
          <w:jc w:val="center"/>
        </w:trPr>
        <w:tc>
          <w:tcPr>
            <w:tcW w:w="1002" w:type="pct"/>
            <w:tcBorders>
              <w:top w:val="nil"/>
              <w:left w:val="single" w:sz="4" w:space="0" w:color="auto"/>
              <w:bottom w:val="nil"/>
              <w:right w:val="single" w:sz="4" w:space="0" w:color="auto"/>
            </w:tcBorders>
            <w:vAlign w:val="center"/>
          </w:tcPr>
          <w:p w14:paraId="268F5AEE"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64A0291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561067" w14:textId="77777777" w:rsidR="00975B40" w:rsidRPr="006F5CAD" w:rsidRDefault="00975B40" w:rsidP="00B6200D">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C03B93" w14:textId="77777777" w:rsidR="00975B40" w:rsidRPr="006F5CAD" w:rsidRDefault="00975B40" w:rsidP="00B6200D">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0BA4F7F" w14:textId="77777777" w:rsidR="00975B40" w:rsidRPr="006F5CAD" w:rsidRDefault="00975B40" w:rsidP="00B6200D">
            <w:pPr>
              <w:pStyle w:val="TAC"/>
              <w:rPr>
                <w:kern w:val="2"/>
                <w:szCs w:val="22"/>
                <w:lang w:eastAsia="zh-CN"/>
              </w:rPr>
            </w:pPr>
          </w:p>
        </w:tc>
      </w:tr>
      <w:tr w:rsidR="00975B40" w:rsidRPr="006F5CAD" w14:paraId="565F2342" w14:textId="77777777" w:rsidTr="00B6200D">
        <w:trPr>
          <w:jc w:val="center"/>
        </w:trPr>
        <w:tc>
          <w:tcPr>
            <w:tcW w:w="1002" w:type="pct"/>
            <w:tcBorders>
              <w:top w:val="nil"/>
              <w:left w:val="single" w:sz="4" w:space="0" w:color="auto"/>
              <w:bottom w:val="nil"/>
              <w:right w:val="single" w:sz="4" w:space="0" w:color="auto"/>
            </w:tcBorders>
            <w:vAlign w:val="center"/>
          </w:tcPr>
          <w:p w14:paraId="4ADD30A6" w14:textId="77777777" w:rsidR="00975B40" w:rsidRPr="006F5CAD" w:rsidRDefault="00975B40" w:rsidP="00B6200D">
            <w:pPr>
              <w:pStyle w:val="TAC"/>
              <w:rPr>
                <w:szCs w:val="18"/>
              </w:rPr>
            </w:pPr>
          </w:p>
        </w:tc>
        <w:tc>
          <w:tcPr>
            <w:tcW w:w="871" w:type="pct"/>
            <w:tcBorders>
              <w:top w:val="nil"/>
              <w:left w:val="single" w:sz="4" w:space="0" w:color="auto"/>
              <w:bottom w:val="nil"/>
              <w:right w:val="single" w:sz="4" w:space="0" w:color="auto"/>
            </w:tcBorders>
            <w:vAlign w:val="center"/>
          </w:tcPr>
          <w:p w14:paraId="22A01AC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30599F" w14:textId="77777777" w:rsidR="00975B40" w:rsidRPr="006F5CAD" w:rsidRDefault="00975B40" w:rsidP="00B6200D">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EB2957"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89DBCC1" w14:textId="77777777" w:rsidR="00975B40" w:rsidRPr="006F5CAD" w:rsidRDefault="00975B40" w:rsidP="00B6200D">
            <w:pPr>
              <w:pStyle w:val="TAC"/>
              <w:rPr>
                <w:kern w:val="2"/>
                <w:szCs w:val="22"/>
                <w:lang w:eastAsia="zh-CN"/>
              </w:rPr>
            </w:pPr>
          </w:p>
        </w:tc>
      </w:tr>
      <w:tr w:rsidR="00975B40" w:rsidRPr="006F5CAD" w14:paraId="3FB3BEC8" w14:textId="77777777" w:rsidTr="00B6200D">
        <w:trPr>
          <w:jc w:val="center"/>
        </w:trPr>
        <w:tc>
          <w:tcPr>
            <w:tcW w:w="1002" w:type="pct"/>
            <w:tcBorders>
              <w:top w:val="nil"/>
              <w:left w:val="single" w:sz="4" w:space="0" w:color="auto"/>
              <w:bottom w:val="nil"/>
              <w:right w:val="single" w:sz="4" w:space="0" w:color="auto"/>
            </w:tcBorders>
            <w:vAlign w:val="center"/>
          </w:tcPr>
          <w:p w14:paraId="1AD89197"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015615F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9467FC"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66198B"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DEEDD7D"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1578CBD4" w14:textId="77777777" w:rsidTr="00B6200D">
        <w:trPr>
          <w:jc w:val="center"/>
        </w:trPr>
        <w:tc>
          <w:tcPr>
            <w:tcW w:w="1002" w:type="pct"/>
            <w:tcBorders>
              <w:top w:val="nil"/>
              <w:left w:val="single" w:sz="4" w:space="0" w:color="auto"/>
              <w:bottom w:val="nil"/>
              <w:right w:val="single" w:sz="4" w:space="0" w:color="auto"/>
            </w:tcBorders>
            <w:vAlign w:val="center"/>
          </w:tcPr>
          <w:p w14:paraId="6DAAC53C"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B5D930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DEFDC3"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BA09D8" w14:textId="77777777" w:rsidR="00975B40" w:rsidRPr="006F5CAD" w:rsidRDefault="00975B40"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4185B70" w14:textId="77777777" w:rsidR="00975B40" w:rsidRPr="006F5CAD" w:rsidRDefault="00975B40" w:rsidP="00B6200D">
            <w:pPr>
              <w:pStyle w:val="TAC"/>
              <w:rPr>
                <w:szCs w:val="22"/>
                <w:lang w:eastAsia="zh-CN"/>
              </w:rPr>
            </w:pPr>
          </w:p>
        </w:tc>
      </w:tr>
      <w:tr w:rsidR="00975B40" w:rsidRPr="006F5CAD" w14:paraId="657084A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6304C52"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15ECCA7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212269"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31D96E"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56F2F26" w14:textId="77777777" w:rsidR="00975B40" w:rsidRPr="006F5CAD" w:rsidRDefault="00975B40" w:rsidP="00B6200D">
            <w:pPr>
              <w:pStyle w:val="TAC"/>
              <w:rPr>
                <w:szCs w:val="22"/>
                <w:lang w:eastAsia="zh-CN"/>
              </w:rPr>
            </w:pPr>
          </w:p>
        </w:tc>
      </w:tr>
      <w:tr w:rsidR="00975B40" w:rsidRPr="006F5CAD" w14:paraId="2AA8190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89D7E7E" w14:textId="77777777" w:rsidR="00975B40" w:rsidRPr="006F5CAD" w:rsidRDefault="00975B40" w:rsidP="00B6200D">
            <w:pPr>
              <w:pStyle w:val="TAC"/>
            </w:pPr>
            <w:r w:rsidRPr="006F5CAD">
              <w:t>CA_n41C-n71B-n77A</w:t>
            </w:r>
          </w:p>
        </w:tc>
        <w:tc>
          <w:tcPr>
            <w:tcW w:w="871" w:type="pct"/>
            <w:tcBorders>
              <w:top w:val="single" w:sz="4" w:space="0" w:color="auto"/>
              <w:left w:val="single" w:sz="4" w:space="0" w:color="auto"/>
              <w:bottom w:val="nil"/>
              <w:right w:val="single" w:sz="4" w:space="0" w:color="auto"/>
            </w:tcBorders>
            <w:vAlign w:val="center"/>
          </w:tcPr>
          <w:p w14:paraId="3D0A655D"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52DF8676"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6436495D"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11A94F3A"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275120C4"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p>
          <w:p w14:paraId="6E62B79F"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p w14:paraId="5C2B4659" w14:textId="77777777" w:rsidR="00975B40" w:rsidRPr="006F5CAD" w:rsidRDefault="00975B40" w:rsidP="00B6200D">
            <w:pPr>
              <w:pStyle w:val="TAC"/>
              <w:rPr>
                <w:lang w:eastAsia="zh-CN"/>
              </w:rPr>
            </w:pPr>
            <w:r w:rsidRPr="006F5CAD">
              <w:rPr>
                <w:lang w:eastAsia="zh-CN"/>
              </w:rPr>
              <w:t>CA_n41C-n71A</w:t>
            </w:r>
          </w:p>
          <w:p w14:paraId="03369A47" w14:textId="77777777" w:rsidR="00975B40" w:rsidRPr="006F5CAD" w:rsidRDefault="00975B40" w:rsidP="00B6200D">
            <w:pPr>
              <w:pStyle w:val="TAC"/>
              <w:rPr>
                <w:lang w:eastAsia="zh-CN"/>
              </w:rPr>
            </w:pPr>
            <w:r w:rsidRPr="006F5CAD">
              <w:rPr>
                <w:lang w:eastAsia="zh-CN"/>
              </w:rPr>
              <w:t>CA_n41C-n77A</w:t>
            </w:r>
          </w:p>
          <w:p w14:paraId="60C95661" w14:textId="77777777" w:rsidR="00975B40" w:rsidRPr="006F5CAD" w:rsidRDefault="00975B40"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03B71C"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947EEB"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FD5DDBA"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77384324" w14:textId="77777777" w:rsidTr="00B6200D">
        <w:trPr>
          <w:jc w:val="center"/>
        </w:trPr>
        <w:tc>
          <w:tcPr>
            <w:tcW w:w="1002" w:type="pct"/>
            <w:tcBorders>
              <w:top w:val="nil"/>
              <w:left w:val="single" w:sz="4" w:space="0" w:color="auto"/>
              <w:bottom w:val="nil"/>
              <w:right w:val="single" w:sz="4" w:space="0" w:color="auto"/>
            </w:tcBorders>
            <w:vAlign w:val="center"/>
          </w:tcPr>
          <w:p w14:paraId="0DD560C3"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DEDE14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E8ECE3"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D496DC"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71AC39F4" w14:textId="77777777" w:rsidR="00975B40" w:rsidRPr="006F5CAD" w:rsidRDefault="00975B40" w:rsidP="00B6200D">
            <w:pPr>
              <w:pStyle w:val="TAC"/>
              <w:rPr>
                <w:szCs w:val="22"/>
                <w:lang w:eastAsia="zh-CN"/>
              </w:rPr>
            </w:pPr>
          </w:p>
        </w:tc>
      </w:tr>
      <w:tr w:rsidR="00975B40" w:rsidRPr="006F5CAD" w14:paraId="72656F0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474C5DF"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4ED7D75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6D5B48"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53ACDB"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C1AFCEA" w14:textId="77777777" w:rsidR="00975B40" w:rsidRPr="006F5CAD" w:rsidRDefault="00975B40" w:rsidP="00B6200D">
            <w:pPr>
              <w:pStyle w:val="TAC"/>
              <w:rPr>
                <w:szCs w:val="22"/>
                <w:lang w:eastAsia="zh-CN"/>
              </w:rPr>
            </w:pPr>
          </w:p>
        </w:tc>
      </w:tr>
      <w:tr w:rsidR="00975B40" w:rsidRPr="006F5CAD" w14:paraId="4EBC908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86258F5" w14:textId="77777777" w:rsidR="00975B40" w:rsidRPr="006F5CAD" w:rsidRDefault="00975B40" w:rsidP="00B6200D">
            <w:pPr>
              <w:pStyle w:val="TAC"/>
            </w:pPr>
            <w:r w:rsidRPr="006F5CAD">
              <w:t>CA_n41C-n71(2A)-n77A</w:t>
            </w:r>
          </w:p>
        </w:tc>
        <w:tc>
          <w:tcPr>
            <w:tcW w:w="871" w:type="pct"/>
            <w:tcBorders>
              <w:top w:val="single" w:sz="4" w:space="0" w:color="auto"/>
              <w:left w:val="single" w:sz="4" w:space="0" w:color="auto"/>
              <w:bottom w:val="nil"/>
              <w:right w:val="single" w:sz="4" w:space="0" w:color="auto"/>
            </w:tcBorders>
            <w:vAlign w:val="center"/>
          </w:tcPr>
          <w:p w14:paraId="2FFB85FF" w14:textId="77777777" w:rsidR="00975B40" w:rsidRPr="006F5CAD" w:rsidRDefault="00975B40" w:rsidP="00B6200D">
            <w:pPr>
              <w:pStyle w:val="TAC"/>
              <w:rPr>
                <w:vertAlign w:val="superscript"/>
                <w:lang w:eastAsia="zh-CN"/>
              </w:rPr>
            </w:pPr>
            <w:r w:rsidRPr="006F5CAD">
              <w:rPr>
                <w:lang w:eastAsia="zh-CN"/>
              </w:rPr>
              <w:t>n41</w:t>
            </w:r>
            <w:r w:rsidRPr="006F5CAD">
              <w:rPr>
                <w:vertAlign w:val="superscript"/>
                <w:lang w:eastAsia="zh-CN"/>
              </w:rPr>
              <w:t>7,9</w:t>
            </w:r>
          </w:p>
          <w:p w14:paraId="5F505D0E" w14:textId="77777777" w:rsidR="00975B40" w:rsidRPr="006F5CAD" w:rsidRDefault="00975B40" w:rsidP="00B6200D">
            <w:pPr>
              <w:pStyle w:val="TAC"/>
              <w:rPr>
                <w:vertAlign w:val="superscript"/>
                <w:lang w:eastAsia="zh-CN"/>
              </w:rPr>
            </w:pPr>
            <w:r w:rsidRPr="006F5CAD">
              <w:rPr>
                <w:lang w:eastAsia="zh-CN"/>
              </w:rPr>
              <w:t>n71</w:t>
            </w:r>
            <w:r w:rsidRPr="006F5CAD">
              <w:rPr>
                <w:vertAlign w:val="superscript"/>
                <w:lang w:eastAsia="zh-CN"/>
              </w:rPr>
              <w:t>7</w:t>
            </w:r>
          </w:p>
          <w:p w14:paraId="290EBEA0"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35B3C01D"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4BDDF705"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r w:rsidRPr="006F5CAD">
              <w:rPr>
                <w:lang w:eastAsia="zh-CN"/>
              </w:rPr>
              <w:t>CA_n41C</w:t>
            </w:r>
            <w:r w:rsidRPr="006F5CAD">
              <w:rPr>
                <w:vertAlign w:val="superscript"/>
                <w:lang w:eastAsia="zh-CN"/>
              </w:rPr>
              <w:t>7</w:t>
            </w:r>
          </w:p>
          <w:p w14:paraId="1D5A5688" w14:textId="77777777" w:rsidR="00975B40" w:rsidRPr="006F5CAD" w:rsidRDefault="00975B40" w:rsidP="00B6200D">
            <w:pPr>
              <w:pStyle w:val="TAC"/>
              <w:rPr>
                <w:lang w:eastAsia="zh-CN"/>
              </w:rPr>
            </w:pPr>
            <w:r w:rsidRPr="006F5CAD">
              <w:rPr>
                <w:lang w:eastAsia="zh-CN"/>
              </w:rPr>
              <w:t>CA_n41C-n71A</w:t>
            </w:r>
          </w:p>
          <w:p w14:paraId="2DB65F79" w14:textId="77777777" w:rsidR="00975B40" w:rsidRPr="006F5CAD" w:rsidRDefault="00975B40" w:rsidP="00B6200D">
            <w:pPr>
              <w:pStyle w:val="TAC"/>
              <w:rPr>
                <w:lang w:eastAsia="zh-CN"/>
              </w:rPr>
            </w:pPr>
            <w:r w:rsidRPr="006F5CAD">
              <w:rPr>
                <w:lang w:eastAsia="zh-CN"/>
              </w:rPr>
              <w:t>CA_n41C-n77A</w:t>
            </w:r>
          </w:p>
          <w:p w14:paraId="4879640C" w14:textId="77777777" w:rsidR="00975B40" w:rsidRPr="006F5CAD" w:rsidRDefault="00975B40"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FFF7F3"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D80C14"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4543D33"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5C58D150" w14:textId="77777777" w:rsidTr="00B6200D">
        <w:trPr>
          <w:jc w:val="center"/>
        </w:trPr>
        <w:tc>
          <w:tcPr>
            <w:tcW w:w="1002" w:type="pct"/>
            <w:tcBorders>
              <w:top w:val="nil"/>
              <w:left w:val="single" w:sz="4" w:space="0" w:color="auto"/>
              <w:bottom w:val="nil"/>
              <w:right w:val="single" w:sz="4" w:space="0" w:color="auto"/>
            </w:tcBorders>
            <w:vAlign w:val="center"/>
          </w:tcPr>
          <w:p w14:paraId="3300DA44"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2C23307"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2C6298"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CF2CE5"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2AFA3891" w14:textId="77777777" w:rsidR="00975B40" w:rsidRPr="006F5CAD" w:rsidRDefault="00975B40" w:rsidP="00B6200D">
            <w:pPr>
              <w:pStyle w:val="TAC"/>
              <w:rPr>
                <w:szCs w:val="22"/>
                <w:lang w:eastAsia="zh-CN"/>
              </w:rPr>
            </w:pPr>
          </w:p>
        </w:tc>
      </w:tr>
      <w:tr w:rsidR="00975B40" w:rsidRPr="006F5CAD" w14:paraId="7AD4E91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662E492"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2AE78E35"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474094"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851F85"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616FC2B" w14:textId="77777777" w:rsidR="00975B40" w:rsidRPr="006F5CAD" w:rsidRDefault="00975B40" w:rsidP="00B6200D">
            <w:pPr>
              <w:pStyle w:val="TAC"/>
              <w:rPr>
                <w:szCs w:val="22"/>
                <w:lang w:eastAsia="zh-CN"/>
              </w:rPr>
            </w:pPr>
          </w:p>
        </w:tc>
      </w:tr>
      <w:tr w:rsidR="00975B40" w:rsidRPr="006F5CAD" w14:paraId="6456F55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4FE1D26" w14:textId="77777777" w:rsidR="00975B40" w:rsidRPr="006F5CAD" w:rsidRDefault="00975B40" w:rsidP="00B6200D">
            <w:pPr>
              <w:pStyle w:val="TAC"/>
            </w:pPr>
            <w:r w:rsidRPr="006F5CAD">
              <w:t>CA_n41C-n71A-n77(2A)</w:t>
            </w:r>
          </w:p>
        </w:tc>
        <w:tc>
          <w:tcPr>
            <w:tcW w:w="871" w:type="pct"/>
            <w:tcBorders>
              <w:top w:val="single" w:sz="4" w:space="0" w:color="auto"/>
              <w:left w:val="single" w:sz="4" w:space="0" w:color="auto"/>
              <w:bottom w:val="nil"/>
              <w:right w:val="single" w:sz="4" w:space="0" w:color="auto"/>
            </w:tcBorders>
            <w:vAlign w:val="center"/>
          </w:tcPr>
          <w:p w14:paraId="33B10AE7" w14:textId="77777777" w:rsidR="00975B40" w:rsidRPr="006F5CAD" w:rsidRDefault="00975B40" w:rsidP="00B6200D">
            <w:pPr>
              <w:pStyle w:val="TAC"/>
            </w:pPr>
            <w:r w:rsidRPr="006F5CAD">
              <w:t>n41</w:t>
            </w:r>
            <w:r w:rsidRPr="006F5CAD">
              <w:rPr>
                <w:vertAlign w:val="superscript"/>
              </w:rPr>
              <w:t>7,9</w:t>
            </w:r>
          </w:p>
          <w:p w14:paraId="29FC206D" w14:textId="77777777" w:rsidR="00975B40" w:rsidRPr="006F5CAD" w:rsidRDefault="00975B40" w:rsidP="00B6200D">
            <w:pPr>
              <w:pStyle w:val="TAC"/>
              <w:rPr>
                <w:vertAlign w:val="superscript"/>
              </w:rPr>
            </w:pPr>
            <w:r w:rsidRPr="006F5CAD">
              <w:t>n77</w:t>
            </w:r>
            <w:r w:rsidRPr="006F5CAD">
              <w:rPr>
                <w:vertAlign w:val="superscript"/>
              </w:rPr>
              <w:t>7,9</w:t>
            </w:r>
          </w:p>
          <w:p w14:paraId="4874CDA3" w14:textId="77777777" w:rsidR="00975B40" w:rsidRPr="006F5CAD" w:rsidRDefault="00975B40" w:rsidP="00B6200D">
            <w:pPr>
              <w:pStyle w:val="TAC"/>
            </w:pPr>
            <w:r w:rsidRPr="006F5CAD">
              <w:t>CA_n41A-n71A</w:t>
            </w:r>
            <w:r w:rsidRPr="006F5CAD">
              <w:rPr>
                <w:vertAlign w:val="superscript"/>
              </w:rPr>
              <w:t>7</w:t>
            </w:r>
          </w:p>
          <w:p w14:paraId="4401D077" w14:textId="77777777" w:rsidR="00975B40" w:rsidRPr="006F5CAD" w:rsidRDefault="00975B40" w:rsidP="00B6200D">
            <w:pPr>
              <w:pStyle w:val="TAC"/>
            </w:pPr>
            <w:r w:rsidRPr="006F5CAD">
              <w:t>CA_n41A-n77A</w:t>
            </w:r>
            <w:r w:rsidRPr="006F5CAD">
              <w:rPr>
                <w:vertAlign w:val="superscript"/>
              </w:rPr>
              <w:t>7</w:t>
            </w:r>
          </w:p>
          <w:p w14:paraId="14A72E70" w14:textId="77777777" w:rsidR="00975B40" w:rsidRPr="006F5CAD" w:rsidRDefault="00975B40" w:rsidP="00B6200D">
            <w:pPr>
              <w:pStyle w:val="TAC"/>
            </w:pPr>
            <w:r w:rsidRPr="006F5CAD">
              <w:t>CA_n41C</w:t>
            </w:r>
            <w:r w:rsidRPr="006F5CAD">
              <w:rPr>
                <w:vertAlign w:val="superscript"/>
              </w:rPr>
              <w:t>7</w:t>
            </w:r>
          </w:p>
          <w:p w14:paraId="6CAD43EB" w14:textId="77777777" w:rsidR="00975B40" w:rsidRPr="006F5CAD" w:rsidRDefault="00975B40" w:rsidP="00B6200D">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E138847"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5FFA03"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3072659"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0EDFD0D2" w14:textId="77777777" w:rsidTr="00B6200D">
        <w:trPr>
          <w:jc w:val="center"/>
        </w:trPr>
        <w:tc>
          <w:tcPr>
            <w:tcW w:w="1002" w:type="pct"/>
            <w:tcBorders>
              <w:top w:val="nil"/>
              <w:left w:val="single" w:sz="4" w:space="0" w:color="auto"/>
              <w:bottom w:val="nil"/>
              <w:right w:val="single" w:sz="4" w:space="0" w:color="auto"/>
            </w:tcBorders>
            <w:vAlign w:val="center"/>
          </w:tcPr>
          <w:p w14:paraId="770E7EEA"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0227CA54"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899A9C"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FD1EF3" w14:textId="77777777" w:rsidR="00975B40" w:rsidRPr="006F5CAD" w:rsidRDefault="00975B40"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1993DAD" w14:textId="77777777" w:rsidR="00975B40" w:rsidRPr="006F5CAD" w:rsidRDefault="00975B40" w:rsidP="00B6200D">
            <w:pPr>
              <w:pStyle w:val="TAC"/>
              <w:rPr>
                <w:szCs w:val="22"/>
                <w:lang w:eastAsia="zh-CN"/>
              </w:rPr>
            </w:pPr>
          </w:p>
        </w:tc>
      </w:tr>
      <w:tr w:rsidR="00975B40" w:rsidRPr="006F5CAD" w14:paraId="437B30C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B5AB9E4"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229A431C"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0D5680"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BC315D"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BBE6D7D" w14:textId="77777777" w:rsidR="00975B40" w:rsidRPr="006F5CAD" w:rsidRDefault="00975B40" w:rsidP="00B6200D">
            <w:pPr>
              <w:pStyle w:val="TAC"/>
              <w:rPr>
                <w:szCs w:val="22"/>
                <w:lang w:eastAsia="zh-CN"/>
              </w:rPr>
            </w:pPr>
          </w:p>
        </w:tc>
      </w:tr>
      <w:tr w:rsidR="00975B40" w:rsidRPr="006F5CAD" w14:paraId="2C12A60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80BF187" w14:textId="77777777" w:rsidR="00975B40" w:rsidRPr="006F5CAD" w:rsidRDefault="00975B40" w:rsidP="00B6200D">
            <w:pPr>
              <w:pStyle w:val="TAC"/>
            </w:pPr>
            <w:r w:rsidRPr="006F5CAD">
              <w:t>CA_n41C-n71B-n77(2A)</w:t>
            </w:r>
          </w:p>
        </w:tc>
        <w:tc>
          <w:tcPr>
            <w:tcW w:w="871" w:type="pct"/>
            <w:tcBorders>
              <w:top w:val="single" w:sz="4" w:space="0" w:color="auto"/>
              <w:left w:val="single" w:sz="4" w:space="0" w:color="auto"/>
              <w:bottom w:val="nil"/>
              <w:right w:val="single" w:sz="4" w:space="0" w:color="auto"/>
            </w:tcBorders>
            <w:vAlign w:val="center"/>
          </w:tcPr>
          <w:p w14:paraId="2D3DA5B4" w14:textId="77777777" w:rsidR="00975B40" w:rsidRPr="006F5CAD" w:rsidRDefault="00975B40" w:rsidP="00B6200D">
            <w:pPr>
              <w:pStyle w:val="TAC"/>
              <w:rPr>
                <w:lang w:eastAsia="zh-CN"/>
              </w:rPr>
            </w:pPr>
            <w:r w:rsidRPr="006F5CAD">
              <w:rPr>
                <w:lang w:eastAsia="zh-CN"/>
              </w:rPr>
              <w:t>CA_n41A-n71A</w:t>
            </w:r>
          </w:p>
          <w:p w14:paraId="310AC62E" w14:textId="77777777" w:rsidR="00975B40" w:rsidRPr="006F5CAD" w:rsidRDefault="00975B40" w:rsidP="00B6200D">
            <w:pPr>
              <w:pStyle w:val="TAC"/>
              <w:rPr>
                <w:lang w:eastAsia="zh-CN"/>
              </w:rPr>
            </w:pPr>
            <w:r w:rsidRPr="006F5CAD">
              <w:rPr>
                <w:lang w:eastAsia="zh-CN"/>
              </w:rPr>
              <w:t>CA_n41A-n77A</w:t>
            </w:r>
          </w:p>
          <w:p w14:paraId="056199BF" w14:textId="77777777" w:rsidR="00975B40" w:rsidRPr="006F5CAD" w:rsidRDefault="00975B40" w:rsidP="00B6200D">
            <w:pPr>
              <w:pStyle w:val="TAC"/>
              <w:rPr>
                <w:lang w:eastAsia="zh-CN"/>
              </w:rPr>
            </w:pPr>
            <w:r w:rsidRPr="006F5CAD">
              <w:rPr>
                <w:lang w:eastAsia="zh-CN"/>
              </w:rPr>
              <w:t>CA_n41C</w:t>
            </w:r>
          </w:p>
          <w:p w14:paraId="0C53EF5C" w14:textId="77777777" w:rsidR="00975B40" w:rsidRPr="006F5CAD" w:rsidRDefault="00975B40" w:rsidP="00B6200D">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B124E07"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481F75"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1EBBF31"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066AF019" w14:textId="77777777" w:rsidTr="00B6200D">
        <w:trPr>
          <w:jc w:val="center"/>
        </w:trPr>
        <w:tc>
          <w:tcPr>
            <w:tcW w:w="1002" w:type="pct"/>
            <w:tcBorders>
              <w:top w:val="nil"/>
              <w:left w:val="single" w:sz="4" w:space="0" w:color="auto"/>
              <w:bottom w:val="nil"/>
              <w:right w:val="single" w:sz="4" w:space="0" w:color="auto"/>
            </w:tcBorders>
            <w:vAlign w:val="center"/>
          </w:tcPr>
          <w:p w14:paraId="62780B3F"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32544C4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FEF1D8"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90D232"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17DCA321" w14:textId="77777777" w:rsidR="00975B40" w:rsidRPr="006F5CAD" w:rsidRDefault="00975B40" w:rsidP="00B6200D">
            <w:pPr>
              <w:pStyle w:val="TAC"/>
              <w:rPr>
                <w:szCs w:val="22"/>
                <w:lang w:eastAsia="zh-CN"/>
              </w:rPr>
            </w:pPr>
          </w:p>
        </w:tc>
      </w:tr>
      <w:tr w:rsidR="00975B40" w:rsidRPr="006F5CAD" w14:paraId="50FFBC1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F89B105"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7058E0A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AF970D"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4297AE"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0C1AC66" w14:textId="77777777" w:rsidR="00975B40" w:rsidRPr="006F5CAD" w:rsidRDefault="00975B40" w:rsidP="00B6200D">
            <w:pPr>
              <w:pStyle w:val="TAC"/>
              <w:rPr>
                <w:szCs w:val="22"/>
                <w:lang w:eastAsia="zh-CN"/>
              </w:rPr>
            </w:pPr>
          </w:p>
        </w:tc>
      </w:tr>
      <w:tr w:rsidR="00975B40" w:rsidRPr="006F5CAD" w14:paraId="3A6099E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DE0967F" w14:textId="77777777" w:rsidR="00975B40" w:rsidRPr="006F5CAD" w:rsidRDefault="00975B40" w:rsidP="00B6200D">
            <w:pPr>
              <w:pStyle w:val="TAC"/>
            </w:pPr>
            <w:r w:rsidRPr="006F5CAD">
              <w:t>CA_n41C-n71(2A)-n77(2A)</w:t>
            </w:r>
          </w:p>
        </w:tc>
        <w:tc>
          <w:tcPr>
            <w:tcW w:w="871" w:type="pct"/>
            <w:tcBorders>
              <w:top w:val="single" w:sz="4" w:space="0" w:color="auto"/>
              <w:left w:val="single" w:sz="4" w:space="0" w:color="auto"/>
              <w:bottom w:val="nil"/>
              <w:right w:val="single" w:sz="4" w:space="0" w:color="auto"/>
            </w:tcBorders>
            <w:vAlign w:val="center"/>
          </w:tcPr>
          <w:p w14:paraId="2BFA90E8" w14:textId="77777777" w:rsidR="00975B40" w:rsidRPr="006F5CAD" w:rsidRDefault="00975B40" w:rsidP="00B6200D">
            <w:pPr>
              <w:pStyle w:val="TAC"/>
              <w:rPr>
                <w:lang w:eastAsia="zh-CN"/>
              </w:rPr>
            </w:pPr>
            <w:r w:rsidRPr="006F5CAD">
              <w:rPr>
                <w:lang w:eastAsia="zh-CN"/>
              </w:rPr>
              <w:t>CA_n41A-n71A</w:t>
            </w:r>
          </w:p>
          <w:p w14:paraId="4695D70B" w14:textId="77777777" w:rsidR="00975B40" w:rsidRPr="006F5CAD" w:rsidRDefault="00975B40" w:rsidP="00B6200D">
            <w:pPr>
              <w:pStyle w:val="TAC"/>
              <w:rPr>
                <w:lang w:eastAsia="zh-CN"/>
              </w:rPr>
            </w:pPr>
            <w:r w:rsidRPr="006F5CAD">
              <w:rPr>
                <w:lang w:eastAsia="zh-CN"/>
              </w:rPr>
              <w:t>CA_n41A-n77A</w:t>
            </w:r>
          </w:p>
          <w:p w14:paraId="7D6794C3" w14:textId="77777777" w:rsidR="00975B40" w:rsidRPr="006F5CAD" w:rsidRDefault="00975B40" w:rsidP="00B6200D">
            <w:pPr>
              <w:pStyle w:val="TAC"/>
              <w:rPr>
                <w:lang w:eastAsia="zh-CN"/>
              </w:rPr>
            </w:pPr>
            <w:r w:rsidRPr="006F5CAD">
              <w:rPr>
                <w:lang w:eastAsia="zh-CN"/>
              </w:rPr>
              <w:t>CA_n41C</w:t>
            </w:r>
          </w:p>
          <w:p w14:paraId="09C2FFE5" w14:textId="77777777" w:rsidR="00975B40" w:rsidRPr="006F5CAD" w:rsidRDefault="00975B40" w:rsidP="00B6200D">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8DF9BD5"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69F13A" w14:textId="77777777" w:rsidR="00975B40" w:rsidRPr="006F5CAD" w:rsidRDefault="00975B40"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C581669"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04D18810" w14:textId="77777777" w:rsidTr="00B6200D">
        <w:trPr>
          <w:jc w:val="center"/>
        </w:trPr>
        <w:tc>
          <w:tcPr>
            <w:tcW w:w="1002" w:type="pct"/>
            <w:tcBorders>
              <w:top w:val="nil"/>
              <w:left w:val="single" w:sz="4" w:space="0" w:color="auto"/>
              <w:bottom w:val="nil"/>
              <w:right w:val="single" w:sz="4" w:space="0" w:color="auto"/>
            </w:tcBorders>
            <w:vAlign w:val="center"/>
          </w:tcPr>
          <w:p w14:paraId="26FD1201"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55A87718"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DBF8B"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D9F995"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E48AAE9" w14:textId="77777777" w:rsidR="00975B40" w:rsidRPr="006F5CAD" w:rsidRDefault="00975B40" w:rsidP="00B6200D">
            <w:pPr>
              <w:pStyle w:val="TAC"/>
              <w:rPr>
                <w:szCs w:val="22"/>
                <w:lang w:eastAsia="zh-CN"/>
              </w:rPr>
            </w:pPr>
          </w:p>
        </w:tc>
      </w:tr>
      <w:tr w:rsidR="00975B40" w:rsidRPr="006F5CAD" w14:paraId="2F464E0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55D7200"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1CEB5FF1"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CC506F"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36686D" w14:textId="77777777" w:rsidR="00975B40" w:rsidRPr="006F5CAD" w:rsidRDefault="00975B40"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350D69E" w14:textId="77777777" w:rsidR="00975B40" w:rsidRPr="006F5CAD" w:rsidRDefault="00975B40" w:rsidP="00B6200D">
            <w:pPr>
              <w:pStyle w:val="TAC"/>
              <w:rPr>
                <w:szCs w:val="22"/>
                <w:lang w:eastAsia="zh-CN"/>
              </w:rPr>
            </w:pPr>
          </w:p>
        </w:tc>
      </w:tr>
      <w:tr w:rsidR="00975B40" w:rsidRPr="006F5CAD" w14:paraId="5CDDDBA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72B57B4" w14:textId="77777777" w:rsidR="00975B40" w:rsidRPr="006F5CAD" w:rsidRDefault="00975B40" w:rsidP="00B6200D">
            <w:pPr>
              <w:pStyle w:val="TAC"/>
            </w:pPr>
            <w:r w:rsidRPr="006F5CAD">
              <w:t>CA_n41(A-C)-n71A-n77A</w:t>
            </w:r>
          </w:p>
        </w:tc>
        <w:tc>
          <w:tcPr>
            <w:tcW w:w="871" w:type="pct"/>
            <w:tcBorders>
              <w:top w:val="single" w:sz="4" w:space="0" w:color="auto"/>
              <w:left w:val="single" w:sz="4" w:space="0" w:color="auto"/>
              <w:bottom w:val="nil"/>
              <w:right w:val="single" w:sz="4" w:space="0" w:color="auto"/>
            </w:tcBorders>
            <w:vAlign w:val="center"/>
          </w:tcPr>
          <w:p w14:paraId="14D057FB" w14:textId="77777777" w:rsidR="00975B40" w:rsidRDefault="00975B40" w:rsidP="00B6200D">
            <w:pPr>
              <w:pStyle w:val="TAC"/>
              <w:rPr>
                <w:ins w:id="103" w:author="Nokia" w:date="2025-11-03T20:44:00Z" w16du:dateUtc="2025-11-03T19:44:00Z"/>
                <w:vertAlign w:val="superscript"/>
                <w:lang w:eastAsia="zh-CN"/>
              </w:rPr>
            </w:pPr>
            <w:r w:rsidRPr="006F5CAD">
              <w:rPr>
                <w:lang w:eastAsia="zh-CN"/>
              </w:rPr>
              <w:t>n41</w:t>
            </w:r>
            <w:r w:rsidRPr="006F5CAD">
              <w:rPr>
                <w:vertAlign w:val="superscript"/>
                <w:lang w:eastAsia="zh-CN"/>
              </w:rPr>
              <w:t>7,9</w:t>
            </w:r>
          </w:p>
          <w:p w14:paraId="2CB985EF" w14:textId="693C4D9A" w:rsidR="009B62AA" w:rsidRPr="006F5CAD" w:rsidRDefault="009B62AA" w:rsidP="009B62AA">
            <w:pPr>
              <w:pStyle w:val="TAC"/>
              <w:rPr>
                <w:lang w:eastAsia="zh-CN"/>
              </w:rPr>
            </w:pPr>
            <w:ins w:id="104" w:author="Nokia" w:date="2025-11-03T20:44:00Z" w16du:dateUtc="2025-11-03T19:44:00Z">
              <w:r w:rsidRPr="006F5CAD">
                <w:rPr>
                  <w:lang w:eastAsia="zh-CN"/>
                </w:rPr>
                <w:t>n</w:t>
              </w:r>
              <w:r>
                <w:rPr>
                  <w:lang w:eastAsia="zh-CN"/>
                </w:rPr>
                <w:t>7</w:t>
              </w:r>
              <w:r w:rsidRPr="006F5CAD">
                <w:rPr>
                  <w:lang w:eastAsia="zh-CN"/>
                </w:rPr>
                <w:t>1</w:t>
              </w:r>
              <w:r w:rsidRPr="006F5CAD">
                <w:rPr>
                  <w:vertAlign w:val="superscript"/>
                  <w:lang w:eastAsia="zh-CN"/>
                </w:rPr>
                <w:t>7</w:t>
              </w:r>
            </w:ins>
          </w:p>
          <w:p w14:paraId="17CBE585" w14:textId="77777777" w:rsidR="00975B40" w:rsidRPr="006F5CAD" w:rsidRDefault="00975B40" w:rsidP="00B6200D">
            <w:pPr>
              <w:pStyle w:val="TAC"/>
              <w:rPr>
                <w:vertAlign w:val="superscript"/>
                <w:lang w:eastAsia="zh-CN"/>
              </w:rPr>
            </w:pPr>
            <w:r w:rsidRPr="006F5CAD">
              <w:rPr>
                <w:lang w:eastAsia="zh-CN"/>
              </w:rPr>
              <w:t>n77</w:t>
            </w:r>
            <w:r w:rsidRPr="006F5CAD">
              <w:rPr>
                <w:vertAlign w:val="superscript"/>
                <w:lang w:eastAsia="zh-CN"/>
              </w:rPr>
              <w:t>7,9</w:t>
            </w:r>
          </w:p>
          <w:p w14:paraId="0430CEAD" w14:textId="77777777" w:rsidR="00975B40" w:rsidRPr="006F5CAD" w:rsidRDefault="00975B40" w:rsidP="00B6200D">
            <w:pPr>
              <w:pStyle w:val="TAC"/>
              <w:rPr>
                <w:vertAlign w:val="superscript"/>
                <w:lang w:eastAsia="zh-CN"/>
              </w:rPr>
            </w:pPr>
            <w:r w:rsidRPr="006F5CAD">
              <w:rPr>
                <w:lang w:eastAsia="zh-CN"/>
              </w:rPr>
              <w:t>CA_n41A-n71A</w:t>
            </w:r>
            <w:r w:rsidRPr="006F5CAD">
              <w:rPr>
                <w:vertAlign w:val="superscript"/>
                <w:lang w:eastAsia="zh-CN"/>
              </w:rPr>
              <w:t>7</w:t>
            </w:r>
          </w:p>
          <w:p w14:paraId="5F756E87" w14:textId="77777777" w:rsidR="00975B40" w:rsidRPr="006F5CAD" w:rsidRDefault="00975B40" w:rsidP="00B6200D">
            <w:pPr>
              <w:pStyle w:val="TAC"/>
              <w:rPr>
                <w:lang w:eastAsia="zh-CN"/>
              </w:rPr>
            </w:pPr>
            <w:r w:rsidRPr="006F5CAD">
              <w:rPr>
                <w:lang w:eastAsia="zh-CN"/>
              </w:rPr>
              <w:t>CA_n41C-n71A</w:t>
            </w:r>
          </w:p>
          <w:p w14:paraId="371E2D46"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p>
          <w:p w14:paraId="1BBBB66A" w14:textId="77777777" w:rsidR="00975B40" w:rsidRPr="006F5CAD" w:rsidRDefault="00975B40" w:rsidP="00B6200D">
            <w:pPr>
              <w:pStyle w:val="TAC"/>
              <w:rPr>
                <w:lang w:eastAsia="zh-CN"/>
              </w:rPr>
            </w:pPr>
            <w:r w:rsidRPr="006F5CAD">
              <w:rPr>
                <w:lang w:eastAsia="zh-CN"/>
              </w:rPr>
              <w:t>CA_n41C-n77A</w:t>
            </w:r>
          </w:p>
          <w:p w14:paraId="0B51CE23"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p w14:paraId="5C5DCF15" w14:textId="77777777" w:rsidR="00975B40" w:rsidRPr="006F5CAD" w:rsidRDefault="00975B40"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DE4594"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1FF64B"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64383F36"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3EACE6A6" w14:textId="77777777" w:rsidTr="00B6200D">
        <w:trPr>
          <w:jc w:val="center"/>
        </w:trPr>
        <w:tc>
          <w:tcPr>
            <w:tcW w:w="1002" w:type="pct"/>
            <w:tcBorders>
              <w:top w:val="nil"/>
              <w:left w:val="single" w:sz="4" w:space="0" w:color="auto"/>
              <w:bottom w:val="nil"/>
              <w:right w:val="single" w:sz="4" w:space="0" w:color="auto"/>
            </w:tcBorders>
            <w:vAlign w:val="center"/>
          </w:tcPr>
          <w:p w14:paraId="464051C3"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2C8D733E"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8ADD5A"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5A98A3" w14:textId="77777777" w:rsidR="00975B40" w:rsidRPr="006F5CAD" w:rsidRDefault="00975B40"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19EA858" w14:textId="77777777" w:rsidR="00975B40" w:rsidRPr="006F5CAD" w:rsidRDefault="00975B40" w:rsidP="00B6200D">
            <w:pPr>
              <w:pStyle w:val="TAC"/>
              <w:rPr>
                <w:szCs w:val="22"/>
                <w:lang w:eastAsia="zh-CN"/>
              </w:rPr>
            </w:pPr>
          </w:p>
        </w:tc>
      </w:tr>
      <w:tr w:rsidR="00975B40" w:rsidRPr="006F5CAD" w14:paraId="252D540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A194E5E"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07E025D9"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18A410"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5AD66C" w14:textId="77777777" w:rsidR="00975B40" w:rsidRPr="006F5CAD" w:rsidRDefault="00975B40"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8E0DA8E" w14:textId="77777777" w:rsidR="00975B40" w:rsidRPr="006F5CAD" w:rsidRDefault="00975B40" w:rsidP="00B6200D">
            <w:pPr>
              <w:pStyle w:val="TAC"/>
              <w:rPr>
                <w:szCs w:val="22"/>
                <w:lang w:eastAsia="zh-CN"/>
              </w:rPr>
            </w:pPr>
          </w:p>
        </w:tc>
      </w:tr>
      <w:tr w:rsidR="00975B40" w:rsidRPr="006F5CAD" w14:paraId="008540A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6FD4D3C" w14:textId="77777777" w:rsidR="00975B40" w:rsidRPr="006F5CAD" w:rsidRDefault="00975B40" w:rsidP="00B6200D">
            <w:pPr>
              <w:pStyle w:val="TAC"/>
            </w:pPr>
            <w:r w:rsidRPr="006F5CAD">
              <w:t>CA_n41(A-C)-n71B-n77A</w:t>
            </w:r>
          </w:p>
        </w:tc>
        <w:tc>
          <w:tcPr>
            <w:tcW w:w="871" w:type="pct"/>
            <w:tcBorders>
              <w:top w:val="single" w:sz="4" w:space="0" w:color="auto"/>
              <w:left w:val="single" w:sz="4" w:space="0" w:color="auto"/>
              <w:bottom w:val="nil"/>
              <w:right w:val="single" w:sz="4" w:space="0" w:color="auto"/>
            </w:tcBorders>
            <w:vAlign w:val="center"/>
          </w:tcPr>
          <w:p w14:paraId="4E88D595"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72768659"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480D00A3"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35DE543E" w14:textId="77777777" w:rsidR="00975B40" w:rsidRPr="006F5CAD" w:rsidRDefault="00975B40" w:rsidP="00B6200D">
            <w:pPr>
              <w:pStyle w:val="TAC"/>
              <w:rPr>
                <w:lang w:eastAsia="zh-CN"/>
              </w:rPr>
            </w:pPr>
            <w:r w:rsidRPr="006F5CAD">
              <w:rPr>
                <w:lang w:eastAsia="zh-CN"/>
              </w:rPr>
              <w:t>CA_n41C-n71A</w:t>
            </w:r>
          </w:p>
          <w:p w14:paraId="2D529EFF"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p>
          <w:p w14:paraId="55AA799F" w14:textId="77777777" w:rsidR="00975B40" w:rsidRPr="006F5CAD" w:rsidRDefault="00975B40" w:rsidP="00B6200D">
            <w:pPr>
              <w:pStyle w:val="TAC"/>
              <w:rPr>
                <w:lang w:eastAsia="zh-CN"/>
              </w:rPr>
            </w:pPr>
            <w:r w:rsidRPr="006F5CAD">
              <w:rPr>
                <w:lang w:eastAsia="zh-CN"/>
              </w:rPr>
              <w:t>CA_n41C-n77A</w:t>
            </w:r>
          </w:p>
          <w:p w14:paraId="0808B290"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p w14:paraId="50B70412" w14:textId="77777777" w:rsidR="00975B40" w:rsidRPr="006F5CAD" w:rsidRDefault="00975B40"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240480"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CD73CC"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3CE03605"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2C539140" w14:textId="77777777" w:rsidTr="00B6200D">
        <w:trPr>
          <w:jc w:val="center"/>
        </w:trPr>
        <w:tc>
          <w:tcPr>
            <w:tcW w:w="1002" w:type="pct"/>
            <w:tcBorders>
              <w:top w:val="nil"/>
              <w:left w:val="single" w:sz="4" w:space="0" w:color="auto"/>
              <w:bottom w:val="nil"/>
              <w:right w:val="single" w:sz="4" w:space="0" w:color="auto"/>
            </w:tcBorders>
            <w:vAlign w:val="center"/>
          </w:tcPr>
          <w:p w14:paraId="130DEA30"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17DDEAAA"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8035B7"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998748" w14:textId="77777777" w:rsidR="00975B40" w:rsidRPr="006F5CAD" w:rsidRDefault="00975B40"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8E7B690" w14:textId="77777777" w:rsidR="00975B40" w:rsidRPr="006F5CAD" w:rsidRDefault="00975B40" w:rsidP="00B6200D">
            <w:pPr>
              <w:pStyle w:val="TAC"/>
              <w:rPr>
                <w:szCs w:val="22"/>
                <w:lang w:eastAsia="zh-CN"/>
              </w:rPr>
            </w:pPr>
          </w:p>
        </w:tc>
      </w:tr>
      <w:tr w:rsidR="00975B40" w:rsidRPr="006F5CAD" w14:paraId="77A172B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CF7FD0C"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70B3830F"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B7BE27"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06A0A0"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64D1EC0" w14:textId="77777777" w:rsidR="00975B40" w:rsidRPr="006F5CAD" w:rsidRDefault="00975B40" w:rsidP="00B6200D">
            <w:pPr>
              <w:pStyle w:val="TAC"/>
              <w:rPr>
                <w:szCs w:val="22"/>
                <w:lang w:eastAsia="zh-CN"/>
              </w:rPr>
            </w:pPr>
          </w:p>
        </w:tc>
      </w:tr>
      <w:tr w:rsidR="00975B40" w:rsidRPr="006F5CAD" w14:paraId="5EB12BD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7BA641F" w14:textId="77777777" w:rsidR="00975B40" w:rsidRPr="006F5CAD" w:rsidRDefault="00975B40" w:rsidP="00B6200D">
            <w:pPr>
              <w:pStyle w:val="TAC"/>
            </w:pPr>
            <w:r w:rsidRPr="006F5CAD">
              <w:t>CA_n41(A-C)-n71(2A)-n77A</w:t>
            </w:r>
          </w:p>
        </w:tc>
        <w:tc>
          <w:tcPr>
            <w:tcW w:w="871" w:type="pct"/>
            <w:tcBorders>
              <w:top w:val="single" w:sz="4" w:space="0" w:color="auto"/>
              <w:left w:val="single" w:sz="4" w:space="0" w:color="auto"/>
              <w:bottom w:val="nil"/>
              <w:right w:val="single" w:sz="4" w:space="0" w:color="auto"/>
            </w:tcBorders>
            <w:vAlign w:val="center"/>
          </w:tcPr>
          <w:p w14:paraId="149FAF23" w14:textId="77777777" w:rsidR="00975B40" w:rsidRPr="006F5CAD" w:rsidRDefault="00975B40" w:rsidP="00B6200D">
            <w:pPr>
              <w:pStyle w:val="TAC"/>
              <w:rPr>
                <w:lang w:eastAsia="zh-CN"/>
              </w:rPr>
            </w:pPr>
            <w:r w:rsidRPr="006F5CAD">
              <w:rPr>
                <w:lang w:eastAsia="zh-CN"/>
              </w:rPr>
              <w:t>n41</w:t>
            </w:r>
            <w:r w:rsidRPr="006F5CAD">
              <w:rPr>
                <w:vertAlign w:val="superscript"/>
                <w:lang w:eastAsia="zh-CN"/>
              </w:rPr>
              <w:t>7,9</w:t>
            </w:r>
          </w:p>
          <w:p w14:paraId="4D0E9C31" w14:textId="77777777" w:rsidR="00975B40" w:rsidRPr="006F5CAD" w:rsidRDefault="00975B40" w:rsidP="00B6200D">
            <w:pPr>
              <w:pStyle w:val="TAC"/>
              <w:rPr>
                <w:lang w:eastAsia="zh-CN"/>
              </w:rPr>
            </w:pPr>
            <w:r w:rsidRPr="006F5CAD">
              <w:rPr>
                <w:lang w:eastAsia="zh-CN"/>
              </w:rPr>
              <w:t>n77</w:t>
            </w:r>
            <w:r w:rsidRPr="006F5CAD">
              <w:rPr>
                <w:vertAlign w:val="superscript"/>
                <w:lang w:eastAsia="zh-CN"/>
              </w:rPr>
              <w:t>7,9</w:t>
            </w:r>
          </w:p>
          <w:p w14:paraId="448AF2C5" w14:textId="77777777" w:rsidR="00975B40" w:rsidRPr="006F5CAD" w:rsidRDefault="00975B40" w:rsidP="00B6200D">
            <w:pPr>
              <w:pStyle w:val="TAC"/>
              <w:rPr>
                <w:lang w:eastAsia="zh-CN"/>
              </w:rPr>
            </w:pPr>
            <w:r w:rsidRPr="006F5CAD">
              <w:rPr>
                <w:lang w:eastAsia="zh-CN"/>
              </w:rPr>
              <w:t>CA_n41A-n71A</w:t>
            </w:r>
            <w:r w:rsidRPr="006F5CAD">
              <w:rPr>
                <w:vertAlign w:val="superscript"/>
                <w:lang w:eastAsia="zh-CN"/>
              </w:rPr>
              <w:t>7</w:t>
            </w:r>
          </w:p>
          <w:p w14:paraId="219049C8" w14:textId="77777777" w:rsidR="00975B40" w:rsidRPr="006F5CAD" w:rsidRDefault="00975B40" w:rsidP="00B6200D">
            <w:pPr>
              <w:pStyle w:val="TAC"/>
              <w:rPr>
                <w:lang w:eastAsia="zh-CN"/>
              </w:rPr>
            </w:pPr>
            <w:r w:rsidRPr="006F5CAD">
              <w:rPr>
                <w:lang w:eastAsia="zh-CN"/>
              </w:rPr>
              <w:t>CA_n41C-n71A</w:t>
            </w:r>
          </w:p>
          <w:p w14:paraId="376B4BCF" w14:textId="77777777" w:rsidR="00975B40" w:rsidRPr="006F5CAD" w:rsidRDefault="00975B40" w:rsidP="00B6200D">
            <w:pPr>
              <w:pStyle w:val="TAC"/>
              <w:rPr>
                <w:lang w:eastAsia="zh-CN"/>
              </w:rPr>
            </w:pPr>
            <w:r w:rsidRPr="006F5CAD">
              <w:rPr>
                <w:lang w:eastAsia="zh-CN"/>
              </w:rPr>
              <w:t>CA_n41A-n77A</w:t>
            </w:r>
            <w:r w:rsidRPr="006F5CAD">
              <w:rPr>
                <w:vertAlign w:val="superscript"/>
                <w:lang w:eastAsia="zh-CN"/>
              </w:rPr>
              <w:t>7</w:t>
            </w:r>
          </w:p>
          <w:p w14:paraId="2A4808FC" w14:textId="77777777" w:rsidR="00975B40" w:rsidRPr="006F5CAD" w:rsidRDefault="00975B40" w:rsidP="00B6200D">
            <w:pPr>
              <w:pStyle w:val="TAC"/>
              <w:rPr>
                <w:lang w:eastAsia="zh-CN"/>
              </w:rPr>
            </w:pPr>
            <w:r w:rsidRPr="006F5CAD">
              <w:rPr>
                <w:lang w:eastAsia="zh-CN"/>
              </w:rPr>
              <w:t>CA_n41C-n77A</w:t>
            </w:r>
          </w:p>
          <w:p w14:paraId="288D7BA6" w14:textId="77777777" w:rsidR="00975B40" w:rsidRPr="006F5CAD" w:rsidRDefault="00975B40" w:rsidP="00B6200D">
            <w:pPr>
              <w:pStyle w:val="TAC"/>
              <w:rPr>
                <w:lang w:eastAsia="zh-CN"/>
              </w:rPr>
            </w:pPr>
            <w:r w:rsidRPr="006F5CAD">
              <w:rPr>
                <w:lang w:eastAsia="zh-CN"/>
              </w:rPr>
              <w:t>CA_n41C</w:t>
            </w:r>
            <w:r w:rsidRPr="006F5CAD">
              <w:rPr>
                <w:vertAlign w:val="superscript"/>
                <w:lang w:eastAsia="zh-CN"/>
              </w:rPr>
              <w:t>7</w:t>
            </w:r>
          </w:p>
          <w:p w14:paraId="56CD4973" w14:textId="77777777" w:rsidR="00975B40" w:rsidRPr="006F5CAD" w:rsidRDefault="00975B40"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8798D2" w14:textId="77777777" w:rsidR="00975B40" w:rsidRPr="006F5CAD" w:rsidRDefault="00975B40"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FE742D" w14:textId="77777777" w:rsidR="00975B40" w:rsidRPr="006F5CAD" w:rsidRDefault="00975B40" w:rsidP="00B6200D">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74BBAB8D" w14:textId="77777777" w:rsidR="00975B40" w:rsidRPr="006F5CAD" w:rsidRDefault="00975B40" w:rsidP="00B6200D">
            <w:pPr>
              <w:pStyle w:val="TAC"/>
              <w:rPr>
                <w:szCs w:val="22"/>
                <w:lang w:eastAsia="zh-CN"/>
              </w:rPr>
            </w:pPr>
            <w:r w:rsidRPr="006F5CAD">
              <w:rPr>
                <w:szCs w:val="22"/>
                <w:lang w:eastAsia="zh-CN"/>
              </w:rPr>
              <w:t>4 and 5</w:t>
            </w:r>
          </w:p>
        </w:tc>
      </w:tr>
      <w:tr w:rsidR="00975B40" w:rsidRPr="006F5CAD" w14:paraId="0CD1786B" w14:textId="77777777" w:rsidTr="00B6200D">
        <w:trPr>
          <w:jc w:val="center"/>
        </w:trPr>
        <w:tc>
          <w:tcPr>
            <w:tcW w:w="1002" w:type="pct"/>
            <w:tcBorders>
              <w:top w:val="nil"/>
              <w:left w:val="single" w:sz="4" w:space="0" w:color="auto"/>
              <w:bottom w:val="nil"/>
              <w:right w:val="single" w:sz="4" w:space="0" w:color="auto"/>
            </w:tcBorders>
            <w:vAlign w:val="center"/>
          </w:tcPr>
          <w:p w14:paraId="4DEAEAD5" w14:textId="77777777" w:rsidR="00975B40" w:rsidRPr="006F5CAD" w:rsidRDefault="00975B40" w:rsidP="00B6200D">
            <w:pPr>
              <w:pStyle w:val="TAC"/>
            </w:pPr>
          </w:p>
        </w:tc>
        <w:tc>
          <w:tcPr>
            <w:tcW w:w="871" w:type="pct"/>
            <w:tcBorders>
              <w:top w:val="nil"/>
              <w:left w:val="single" w:sz="4" w:space="0" w:color="auto"/>
              <w:bottom w:val="nil"/>
              <w:right w:val="single" w:sz="4" w:space="0" w:color="auto"/>
            </w:tcBorders>
            <w:vAlign w:val="center"/>
          </w:tcPr>
          <w:p w14:paraId="483FDB86"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57DF8" w14:textId="77777777" w:rsidR="00975B40" w:rsidRPr="006F5CAD" w:rsidRDefault="00975B40"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4E6837" w14:textId="77777777" w:rsidR="00975B40" w:rsidRPr="006F5CAD" w:rsidRDefault="00975B40"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6400C6A4" w14:textId="77777777" w:rsidR="00975B40" w:rsidRPr="006F5CAD" w:rsidRDefault="00975B40" w:rsidP="00B6200D">
            <w:pPr>
              <w:pStyle w:val="TAC"/>
              <w:rPr>
                <w:szCs w:val="22"/>
                <w:lang w:eastAsia="zh-CN"/>
              </w:rPr>
            </w:pPr>
          </w:p>
        </w:tc>
      </w:tr>
      <w:tr w:rsidR="00975B40" w:rsidRPr="006F5CAD" w14:paraId="47CAAB3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B05577E" w14:textId="77777777" w:rsidR="00975B40" w:rsidRPr="006F5CAD" w:rsidRDefault="00975B40" w:rsidP="00B6200D">
            <w:pPr>
              <w:pStyle w:val="TAC"/>
            </w:pPr>
          </w:p>
        </w:tc>
        <w:tc>
          <w:tcPr>
            <w:tcW w:w="871" w:type="pct"/>
            <w:tcBorders>
              <w:top w:val="nil"/>
              <w:left w:val="single" w:sz="4" w:space="0" w:color="auto"/>
              <w:bottom w:val="single" w:sz="4" w:space="0" w:color="auto"/>
              <w:right w:val="single" w:sz="4" w:space="0" w:color="auto"/>
            </w:tcBorders>
            <w:vAlign w:val="center"/>
          </w:tcPr>
          <w:p w14:paraId="76FA6692" w14:textId="77777777" w:rsidR="00975B40" w:rsidRPr="006F5CAD" w:rsidRDefault="00975B40"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DDB28" w14:textId="77777777" w:rsidR="00975B40" w:rsidRPr="006F5CAD" w:rsidRDefault="00975B40"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0D91EF" w14:textId="77777777" w:rsidR="00975B40" w:rsidRPr="006F5CAD" w:rsidRDefault="00975B40"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AA42FCD" w14:textId="77777777" w:rsidR="00975B40" w:rsidRPr="006F5CAD" w:rsidRDefault="00975B40" w:rsidP="00B6200D">
            <w:pPr>
              <w:pStyle w:val="TAC"/>
              <w:rPr>
                <w:szCs w:val="22"/>
                <w:lang w:eastAsia="zh-CN"/>
              </w:rPr>
            </w:pPr>
          </w:p>
        </w:tc>
      </w:tr>
      <w:tr w:rsidR="00975B40" w:rsidRPr="006F5CAD" w14:paraId="413F852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517EC85" w14:textId="77777777" w:rsidR="00975B40" w:rsidRPr="006F5CAD" w:rsidRDefault="00975B40" w:rsidP="00B6200D">
            <w:pPr>
              <w:pStyle w:val="TAC"/>
              <w:rPr>
                <w:kern w:val="2"/>
                <w:szCs w:val="22"/>
              </w:rPr>
            </w:pPr>
            <w:r w:rsidRPr="006F5CAD">
              <w:rPr>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41D98E59" w14:textId="77777777" w:rsidR="00975B40" w:rsidRPr="006F5CAD" w:rsidRDefault="00975B40" w:rsidP="00B6200D">
            <w:pPr>
              <w:pStyle w:val="TAC"/>
              <w:rPr>
                <w:kern w:val="2"/>
                <w:szCs w:val="18"/>
                <w:lang w:eastAsia="zh-CN"/>
              </w:rPr>
            </w:pPr>
            <w:r w:rsidRPr="006F5CAD">
              <w:rPr>
                <w:kern w:val="2"/>
                <w:szCs w:val="18"/>
                <w:lang w:eastAsia="zh-CN"/>
              </w:rPr>
              <w:t>CA_n41A-n71A</w:t>
            </w:r>
          </w:p>
          <w:p w14:paraId="5236B29D" w14:textId="77777777" w:rsidR="00975B40" w:rsidRPr="006F5CAD" w:rsidRDefault="00975B40" w:rsidP="00B6200D">
            <w:pPr>
              <w:pStyle w:val="TAC"/>
              <w:rPr>
                <w:kern w:val="2"/>
                <w:szCs w:val="18"/>
                <w:lang w:eastAsia="zh-CN"/>
              </w:rPr>
            </w:pPr>
            <w:r w:rsidRPr="006F5CAD">
              <w:rPr>
                <w:kern w:val="2"/>
                <w:szCs w:val="18"/>
                <w:lang w:eastAsia="zh-CN"/>
              </w:rPr>
              <w:t>CA_n41A-n78A</w:t>
            </w:r>
          </w:p>
          <w:p w14:paraId="176F196A" w14:textId="77777777" w:rsidR="00975B40" w:rsidRPr="006F5CAD" w:rsidRDefault="00975B40" w:rsidP="00B6200D">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1C2EABF6" w14:textId="77777777" w:rsidR="00975B40" w:rsidRPr="006F5CAD" w:rsidRDefault="00975B40" w:rsidP="00B6200D">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87B58A"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24C3951" w14:textId="77777777" w:rsidR="00975B40" w:rsidRPr="006F5CAD" w:rsidRDefault="00975B40" w:rsidP="00B6200D">
            <w:pPr>
              <w:pStyle w:val="TAC"/>
              <w:rPr>
                <w:kern w:val="2"/>
                <w:szCs w:val="22"/>
                <w:lang w:eastAsia="zh-CN"/>
              </w:rPr>
            </w:pPr>
            <w:r w:rsidRPr="006F5CAD">
              <w:rPr>
                <w:kern w:val="2"/>
                <w:szCs w:val="22"/>
                <w:lang w:eastAsia="zh-CN"/>
              </w:rPr>
              <w:t>0</w:t>
            </w:r>
          </w:p>
        </w:tc>
      </w:tr>
      <w:tr w:rsidR="00975B40" w:rsidRPr="006F5CAD" w14:paraId="1D4D1A43" w14:textId="77777777" w:rsidTr="00B6200D">
        <w:trPr>
          <w:jc w:val="center"/>
        </w:trPr>
        <w:tc>
          <w:tcPr>
            <w:tcW w:w="1002" w:type="pct"/>
            <w:tcBorders>
              <w:top w:val="nil"/>
              <w:left w:val="single" w:sz="4" w:space="0" w:color="auto"/>
              <w:bottom w:val="nil"/>
              <w:right w:val="single" w:sz="4" w:space="0" w:color="auto"/>
            </w:tcBorders>
            <w:vAlign w:val="center"/>
          </w:tcPr>
          <w:p w14:paraId="3CE43A3B"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1A9ACD17"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FBAB529" w14:textId="77777777" w:rsidR="00975B40" w:rsidRPr="006F5CAD" w:rsidRDefault="00975B40" w:rsidP="00B6200D">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C4BC82" w14:textId="77777777" w:rsidR="00975B40" w:rsidRPr="006F5CAD" w:rsidRDefault="00975B40" w:rsidP="00B6200D">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E80C688" w14:textId="77777777" w:rsidR="00975B40" w:rsidRPr="006F5CAD" w:rsidRDefault="00975B40" w:rsidP="00B6200D">
            <w:pPr>
              <w:pStyle w:val="TAC"/>
              <w:rPr>
                <w:kern w:val="2"/>
                <w:szCs w:val="22"/>
                <w:lang w:eastAsia="zh-CN"/>
              </w:rPr>
            </w:pPr>
          </w:p>
        </w:tc>
      </w:tr>
      <w:tr w:rsidR="00975B40" w:rsidRPr="006F5CAD" w14:paraId="3364208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1F5416D"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8DBB835"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0369948" w14:textId="77777777" w:rsidR="00975B40" w:rsidRPr="006F5CAD" w:rsidRDefault="00975B40" w:rsidP="00B6200D">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A31256"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003230B" w14:textId="77777777" w:rsidR="00975B40" w:rsidRPr="006F5CAD" w:rsidRDefault="00975B40" w:rsidP="00B6200D">
            <w:pPr>
              <w:pStyle w:val="TAC"/>
              <w:rPr>
                <w:kern w:val="2"/>
                <w:szCs w:val="22"/>
                <w:lang w:eastAsia="zh-CN"/>
              </w:rPr>
            </w:pPr>
          </w:p>
        </w:tc>
      </w:tr>
      <w:tr w:rsidR="00975B40" w:rsidRPr="006F5CAD" w14:paraId="6C98514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33FE7F5" w14:textId="77777777" w:rsidR="00975B40" w:rsidRPr="006F5CAD" w:rsidRDefault="00975B40" w:rsidP="00B6200D">
            <w:pPr>
              <w:pStyle w:val="TAC"/>
              <w:rPr>
                <w:kern w:val="2"/>
                <w:szCs w:val="22"/>
                <w:lang w:eastAsia="zh-CN"/>
              </w:rPr>
            </w:pPr>
            <w:r w:rsidRPr="006F5CAD">
              <w:rPr>
                <w:kern w:val="2"/>
                <w:szCs w:val="22"/>
              </w:rPr>
              <w:t>CA_n41A-n71A-n78</w:t>
            </w:r>
            <w:r w:rsidRPr="006F5CAD">
              <w:rPr>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65B2557A" w14:textId="77777777" w:rsidR="00975B40" w:rsidRPr="006F5CAD" w:rsidRDefault="00975B40" w:rsidP="00B6200D">
            <w:pPr>
              <w:pStyle w:val="TAC"/>
              <w:rPr>
                <w:kern w:val="2"/>
                <w:szCs w:val="18"/>
                <w:lang w:eastAsia="zh-CN"/>
              </w:rPr>
            </w:pPr>
            <w:r w:rsidRPr="006F5CAD">
              <w:rPr>
                <w:kern w:val="2"/>
                <w:szCs w:val="18"/>
                <w:lang w:eastAsia="zh-CN"/>
              </w:rPr>
              <w:t>CA_n41A-n71A</w:t>
            </w:r>
          </w:p>
          <w:p w14:paraId="0586215C" w14:textId="77777777" w:rsidR="00975B40" w:rsidRPr="006F5CAD" w:rsidRDefault="00975B40" w:rsidP="00B6200D">
            <w:pPr>
              <w:pStyle w:val="TAC"/>
              <w:rPr>
                <w:kern w:val="2"/>
                <w:szCs w:val="18"/>
                <w:lang w:eastAsia="zh-CN"/>
              </w:rPr>
            </w:pPr>
            <w:r w:rsidRPr="006F5CAD">
              <w:rPr>
                <w:kern w:val="2"/>
                <w:szCs w:val="18"/>
                <w:lang w:eastAsia="zh-CN"/>
              </w:rPr>
              <w:t>CA_n41A-n78A</w:t>
            </w:r>
          </w:p>
          <w:p w14:paraId="05BA7974" w14:textId="77777777" w:rsidR="00975B40" w:rsidRPr="006F5CAD" w:rsidRDefault="00975B40" w:rsidP="00B6200D">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5DD1FF00" w14:textId="77777777" w:rsidR="00975B40" w:rsidRPr="006F5CAD" w:rsidRDefault="00975B40" w:rsidP="00B6200D">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30951D" w14:textId="77777777" w:rsidR="00975B40" w:rsidRPr="006F5CAD" w:rsidRDefault="00975B40" w:rsidP="00B6200D">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ED56BE0" w14:textId="77777777" w:rsidR="00975B40" w:rsidRPr="006F5CAD" w:rsidRDefault="00975B40" w:rsidP="00B6200D">
            <w:pPr>
              <w:pStyle w:val="TAC"/>
              <w:rPr>
                <w:kern w:val="2"/>
                <w:szCs w:val="22"/>
                <w:lang w:eastAsia="zh-CN"/>
              </w:rPr>
            </w:pPr>
            <w:r w:rsidRPr="006F5CAD">
              <w:rPr>
                <w:kern w:val="2"/>
                <w:szCs w:val="22"/>
                <w:lang w:eastAsia="zh-CN"/>
              </w:rPr>
              <w:t>0</w:t>
            </w:r>
          </w:p>
        </w:tc>
      </w:tr>
      <w:tr w:rsidR="00975B40" w:rsidRPr="006F5CAD" w14:paraId="73BD59EA" w14:textId="77777777" w:rsidTr="00B6200D">
        <w:trPr>
          <w:jc w:val="center"/>
        </w:trPr>
        <w:tc>
          <w:tcPr>
            <w:tcW w:w="1002" w:type="pct"/>
            <w:tcBorders>
              <w:top w:val="nil"/>
              <w:left w:val="single" w:sz="4" w:space="0" w:color="auto"/>
              <w:bottom w:val="nil"/>
              <w:right w:val="single" w:sz="4" w:space="0" w:color="auto"/>
            </w:tcBorders>
            <w:vAlign w:val="center"/>
          </w:tcPr>
          <w:p w14:paraId="2A72257F"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78154EC7"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47C19BC" w14:textId="77777777" w:rsidR="00975B40" w:rsidRPr="006F5CAD" w:rsidRDefault="00975B40" w:rsidP="00B6200D">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F41B70" w14:textId="77777777" w:rsidR="00975B40" w:rsidRPr="006F5CAD" w:rsidRDefault="00975B40" w:rsidP="00B6200D">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ACD5EDF" w14:textId="77777777" w:rsidR="00975B40" w:rsidRPr="006F5CAD" w:rsidRDefault="00975B40" w:rsidP="00B6200D">
            <w:pPr>
              <w:pStyle w:val="TAC"/>
              <w:rPr>
                <w:kern w:val="2"/>
                <w:szCs w:val="22"/>
                <w:lang w:eastAsia="zh-CN"/>
              </w:rPr>
            </w:pPr>
          </w:p>
        </w:tc>
      </w:tr>
      <w:tr w:rsidR="00975B40" w:rsidRPr="006F5CAD" w14:paraId="7316D47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22F5C18"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DECE8C0"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4A9D408" w14:textId="77777777" w:rsidR="00975B40" w:rsidRPr="006F5CAD" w:rsidRDefault="00975B40" w:rsidP="00B6200D">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381F48" w14:textId="77777777" w:rsidR="00975B40" w:rsidRPr="006F5CAD" w:rsidRDefault="00975B40" w:rsidP="00B6200D">
            <w:pPr>
              <w:pStyle w:val="TAC"/>
              <w:rPr>
                <w:rFonts w:ascii="Calibri" w:hAnsi="Calibri"/>
                <w:kern w:val="2"/>
                <w:sz w:val="21"/>
                <w:szCs w:val="22"/>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E14E80C" w14:textId="77777777" w:rsidR="00975B40" w:rsidRPr="006F5CAD" w:rsidRDefault="00975B40" w:rsidP="00B6200D">
            <w:pPr>
              <w:pStyle w:val="TAC"/>
              <w:rPr>
                <w:kern w:val="2"/>
                <w:szCs w:val="22"/>
                <w:lang w:eastAsia="zh-CN"/>
              </w:rPr>
            </w:pPr>
          </w:p>
        </w:tc>
      </w:tr>
      <w:tr w:rsidR="00975B40" w:rsidRPr="006F5CAD" w14:paraId="0F09F274" w14:textId="77777777" w:rsidTr="00B6200D">
        <w:trPr>
          <w:jc w:val="center"/>
        </w:trPr>
        <w:tc>
          <w:tcPr>
            <w:tcW w:w="1002" w:type="pct"/>
            <w:tcBorders>
              <w:top w:val="single" w:sz="4" w:space="0" w:color="auto"/>
              <w:left w:val="single" w:sz="4" w:space="0" w:color="auto"/>
              <w:bottom w:val="nil"/>
              <w:right w:val="single" w:sz="4" w:space="0" w:color="auto"/>
            </w:tcBorders>
          </w:tcPr>
          <w:p w14:paraId="4DE2F88F" w14:textId="77777777" w:rsidR="00975B40" w:rsidRPr="006F5CAD" w:rsidRDefault="00975B40" w:rsidP="00B6200D">
            <w:pPr>
              <w:pStyle w:val="TAC"/>
              <w:rPr>
                <w:kern w:val="2"/>
                <w:szCs w:val="22"/>
              </w:rPr>
            </w:pPr>
            <w:r w:rsidRPr="006F5CAD">
              <w:rPr>
                <w:rFonts w:cs="Arial"/>
                <w:szCs w:val="18"/>
                <w:lang w:eastAsia="zh-CN"/>
              </w:rPr>
              <w:t>CA_n41A-n71A-n78C</w:t>
            </w:r>
          </w:p>
        </w:tc>
        <w:tc>
          <w:tcPr>
            <w:tcW w:w="871" w:type="pct"/>
            <w:tcBorders>
              <w:top w:val="single" w:sz="4" w:space="0" w:color="auto"/>
              <w:left w:val="single" w:sz="4" w:space="0" w:color="auto"/>
              <w:bottom w:val="nil"/>
              <w:right w:val="single" w:sz="4" w:space="0" w:color="auto"/>
            </w:tcBorders>
            <w:vAlign w:val="center"/>
          </w:tcPr>
          <w:p w14:paraId="1766597F" w14:textId="77777777" w:rsidR="00975B40" w:rsidRPr="006F5CAD" w:rsidRDefault="00975B40" w:rsidP="00B6200D">
            <w:pPr>
              <w:pStyle w:val="TAC"/>
              <w:rPr>
                <w:rFonts w:cs="Arial"/>
                <w:szCs w:val="18"/>
                <w:lang w:eastAsia="zh-CN"/>
              </w:rPr>
            </w:pPr>
            <w:r w:rsidRPr="006F5CAD">
              <w:rPr>
                <w:rFonts w:cs="Arial"/>
                <w:szCs w:val="18"/>
                <w:lang w:eastAsia="zh-CN"/>
              </w:rPr>
              <w:t>CA_n78C</w:t>
            </w:r>
          </w:p>
          <w:p w14:paraId="4C8424EB" w14:textId="77777777" w:rsidR="00975B40" w:rsidRPr="006F5CAD" w:rsidRDefault="00975B40" w:rsidP="00B6200D">
            <w:pPr>
              <w:pStyle w:val="TAC"/>
              <w:rPr>
                <w:rFonts w:cs="Arial"/>
                <w:szCs w:val="18"/>
                <w:lang w:eastAsia="zh-CN"/>
              </w:rPr>
            </w:pPr>
            <w:r w:rsidRPr="006F5CAD">
              <w:rPr>
                <w:rFonts w:cs="Arial"/>
                <w:szCs w:val="18"/>
                <w:lang w:eastAsia="zh-CN"/>
              </w:rPr>
              <w:t>CA_n41A-n71A</w:t>
            </w:r>
          </w:p>
          <w:p w14:paraId="048925AA" w14:textId="77777777" w:rsidR="00975B40" w:rsidRPr="006F5CAD" w:rsidRDefault="00975B40" w:rsidP="00B6200D">
            <w:pPr>
              <w:pStyle w:val="TAC"/>
              <w:rPr>
                <w:rFonts w:cs="Arial"/>
                <w:szCs w:val="18"/>
                <w:lang w:eastAsia="zh-CN"/>
              </w:rPr>
            </w:pPr>
            <w:r w:rsidRPr="006F5CAD">
              <w:rPr>
                <w:rFonts w:cs="Arial"/>
                <w:szCs w:val="18"/>
                <w:lang w:eastAsia="zh-CN"/>
              </w:rPr>
              <w:t>CA_n41A-n78A</w:t>
            </w:r>
          </w:p>
          <w:p w14:paraId="1C769984" w14:textId="77777777" w:rsidR="00975B40" w:rsidRPr="006F5CAD" w:rsidRDefault="00975B40" w:rsidP="00B6200D">
            <w:pPr>
              <w:pStyle w:val="TAC"/>
              <w:rPr>
                <w:rFonts w:cs="Arial"/>
                <w:szCs w:val="18"/>
                <w:lang w:eastAsia="zh-CN"/>
              </w:rPr>
            </w:pPr>
            <w:r w:rsidRPr="006F5CAD">
              <w:rPr>
                <w:rFonts w:cs="Arial"/>
                <w:szCs w:val="18"/>
                <w:lang w:eastAsia="zh-CN"/>
              </w:rPr>
              <w:t>CA_n41A-n78C</w:t>
            </w:r>
          </w:p>
          <w:p w14:paraId="0CEC1D9F" w14:textId="77777777" w:rsidR="00975B40" w:rsidRPr="006F5CAD" w:rsidRDefault="00975B40" w:rsidP="00B6200D">
            <w:pPr>
              <w:pStyle w:val="TAC"/>
              <w:rPr>
                <w:rFonts w:cs="Arial"/>
                <w:szCs w:val="18"/>
                <w:lang w:eastAsia="zh-CN"/>
              </w:rPr>
            </w:pPr>
            <w:r w:rsidRPr="006F5CAD">
              <w:rPr>
                <w:rFonts w:cs="Arial"/>
                <w:szCs w:val="18"/>
                <w:lang w:eastAsia="zh-CN"/>
              </w:rPr>
              <w:t>CA_n71A-n78A</w:t>
            </w:r>
          </w:p>
          <w:p w14:paraId="593906DF" w14:textId="77777777" w:rsidR="00975B40" w:rsidRPr="006F5CAD" w:rsidRDefault="00975B40" w:rsidP="00B6200D">
            <w:pPr>
              <w:pStyle w:val="TAC"/>
              <w:rPr>
                <w:kern w:val="2"/>
                <w:szCs w:val="22"/>
              </w:rPr>
            </w:pPr>
            <w:r w:rsidRPr="006F5CAD">
              <w:rPr>
                <w:rFonts w:cs="Arial"/>
                <w:szCs w:val="18"/>
                <w:lang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7BC975FF" w14:textId="77777777" w:rsidR="00975B40" w:rsidRPr="006F5CAD" w:rsidRDefault="00975B40" w:rsidP="00B6200D">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C0A16F" w14:textId="77777777" w:rsidR="00975B40" w:rsidRPr="006F5CAD" w:rsidRDefault="00975B40" w:rsidP="00B6200D">
            <w:pPr>
              <w:pStyle w:val="TAC"/>
              <w:rPr>
                <w:lang w:eastAsia="zh-CN" w:bidi="ar"/>
              </w:rPr>
            </w:pPr>
            <w:r w:rsidRPr="006F5CAD">
              <w:rPr>
                <w:rFonts w:cs="Arial"/>
                <w:szCs w:val="18"/>
                <w:lang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4AFE0B72" w14:textId="77777777" w:rsidR="00975B40" w:rsidRPr="006F5CAD" w:rsidRDefault="00975B40" w:rsidP="00B6200D">
            <w:pPr>
              <w:pStyle w:val="TAC"/>
              <w:rPr>
                <w:kern w:val="2"/>
                <w:szCs w:val="22"/>
                <w:lang w:eastAsia="zh-CN"/>
              </w:rPr>
            </w:pPr>
            <w:r w:rsidRPr="006F5CAD">
              <w:rPr>
                <w:rFonts w:cs="Arial"/>
                <w:szCs w:val="18"/>
                <w:lang w:eastAsia="zh-CN" w:bidi="ar"/>
              </w:rPr>
              <w:t>4 and 5</w:t>
            </w:r>
          </w:p>
        </w:tc>
      </w:tr>
      <w:tr w:rsidR="00975B40" w:rsidRPr="006F5CAD" w14:paraId="35AF253E" w14:textId="77777777" w:rsidTr="00B6200D">
        <w:trPr>
          <w:jc w:val="center"/>
        </w:trPr>
        <w:tc>
          <w:tcPr>
            <w:tcW w:w="1002" w:type="pct"/>
            <w:tcBorders>
              <w:top w:val="nil"/>
              <w:left w:val="single" w:sz="4" w:space="0" w:color="auto"/>
              <w:bottom w:val="nil"/>
              <w:right w:val="single" w:sz="4" w:space="0" w:color="auto"/>
            </w:tcBorders>
          </w:tcPr>
          <w:p w14:paraId="0BA6FE0C"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206CC4CA"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7C6363A" w14:textId="77777777" w:rsidR="00975B40" w:rsidRPr="006F5CAD" w:rsidRDefault="00975B40" w:rsidP="00B6200D">
            <w:pPr>
              <w:pStyle w:val="TAC"/>
              <w:rPr>
                <w:kern w:val="2"/>
                <w:szCs w:val="22"/>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1B156D" w14:textId="77777777" w:rsidR="00975B40" w:rsidRPr="006F5CAD" w:rsidRDefault="00975B40" w:rsidP="00B6200D">
            <w:pPr>
              <w:pStyle w:val="TAC"/>
              <w:rPr>
                <w:lang w:eastAsia="zh-CN" w:bidi="ar"/>
              </w:rPr>
            </w:pPr>
            <w:r w:rsidRPr="006F5CAD">
              <w:rPr>
                <w:rFonts w:cs="Arial"/>
                <w:szCs w:val="18"/>
                <w:lang w:eastAsia="zh-CN" w:bidi="ar"/>
              </w:rPr>
              <w:t>5,10,15,20</w:t>
            </w:r>
          </w:p>
        </w:tc>
        <w:tc>
          <w:tcPr>
            <w:tcW w:w="750" w:type="pct"/>
            <w:tcBorders>
              <w:top w:val="nil"/>
              <w:left w:val="single" w:sz="4" w:space="0" w:color="auto"/>
              <w:bottom w:val="nil"/>
              <w:right w:val="single" w:sz="4" w:space="0" w:color="auto"/>
            </w:tcBorders>
            <w:vAlign w:val="center"/>
          </w:tcPr>
          <w:p w14:paraId="5C11E5F1" w14:textId="77777777" w:rsidR="00975B40" w:rsidRPr="006F5CAD" w:rsidRDefault="00975B40" w:rsidP="00B6200D">
            <w:pPr>
              <w:pStyle w:val="TAC"/>
              <w:rPr>
                <w:kern w:val="2"/>
                <w:szCs w:val="22"/>
                <w:lang w:eastAsia="zh-CN"/>
              </w:rPr>
            </w:pPr>
          </w:p>
        </w:tc>
      </w:tr>
      <w:tr w:rsidR="00975B40" w:rsidRPr="006F5CAD" w14:paraId="354BB386" w14:textId="77777777" w:rsidTr="00B6200D">
        <w:trPr>
          <w:jc w:val="center"/>
        </w:trPr>
        <w:tc>
          <w:tcPr>
            <w:tcW w:w="1002" w:type="pct"/>
            <w:tcBorders>
              <w:top w:val="nil"/>
              <w:left w:val="single" w:sz="4" w:space="0" w:color="auto"/>
              <w:bottom w:val="single" w:sz="4" w:space="0" w:color="auto"/>
              <w:right w:val="single" w:sz="4" w:space="0" w:color="auto"/>
            </w:tcBorders>
          </w:tcPr>
          <w:p w14:paraId="1B349B6F"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C3BB7FB"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A0DFD0A" w14:textId="77777777" w:rsidR="00975B40" w:rsidRPr="006F5CAD" w:rsidRDefault="00975B40" w:rsidP="00B6200D">
            <w:pPr>
              <w:pStyle w:val="TAC"/>
              <w:rPr>
                <w:kern w:val="2"/>
                <w:szCs w:val="22"/>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5B12ED6" w14:textId="77777777" w:rsidR="00975B40" w:rsidRPr="006F5CAD" w:rsidRDefault="00975B40" w:rsidP="00B6200D">
            <w:pPr>
              <w:pStyle w:val="TAC"/>
              <w:rPr>
                <w:lang w:eastAsia="zh-CN" w:bidi="ar"/>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295ECF84" w14:textId="77777777" w:rsidR="00975B40" w:rsidRPr="006F5CAD" w:rsidRDefault="00975B40" w:rsidP="00B6200D">
            <w:pPr>
              <w:pStyle w:val="TAC"/>
              <w:rPr>
                <w:kern w:val="2"/>
                <w:szCs w:val="22"/>
                <w:lang w:eastAsia="zh-CN"/>
              </w:rPr>
            </w:pPr>
          </w:p>
        </w:tc>
      </w:tr>
      <w:tr w:rsidR="00975B40" w:rsidRPr="006F5CAD" w14:paraId="3CBB5D5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432FAD7" w14:textId="77777777" w:rsidR="00975B40" w:rsidRPr="006F5CAD" w:rsidRDefault="00975B40" w:rsidP="00B6200D">
            <w:pPr>
              <w:pStyle w:val="TAC"/>
              <w:rPr>
                <w:kern w:val="2"/>
                <w:szCs w:val="22"/>
                <w:lang w:eastAsia="zh-CN"/>
              </w:rPr>
            </w:pPr>
            <w:r w:rsidRPr="006F5CAD">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22CDD7CF" w14:textId="77777777" w:rsidR="00975B40" w:rsidRPr="006F5CAD" w:rsidRDefault="00975B40" w:rsidP="00B6200D">
            <w:pPr>
              <w:pStyle w:val="TAC"/>
            </w:pPr>
            <w:r w:rsidRPr="006F5CAD">
              <w:rPr>
                <w:lang w:eastAsia="zh-CN"/>
              </w:rPr>
              <w:t>CA</w:t>
            </w:r>
            <w:r w:rsidRPr="006F5CAD">
              <w:t>_</w:t>
            </w:r>
            <w:r w:rsidRPr="006F5CAD">
              <w:rPr>
                <w:lang w:eastAsia="zh-CN"/>
              </w:rPr>
              <w:t>n41</w:t>
            </w:r>
            <w:r w:rsidRPr="006F5CAD">
              <w:t>A-</w:t>
            </w:r>
            <w:r w:rsidRPr="006F5CAD">
              <w:rPr>
                <w:lang w:eastAsia="zh-CN"/>
              </w:rPr>
              <w:t>n71</w:t>
            </w:r>
            <w:r w:rsidRPr="006F5CAD">
              <w:t>A</w:t>
            </w:r>
          </w:p>
          <w:p w14:paraId="4DDCE189" w14:textId="77777777" w:rsidR="00975B40" w:rsidRPr="006F5CAD" w:rsidRDefault="00975B40" w:rsidP="00B6200D">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2DC52D98" w14:textId="77777777" w:rsidR="00975B40" w:rsidRPr="006F5CAD" w:rsidRDefault="00975B40"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72FE7C" w14:textId="77777777" w:rsidR="00975B40" w:rsidRPr="006F5CAD" w:rsidRDefault="00975B40" w:rsidP="00B6200D">
            <w:pPr>
              <w:pStyle w:val="TAC"/>
              <w:rPr>
                <w:kern w:val="2"/>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997B7D" w14:textId="77777777" w:rsidR="00975B40" w:rsidRPr="006F5CAD" w:rsidRDefault="00975B40" w:rsidP="00B6200D">
            <w:pPr>
              <w:pStyle w:val="TAC"/>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59235D33" w14:textId="77777777" w:rsidR="00975B40" w:rsidRPr="006F5CAD" w:rsidRDefault="00975B40" w:rsidP="00B6200D">
            <w:pPr>
              <w:pStyle w:val="TAC"/>
              <w:rPr>
                <w:lang w:eastAsia="zh-CN"/>
              </w:rPr>
            </w:pPr>
            <w:r w:rsidRPr="006F5CAD">
              <w:rPr>
                <w:lang w:eastAsia="zh-CN"/>
              </w:rPr>
              <w:t>4 and 5</w:t>
            </w:r>
          </w:p>
        </w:tc>
      </w:tr>
      <w:tr w:rsidR="00975B40" w:rsidRPr="006F5CAD" w14:paraId="2547EE17" w14:textId="77777777" w:rsidTr="00B6200D">
        <w:trPr>
          <w:jc w:val="center"/>
        </w:trPr>
        <w:tc>
          <w:tcPr>
            <w:tcW w:w="1002" w:type="pct"/>
            <w:tcBorders>
              <w:top w:val="nil"/>
              <w:left w:val="single" w:sz="4" w:space="0" w:color="auto"/>
              <w:bottom w:val="nil"/>
              <w:right w:val="single" w:sz="4" w:space="0" w:color="auto"/>
            </w:tcBorders>
            <w:vAlign w:val="center"/>
          </w:tcPr>
          <w:p w14:paraId="7AF7ECED"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4492DA5" w14:textId="77777777" w:rsidR="00975B40" w:rsidRPr="006F5CAD" w:rsidRDefault="00975B40"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68DBFF" w14:textId="77777777" w:rsidR="00975B40" w:rsidRPr="006F5CAD" w:rsidRDefault="00975B40" w:rsidP="00B6200D">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CCA34D" w14:textId="77777777" w:rsidR="00975B40" w:rsidRPr="006F5CAD" w:rsidRDefault="00975B40" w:rsidP="00B6200D">
            <w:pPr>
              <w:pStyle w:val="TAC"/>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38A17666" w14:textId="77777777" w:rsidR="00975B40" w:rsidRPr="006F5CAD" w:rsidRDefault="00975B40" w:rsidP="00B6200D">
            <w:pPr>
              <w:pStyle w:val="TAC"/>
              <w:rPr>
                <w:lang w:eastAsia="zh-CN"/>
              </w:rPr>
            </w:pPr>
          </w:p>
        </w:tc>
      </w:tr>
      <w:tr w:rsidR="00975B40" w:rsidRPr="006F5CAD" w14:paraId="1635C7D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385A353"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8D77F1E" w14:textId="77777777" w:rsidR="00975B40" w:rsidRPr="006F5CAD" w:rsidRDefault="00975B40"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34852F" w14:textId="77777777" w:rsidR="00975B40" w:rsidRPr="006F5CAD" w:rsidRDefault="00975B40" w:rsidP="00B6200D">
            <w:pPr>
              <w:pStyle w:val="TAC"/>
              <w:rPr>
                <w:kern w:val="2"/>
                <w:szCs w:val="22"/>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FE6030A" w14:textId="77777777" w:rsidR="00975B40" w:rsidRPr="006F5CAD" w:rsidRDefault="00975B40" w:rsidP="00B6200D">
            <w:pPr>
              <w:pStyle w:val="TAC"/>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60F5B7F" w14:textId="77777777" w:rsidR="00975B40" w:rsidRPr="006F5CAD" w:rsidRDefault="00975B40" w:rsidP="00B6200D">
            <w:pPr>
              <w:pStyle w:val="TAC"/>
              <w:rPr>
                <w:lang w:eastAsia="zh-CN"/>
              </w:rPr>
            </w:pPr>
          </w:p>
        </w:tc>
      </w:tr>
      <w:tr w:rsidR="00975B40" w:rsidRPr="006F5CAD" w14:paraId="601C412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8405F7E" w14:textId="77777777" w:rsidR="00975B40" w:rsidRPr="006F5CAD" w:rsidRDefault="00975B40" w:rsidP="00B6200D">
            <w:pPr>
              <w:pStyle w:val="TAC"/>
              <w:rPr>
                <w:kern w:val="2"/>
                <w:szCs w:val="22"/>
                <w:lang w:eastAsia="zh-CN"/>
              </w:rPr>
            </w:pPr>
            <w:r w:rsidRPr="006F5CAD">
              <w:rPr>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489C3D30" w14:textId="77777777" w:rsidR="00975B40" w:rsidRPr="006F5CAD" w:rsidRDefault="00975B40" w:rsidP="00B6200D">
            <w:pPr>
              <w:pStyle w:val="TAC"/>
              <w:rPr>
                <w:kern w:val="2"/>
                <w:szCs w:val="18"/>
                <w:lang w:eastAsia="zh-CN"/>
              </w:rPr>
            </w:pPr>
            <w:r w:rsidRPr="006F5CAD">
              <w:rPr>
                <w:kern w:val="2"/>
                <w:szCs w:val="18"/>
                <w:lang w:eastAsia="zh-CN"/>
              </w:rPr>
              <w:t>CA_n41A-n71A</w:t>
            </w:r>
          </w:p>
          <w:p w14:paraId="2CE4412A" w14:textId="77777777" w:rsidR="00975B40" w:rsidRPr="006F5CAD" w:rsidRDefault="00975B40" w:rsidP="00B6200D">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4BA4C338"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E228D1" w14:textId="77777777" w:rsidR="00975B40" w:rsidRPr="006F5CAD" w:rsidRDefault="00975B40" w:rsidP="00B6200D">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1449BDD" w14:textId="77777777" w:rsidR="00975B40" w:rsidRPr="006F5CAD" w:rsidRDefault="00975B40" w:rsidP="00B6200D">
            <w:pPr>
              <w:pStyle w:val="TAC"/>
              <w:rPr>
                <w:lang w:eastAsia="zh-CN"/>
              </w:rPr>
            </w:pPr>
            <w:r w:rsidRPr="006F5CAD">
              <w:rPr>
                <w:lang w:eastAsia="zh-CN"/>
              </w:rPr>
              <w:t>4 and 5</w:t>
            </w:r>
          </w:p>
        </w:tc>
      </w:tr>
      <w:tr w:rsidR="00975B40" w:rsidRPr="006F5CAD" w14:paraId="0583EE05" w14:textId="77777777" w:rsidTr="00B6200D">
        <w:trPr>
          <w:jc w:val="center"/>
        </w:trPr>
        <w:tc>
          <w:tcPr>
            <w:tcW w:w="1002" w:type="pct"/>
            <w:tcBorders>
              <w:top w:val="nil"/>
              <w:left w:val="single" w:sz="4" w:space="0" w:color="auto"/>
              <w:bottom w:val="nil"/>
              <w:right w:val="single" w:sz="4" w:space="0" w:color="auto"/>
            </w:tcBorders>
            <w:vAlign w:val="center"/>
          </w:tcPr>
          <w:p w14:paraId="36FB72A5"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769EDBE" w14:textId="77777777" w:rsidR="00975B40" w:rsidRPr="006F5CAD" w:rsidRDefault="00975B40"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D28F00"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C4F24D" w14:textId="77777777" w:rsidR="00975B40" w:rsidRPr="006F5CAD" w:rsidRDefault="00975B40" w:rsidP="00B6200D">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7390651D" w14:textId="77777777" w:rsidR="00975B40" w:rsidRPr="006F5CAD" w:rsidRDefault="00975B40" w:rsidP="00B6200D">
            <w:pPr>
              <w:pStyle w:val="TAC"/>
              <w:rPr>
                <w:lang w:eastAsia="zh-CN"/>
              </w:rPr>
            </w:pPr>
          </w:p>
        </w:tc>
      </w:tr>
      <w:tr w:rsidR="00975B40" w:rsidRPr="006F5CAD" w14:paraId="0D3B158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14ED942"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8F18F98" w14:textId="77777777" w:rsidR="00975B40" w:rsidRPr="006F5CAD" w:rsidRDefault="00975B40"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1E9329" w14:textId="77777777" w:rsidR="00975B40" w:rsidRPr="006F5CAD" w:rsidRDefault="00975B40"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E0056AB" w14:textId="77777777" w:rsidR="00975B40" w:rsidRPr="006F5CAD" w:rsidRDefault="00975B40" w:rsidP="00B6200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E09E8F6" w14:textId="77777777" w:rsidR="00975B40" w:rsidRPr="006F5CAD" w:rsidRDefault="00975B40" w:rsidP="00B6200D">
            <w:pPr>
              <w:pStyle w:val="TAC"/>
              <w:rPr>
                <w:lang w:eastAsia="zh-CN"/>
              </w:rPr>
            </w:pPr>
          </w:p>
        </w:tc>
      </w:tr>
      <w:tr w:rsidR="00975B40" w:rsidRPr="006F5CAD" w14:paraId="175C82F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EB5FF77" w14:textId="77777777" w:rsidR="00975B40" w:rsidRPr="006F5CAD" w:rsidRDefault="00975B40" w:rsidP="00B6200D">
            <w:pPr>
              <w:pStyle w:val="TAC"/>
              <w:rPr>
                <w:kern w:val="2"/>
                <w:szCs w:val="22"/>
                <w:lang w:eastAsia="zh-CN"/>
              </w:rPr>
            </w:pPr>
            <w:r w:rsidRPr="006F5CAD">
              <w:rPr>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171631C7" w14:textId="77777777" w:rsidR="00975B40" w:rsidRPr="006F5CAD" w:rsidRDefault="00975B40" w:rsidP="00B6200D">
            <w:pPr>
              <w:pStyle w:val="TAC"/>
              <w:rPr>
                <w:kern w:val="2"/>
                <w:szCs w:val="18"/>
                <w:lang w:eastAsia="zh-CN"/>
              </w:rPr>
            </w:pPr>
            <w:r w:rsidRPr="006F5CAD">
              <w:rPr>
                <w:kern w:val="2"/>
                <w:szCs w:val="18"/>
                <w:lang w:eastAsia="zh-CN"/>
              </w:rPr>
              <w:t>CA_n41A-n71A</w:t>
            </w:r>
          </w:p>
          <w:p w14:paraId="498065F3" w14:textId="77777777" w:rsidR="00975B40" w:rsidRPr="006F5CAD" w:rsidRDefault="00975B40" w:rsidP="00B6200D">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5DD40021"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15DE90" w14:textId="77777777" w:rsidR="00975B40" w:rsidRPr="006F5CAD" w:rsidRDefault="00975B40" w:rsidP="00B6200D">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707F55B" w14:textId="77777777" w:rsidR="00975B40" w:rsidRPr="006F5CAD" w:rsidRDefault="00975B40" w:rsidP="00B6200D">
            <w:pPr>
              <w:pStyle w:val="TAC"/>
              <w:rPr>
                <w:lang w:eastAsia="zh-CN"/>
              </w:rPr>
            </w:pPr>
            <w:r w:rsidRPr="006F5CAD">
              <w:rPr>
                <w:lang w:eastAsia="zh-CN"/>
              </w:rPr>
              <w:t>4 and 5</w:t>
            </w:r>
          </w:p>
        </w:tc>
      </w:tr>
      <w:tr w:rsidR="00975B40" w:rsidRPr="006F5CAD" w14:paraId="7C2A1E27" w14:textId="77777777" w:rsidTr="00B6200D">
        <w:trPr>
          <w:jc w:val="center"/>
        </w:trPr>
        <w:tc>
          <w:tcPr>
            <w:tcW w:w="1002" w:type="pct"/>
            <w:tcBorders>
              <w:top w:val="nil"/>
              <w:left w:val="single" w:sz="4" w:space="0" w:color="auto"/>
              <w:bottom w:val="nil"/>
              <w:right w:val="single" w:sz="4" w:space="0" w:color="auto"/>
            </w:tcBorders>
            <w:vAlign w:val="center"/>
          </w:tcPr>
          <w:p w14:paraId="531A296E"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DB45507" w14:textId="77777777" w:rsidR="00975B40" w:rsidRPr="006F5CAD" w:rsidRDefault="00975B40"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2EAEE1" w14:textId="77777777" w:rsidR="00975B40" w:rsidRPr="006F5CAD" w:rsidRDefault="00975B40"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F7D690" w14:textId="77777777" w:rsidR="00975B40" w:rsidRPr="006F5CAD" w:rsidRDefault="00975B40" w:rsidP="00B6200D">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1DEF30A6" w14:textId="77777777" w:rsidR="00975B40" w:rsidRPr="006F5CAD" w:rsidRDefault="00975B40" w:rsidP="00B6200D">
            <w:pPr>
              <w:pStyle w:val="TAC"/>
              <w:rPr>
                <w:lang w:eastAsia="zh-CN"/>
              </w:rPr>
            </w:pPr>
          </w:p>
        </w:tc>
      </w:tr>
      <w:tr w:rsidR="00975B40" w:rsidRPr="006F5CAD" w14:paraId="12FE1C2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6D3B3CD"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2A5C692" w14:textId="77777777" w:rsidR="00975B40" w:rsidRPr="006F5CAD" w:rsidRDefault="00975B40"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F95B3" w14:textId="77777777" w:rsidR="00975B40" w:rsidRPr="006F5CAD" w:rsidRDefault="00975B40"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CDEB284" w14:textId="77777777" w:rsidR="00975B40" w:rsidRPr="006F5CAD" w:rsidRDefault="00975B40" w:rsidP="00B6200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6735E87" w14:textId="77777777" w:rsidR="00975B40" w:rsidRPr="006F5CAD" w:rsidRDefault="00975B40" w:rsidP="00B6200D">
            <w:pPr>
              <w:pStyle w:val="TAC"/>
              <w:rPr>
                <w:lang w:eastAsia="zh-CN"/>
              </w:rPr>
            </w:pPr>
          </w:p>
        </w:tc>
      </w:tr>
      <w:tr w:rsidR="00975B40" w:rsidRPr="006F5CAD" w14:paraId="3366737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98B36CC" w14:textId="77777777" w:rsidR="00975B40" w:rsidRPr="006F5CAD" w:rsidRDefault="00975B40" w:rsidP="00B6200D">
            <w:pPr>
              <w:pStyle w:val="TAC"/>
              <w:rPr>
                <w:kern w:val="2"/>
                <w:szCs w:val="22"/>
                <w:lang w:eastAsia="zh-CN"/>
              </w:rPr>
            </w:pPr>
            <w:r w:rsidRPr="006F5CAD">
              <w:rPr>
                <w:kern w:val="2"/>
                <w:szCs w:val="22"/>
                <w:lang w:eastAsia="zh-CN"/>
              </w:rPr>
              <w:t>CA_n41A-n74A-n77A</w:t>
            </w:r>
          </w:p>
        </w:tc>
        <w:tc>
          <w:tcPr>
            <w:tcW w:w="871" w:type="pct"/>
            <w:tcBorders>
              <w:top w:val="single" w:sz="4" w:space="0" w:color="auto"/>
              <w:left w:val="single" w:sz="4" w:space="0" w:color="auto"/>
              <w:bottom w:val="nil"/>
              <w:right w:val="single" w:sz="4" w:space="0" w:color="auto"/>
            </w:tcBorders>
            <w:vAlign w:val="center"/>
          </w:tcPr>
          <w:p w14:paraId="2CC20B26" w14:textId="77777777" w:rsidR="00975B40" w:rsidRPr="006F5CAD" w:rsidRDefault="00975B40" w:rsidP="00B6200D">
            <w:pPr>
              <w:pStyle w:val="TAC"/>
            </w:pPr>
            <w:r w:rsidRPr="006F5CAD">
              <w:t>CA_n41A-n74A</w:t>
            </w:r>
            <w:r w:rsidRPr="006F5CAD">
              <w:rPr>
                <w:vertAlign w:val="superscript"/>
                <w:lang w:eastAsia="zh-CN"/>
              </w:rPr>
              <w:t>7</w:t>
            </w:r>
          </w:p>
          <w:p w14:paraId="2B327EE2" w14:textId="77777777" w:rsidR="00975B40" w:rsidRPr="006F5CAD" w:rsidRDefault="00975B40" w:rsidP="00B6200D">
            <w:pPr>
              <w:pStyle w:val="TAC"/>
            </w:pPr>
            <w:r w:rsidRPr="006F5CAD">
              <w:t>CA_n41A-n77A</w:t>
            </w:r>
            <w:r w:rsidRPr="006F5CAD">
              <w:rPr>
                <w:vertAlign w:val="superscript"/>
                <w:lang w:eastAsia="zh-CN"/>
              </w:rPr>
              <w:t>7</w:t>
            </w:r>
          </w:p>
          <w:p w14:paraId="4B3A61EB" w14:textId="77777777" w:rsidR="00975B40" w:rsidRPr="006F5CAD" w:rsidRDefault="00975B40" w:rsidP="00B6200D">
            <w:pPr>
              <w:pStyle w:val="TAC"/>
              <w:rPr>
                <w:kern w:val="2"/>
                <w:szCs w:val="22"/>
                <w:lang w:eastAsia="zh-CN"/>
              </w:rPr>
            </w:pPr>
            <w:r w:rsidRPr="006F5CAD">
              <w:t>CA_n74A-n77A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CB4898" w14:textId="77777777" w:rsidR="00975B40" w:rsidRPr="006F5CAD" w:rsidRDefault="00975B40" w:rsidP="00B6200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ACA8FE" w14:textId="77777777" w:rsidR="00975B40" w:rsidRPr="006F5CAD" w:rsidRDefault="00975B40" w:rsidP="00B6200D">
            <w:pPr>
              <w:pStyle w:val="TAC"/>
              <w:rPr>
                <w:kern w:val="2"/>
                <w:szCs w:val="22"/>
                <w:lang w:eastAsia="zh-CN"/>
              </w:rPr>
            </w:pPr>
            <w:r w:rsidRPr="006F5CAD">
              <w:rPr>
                <w:kern w:val="2"/>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14:paraId="48DBCD79" w14:textId="77777777" w:rsidR="00975B40" w:rsidRPr="006F5CAD" w:rsidRDefault="00975B40" w:rsidP="00B6200D">
            <w:pPr>
              <w:pStyle w:val="TAC"/>
              <w:rPr>
                <w:kern w:val="2"/>
                <w:szCs w:val="22"/>
                <w:lang w:eastAsia="zh-CN"/>
              </w:rPr>
            </w:pPr>
            <w:r w:rsidRPr="006F5CAD">
              <w:rPr>
                <w:kern w:val="2"/>
                <w:szCs w:val="22"/>
                <w:lang w:eastAsia="zh-CN"/>
              </w:rPr>
              <w:t>0</w:t>
            </w:r>
          </w:p>
        </w:tc>
      </w:tr>
      <w:tr w:rsidR="00975B40" w:rsidRPr="006F5CAD" w14:paraId="0992BD69" w14:textId="77777777" w:rsidTr="00B6200D">
        <w:trPr>
          <w:jc w:val="center"/>
        </w:trPr>
        <w:tc>
          <w:tcPr>
            <w:tcW w:w="1002" w:type="pct"/>
            <w:tcBorders>
              <w:top w:val="nil"/>
              <w:left w:val="single" w:sz="4" w:space="0" w:color="auto"/>
              <w:bottom w:val="nil"/>
              <w:right w:val="single" w:sz="4" w:space="0" w:color="auto"/>
            </w:tcBorders>
            <w:vAlign w:val="center"/>
          </w:tcPr>
          <w:p w14:paraId="7C67CA1B"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4C16B04" w14:textId="77777777" w:rsidR="00975B40" w:rsidRPr="006F5CAD" w:rsidRDefault="00975B40" w:rsidP="00B6200D">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334002" w14:textId="77777777" w:rsidR="00975B40" w:rsidRPr="006F5CAD" w:rsidRDefault="00975B40" w:rsidP="00B6200D">
            <w:pPr>
              <w:pStyle w:val="TAC"/>
              <w:rPr>
                <w:kern w:val="2"/>
                <w:szCs w:val="22"/>
                <w:lang w:eastAsia="zh-CN"/>
              </w:rPr>
            </w:pPr>
            <w:r w:rsidRPr="006F5CAD">
              <w:rPr>
                <w:kern w:val="2"/>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782B7878" w14:textId="77777777" w:rsidR="00975B40" w:rsidRPr="006F5CAD" w:rsidRDefault="00975B40" w:rsidP="00B6200D">
            <w:pPr>
              <w:pStyle w:val="TAC"/>
              <w:rPr>
                <w:kern w:val="2"/>
                <w:szCs w:val="22"/>
                <w:lang w:eastAsia="zh-CN"/>
              </w:rPr>
            </w:pPr>
            <w:r w:rsidRPr="006F5CAD">
              <w:rPr>
                <w:kern w:val="2"/>
                <w:szCs w:val="22"/>
                <w:lang w:eastAsia="zh-CN"/>
              </w:rPr>
              <w:t>5, 10, 15, 20</w:t>
            </w:r>
          </w:p>
        </w:tc>
        <w:tc>
          <w:tcPr>
            <w:tcW w:w="750" w:type="pct"/>
            <w:tcBorders>
              <w:top w:val="nil"/>
              <w:left w:val="single" w:sz="4" w:space="0" w:color="auto"/>
              <w:bottom w:val="nil"/>
              <w:right w:val="single" w:sz="4" w:space="0" w:color="auto"/>
            </w:tcBorders>
            <w:vAlign w:val="center"/>
          </w:tcPr>
          <w:p w14:paraId="36B99B97" w14:textId="77777777" w:rsidR="00975B40" w:rsidRPr="006F5CAD" w:rsidRDefault="00975B40" w:rsidP="00B6200D">
            <w:pPr>
              <w:pStyle w:val="TAC"/>
              <w:rPr>
                <w:kern w:val="2"/>
                <w:szCs w:val="22"/>
                <w:lang w:eastAsia="zh-CN"/>
              </w:rPr>
            </w:pPr>
          </w:p>
        </w:tc>
      </w:tr>
      <w:tr w:rsidR="00975B40" w:rsidRPr="006F5CAD" w14:paraId="2738414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D79188B" w14:textId="77777777" w:rsidR="00975B40" w:rsidRPr="006F5CAD" w:rsidRDefault="00975B40" w:rsidP="00B6200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9AF7D91" w14:textId="77777777" w:rsidR="00975B40" w:rsidRPr="006F5CAD" w:rsidRDefault="00975B40" w:rsidP="00B6200D">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70DAD3" w14:textId="77777777" w:rsidR="00975B40" w:rsidRPr="006F5CAD" w:rsidRDefault="00975B40" w:rsidP="00B6200D">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879E82" w14:textId="77777777" w:rsidR="00975B40" w:rsidRPr="006F5CAD" w:rsidRDefault="00975B40" w:rsidP="00B6200D">
            <w:pPr>
              <w:pStyle w:val="TAC"/>
              <w:rPr>
                <w:kern w:val="2"/>
                <w:szCs w:val="22"/>
                <w:lang w:eastAsia="zh-CN"/>
              </w:rPr>
            </w:pPr>
            <w:r w:rsidRPr="006F5CAD">
              <w:rPr>
                <w:kern w:val="2"/>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6DD88A23" w14:textId="77777777" w:rsidR="00975B40" w:rsidRPr="006F5CAD" w:rsidRDefault="00975B40" w:rsidP="00B6200D">
            <w:pPr>
              <w:pStyle w:val="TAC"/>
              <w:rPr>
                <w:kern w:val="2"/>
                <w:szCs w:val="22"/>
                <w:lang w:eastAsia="zh-CN"/>
              </w:rPr>
            </w:pPr>
          </w:p>
        </w:tc>
      </w:tr>
      <w:tr w:rsidR="00975B40" w:rsidRPr="006F5CAD" w14:paraId="5EE0308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42DEB3C" w14:textId="77777777" w:rsidR="00975B40" w:rsidRPr="006F5CAD" w:rsidRDefault="00975B40" w:rsidP="00B6200D">
            <w:pPr>
              <w:pStyle w:val="TAC"/>
              <w:rPr>
                <w:rFonts w:cs="Arial"/>
                <w:kern w:val="2"/>
                <w:szCs w:val="18"/>
                <w:lang w:eastAsia="zh-CN"/>
              </w:rPr>
            </w:pPr>
            <w:r w:rsidRPr="006F5CAD">
              <w:rPr>
                <w:rFonts w:cs="Arial"/>
                <w:kern w:val="2"/>
                <w:szCs w:val="18"/>
                <w:lang w:eastAsia="zh-CN"/>
              </w:rPr>
              <w:t>CA_n41A-n75A-n78A</w:t>
            </w:r>
          </w:p>
        </w:tc>
        <w:tc>
          <w:tcPr>
            <w:tcW w:w="871" w:type="pct"/>
            <w:tcBorders>
              <w:top w:val="single" w:sz="4" w:space="0" w:color="auto"/>
              <w:left w:val="single" w:sz="4" w:space="0" w:color="auto"/>
              <w:bottom w:val="nil"/>
              <w:right w:val="single" w:sz="4" w:space="0" w:color="auto"/>
            </w:tcBorders>
            <w:vAlign w:val="center"/>
          </w:tcPr>
          <w:p w14:paraId="60A6227B" w14:textId="77777777" w:rsidR="00975B40" w:rsidRPr="006F5CAD" w:rsidRDefault="00975B40" w:rsidP="00B6200D">
            <w:pPr>
              <w:pStyle w:val="TAC"/>
              <w:rPr>
                <w:rFonts w:cs="Arial"/>
                <w:kern w:val="2"/>
                <w:szCs w:val="18"/>
                <w:lang w:eastAsia="zh-CN"/>
              </w:rPr>
            </w:pPr>
            <w:r w:rsidRPr="006F5CAD">
              <w:rPr>
                <w:rFonts w:cs="Arial"/>
                <w:kern w:val="2"/>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0859FAC" w14:textId="77777777" w:rsidR="00975B40" w:rsidRPr="006F5CAD" w:rsidRDefault="00975B40" w:rsidP="00B6200D">
            <w:pPr>
              <w:pStyle w:val="TAC"/>
              <w:rPr>
                <w:rFonts w:cs="Arial"/>
                <w:kern w:val="2"/>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4B8545" w14:textId="77777777" w:rsidR="00975B40" w:rsidRPr="006F5CAD" w:rsidRDefault="00975B40" w:rsidP="00B6200D">
            <w:pPr>
              <w:pStyle w:val="TAC"/>
              <w:rPr>
                <w:rFonts w:cs="Arial"/>
                <w:kern w:val="2"/>
                <w:szCs w:val="18"/>
                <w:lang w:eastAsia="zh-CN"/>
              </w:rPr>
            </w:pPr>
            <w:r w:rsidRPr="006F5CAD">
              <w:rPr>
                <w:rFonts w:cs="Arial"/>
                <w:szCs w:val="18"/>
              </w:rPr>
              <w:t>10, 15, 20, 40, 50, 60, 80, 90, 100</w:t>
            </w:r>
          </w:p>
        </w:tc>
        <w:tc>
          <w:tcPr>
            <w:tcW w:w="750" w:type="pct"/>
            <w:tcBorders>
              <w:top w:val="single" w:sz="4" w:space="0" w:color="auto"/>
              <w:left w:val="single" w:sz="4" w:space="0" w:color="auto"/>
              <w:bottom w:val="nil"/>
              <w:right w:val="single" w:sz="4" w:space="0" w:color="auto"/>
            </w:tcBorders>
            <w:vAlign w:val="center"/>
          </w:tcPr>
          <w:p w14:paraId="49445E3D" w14:textId="77777777" w:rsidR="00975B40" w:rsidRPr="006F5CAD" w:rsidRDefault="00975B40" w:rsidP="00B6200D">
            <w:pPr>
              <w:pStyle w:val="TAC"/>
              <w:rPr>
                <w:rFonts w:cs="Arial"/>
                <w:kern w:val="2"/>
                <w:szCs w:val="18"/>
                <w:lang w:eastAsia="zh-CN"/>
              </w:rPr>
            </w:pPr>
            <w:r w:rsidRPr="006F5CAD">
              <w:rPr>
                <w:rFonts w:cs="Arial"/>
                <w:kern w:val="2"/>
                <w:szCs w:val="18"/>
                <w:lang w:eastAsia="zh-CN"/>
              </w:rPr>
              <w:t>0</w:t>
            </w:r>
          </w:p>
        </w:tc>
      </w:tr>
      <w:tr w:rsidR="00975B40" w:rsidRPr="006F5CAD" w14:paraId="509DE2BA" w14:textId="77777777" w:rsidTr="00B6200D">
        <w:trPr>
          <w:jc w:val="center"/>
        </w:trPr>
        <w:tc>
          <w:tcPr>
            <w:tcW w:w="1002" w:type="pct"/>
            <w:tcBorders>
              <w:top w:val="nil"/>
              <w:left w:val="single" w:sz="4" w:space="0" w:color="auto"/>
              <w:bottom w:val="nil"/>
              <w:right w:val="single" w:sz="4" w:space="0" w:color="auto"/>
            </w:tcBorders>
            <w:vAlign w:val="center"/>
          </w:tcPr>
          <w:p w14:paraId="59B1FB8A" w14:textId="77777777" w:rsidR="00975B40" w:rsidRPr="006F5CAD" w:rsidRDefault="00975B40" w:rsidP="00B6200D">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1C0BB0D5" w14:textId="77777777" w:rsidR="00975B40" w:rsidRPr="006F5CAD" w:rsidRDefault="00975B40" w:rsidP="00B6200D">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8B8ABD" w14:textId="77777777" w:rsidR="00975B40" w:rsidRPr="006F5CAD" w:rsidRDefault="00975B40" w:rsidP="00B6200D">
            <w:pPr>
              <w:pStyle w:val="TAC"/>
              <w:rPr>
                <w:rFonts w:cs="Arial"/>
                <w:kern w:val="2"/>
                <w:szCs w:val="18"/>
                <w:lang w:eastAsia="zh-CN"/>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F562059" w14:textId="77777777" w:rsidR="00975B40" w:rsidRPr="006F5CAD" w:rsidRDefault="00975B40" w:rsidP="00B6200D">
            <w:pPr>
              <w:pStyle w:val="TAC"/>
              <w:rPr>
                <w:rFonts w:cs="Arial"/>
                <w:kern w:val="2"/>
                <w:szCs w:val="18"/>
                <w:lang w:eastAsia="zh-CN"/>
              </w:rPr>
            </w:pPr>
            <w:r w:rsidRPr="006F5CAD">
              <w:rPr>
                <w:rFonts w:cs="Arial"/>
                <w:szCs w:val="18"/>
              </w:rPr>
              <w:t>5,10, 15, 20, 25,30,40,50</w:t>
            </w:r>
          </w:p>
        </w:tc>
        <w:tc>
          <w:tcPr>
            <w:tcW w:w="750" w:type="pct"/>
            <w:tcBorders>
              <w:top w:val="nil"/>
              <w:left w:val="single" w:sz="4" w:space="0" w:color="auto"/>
              <w:bottom w:val="nil"/>
              <w:right w:val="single" w:sz="4" w:space="0" w:color="auto"/>
            </w:tcBorders>
            <w:vAlign w:val="center"/>
          </w:tcPr>
          <w:p w14:paraId="7623A5D5" w14:textId="77777777" w:rsidR="00975B40" w:rsidRPr="006F5CAD" w:rsidRDefault="00975B40" w:rsidP="00B6200D">
            <w:pPr>
              <w:pStyle w:val="TAC"/>
              <w:rPr>
                <w:rFonts w:cs="Arial"/>
                <w:kern w:val="2"/>
                <w:szCs w:val="18"/>
                <w:lang w:eastAsia="zh-CN"/>
              </w:rPr>
            </w:pPr>
          </w:p>
        </w:tc>
      </w:tr>
      <w:tr w:rsidR="00975B40" w:rsidRPr="006F5CAD" w14:paraId="4731DC6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40FC745" w14:textId="77777777" w:rsidR="00975B40" w:rsidRPr="006F5CAD" w:rsidRDefault="00975B40" w:rsidP="00B6200D">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C5C89C4" w14:textId="77777777" w:rsidR="00975B40" w:rsidRPr="006F5CAD" w:rsidRDefault="00975B40" w:rsidP="00B6200D">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1E0D08" w14:textId="77777777" w:rsidR="00975B40" w:rsidRPr="006F5CAD" w:rsidRDefault="00975B40" w:rsidP="00B6200D">
            <w:pPr>
              <w:pStyle w:val="TAC"/>
              <w:rPr>
                <w:rFonts w:cs="Arial"/>
                <w:kern w:val="2"/>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CE6A3E0" w14:textId="77777777" w:rsidR="00975B40" w:rsidRPr="006F5CAD" w:rsidRDefault="00975B40" w:rsidP="00B6200D">
            <w:pPr>
              <w:pStyle w:val="TAC"/>
              <w:rPr>
                <w:rFonts w:cs="Arial"/>
                <w:kern w:val="2"/>
                <w:szCs w:val="18"/>
                <w:lang w:eastAsia="zh-CN"/>
              </w:rPr>
            </w:pPr>
            <w:r w:rsidRPr="006F5CAD">
              <w:rPr>
                <w:rFonts w:cs="Arial"/>
                <w:szCs w:val="18"/>
              </w:rPr>
              <w:t>10, 15, 20, 25,30,40, 50, 60,70, 80, 90, 100</w:t>
            </w:r>
          </w:p>
        </w:tc>
        <w:tc>
          <w:tcPr>
            <w:tcW w:w="750" w:type="pct"/>
            <w:tcBorders>
              <w:top w:val="nil"/>
              <w:left w:val="single" w:sz="4" w:space="0" w:color="auto"/>
              <w:bottom w:val="single" w:sz="4" w:space="0" w:color="auto"/>
              <w:right w:val="single" w:sz="4" w:space="0" w:color="auto"/>
            </w:tcBorders>
            <w:vAlign w:val="center"/>
          </w:tcPr>
          <w:p w14:paraId="6729BC83" w14:textId="77777777" w:rsidR="00975B40" w:rsidRPr="006F5CAD" w:rsidRDefault="00975B40" w:rsidP="00B6200D">
            <w:pPr>
              <w:pStyle w:val="TAC"/>
              <w:rPr>
                <w:rFonts w:cs="Arial"/>
                <w:kern w:val="2"/>
                <w:szCs w:val="18"/>
                <w:lang w:eastAsia="zh-CN"/>
              </w:rPr>
            </w:pPr>
          </w:p>
        </w:tc>
      </w:tr>
      <w:tr w:rsidR="00975B40" w:rsidRPr="006F5CAD" w14:paraId="78D5F85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EE1746C" w14:textId="77777777" w:rsidR="00975B40" w:rsidRPr="006F5CAD" w:rsidRDefault="00975B40" w:rsidP="00B6200D">
            <w:pPr>
              <w:pStyle w:val="TAC"/>
              <w:rPr>
                <w:kern w:val="2"/>
                <w:szCs w:val="22"/>
                <w:lang w:eastAsia="zh-CN"/>
              </w:rPr>
            </w:pPr>
            <w:r w:rsidRPr="006F5CAD">
              <w:rPr>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0A3C29A1" w14:textId="77777777" w:rsidR="00975B40" w:rsidRPr="006F5CAD" w:rsidRDefault="00975B40" w:rsidP="00B6200D">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4115C986" w14:textId="77777777" w:rsidR="00975B40" w:rsidRPr="006F5CAD" w:rsidRDefault="00975B40" w:rsidP="00B6200D">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7BE0F0D1" w14:textId="77777777" w:rsidR="00975B40" w:rsidRPr="006F5CAD" w:rsidRDefault="00975B40" w:rsidP="00B6200D">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7F838BA4" w14:textId="77777777" w:rsidR="00975B40" w:rsidRPr="006F5CAD" w:rsidRDefault="00975B40" w:rsidP="00B6200D">
            <w:pPr>
              <w:pStyle w:val="TAC"/>
              <w:rPr>
                <w:kern w:val="2"/>
                <w:szCs w:val="18"/>
                <w:lang w:eastAsia="zh-CN"/>
              </w:rPr>
            </w:pPr>
            <w:r w:rsidRPr="006F5CAD">
              <w:rPr>
                <w:kern w:val="2"/>
                <w:szCs w:val="18"/>
                <w:lang w:eastAsia="zh-CN"/>
              </w:rPr>
              <w:t>CA_n41A-n77A</w:t>
            </w:r>
            <w:r w:rsidRPr="006F5CAD">
              <w:rPr>
                <w:vertAlign w:val="superscript"/>
              </w:rPr>
              <w:t>7</w:t>
            </w:r>
          </w:p>
          <w:p w14:paraId="74910D62" w14:textId="77777777" w:rsidR="00975B40" w:rsidRPr="006F5CAD" w:rsidRDefault="00975B40" w:rsidP="00B6200D">
            <w:pPr>
              <w:pStyle w:val="TAC"/>
              <w:rPr>
                <w:kern w:val="2"/>
                <w:szCs w:val="18"/>
                <w:lang w:eastAsia="zh-CN"/>
              </w:rPr>
            </w:pPr>
            <w:r w:rsidRPr="006F5CAD">
              <w:rPr>
                <w:kern w:val="2"/>
                <w:szCs w:val="18"/>
                <w:lang w:eastAsia="zh-CN"/>
              </w:rPr>
              <w:t>CA_n41A-n79A</w:t>
            </w:r>
            <w:r w:rsidRPr="006F5CAD">
              <w:rPr>
                <w:vertAlign w:val="superscript"/>
              </w:rPr>
              <w:t>7</w:t>
            </w:r>
          </w:p>
          <w:p w14:paraId="7BBB5DB6" w14:textId="77777777" w:rsidR="00975B40" w:rsidRPr="006F5CAD" w:rsidRDefault="00975B40" w:rsidP="00B6200D">
            <w:pPr>
              <w:pStyle w:val="TAC"/>
              <w:rPr>
                <w:kern w:val="2"/>
                <w:szCs w:val="22"/>
              </w:rPr>
            </w:pPr>
            <w:r w:rsidRPr="006F5CAD">
              <w:rPr>
                <w:kern w:val="2"/>
                <w:szCs w:val="18"/>
                <w:lang w:eastAsia="zh-CN"/>
              </w:rPr>
              <w:t>CA_n77A-n79A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E070BB9" w14:textId="77777777" w:rsidR="00975B40" w:rsidRPr="006F5CAD" w:rsidRDefault="00975B40" w:rsidP="00B6200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5994BE" w14:textId="77777777" w:rsidR="00975B40" w:rsidRPr="006F5CAD" w:rsidRDefault="00975B40" w:rsidP="00B6200D">
            <w:pPr>
              <w:pStyle w:val="TAC"/>
              <w:rPr>
                <w:lang w:eastAsia="zh-CN" w:bidi="ar"/>
              </w:rPr>
            </w:pPr>
            <w:r w:rsidRPr="006F5CAD">
              <w:t>10, 15, 20, 30, 40, 50, 60, 80, 90, 100</w:t>
            </w:r>
          </w:p>
        </w:tc>
        <w:tc>
          <w:tcPr>
            <w:tcW w:w="750" w:type="pct"/>
            <w:tcBorders>
              <w:top w:val="single" w:sz="4" w:space="0" w:color="auto"/>
              <w:left w:val="single" w:sz="4" w:space="0" w:color="auto"/>
              <w:bottom w:val="nil"/>
              <w:right w:val="single" w:sz="4" w:space="0" w:color="auto"/>
            </w:tcBorders>
            <w:vAlign w:val="center"/>
          </w:tcPr>
          <w:p w14:paraId="3AAC2360" w14:textId="77777777" w:rsidR="00975B40" w:rsidRPr="006F5CAD" w:rsidRDefault="00975B40" w:rsidP="00B6200D">
            <w:pPr>
              <w:pStyle w:val="TAC"/>
              <w:rPr>
                <w:kern w:val="2"/>
                <w:szCs w:val="22"/>
                <w:lang w:eastAsia="zh-CN"/>
              </w:rPr>
            </w:pPr>
            <w:r w:rsidRPr="006F5CAD">
              <w:rPr>
                <w:lang w:eastAsia="zh-CN"/>
              </w:rPr>
              <w:t>0</w:t>
            </w:r>
          </w:p>
        </w:tc>
      </w:tr>
      <w:tr w:rsidR="00975B40" w:rsidRPr="006F5CAD" w14:paraId="0FD60EB2" w14:textId="77777777" w:rsidTr="00B6200D">
        <w:trPr>
          <w:jc w:val="center"/>
        </w:trPr>
        <w:tc>
          <w:tcPr>
            <w:tcW w:w="1002" w:type="pct"/>
            <w:tcBorders>
              <w:top w:val="nil"/>
              <w:left w:val="single" w:sz="4" w:space="0" w:color="auto"/>
              <w:bottom w:val="nil"/>
              <w:right w:val="single" w:sz="4" w:space="0" w:color="auto"/>
            </w:tcBorders>
            <w:vAlign w:val="center"/>
          </w:tcPr>
          <w:p w14:paraId="43A5BD22"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4855A7C7"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91262C0" w14:textId="77777777" w:rsidR="00975B40" w:rsidRPr="006F5CAD" w:rsidRDefault="00975B40" w:rsidP="00B6200D">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6310FA" w14:textId="77777777" w:rsidR="00975B40" w:rsidRPr="006F5CAD" w:rsidRDefault="00975B40" w:rsidP="00B6200D">
            <w:pPr>
              <w:pStyle w:val="TAC"/>
              <w:rPr>
                <w:lang w:eastAsia="zh-CN" w:bidi="ar"/>
              </w:rPr>
            </w:pPr>
            <w:r w:rsidRPr="006F5CAD">
              <w:t>10, 15, 20, 40, 50, 60, 80, 90, 100</w:t>
            </w:r>
          </w:p>
        </w:tc>
        <w:tc>
          <w:tcPr>
            <w:tcW w:w="750" w:type="pct"/>
            <w:tcBorders>
              <w:top w:val="nil"/>
              <w:left w:val="single" w:sz="4" w:space="0" w:color="auto"/>
              <w:bottom w:val="nil"/>
              <w:right w:val="single" w:sz="4" w:space="0" w:color="auto"/>
            </w:tcBorders>
            <w:vAlign w:val="center"/>
          </w:tcPr>
          <w:p w14:paraId="008F2DA0" w14:textId="77777777" w:rsidR="00975B40" w:rsidRPr="006F5CAD" w:rsidRDefault="00975B40" w:rsidP="00B6200D">
            <w:pPr>
              <w:pStyle w:val="TAC"/>
              <w:rPr>
                <w:kern w:val="2"/>
                <w:szCs w:val="22"/>
                <w:lang w:eastAsia="zh-CN"/>
              </w:rPr>
            </w:pPr>
          </w:p>
        </w:tc>
      </w:tr>
      <w:tr w:rsidR="00975B40" w:rsidRPr="006F5CAD" w14:paraId="7227CC2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1FE85A7"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C5A257B"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95CBEA7" w14:textId="77777777" w:rsidR="00975B40" w:rsidRPr="006F5CAD" w:rsidRDefault="00975B40" w:rsidP="00B6200D">
            <w:pPr>
              <w:pStyle w:val="TAC"/>
              <w:rPr>
                <w:kern w:val="2"/>
                <w:szCs w:val="22"/>
                <w:lang w:eastAsia="zh-CN"/>
              </w:rPr>
            </w:pPr>
            <w:r w:rsidRPr="006F5CAD">
              <w:rPr>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60B0275" w14:textId="77777777" w:rsidR="00975B40" w:rsidRPr="006F5CAD" w:rsidRDefault="00975B40" w:rsidP="00B6200D">
            <w:pPr>
              <w:pStyle w:val="TAC"/>
              <w:rPr>
                <w:lang w:eastAsia="zh-CN" w:bidi="ar"/>
              </w:rPr>
            </w:pPr>
            <w:r w:rsidRPr="006F5CAD">
              <w:rPr>
                <w:lang w:bidi="ar"/>
              </w:rPr>
              <w:t>40, 50, 60, 80, 100</w:t>
            </w:r>
          </w:p>
        </w:tc>
        <w:tc>
          <w:tcPr>
            <w:tcW w:w="750" w:type="pct"/>
            <w:tcBorders>
              <w:top w:val="nil"/>
              <w:left w:val="single" w:sz="4" w:space="0" w:color="auto"/>
              <w:bottom w:val="single" w:sz="4" w:space="0" w:color="auto"/>
              <w:right w:val="single" w:sz="4" w:space="0" w:color="auto"/>
            </w:tcBorders>
            <w:vAlign w:val="center"/>
          </w:tcPr>
          <w:p w14:paraId="0F6A0AAA" w14:textId="77777777" w:rsidR="00975B40" w:rsidRPr="006F5CAD" w:rsidRDefault="00975B40" w:rsidP="00B6200D">
            <w:pPr>
              <w:pStyle w:val="TAC"/>
              <w:rPr>
                <w:kern w:val="2"/>
                <w:szCs w:val="22"/>
                <w:lang w:eastAsia="zh-CN"/>
              </w:rPr>
            </w:pPr>
          </w:p>
        </w:tc>
      </w:tr>
      <w:tr w:rsidR="00975B40" w:rsidRPr="006F5CAD" w14:paraId="1E2DAB3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BD027C5" w14:textId="77777777" w:rsidR="00975B40" w:rsidRPr="006F5CAD" w:rsidRDefault="00975B40" w:rsidP="00B6200D">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n77(2</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7B92998A" w14:textId="77777777" w:rsidR="00975B40" w:rsidRPr="006F5CAD" w:rsidRDefault="00975B40" w:rsidP="00B6200D">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42192F68" w14:textId="77777777" w:rsidR="00975B40" w:rsidRPr="006F5CAD" w:rsidRDefault="00975B40" w:rsidP="00B6200D">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5B3C6E63" w14:textId="77777777" w:rsidR="00975B40" w:rsidRPr="006F5CAD" w:rsidRDefault="00975B40" w:rsidP="00B6200D">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3863C25A" w14:textId="77777777" w:rsidR="00975B40" w:rsidRPr="006F5CAD" w:rsidRDefault="00975B40" w:rsidP="00B6200D">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r w:rsidRPr="006F5CAD">
              <w:rPr>
                <w:vertAlign w:val="superscript"/>
              </w:rPr>
              <w:t>7</w:t>
            </w:r>
          </w:p>
          <w:p w14:paraId="6623D03C" w14:textId="77777777" w:rsidR="00975B40" w:rsidRPr="006F5CAD" w:rsidRDefault="00975B40" w:rsidP="00B6200D">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p w14:paraId="06F869F6" w14:textId="77777777" w:rsidR="00975B40" w:rsidRPr="006F5CAD" w:rsidRDefault="00975B40" w:rsidP="00B6200D">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305C5E2" w14:textId="77777777" w:rsidR="00975B40" w:rsidRPr="006F5CAD" w:rsidRDefault="00975B40" w:rsidP="00B6200D">
            <w:pPr>
              <w:pStyle w:val="TAC"/>
              <w:rPr>
                <w:rFonts w:cs="Arial"/>
                <w:kern w:val="2"/>
                <w:szCs w:val="18"/>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851578" w14:textId="77777777" w:rsidR="00975B40" w:rsidRPr="006F5CAD" w:rsidRDefault="00975B40" w:rsidP="00B6200D">
            <w:pPr>
              <w:pStyle w:val="TAC"/>
              <w:rPr>
                <w:rFonts w:cs="Arial"/>
                <w:szCs w:val="18"/>
                <w:lang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7F955011" w14:textId="77777777" w:rsidR="00975B40" w:rsidRPr="006F5CAD" w:rsidRDefault="00975B40" w:rsidP="00B6200D">
            <w:pPr>
              <w:pStyle w:val="TAC"/>
              <w:rPr>
                <w:rFonts w:cs="Arial"/>
                <w:kern w:val="2"/>
                <w:szCs w:val="18"/>
                <w:lang w:eastAsia="zh-CN"/>
              </w:rPr>
            </w:pPr>
            <w:r w:rsidRPr="006F5CAD">
              <w:rPr>
                <w:rFonts w:cs="Arial"/>
                <w:szCs w:val="18"/>
                <w:lang w:eastAsia="zh-CN"/>
              </w:rPr>
              <w:t>0</w:t>
            </w:r>
          </w:p>
        </w:tc>
      </w:tr>
      <w:tr w:rsidR="00975B40" w:rsidRPr="006F5CAD" w14:paraId="3233BEF3" w14:textId="77777777" w:rsidTr="00B6200D">
        <w:trPr>
          <w:jc w:val="center"/>
        </w:trPr>
        <w:tc>
          <w:tcPr>
            <w:tcW w:w="1002" w:type="pct"/>
            <w:tcBorders>
              <w:top w:val="nil"/>
              <w:left w:val="single" w:sz="4" w:space="0" w:color="auto"/>
              <w:bottom w:val="nil"/>
              <w:right w:val="single" w:sz="4" w:space="0" w:color="auto"/>
            </w:tcBorders>
            <w:vAlign w:val="center"/>
          </w:tcPr>
          <w:p w14:paraId="590E2D61" w14:textId="77777777" w:rsidR="00975B40" w:rsidRPr="006F5CAD" w:rsidRDefault="00975B40" w:rsidP="00B6200D">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0FEFB842" w14:textId="77777777" w:rsidR="00975B40" w:rsidRPr="006F5CAD" w:rsidRDefault="00975B40" w:rsidP="00B6200D">
            <w:pPr>
              <w:pStyle w:val="TAC"/>
              <w:rPr>
                <w:rFonts w:cs="Arial"/>
                <w:kern w:val="2"/>
                <w:szCs w:val="18"/>
                <w:lang w:eastAsia="zh-CN"/>
              </w:rPr>
            </w:pPr>
            <w:r w:rsidRPr="006F5CAD">
              <w:t>CA_n</w:t>
            </w:r>
            <w:r w:rsidRPr="006F5CAD">
              <w:rPr>
                <w:lang w:eastAsia="ja-JP"/>
              </w:rPr>
              <w:t>77(2</w:t>
            </w:r>
            <w:r w:rsidRPr="006F5CAD">
              <w:t>A</w:t>
            </w:r>
            <w:r w:rsidRPr="006F5CAD">
              <w:rPr>
                <w:lang w:eastAsia="ja-JP"/>
              </w:rPr>
              <w:t>)</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A7C8388" w14:textId="77777777" w:rsidR="00975B40" w:rsidRPr="006F5CAD" w:rsidRDefault="00975B40" w:rsidP="00B6200D">
            <w:pPr>
              <w:pStyle w:val="TAC"/>
              <w:rPr>
                <w:rFonts w:cs="Arial"/>
                <w:kern w:val="2"/>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CEE428" w14:textId="77777777" w:rsidR="00975B40" w:rsidRPr="006F5CAD" w:rsidRDefault="00975B40" w:rsidP="00B6200D">
            <w:pPr>
              <w:pStyle w:val="TAC"/>
              <w:rPr>
                <w:rFonts w:cs="Arial"/>
                <w:szCs w:val="18"/>
                <w:lang w:bidi="ar"/>
              </w:rPr>
            </w:pPr>
            <w:r w:rsidRPr="006F5CAD">
              <w:rPr>
                <w:rFonts w:cs="Arial"/>
                <w:szCs w:val="18"/>
              </w:rPr>
              <w:t>CA_n77(2A)_BCS0</w:t>
            </w:r>
          </w:p>
        </w:tc>
        <w:tc>
          <w:tcPr>
            <w:tcW w:w="750" w:type="pct"/>
            <w:tcBorders>
              <w:top w:val="nil"/>
              <w:left w:val="single" w:sz="4" w:space="0" w:color="auto"/>
              <w:bottom w:val="nil"/>
              <w:right w:val="single" w:sz="4" w:space="0" w:color="auto"/>
            </w:tcBorders>
            <w:vAlign w:val="center"/>
          </w:tcPr>
          <w:p w14:paraId="3D138DCD" w14:textId="77777777" w:rsidR="00975B40" w:rsidRPr="006F5CAD" w:rsidRDefault="00975B40" w:rsidP="00B6200D">
            <w:pPr>
              <w:pStyle w:val="TAC"/>
              <w:rPr>
                <w:rFonts w:cs="Arial"/>
                <w:kern w:val="2"/>
                <w:szCs w:val="18"/>
                <w:lang w:eastAsia="zh-CN"/>
              </w:rPr>
            </w:pPr>
          </w:p>
        </w:tc>
      </w:tr>
      <w:tr w:rsidR="00975B40" w:rsidRPr="006F5CAD" w14:paraId="3448C95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6314314" w14:textId="77777777" w:rsidR="00975B40" w:rsidRPr="006F5CAD" w:rsidRDefault="00975B40" w:rsidP="00B6200D">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AE6FEBB" w14:textId="77777777" w:rsidR="00975B40" w:rsidRPr="006F5CAD" w:rsidRDefault="00975B40" w:rsidP="00B6200D">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C702B4" w14:textId="77777777" w:rsidR="00975B40" w:rsidRPr="006F5CAD" w:rsidRDefault="00975B40" w:rsidP="00B6200D">
            <w:pPr>
              <w:pStyle w:val="TAC"/>
              <w:rPr>
                <w:rFonts w:cs="Arial"/>
                <w:kern w:val="2"/>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FBFAB20" w14:textId="77777777" w:rsidR="00975B40" w:rsidRPr="006F5CAD" w:rsidRDefault="00975B40" w:rsidP="00B6200D">
            <w:pPr>
              <w:pStyle w:val="TAC"/>
              <w:rPr>
                <w:rFonts w:cs="Arial"/>
                <w:szCs w:val="18"/>
                <w:lang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3714CEA8" w14:textId="77777777" w:rsidR="00975B40" w:rsidRPr="006F5CAD" w:rsidRDefault="00975B40" w:rsidP="00B6200D">
            <w:pPr>
              <w:pStyle w:val="TAC"/>
              <w:rPr>
                <w:rFonts w:cs="Arial"/>
                <w:kern w:val="2"/>
                <w:szCs w:val="18"/>
                <w:lang w:eastAsia="zh-CN"/>
              </w:rPr>
            </w:pPr>
          </w:p>
        </w:tc>
      </w:tr>
      <w:tr w:rsidR="00975B40" w:rsidRPr="006F5CAD" w14:paraId="44A32BE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75FEA6F" w14:textId="77777777" w:rsidR="00975B40" w:rsidRPr="006F5CAD" w:rsidRDefault="00975B40" w:rsidP="00B6200D">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n77(3</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65B1A580" w14:textId="77777777" w:rsidR="00975B40" w:rsidRPr="006F5CAD" w:rsidRDefault="00975B40" w:rsidP="00B6200D">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p>
          <w:p w14:paraId="6B26FF08" w14:textId="77777777" w:rsidR="00975B40" w:rsidRPr="006F5CAD" w:rsidRDefault="00975B40" w:rsidP="00B6200D">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p>
          <w:p w14:paraId="5212C673" w14:textId="77777777" w:rsidR="00975B40" w:rsidRPr="006F5CAD" w:rsidRDefault="00975B40" w:rsidP="00B6200D">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3553FD06" w14:textId="77777777" w:rsidR="00975B40" w:rsidRPr="006F5CAD" w:rsidRDefault="00975B40" w:rsidP="00B6200D">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1EA173" w14:textId="77777777" w:rsidR="00975B40" w:rsidRPr="006F5CAD" w:rsidRDefault="00975B40" w:rsidP="00B6200D">
            <w:pPr>
              <w:pStyle w:val="TAC"/>
              <w:rPr>
                <w:lang w:eastAsia="zh-CN"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1C24A38D" w14:textId="77777777" w:rsidR="00975B40" w:rsidRPr="006F5CAD" w:rsidRDefault="00975B40" w:rsidP="00B6200D">
            <w:pPr>
              <w:pStyle w:val="TAC"/>
              <w:rPr>
                <w:kern w:val="2"/>
                <w:szCs w:val="22"/>
                <w:lang w:eastAsia="zh-CN"/>
              </w:rPr>
            </w:pPr>
            <w:r w:rsidRPr="006F5CAD">
              <w:rPr>
                <w:rFonts w:cs="Arial"/>
                <w:szCs w:val="18"/>
                <w:lang w:eastAsia="zh-CN"/>
              </w:rPr>
              <w:t>0</w:t>
            </w:r>
          </w:p>
        </w:tc>
      </w:tr>
      <w:tr w:rsidR="00975B40" w:rsidRPr="006F5CAD" w14:paraId="4E1A5F24" w14:textId="77777777" w:rsidTr="00B6200D">
        <w:trPr>
          <w:jc w:val="center"/>
        </w:trPr>
        <w:tc>
          <w:tcPr>
            <w:tcW w:w="1002" w:type="pct"/>
            <w:tcBorders>
              <w:top w:val="nil"/>
              <w:left w:val="single" w:sz="4" w:space="0" w:color="auto"/>
              <w:bottom w:val="nil"/>
              <w:right w:val="single" w:sz="4" w:space="0" w:color="auto"/>
            </w:tcBorders>
            <w:vAlign w:val="center"/>
          </w:tcPr>
          <w:p w14:paraId="42D8AC17"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0D4EC068"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138054A" w14:textId="77777777" w:rsidR="00975B40" w:rsidRPr="006F5CAD" w:rsidRDefault="00975B40" w:rsidP="00B6200D">
            <w:pPr>
              <w:pStyle w:val="TAC"/>
              <w:rPr>
                <w:kern w:val="2"/>
                <w:szCs w:val="22"/>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2FA180" w14:textId="77777777" w:rsidR="00975B40" w:rsidRPr="006F5CAD" w:rsidRDefault="00975B40" w:rsidP="00B6200D">
            <w:pPr>
              <w:pStyle w:val="TAC"/>
              <w:rPr>
                <w:lang w:eastAsia="zh-CN" w:bidi="ar"/>
              </w:rPr>
            </w:pPr>
            <w:r w:rsidRPr="006F5CAD">
              <w:rPr>
                <w:rFonts w:cs="Arial"/>
                <w:szCs w:val="18"/>
              </w:rPr>
              <w:t>CA_n77(3A)_BCS0</w:t>
            </w:r>
          </w:p>
        </w:tc>
        <w:tc>
          <w:tcPr>
            <w:tcW w:w="750" w:type="pct"/>
            <w:tcBorders>
              <w:top w:val="nil"/>
              <w:left w:val="single" w:sz="4" w:space="0" w:color="auto"/>
              <w:bottom w:val="nil"/>
              <w:right w:val="single" w:sz="4" w:space="0" w:color="auto"/>
            </w:tcBorders>
            <w:vAlign w:val="center"/>
          </w:tcPr>
          <w:p w14:paraId="27539F7E" w14:textId="77777777" w:rsidR="00975B40" w:rsidRPr="006F5CAD" w:rsidRDefault="00975B40" w:rsidP="00B6200D">
            <w:pPr>
              <w:pStyle w:val="TAC"/>
              <w:rPr>
                <w:kern w:val="2"/>
                <w:szCs w:val="22"/>
                <w:lang w:eastAsia="zh-CN"/>
              </w:rPr>
            </w:pPr>
          </w:p>
        </w:tc>
      </w:tr>
      <w:tr w:rsidR="00975B40" w:rsidRPr="006F5CAD" w14:paraId="48CEB4B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4C0D506"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4B92510"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DCFC781" w14:textId="77777777" w:rsidR="00975B40" w:rsidRPr="006F5CAD" w:rsidRDefault="00975B40" w:rsidP="00B6200D">
            <w:pPr>
              <w:pStyle w:val="TAC"/>
              <w:rPr>
                <w:kern w:val="2"/>
                <w:szCs w:val="22"/>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72580E6" w14:textId="77777777" w:rsidR="00975B40" w:rsidRPr="006F5CAD" w:rsidRDefault="00975B40" w:rsidP="00B6200D">
            <w:pPr>
              <w:pStyle w:val="TAC"/>
              <w:rPr>
                <w:lang w:eastAsia="zh-CN"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44CEB3A6" w14:textId="77777777" w:rsidR="00975B40" w:rsidRPr="006F5CAD" w:rsidRDefault="00975B40" w:rsidP="00B6200D">
            <w:pPr>
              <w:pStyle w:val="TAC"/>
              <w:rPr>
                <w:kern w:val="2"/>
                <w:szCs w:val="22"/>
                <w:lang w:eastAsia="zh-CN"/>
              </w:rPr>
            </w:pPr>
          </w:p>
        </w:tc>
      </w:tr>
      <w:tr w:rsidR="00975B40" w:rsidRPr="006F5CAD" w14:paraId="0CEB20F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CF74F95" w14:textId="77777777" w:rsidR="00975B40" w:rsidRPr="006F5CAD" w:rsidRDefault="00975B40" w:rsidP="00B6200D">
            <w:pPr>
              <w:pStyle w:val="TAC"/>
              <w:rPr>
                <w:kern w:val="2"/>
                <w:szCs w:val="22"/>
              </w:rPr>
            </w:pPr>
            <w:r w:rsidRPr="006F5CAD">
              <w:rPr>
                <w:lang w:eastAsia="zh-CN"/>
              </w:rPr>
              <w:t>CA_n41A-n77A-n85A</w:t>
            </w:r>
          </w:p>
        </w:tc>
        <w:tc>
          <w:tcPr>
            <w:tcW w:w="871" w:type="pct"/>
            <w:tcBorders>
              <w:top w:val="single" w:sz="4" w:space="0" w:color="auto"/>
              <w:left w:val="single" w:sz="4" w:space="0" w:color="auto"/>
              <w:bottom w:val="nil"/>
              <w:right w:val="single" w:sz="4" w:space="0" w:color="auto"/>
            </w:tcBorders>
            <w:vAlign w:val="center"/>
          </w:tcPr>
          <w:p w14:paraId="76B4DA12" w14:textId="77777777" w:rsidR="00975B40" w:rsidRPr="006F5CAD" w:rsidRDefault="00975B40" w:rsidP="00B6200D">
            <w:pPr>
              <w:pStyle w:val="TAC"/>
            </w:pPr>
            <w:r w:rsidRPr="006F5CAD">
              <w:rPr>
                <w:lang w:eastAsia="zh-CN"/>
              </w:rPr>
              <w:t>CA</w:t>
            </w:r>
            <w:r w:rsidRPr="006F5CAD">
              <w:t>_</w:t>
            </w:r>
            <w:r w:rsidRPr="006F5CAD">
              <w:rPr>
                <w:lang w:eastAsia="zh-CN"/>
              </w:rPr>
              <w:t>n41</w:t>
            </w:r>
            <w:r w:rsidRPr="006F5CAD">
              <w:t>A-</w:t>
            </w:r>
            <w:r w:rsidRPr="006F5CAD">
              <w:rPr>
                <w:lang w:eastAsia="zh-CN"/>
              </w:rPr>
              <w:t>n77</w:t>
            </w:r>
            <w:r w:rsidRPr="006F5CAD">
              <w:t>A</w:t>
            </w:r>
          </w:p>
          <w:p w14:paraId="131EE7AB" w14:textId="77777777" w:rsidR="00975B40" w:rsidRPr="006F5CAD" w:rsidRDefault="00975B40" w:rsidP="00B6200D">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23AA39CE" w14:textId="77777777" w:rsidR="00975B40" w:rsidRPr="006F5CAD" w:rsidRDefault="00975B40" w:rsidP="00B6200D">
            <w:pPr>
              <w:pStyle w:val="TAC"/>
              <w:rPr>
                <w:kern w:val="2"/>
                <w:szCs w:val="22"/>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54784D88" w14:textId="77777777" w:rsidR="00975B40" w:rsidRPr="006F5CAD" w:rsidRDefault="00975B40" w:rsidP="00B6200D">
            <w:pPr>
              <w:pStyle w:val="TAC"/>
              <w:rPr>
                <w:rFonts w:cs="Arial"/>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432F01" w14:textId="77777777" w:rsidR="00975B40" w:rsidRPr="006F5CAD" w:rsidRDefault="00975B40" w:rsidP="00B6200D">
            <w:pPr>
              <w:pStyle w:val="TAC"/>
              <w:rPr>
                <w:rFonts w:cs="Arial"/>
                <w:szCs w:val="18"/>
                <w:lang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7A6EEF9C" w14:textId="77777777" w:rsidR="00975B40" w:rsidRPr="006F5CAD" w:rsidRDefault="00975B40" w:rsidP="00B6200D">
            <w:pPr>
              <w:pStyle w:val="TAC"/>
              <w:rPr>
                <w:kern w:val="2"/>
                <w:szCs w:val="22"/>
                <w:lang w:eastAsia="zh-CN"/>
              </w:rPr>
            </w:pPr>
            <w:r w:rsidRPr="006F5CAD">
              <w:rPr>
                <w:lang w:eastAsia="zh-CN"/>
              </w:rPr>
              <w:t>4 and 5</w:t>
            </w:r>
          </w:p>
        </w:tc>
      </w:tr>
      <w:tr w:rsidR="00975B40" w:rsidRPr="006F5CAD" w14:paraId="1C4A351B" w14:textId="77777777" w:rsidTr="00B6200D">
        <w:trPr>
          <w:jc w:val="center"/>
        </w:trPr>
        <w:tc>
          <w:tcPr>
            <w:tcW w:w="1002" w:type="pct"/>
            <w:tcBorders>
              <w:top w:val="nil"/>
              <w:left w:val="single" w:sz="4" w:space="0" w:color="auto"/>
              <w:bottom w:val="nil"/>
              <w:right w:val="single" w:sz="4" w:space="0" w:color="auto"/>
            </w:tcBorders>
            <w:vAlign w:val="center"/>
          </w:tcPr>
          <w:p w14:paraId="335D8AB7"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269F4B2D"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813B5C5" w14:textId="77777777" w:rsidR="00975B40" w:rsidRPr="006F5CAD" w:rsidRDefault="00975B40" w:rsidP="00B6200D">
            <w:pPr>
              <w:pStyle w:val="TAC"/>
              <w:rPr>
                <w:rFonts w:cs="Arial"/>
                <w:szCs w:val="18"/>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3117CA" w14:textId="77777777" w:rsidR="00975B40" w:rsidRPr="006F5CAD" w:rsidRDefault="00975B40" w:rsidP="00B6200D">
            <w:pPr>
              <w:pStyle w:val="TAC"/>
              <w:rPr>
                <w:rFonts w:cs="Arial"/>
                <w:szCs w:val="18"/>
                <w:lang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716A7653" w14:textId="77777777" w:rsidR="00975B40" w:rsidRPr="006F5CAD" w:rsidRDefault="00975B40" w:rsidP="00B6200D">
            <w:pPr>
              <w:pStyle w:val="TAC"/>
              <w:rPr>
                <w:kern w:val="2"/>
                <w:szCs w:val="22"/>
                <w:lang w:eastAsia="zh-CN"/>
              </w:rPr>
            </w:pPr>
          </w:p>
        </w:tc>
      </w:tr>
      <w:tr w:rsidR="00975B40" w:rsidRPr="006F5CAD" w14:paraId="00C79AC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5E41676"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A3E9BE8"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EF01AD3" w14:textId="77777777" w:rsidR="00975B40" w:rsidRPr="006F5CAD" w:rsidRDefault="00975B40" w:rsidP="00B6200D">
            <w:pPr>
              <w:pStyle w:val="TAC"/>
              <w:rPr>
                <w:rFonts w:cs="Arial"/>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C42011E" w14:textId="77777777" w:rsidR="00975B40" w:rsidRPr="006F5CAD" w:rsidRDefault="00975B40" w:rsidP="00B6200D">
            <w:pPr>
              <w:pStyle w:val="TAC"/>
              <w:rPr>
                <w:rFonts w:cs="Arial"/>
                <w:szCs w:val="18"/>
                <w:lang w:bidi="ar"/>
              </w:rPr>
            </w:pPr>
            <w:r w:rsidRPr="006F5CAD">
              <w:rPr>
                <w:rFonts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vAlign w:val="center"/>
          </w:tcPr>
          <w:p w14:paraId="3B31CE64" w14:textId="77777777" w:rsidR="00975B40" w:rsidRPr="006F5CAD" w:rsidRDefault="00975B40" w:rsidP="00B6200D">
            <w:pPr>
              <w:pStyle w:val="TAC"/>
              <w:rPr>
                <w:kern w:val="2"/>
                <w:szCs w:val="22"/>
                <w:lang w:eastAsia="zh-CN"/>
              </w:rPr>
            </w:pPr>
          </w:p>
        </w:tc>
      </w:tr>
      <w:tr w:rsidR="00975B40" w:rsidRPr="006F5CAD" w14:paraId="1B41F7D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489DD4D" w14:textId="77777777" w:rsidR="00975B40" w:rsidRPr="006F5CAD" w:rsidRDefault="00975B40" w:rsidP="00B6200D">
            <w:pPr>
              <w:pStyle w:val="TAC"/>
              <w:rPr>
                <w:kern w:val="2"/>
                <w:szCs w:val="22"/>
              </w:rPr>
            </w:pPr>
            <w:r w:rsidRPr="006F5CAD">
              <w:t>CA_n41(2A)-n77A-n85A</w:t>
            </w:r>
          </w:p>
        </w:tc>
        <w:tc>
          <w:tcPr>
            <w:tcW w:w="871" w:type="pct"/>
            <w:tcBorders>
              <w:top w:val="single" w:sz="4" w:space="0" w:color="auto"/>
              <w:left w:val="single" w:sz="4" w:space="0" w:color="auto"/>
              <w:bottom w:val="nil"/>
              <w:right w:val="single" w:sz="4" w:space="0" w:color="auto"/>
            </w:tcBorders>
            <w:vAlign w:val="center"/>
          </w:tcPr>
          <w:p w14:paraId="37FB8301" w14:textId="77777777" w:rsidR="00975B40" w:rsidRPr="006F5CAD" w:rsidRDefault="00975B40" w:rsidP="00B6200D">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46DD8CE5"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730B60" w14:textId="77777777" w:rsidR="00975B40" w:rsidRPr="006F5CAD" w:rsidRDefault="00975B40" w:rsidP="00B6200D">
            <w:pPr>
              <w:pStyle w:val="TAC"/>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4884814" w14:textId="77777777" w:rsidR="00975B40" w:rsidRPr="006F5CAD" w:rsidRDefault="00975B40" w:rsidP="00B6200D">
            <w:pPr>
              <w:pStyle w:val="TAC"/>
              <w:rPr>
                <w:kern w:val="2"/>
                <w:szCs w:val="22"/>
                <w:lang w:eastAsia="zh-CN"/>
              </w:rPr>
            </w:pPr>
            <w:r w:rsidRPr="006F5CAD">
              <w:rPr>
                <w:lang w:eastAsia="zh-CN"/>
              </w:rPr>
              <w:t>4 and 5</w:t>
            </w:r>
          </w:p>
        </w:tc>
      </w:tr>
      <w:tr w:rsidR="00975B40" w:rsidRPr="006F5CAD" w14:paraId="6F2500E0" w14:textId="77777777" w:rsidTr="00B6200D">
        <w:trPr>
          <w:jc w:val="center"/>
        </w:trPr>
        <w:tc>
          <w:tcPr>
            <w:tcW w:w="1002" w:type="pct"/>
            <w:tcBorders>
              <w:top w:val="nil"/>
              <w:left w:val="single" w:sz="4" w:space="0" w:color="auto"/>
              <w:bottom w:val="nil"/>
              <w:right w:val="single" w:sz="4" w:space="0" w:color="auto"/>
            </w:tcBorders>
            <w:vAlign w:val="center"/>
          </w:tcPr>
          <w:p w14:paraId="4CCCCA84"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67820FA1"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39E7FFD"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A0C0FC" w14:textId="77777777" w:rsidR="00975B40" w:rsidRPr="006F5CAD" w:rsidRDefault="00975B40" w:rsidP="00B6200D">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1C18669B" w14:textId="77777777" w:rsidR="00975B40" w:rsidRPr="006F5CAD" w:rsidRDefault="00975B40" w:rsidP="00B6200D">
            <w:pPr>
              <w:pStyle w:val="TAC"/>
              <w:rPr>
                <w:kern w:val="2"/>
                <w:szCs w:val="22"/>
                <w:lang w:eastAsia="zh-CN"/>
              </w:rPr>
            </w:pPr>
          </w:p>
        </w:tc>
      </w:tr>
      <w:tr w:rsidR="00975B40" w:rsidRPr="006F5CAD" w14:paraId="3EC7623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99F96E5"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A6CC367"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9913C22" w14:textId="77777777" w:rsidR="00975B40" w:rsidRPr="006F5CAD" w:rsidRDefault="00975B40"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3BCA59E" w14:textId="77777777" w:rsidR="00975B40" w:rsidRPr="006F5CAD" w:rsidRDefault="00975B40" w:rsidP="00B6200D">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72A59E4" w14:textId="77777777" w:rsidR="00975B40" w:rsidRPr="006F5CAD" w:rsidRDefault="00975B40" w:rsidP="00B6200D">
            <w:pPr>
              <w:pStyle w:val="TAC"/>
              <w:rPr>
                <w:kern w:val="2"/>
                <w:szCs w:val="22"/>
                <w:lang w:eastAsia="zh-CN"/>
              </w:rPr>
            </w:pPr>
          </w:p>
        </w:tc>
      </w:tr>
      <w:tr w:rsidR="00975B40" w:rsidRPr="006F5CAD" w14:paraId="2DAB47F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20F780E" w14:textId="77777777" w:rsidR="00975B40" w:rsidRPr="006F5CAD" w:rsidRDefault="00975B40" w:rsidP="00B6200D">
            <w:pPr>
              <w:pStyle w:val="TAC"/>
              <w:rPr>
                <w:kern w:val="2"/>
                <w:szCs w:val="22"/>
              </w:rPr>
            </w:pPr>
            <w:r w:rsidRPr="006F5CAD">
              <w:t>CA_n41A-n77(2A)-n85A</w:t>
            </w:r>
          </w:p>
        </w:tc>
        <w:tc>
          <w:tcPr>
            <w:tcW w:w="871" w:type="pct"/>
            <w:tcBorders>
              <w:top w:val="single" w:sz="4" w:space="0" w:color="auto"/>
              <w:left w:val="single" w:sz="4" w:space="0" w:color="auto"/>
              <w:bottom w:val="nil"/>
              <w:right w:val="single" w:sz="4" w:space="0" w:color="auto"/>
            </w:tcBorders>
            <w:vAlign w:val="center"/>
          </w:tcPr>
          <w:p w14:paraId="267D5AAC" w14:textId="77777777" w:rsidR="00975B40" w:rsidRPr="006F5CAD" w:rsidRDefault="00975B40" w:rsidP="00B6200D">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320C4B0F"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A84F60" w14:textId="77777777" w:rsidR="00975B40" w:rsidRPr="006F5CAD" w:rsidRDefault="00975B40" w:rsidP="00B6200D">
            <w:pPr>
              <w:pStyle w:val="TAC"/>
            </w:pPr>
            <w:r w:rsidRPr="006F5CAD">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7FF9CFF1" w14:textId="77777777" w:rsidR="00975B40" w:rsidRPr="006F5CAD" w:rsidRDefault="00975B40" w:rsidP="00B6200D">
            <w:pPr>
              <w:pStyle w:val="TAC"/>
              <w:rPr>
                <w:kern w:val="2"/>
                <w:szCs w:val="22"/>
                <w:lang w:eastAsia="zh-CN"/>
              </w:rPr>
            </w:pPr>
            <w:r w:rsidRPr="006F5CAD">
              <w:rPr>
                <w:lang w:eastAsia="zh-CN"/>
              </w:rPr>
              <w:t>4 and 5</w:t>
            </w:r>
          </w:p>
        </w:tc>
      </w:tr>
      <w:tr w:rsidR="00975B40" w:rsidRPr="006F5CAD" w14:paraId="63C06ED5" w14:textId="77777777" w:rsidTr="00B6200D">
        <w:trPr>
          <w:jc w:val="center"/>
        </w:trPr>
        <w:tc>
          <w:tcPr>
            <w:tcW w:w="1002" w:type="pct"/>
            <w:tcBorders>
              <w:top w:val="nil"/>
              <w:left w:val="single" w:sz="4" w:space="0" w:color="auto"/>
              <w:bottom w:val="nil"/>
              <w:right w:val="single" w:sz="4" w:space="0" w:color="auto"/>
            </w:tcBorders>
            <w:vAlign w:val="center"/>
          </w:tcPr>
          <w:p w14:paraId="1EF57D12"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4ACBCBF1"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75BC36E"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65157F" w14:textId="77777777" w:rsidR="00975B40" w:rsidRPr="006F5CAD" w:rsidRDefault="00975B40" w:rsidP="00B6200D">
            <w:pPr>
              <w:pStyle w:val="TAC"/>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4EF68E5D" w14:textId="77777777" w:rsidR="00975B40" w:rsidRPr="006F5CAD" w:rsidRDefault="00975B40" w:rsidP="00B6200D">
            <w:pPr>
              <w:pStyle w:val="TAC"/>
              <w:rPr>
                <w:kern w:val="2"/>
                <w:szCs w:val="22"/>
                <w:lang w:eastAsia="zh-CN"/>
              </w:rPr>
            </w:pPr>
          </w:p>
        </w:tc>
      </w:tr>
      <w:tr w:rsidR="00975B40" w:rsidRPr="006F5CAD" w14:paraId="7EE2D53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868D48B"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8AEB94E"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207B2E4" w14:textId="77777777" w:rsidR="00975B40" w:rsidRPr="006F5CAD" w:rsidRDefault="00975B40"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C66883A" w14:textId="77777777" w:rsidR="00975B40" w:rsidRPr="006F5CAD" w:rsidRDefault="00975B40" w:rsidP="00B6200D">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4850A25" w14:textId="77777777" w:rsidR="00975B40" w:rsidRPr="006F5CAD" w:rsidRDefault="00975B40" w:rsidP="00B6200D">
            <w:pPr>
              <w:pStyle w:val="TAC"/>
              <w:rPr>
                <w:kern w:val="2"/>
                <w:szCs w:val="22"/>
                <w:lang w:eastAsia="zh-CN"/>
              </w:rPr>
            </w:pPr>
          </w:p>
        </w:tc>
      </w:tr>
      <w:tr w:rsidR="00975B40" w:rsidRPr="006F5CAD" w14:paraId="117065C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F1AFD37" w14:textId="77777777" w:rsidR="00975B40" w:rsidRPr="006F5CAD" w:rsidRDefault="00975B40" w:rsidP="00B6200D">
            <w:pPr>
              <w:pStyle w:val="TAC"/>
              <w:rPr>
                <w:kern w:val="2"/>
                <w:szCs w:val="22"/>
              </w:rPr>
            </w:pPr>
            <w:r w:rsidRPr="006F5CAD">
              <w:t>CA_n41C-n77A-n85A</w:t>
            </w:r>
          </w:p>
        </w:tc>
        <w:tc>
          <w:tcPr>
            <w:tcW w:w="871" w:type="pct"/>
            <w:tcBorders>
              <w:top w:val="single" w:sz="4" w:space="0" w:color="auto"/>
              <w:left w:val="single" w:sz="4" w:space="0" w:color="auto"/>
              <w:bottom w:val="nil"/>
              <w:right w:val="single" w:sz="4" w:space="0" w:color="auto"/>
            </w:tcBorders>
            <w:vAlign w:val="center"/>
          </w:tcPr>
          <w:p w14:paraId="29711D98" w14:textId="77777777" w:rsidR="00975B40" w:rsidRPr="006F5CAD" w:rsidRDefault="00975B40" w:rsidP="00B6200D">
            <w:pPr>
              <w:pStyle w:val="TAC"/>
              <w:rPr>
                <w:kern w:val="2"/>
                <w:szCs w:val="22"/>
              </w:rPr>
            </w:pPr>
            <w:r w:rsidRPr="006F5CAD">
              <w:t>CA_n41A-n77A</w:t>
            </w:r>
            <w:r w:rsidRPr="006F5CAD">
              <w:br/>
              <w:t>CA_n41A-n85A</w:t>
            </w:r>
            <w:r w:rsidRPr="006F5CAD">
              <w:br/>
              <w:t>CA_n41C</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7389184C" w14:textId="77777777" w:rsidR="00975B40" w:rsidRPr="006F5CAD" w:rsidRDefault="00975B40"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7611C5" w14:textId="77777777" w:rsidR="00975B40" w:rsidRPr="006F5CAD" w:rsidRDefault="00975B40" w:rsidP="00B6200D">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5949DA3" w14:textId="77777777" w:rsidR="00975B40" w:rsidRPr="006F5CAD" w:rsidRDefault="00975B40" w:rsidP="00B6200D">
            <w:pPr>
              <w:pStyle w:val="TAC"/>
              <w:rPr>
                <w:kern w:val="2"/>
                <w:szCs w:val="22"/>
                <w:lang w:eastAsia="zh-CN"/>
              </w:rPr>
            </w:pPr>
            <w:r w:rsidRPr="006F5CAD">
              <w:rPr>
                <w:lang w:eastAsia="zh-CN"/>
              </w:rPr>
              <w:t>4 and 5</w:t>
            </w:r>
          </w:p>
        </w:tc>
      </w:tr>
      <w:tr w:rsidR="00975B40" w:rsidRPr="006F5CAD" w14:paraId="4D9DE668" w14:textId="77777777" w:rsidTr="00B6200D">
        <w:trPr>
          <w:jc w:val="center"/>
        </w:trPr>
        <w:tc>
          <w:tcPr>
            <w:tcW w:w="1002" w:type="pct"/>
            <w:tcBorders>
              <w:top w:val="nil"/>
              <w:left w:val="single" w:sz="4" w:space="0" w:color="auto"/>
              <w:bottom w:val="nil"/>
              <w:right w:val="single" w:sz="4" w:space="0" w:color="auto"/>
            </w:tcBorders>
            <w:vAlign w:val="center"/>
          </w:tcPr>
          <w:p w14:paraId="1FFD9541" w14:textId="77777777" w:rsidR="00975B40" w:rsidRPr="006F5CAD" w:rsidRDefault="00975B40"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5E53B228"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BE696AD" w14:textId="77777777" w:rsidR="00975B40" w:rsidRPr="006F5CAD" w:rsidRDefault="00975B40"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2F4522" w14:textId="77777777" w:rsidR="00975B40" w:rsidRPr="006F5CAD" w:rsidRDefault="00975B40" w:rsidP="00B6200D">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787C24D5" w14:textId="77777777" w:rsidR="00975B40" w:rsidRPr="006F5CAD" w:rsidRDefault="00975B40" w:rsidP="00B6200D">
            <w:pPr>
              <w:pStyle w:val="TAC"/>
              <w:rPr>
                <w:kern w:val="2"/>
                <w:szCs w:val="22"/>
                <w:lang w:eastAsia="zh-CN"/>
              </w:rPr>
            </w:pPr>
          </w:p>
        </w:tc>
      </w:tr>
      <w:tr w:rsidR="00975B40" w:rsidRPr="006F5CAD" w14:paraId="617D1CC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D9CF454" w14:textId="77777777" w:rsidR="00975B40" w:rsidRPr="006F5CAD" w:rsidRDefault="00975B40"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9561E78" w14:textId="77777777" w:rsidR="00975B40" w:rsidRPr="006F5CAD" w:rsidRDefault="00975B40"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7DBC746" w14:textId="77777777" w:rsidR="00975B40" w:rsidRPr="006F5CAD" w:rsidRDefault="00975B40"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5788E91" w14:textId="77777777" w:rsidR="00975B40" w:rsidRPr="006F5CAD" w:rsidRDefault="00975B40" w:rsidP="00B6200D">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D0204C0" w14:textId="77777777" w:rsidR="00975B40" w:rsidRPr="006F5CAD" w:rsidRDefault="00975B40" w:rsidP="00B6200D">
            <w:pPr>
              <w:pStyle w:val="TAC"/>
              <w:rPr>
                <w:kern w:val="2"/>
                <w:szCs w:val="22"/>
                <w:lang w:eastAsia="zh-CN"/>
              </w:rPr>
            </w:pPr>
          </w:p>
        </w:tc>
      </w:tr>
    </w:tbl>
    <w:p w14:paraId="17C6E99F" w14:textId="77777777" w:rsidR="00975B40" w:rsidRPr="00170508" w:rsidRDefault="00975B40" w:rsidP="00975B40">
      <w:pPr>
        <w:rPr>
          <w:rFonts w:eastAsia="DengXian"/>
        </w:rPr>
      </w:pPr>
    </w:p>
    <w:p w14:paraId="49639161" w14:textId="77777777" w:rsidR="00D4760C" w:rsidRPr="001141C9" w:rsidRDefault="00D4760C" w:rsidP="00D4760C">
      <w:pPr>
        <w:pStyle w:val="Heading5"/>
        <w:rPr>
          <w:rFonts w:eastAsiaTheme="minorEastAsia"/>
          <w:bCs/>
        </w:rPr>
      </w:pPr>
      <w:r w:rsidRPr="001141C9">
        <w:rPr>
          <w:rFonts w:eastAsiaTheme="minorEastAsia"/>
        </w:rPr>
        <w:t>Table 5.5A.3.2-1c</w:t>
      </w:r>
    </w:p>
    <w:p w14:paraId="0BCD2330" w14:textId="77777777" w:rsidR="00D4760C" w:rsidRPr="001141C9" w:rsidRDefault="00D4760C" w:rsidP="00D4760C">
      <w:pPr>
        <w:spacing w:before="60"/>
        <w:jc w:val="center"/>
        <w:rPr>
          <w:rFonts w:ascii="Arial" w:eastAsiaTheme="minorEastAsia" w:hAnsi="Arial"/>
          <w:b/>
        </w:rPr>
      </w:pPr>
      <w:r w:rsidRPr="001141C9">
        <w:rPr>
          <w:rFonts w:ascii="Arial" w:eastAsiaTheme="minorEastAsia" w:hAnsi="Arial"/>
          <w:b/>
        </w:rPr>
        <w:t>Table 5.5A.3.</w:t>
      </w:r>
      <w:r w:rsidRPr="001141C9">
        <w:rPr>
          <w:rFonts w:ascii="Arial" w:eastAsia="SimSun" w:hAnsi="Arial"/>
          <w:b/>
          <w:lang w:eastAsia="zh-CN"/>
        </w:rPr>
        <w:t>2-1c</w:t>
      </w:r>
      <w:r w:rsidRPr="001141C9">
        <w:rPr>
          <w:rFonts w:ascii="Arial" w:eastAsiaTheme="minorEastAsia" w:hAnsi="Arial"/>
          <w:b/>
        </w:rPr>
        <w:t>: NR CA configurations and bandwidth combinations sets defined for inter-band CA (t</w:t>
      </w:r>
      <w:r w:rsidRPr="001141C9">
        <w:rPr>
          <w:rFonts w:ascii="Arial" w:eastAsia="SimSun" w:hAnsi="Arial"/>
          <w:b/>
          <w:lang w:eastAsia="zh-CN"/>
        </w:rPr>
        <w:t>hree</w:t>
      </w:r>
      <w:r w:rsidRPr="001141C9">
        <w:rPr>
          <w:rFonts w:ascii="Arial" w:eastAsiaTheme="minorEastAsia"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1829"/>
        <w:gridCol w:w="830"/>
        <w:gridCol w:w="2827"/>
        <w:gridCol w:w="1610"/>
      </w:tblGrid>
      <w:tr w:rsidR="00D4760C" w:rsidRPr="006F5CAD" w14:paraId="1C55EA71" w14:textId="77777777" w:rsidTr="00B6200D">
        <w:trPr>
          <w:tblHeader/>
          <w:jc w:val="center"/>
        </w:trPr>
        <w:tc>
          <w:tcPr>
            <w:tcW w:w="2067" w:type="dxa"/>
            <w:tcBorders>
              <w:top w:val="single" w:sz="4" w:space="0" w:color="auto"/>
              <w:left w:val="single" w:sz="4" w:space="0" w:color="auto"/>
              <w:bottom w:val="single" w:sz="4" w:space="0" w:color="auto"/>
              <w:right w:val="single" w:sz="4" w:space="0" w:color="auto"/>
            </w:tcBorders>
            <w:vAlign w:val="center"/>
          </w:tcPr>
          <w:p w14:paraId="57CB9FF5" w14:textId="77777777" w:rsidR="00D4760C" w:rsidRPr="006F5CAD" w:rsidRDefault="00D4760C" w:rsidP="00B6200D">
            <w:pPr>
              <w:pStyle w:val="TAH"/>
              <w:rPr>
                <w:rFonts w:ascii="Calibri" w:hAnsi="Calibri"/>
                <w:sz w:val="21"/>
                <w:lang w:eastAsia="zh-CN"/>
              </w:rPr>
            </w:pPr>
            <w:r w:rsidRPr="006F5CAD">
              <w:rPr>
                <w:lang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39C46AB2" w14:textId="77777777" w:rsidR="00D4760C" w:rsidRPr="006F5CAD" w:rsidRDefault="00D4760C" w:rsidP="00B6200D">
            <w:pPr>
              <w:pStyle w:val="TAH"/>
              <w:rPr>
                <w:lang w:eastAsia="zh-CN"/>
              </w:rPr>
            </w:pPr>
            <w:r w:rsidRPr="006F5CAD">
              <w:rPr>
                <w:lang w:eastAsia="zh-CN"/>
              </w:rPr>
              <w:t>Uplink CA configuration</w:t>
            </w:r>
          </w:p>
          <w:p w14:paraId="3F3E0FB2" w14:textId="77777777" w:rsidR="00D4760C" w:rsidRPr="006F5CAD" w:rsidRDefault="00D4760C" w:rsidP="00B6200D">
            <w:pPr>
              <w:pStyle w:val="TAH"/>
              <w:rPr>
                <w:rFonts w:ascii="Calibri" w:hAnsi="Calibri"/>
                <w:sz w:val="21"/>
                <w:szCs w:val="18"/>
                <w:lang w:eastAsia="zh-CN"/>
              </w:rPr>
            </w:pPr>
            <w:r w:rsidRPr="006F5CAD">
              <w:rPr>
                <w:lang w:eastAsia="zh-CN"/>
              </w:rPr>
              <w:t>or single uplink carrier</w:t>
            </w:r>
            <w:r w:rsidRPr="006F5CAD">
              <w:rPr>
                <w:vertAlign w:val="superscript"/>
                <w:lang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4AED021F" w14:textId="77777777" w:rsidR="00D4760C" w:rsidRPr="006F5CAD" w:rsidRDefault="00D4760C" w:rsidP="00B6200D">
            <w:pPr>
              <w:pStyle w:val="TAH"/>
              <w:rPr>
                <w:rFonts w:ascii="Calibri" w:hAnsi="Calibri"/>
                <w:sz w:val="21"/>
                <w:szCs w:val="18"/>
                <w:lang w:eastAsia="zh-CN"/>
              </w:rPr>
            </w:pPr>
            <w:r w:rsidRPr="006F5CAD">
              <w:rPr>
                <w:lang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01772CAB" w14:textId="77777777" w:rsidR="00D4760C" w:rsidRPr="006F5CAD" w:rsidRDefault="00D4760C" w:rsidP="00B6200D">
            <w:pPr>
              <w:pStyle w:val="TAH"/>
              <w:rPr>
                <w:rFonts w:cs="Arial"/>
                <w:color w:val="000000"/>
                <w:szCs w:val="18"/>
                <w:lang w:eastAsia="zh-CN" w:bidi="ar"/>
              </w:rPr>
            </w:pPr>
            <w:r w:rsidRPr="006F5CAD">
              <w:rPr>
                <w:lang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53F94196" w14:textId="77777777" w:rsidR="00D4760C" w:rsidRPr="006F5CAD" w:rsidRDefault="00D4760C" w:rsidP="00B6200D">
            <w:pPr>
              <w:pStyle w:val="TAH"/>
              <w:rPr>
                <w:rFonts w:ascii="Calibri" w:hAnsi="Calibri"/>
                <w:sz w:val="21"/>
                <w:lang w:eastAsia="zh-CN"/>
              </w:rPr>
            </w:pPr>
            <w:r w:rsidRPr="006F5CAD">
              <w:rPr>
                <w:lang w:eastAsia="zh-CN"/>
              </w:rPr>
              <w:t>Bandwidth combination set</w:t>
            </w:r>
          </w:p>
        </w:tc>
      </w:tr>
      <w:tr w:rsidR="00D4760C" w:rsidRPr="006F5CAD" w14:paraId="0FBAE717"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70FB2EA" w14:textId="77777777" w:rsidR="00D4760C" w:rsidRPr="006F5CAD" w:rsidRDefault="00D4760C" w:rsidP="00B6200D">
            <w:pPr>
              <w:pStyle w:val="TAC"/>
            </w:pPr>
            <w:r w:rsidRPr="006F5CAD">
              <w:t>CA_n46A-n48A-n96A</w:t>
            </w:r>
          </w:p>
        </w:tc>
        <w:tc>
          <w:tcPr>
            <w:tcW w:w="1829" w:type="dxa"/>
            <w:tcBorders>
              <w:top w:val="single" w:sz="4" w:space="0" w:color="auto"/>
              <w:left w:val="single" w:sz="4" w:space="0" w:color="auto"/>
              <w:bottom w:val="nil"/>
              <w:right w:val="single" w:sz="4" w:space="0" w:color="auto"/>
            </w:tcBorders>
            <w:vAlign w:val="center"/>
          </w:tcPr>
          <w:p w14:paraId="204F87E3" w14:textId="77777777" w:rsidR="00D4760C" w:rsidRPr="006F5CAD" w:rsidRDefault="00D4760C" w:rsidP="00B6200D">
            <w:pPr>
              <w:pStyle w:val="TAC"/>
            </w:pPr>
            <w:r w:rsidRPr="006F5CAD">
              <w:t>CA_n46A-n48A</w:t>
            </w:r>
          </w:p>
          <w:p w14:paraId="261CD0E1"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A86112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4D78C3"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B1E9805" w14:textId="77777777" w:rsidR="00D4760C" w:rsidRPr="006F5CAD" w:rsidRDefault="00D4760C" w:rsidP="00B6200D">
            <w:pPr>
              <w:pStyle w:val="TAC"/>
              <w:rPr>
                <w:lang w:eastAsia="zh-CN"/>
              </w:rPr>
            </w:pPr>
            <w:r w:rsidRPr="006F5CAD">
              <w:rPr>
                <w:lang w:eastAsia="zh-CN"/>
              </w:rPr>
              <w:t>0</w:t>
            </w:r>
          </w:p>
        </w:tc>
      </w:tr>
      <w:tr w:rsidR="00D4760C" w:rsidRPr="006F5CAD" w14:paraId="18B96908" w14:textId="77777777" w:rsidTr="00B6200D">
        <w:trPr>
          <w:jc w:val="center"/>
        </w:trPr>
        <w:tc>
          <w:tcPr>
            <w:tcW w:w="2067" w:type="dxa"/>
            <w:tcBorders>
              <w:top w:val="nil"/>
              <w:left w:val="single" w:sz="4" w:space="0" w:color="auto"/>
              <w:bottom w:val="nil"/>
              <w:right w:val="single" w:sz="4" w:space="0" w:color="auto"/>
            </w:tcBorders>
            <w:vAlign w:val="center"/>
          </w:tcPr>
          <w:p w14:paraId="104006C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3515E6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9E97C3"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30FC97"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0571B27" w14:textId="77777777" w:rsidR="00D4760C" w:rsidRPr="006F5CAD" w:rsidRDefault="00D4760C" w:rsidP="00B6200D">
            <w:pPr>
              <w:pStyle w:val="TAC"/>
              <w:rPr>
                <w:lang w:eastAsia="zh-CN"/>
              </w:rPr>
            </w:pPr>
          </w:p>
        </w:tc>
      </w:tr>
      <w:tr w:rsidR="00D4760C" w:rsidRPr="006F5CAD" w14:paraId="12DC102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BFF24C9"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632F46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D80FC2"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E13940"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D5E39CC" w14:textId="77777777" w:rsidR="00D4760C" w:rsidRPr="006F5CAD" w:rsidRDefault="00D4760C" w:rsidP="00B6200D">
            <w:pPr>
              <w:pStyle w:val="TAC"/>
              <w:rPr>
                <w:lang w:eastAsia="zh-CN"/>
              </w:rPr>
            </w:pPr>
          </w:p>
        </w:tc>
      </w:tr>
      <w:tr w:rsidR="00D4760C" w:rsidRPr="006F5CAD" w14:paraId="0AF28F91"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F64F8EC" w14:textId="77777777" w:rsidR="00D4760C" w:rsidRPr="006F5CAD" w:rsidRDefault="00D4760C" w:rsidP="00B6200D">
            <w:pPr>
              <w:pStyle w:val="TAC"/>
            </w:pPr>
            <w:r w:rsidRPr="006F5CAD">
              <w:t>CA_n46B-n48A-n96A</w:t>
            </w:r>
          </w:p>
        </w:tc>
        <w:tc>
          <w:tcPr>
            <w:tcW w:w="1829" w:type="dxa"/>
            <w:tcBorders>
              <w:top w:val="single" w:sz="4" w:space="0" w:color="auto"/>
              <w:left w:val="single" w:sz="4" w:space="0" w:color="auto"/>
              <w:bottom w:val="nil"/>
              <w:right w:val="single" w:sz="4" w:space="0" w:color="auto"/>
            </w:tcBorders>
            <w:vAlign w:val="center"/>
          </w:tcPr>
          <w:p w14:paraId="7FAE2B28" w14:textId="77777777" w:rsidR="00D4760C" w:rsidRPr="006F5CAD" w:rsidRDefault="00D4760C" w:rsidP="00B6200D">
            <w:pPr>
              <w:pStyle w:val="TAC"/>
            </w:pPr>
            <w:r w:rsidRPr="006F5CAD">
              <w:t>CA_n46A-n48A</w:t>
            </w:r>
          </w:p>
          <w:p w14:paraId="57BA8AED"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A70876E"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085EED"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E2E8D60" w14:textId="77777777" w:rsidR="00D4760C" w:rsidRPr="006F5CAD" w:rsidRDefault="00D4760C" w:rsidP="00B6200D">
            <w:pPr>
              <w:pStyle w:val="TAC"/>
              <w:rPr>
                <w:lang w:eastAsia="zh-CN"/>
              </w:rPr>
            </w:pPr>
            <w:r w:rsidRPr="006F5CAD">
              <w:rPr>
                <w:lang w:eastAsia="zh-CN"/>
              </w:rPr>
              <w:t>0</w:t>
            </w:r>
          </w:p>
        </w:tc>
      </w:tr>
      <w:tr w:rsidR="00D4760C" w:rsidRPr="006F5CAD" w14:paraId="0675964D" w14:textId="77777777" w:rsidTr="00B6200D">
        <w:trPr>
          <w:jc w:val="center"/>
        </w:trPr>
        <w:tc>
          <w:tcPr>
            <w:tcW w:w="2067" w:type="dxa"/>
            <w:tcBorders>
              <w:top w:val="nil"/>
              <w:left w:val="single" w:sz="4" w:space="0" w:color="auto"/>
              <w:bottom w:val="nil"/>
              <w:right w:val="single" w:sz="4" w:space="0" w:color="auto"/>
            </w:tcBorders>
            <w:vAlign w:val="center"/>
          </w:tcPr>
          <w:p w14:paraId="167A728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288C8D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8D962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C5487A"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97A5E05" w14:textId="77777777" w:rsidR="00D4760C" w:rsidRPr="006F5CAD" w:rsidRDefault="00D4760C" w:rsidP="00B6200D">
            <w:pPr>
              <w:pStyle w:val="TAC"/>
              <w:rPr>
                <w:lang w:eastAsia="zh-CN"/>
              </w:rPr>
            </w:pPr>
          </w:p>
        </w:tc>
      </w:tr>
      <w:tr w:rsidR="00D4760C" w:rsidRPr="006F5CAD" w14:paraId="0694EA65"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813A91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54ABC2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2049F5"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C1FB2C" w14:textId="77777777" w:rsidR="00D4760C" w:rsidRPr="006F5CAD" w:rsidRDefault="00D4760C" w:rsidP="00B6200D">
            <w:pPr>
              <w:pStyle w:val="TAC"/>
              <w:rPr>
                <w:lang w:eastAsia="zh-CN" w:bidi="ar"/>
              </w:rPr>
            </w:pPr>
            <w:r w:rsidRPr="006F5CAD">
              <w:rPr>
                <w:lang w:eastAsia="zh-CN" w:bidi="ar"/>
              </w:rPr>
              <w:t xml:space="preserve">20, 40, 60, 80 </w:t>
            </w:r>
          </w:p>
        </w:tc>
        <w:tc>
          <w:tcPr>
            <w:tcW w:w="1610" w:type="dxa"/>
            <w:tcBorders>
              <w:top w:val="nil"/>
              <w:left w:val="single" w:sz="4" w:space="0" w:color="auto"/>
              <w:bottom w:val="single" w:sz="4" w:space="0" w:color="auto"/>
              <w:right w:val="single" w:sz="4" w:space="0" w:color="auto"/>
            </w:tcBorders>
            <w:vAlign w:val="center"/>
          </w:tcPr>
          <w:p w14:paraId="20CD7F2F" w14:textId="77777777" w:rsidR="00D4760C" w:rsidRPr="006F5CAD" w:rsidRDefault="00D4760C" w:rsidP="00B6200D">
            <w:pPr>
              <w:pStyle w:val="TAC"/>
              <w:rPr>
                <w:lang w:eastAsia="zh-CN"/>
              </w:rPr>
            </w:pPr>
          </w:p>
        </w:tc>
      </w:tr>
      <w:tr w:rsidR="00D4760C" w:rsidRPr="006F5CAD" w14:paraId="4A7AE5E6"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9F0E0A3" w14:textId="77777777" w:rsidR="00D4760C" w:rsidRPr="006F5CAD" w:rsidRDefault="00D4760C" w:rsidP="00B6200D">
            <w:pPr>
              <w:pStyle w:val="TAC"/>
            </w:pPr>
            <w:r w:rsidRPr="006F5CAD">
              <w:t>CA_n46C-n48A-n96A</w:t>
            </w:r>
          </w:p>
        </w:tc>
        <w:tc>
          <w:tcPr>
            <w:tcW w:w="1829" w:type="dxa"/>
            <w:tcBorders>
              <w:top w:val="single" w:sz="4" w:space="0" w:color="auto"/>
              <w:left w:val="single" w:sz="4" w:space="0" w:color="auto"/>
              <w:bottom w:val="nil"/>
              <w:right w:val="single" w:sz="4" w:space="0" w:color="auto"/>
            </w:tcBorders>
            <w:vAlign w:val="center"/>
          </w:tcPr>
          <w:p w14:paraId="48E68CAE" w14:textId="77777777" w:rsidR="00D4760C" w:rsidRPr="006F5CAD" w:rsidRDefault="00D4760C" w:rsidP="00B6200D">
            <w:pPr>
              <w:pStyle w:val="TAC"/>
            </w:pPr>
            <w:r w:rsidRPr="006F5CAD">
              <w:t>CA_n46A-n48A</w:t>
            </w:r>
          </w:p>
          <w:p w14:paraId="4FAFC348"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4E3735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CD2780"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D71313F" w14:textId="77777777" w:rsidR="00D4760C" w:rsidRPr="006F5CAD" w:rsidRDefault="00D4760C" w:rsidP="00B6200D">
            <w:pPr>
              <w:pStyle w:val="TAC"/>
              <w:rPr>
                <w:lang w:eastAsia="zh-CN"/>
              </w:rPr>
            </w:pPr>
            <w:r w:rsidRPr="006F5CAD">
              <w:rPr>
                <w:lang w:eastAsia="zh-CN"/>
              </w:rPr>
              <w:t>0</w:t>
            </w:r>
          </w:p>
        </w:tc>
      </w:tr>
      <w:tr w:rsidR="00D4760C" w:rsidRPr="006F5CAD" w14:paraId="47DA52B3" w14:textId="77777777" w:rsidTr="00B6200D">
        <w:trPr>
          <w:jc w:val="center"/>
        </w:trPr>
        <w:tc>
          <w:tcPr>
            <w:tcW w:w="2067" w:type="dxa"/>
            <w:tcBorders>
              <w:top w:val="nil"/>
              <w:left w:val="single" w:sz="4" w:space="0" w:color="auto"/>
              <w:bottom w:val="nil"/>
              <w:right w:val="single" w:sz="4" w:space="0" w:color="auto"/>
            </w:tcBorders>
            <w:vAlign w:val="center"/>
          </w:tcPr>
          <w:p w14:paraId="67D2823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1DB6EA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2FAB65"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CF0F2C"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F85B76A" w14:textId="77777777" w:rsidR="00D4760C" w:rsidRPr="006F5CAD" w:rsidRDefault="00D4760C" w:rsidP="00B6200D">
            <w:pPr>
              <w:pStyle w:val="TAC"/>
              <w:rPr>
                <w:lang w:eastAsia="zh-CN"/>
              </w:rPr>
            </w:pPr>
          </w:p>
        </w:tc>
      </w:tr>
      <w:tr w:rsidR="00D4760C" w:rsidRPr="006F5CAD" w14:paraId="41F63793"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DA36AE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148090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8E98AC"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83DD7E"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DD510E7" w14:textId="77777777" w:rsidR="00D4760C" w:rsidRPr="006F5CAD" w:rsidRDefault="00D4760C" w:rsidP="00B6200D">
            <w:pPr>
              <w:pStyle w:val="TAC"/>
              <w:rPr>
                <w:lang w:eastAsia="zh-CN"/>
              </w:rPr>
            </w:pPr>
          </w:p>
        </w:tc>
      </w:tr>
      <w:tr w:rsidR="00D4760C" w:rsidRPr="006F5CAD" w14:paraId="4F5587D3"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DBECB16" w14:textId="77777777" w:rsidR="00D4760C" w:rsidRPr="006F5CAD" w:rsidRDefault="00D4760C" w:rsidP="00B6200D">
            <w:pPr>
              <w:pStyle w:val="TAC"/>
            </w:pPr>
            <w:r w:rsidRPr="006F5CAD">
              <w:t>CA_n46D-n48A-n96A</w:t>
            </w:r>
          </w:p>
        </w:tc>
        <w:tc>
          <w:tcPr>
            <w:tcW w:w="1829" w:type="dxa"/>
            <w:tcBorders>
              <w:top w:val="single" w:sz="4" w:space="0" w:color="auto"/>
              <w:left w:val="single" w:sz="4" w:space="0" w:color="auto"/>
              <w:bottom w:val="nil"/>
              <w:right w:val="single" w:sz="4" w:space="0" w:color="auto"/>
            </w:tcBorders>
            <w:vAlign w:val="center"/>
          </w:tcPr>
          <w:p w14:paraId="3B81C5D0" w14:textId="77777777" w:rsidR="00D4760C" w:rsidRPr="006F5CAD" w:rsidRDefault="00D4760C" w:rsidP="00B6200D">
            <w:pPr>
              <w:pStyle w:val="TAC"/>
            </w:pPr>
            <w:r w:rsidRPr="006F5CAD">
              <w:t>CA_n46A-n48A</w:t>
            </w:r>
          </w:p>
          <w:p w14:paraId="7C8E8697"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2CE3A62"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A267E4"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D7868B4" w14:textId="77777777" w:rsidR="00D4760C" w:rsidRPr="006F5CAD" w:rsidRDefault="00D4760C" w:rsidP="00B6200D">
            <w:pPr>
              <w:pStyle w:val="TAC"/>
              <w:rPr>
                <w:lang w:eastAsia="zh-CN"/>
              </w:rPr>
            </w:pPr>
            <w:r w:rsidRPr="006F5CAD">
              <w:rPr>
                <w:lang w:eastAsia="zh-CN"/>
              </w:rPr>
              <w:t>0</w:t>
            </w:r>
          </w:p>
        </w:tc>
      </w:tr>
      <w:tr w:rsidR="00D4760C" w:rsidRPr="006F5CAD" w14:paraId="1CF7B901" w14:textId="77777777" w:rsidTr="00B6200D">
        <w:trPr>
          <w:jc w:val="center"/>
        </w:trPr>
        <w:tc>
          <w:tcPr>
            <w:tcW w:w="2067" w:type="dxa"/>
            <w:tcBorders>
              <w:top w:val="nil"/>
              <w:left w:val="single" w:sz="4" w:space="0" w:color="auto"/>
              <w:bottom w:val="nil"/>
              <w:right w:val="single" w:sz="4" w:space="0" w:color="auto"/>
            </w:tcBorders>
            <w:vAlign w:val="center"/>
          </w:tcPr>
          <w:p w14:paraId="1F48799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A6DDB8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8B373D"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D2E24C"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B404DDB" w14:textId="77777777" w:rsidR="00D4760C" w:rsidRPr="006F5CAD" w:rsidRDefault="00D4760C" w:rsidP="00B6200D">
            <w:pPr>
              <w:pStyle w:val="TAC"/>
              <w:rPr>
                <w:lang w:eastAsia="zh-CN"/>
              </w:rPr>
            </w:pPr>
          </w:p>
        </w:tc>
      </w:tr>
      <w:tr w:rsidR="00D4760C" w:rsidRPr="006F5CAD" w14:paraId="2EA9E67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6812B4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4676EA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0C1D23"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C68AD9"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1C99D73" w14:textId="77777777" w:rsidR="00D4760C" w:rsidRPr="006F5CAD" w:rsidRDefault="00D4760C" w:rsidP="00B6200D">
            <w:pPr>
              <w:pStyle w:val="TAC"/>
              <w:rPr>
                <w:lang w:eastAsia="zh-CN"/>
              </w:rPr>
            </w:pPr>
          </w:p>
        </w:tc>
      </w:tr>
      <w:tr w:rsidR="00D4760C" w:rsidRPr="006F5CAD" w14:paraId="1A92784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6FC65F0" w14:textId="77777777" w:rsidR="00D4760C" w:rsidRPr="006F5CAD" w:rsidRDefault="00D4760C" w:rsidP="00B6200D">
            <w:pPr>
              <w:pStyle w:val="TAC"/>
            </w:pPr>
            <w:r w:rsidRPr="006F5CAD">
              <w:t>CA_n46M-n48A-n96A</w:t>
            </w:r>
          </w:p>
        </w:tc>
        <w:tc>
          <w:tcPr>
            <w:tcW w:w="1829" w:type="dxa"/>
            <w:tcBorders>
              <w:top w:val="single" w:sz="4" w:space="0" w:color="auto"/>
              <w:left w:val="single" w:sz="4" w:space="0" w:color="auto"/>
              <w:bottom w:val="nil"/>
              <w:right w:val="single" w:sz="4" w:space="0" w:color="auto"/>
            </w:tcBorders>
            <w:vAlign w:val="center"/>
          </w:tcPr>
          <w:p w14:paraId="5BDF83D3"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28D1151D"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23BCBE"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E0CC29B" w14:textId="77777777" w:rsidR="00D4760C" w:rsidRPr="006F5CAD" w:rsidRDefault="00D4760C" w:rsidP="00B6200D">
            <w:pPr>
              <w:pStyle w:val="TAC"/>
              <w:rPr>
                <w:lang w:eastAsia="zh-CN"/>
              </w:rPr>
            </w:pPr>
            <w:r w:rsidRPr="006F5CAD">
              <w:rPr>
                <w:lang w:eastAsia="zh-CN"/>
              </w:rPr>
              <w:t>0</w:t>
            </w:r>
          </w:p>
        </w:tc>
      </w:tr>
      <w:tr w:rsidR="00D4760C" w:rsidRPr="006F5CAD" w14:paraId="4A8407DD" w14:textId="77777777" w:rsidTr="00B6200D">
        <w:trPr>
          <w:jc w:val="center"/>
        </w:trPr>
        <w:tc>
          <w:tcPr>
            <w:tcW w:w="2067" w:type="dxa"/>
            <w:tcBorders>
              <w:top w:val="nil"/>
              <w:left w:val="single" w:sz="4" w:space="0" w:color="auto"/>
              <w:bottom w:val="nil"/>
              <w:right w:val="single" w:sz="4" w:space="0" w:color="auto"/>
            </w:tcBorders>
            <w:vAlign w:val="center"/>
          </w:tcPr>
          <w:p w14:paraId="001CBF3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9E16EA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5E3724"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760C5D"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8C50CAC" w14:textId="77777777" w:rsidR="00D4760C" w:rsidRPr="006F5CAD" w:rsidRDefault="00D4760C" w:rsidP="00B6200D">
            <w:pPr>
              <w:pStyle w:val="TAC"/>
              <w:rPr>
                <w:lang w:eastAsia="zh-CN"/>
              </w:rPr>
            </w:pPr>
          </w:p>
        </w:tc>
      </w:tr>
      <w:tr w:rsidR="00D4760C" w:rsidRPr="006F5CAD" w14:paraId="775FDC99"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62E79E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007A43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0334073"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3C424A"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7C7CF12" w14:textId="77777777" w:rsidR="00D4760C" w:rsidRPr="006F5CAD" w:rsidRDefault="00D4760C" w:rsidP="00B6200D">
            <w:pPr>
              <w:pStyle w:val="TAC"/>
              <w:rPr>
                <w:lang w:eastAsia="zh-CN"/>
              </w:rPr>
            </w:pPr>
          </w:p>
        </w:tc>
      </w:tr>
      <w:tr w:rsidR="00D4760C" w:rsidRPr="006F5CAD" w14:paraId="4AD3DFC7"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39ECB79" w14:textId="77777777" w:rsidR="00D4760C" w:rsidRPr="006F5CAD" w:rsidRDefault="00D4760C" w:rsidP="00B6200D">
            <w:pPr>
              <w:pStyle w:val="TAC"/>
            </w:pPr>
            <w:r w:rsidRPr="006F5CAD">
              <w:t>CA_n46N-n48A-n96A</w:t>
            </w:r>
          </w:p>
        </w:tc>
        <w:tc>
          <w:tcPr>
            <w:tcW w:w="1829" w:type="dxa"/>
            <w:tcBorders>
              <w:top w:val="single" w:sz="4" w:space="0" w:color="auto"/>
              <w:left w:val="single" w:sz="4" w:space="0" w:color="auto"/>
              <w:bottom w:val="nil"/>
              <w:right w:val="single" w:sz="4" w:space="0" w:color="auto"/>
            </w:tcBorders>
            <w:vAlign w:val="center"/>
          </w:tcPr>
          <w:p w14:paraId="6DF0BE64" w14:textId="77777777" w:rsidR="00D4760C" w:rsidRPr="006F5CAD" w:rsidRDefault="00D4760C" w:rsidP="00B6200D">
            <w:pPr>
              <w:pStyle w:val="TAC"/>
            </w:pPr>
            <w:r w:rsidRPr="006F5CAD">
              <w:t>CA_n46A-n48A</w:t>
            </w:r>
          </w:p>
          <w:p w14:paraId="47C4EF93"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927ADF2"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490B0F"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373A18BD" w14:textId="77777777" w:rsidR="00D4760C" w:rsidRPr="006F5CAD" w:rsidRDefault="00D4760C" w:rsidP="00B6200D">
            <w:pPr>
              <w:pStyle w:val="TAC"/>
              <w:rPr>
                <w:lang w:eastAsia="zh-CN"/>
              </w:rPr>
            </w:pPr>
            <w:r w:rsidRPr="006F5CAD">
              <w:rPr>
                <w:lang w:eastAsia="zh-CN"/>
              </w:rPr>
              <w:t>0</w:t>
            </w:r>
          </w:p>
        </w:tc>
      </w:tr>
      <w:tr w:rsidR="00D4760C" w:rsidRPr="006F5CAD" w14:paraId="10910F05" w14:textId="77777777" w:rsidTr="00B6200D">
        <w:trPr>
          <w:jc w:val="center"/>
        </w:trPr>
        <w:tc>
          <w:tcPr>
            <w:tcW w:w="2067" w:type="dxa"/>
            <w:tcBorders>
              <w:top w:val="nil"/>
              <w:left w:val="single" w:sz="4" w:space="0" w:color="auto"/>
              <w:bottom w:val="nil"/>
              <w:right w:val="single" w:sz="4" w:space="0" w:color="auto"/>
            </w:tcBorders>
            <w:vAlign w:val="center"/>
          </w:tcPr>
          <w:p w14:paraId="3D3CBC5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E11664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8CF553"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AC5AF4"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D2A0866" w14:textId="77777777" w:rsidR="00D4760C" w:rsidRPr="006F5CAD" w:rsidRDefault="00D4760C" w:rsidP="00B6200D">
            <w:pPr>
              <w:pStyle w:val="TAC"/>
              <w:rPr>
                <w:lang w:eastAsia="zh-CN"/>
              </w:rPr>
            </w:pPr>
          </w:p>
        </w:tc>
      </w:tr>
      <w:tr w:rsidR="00D4760C" w:rsidRPr="006F5CAD" w14:paraId="3945711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7F9DDC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7BCEBA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5A99539"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CE9BF3"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24196DD" w14:textId="77777777" w:rsidR="00D4760C" w:rsidRPr="006F5CAD" w:rsidRDefault="00D4760C" w:rsidP="00B6200D">
            <w:pPr>
              <w:pStyle w:val="TAC"/>
              <w:rPr>
                <w:lang w:eastAsia="zh-CN"/>
              </w:rPr>
            </w:pPr>
          </w:p>
        </w:tc>
      </w:tr>
      <w:tr w:rsidR="00D4760C" w:rsidRPr="006F5CAD" w14:paraId="04E592B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810E3F6" w14:textId="77777777" w:rsidR="00D4760C" w:rsidRPr="006F5CAD" w:rsidRDefault="00D4760C" w:rsidP="00B6200D">
            <w:pPr>
              <w:pStyle w:val="TAC"/>
            </w:pPr>
            <w:r w:rsidRPr="006F5CAD">
              <w:t>CA_n46A-n48B-n96A</w:t>
            </w:r>
          </w:p>
        </w:tc>
        <w:tc>
          <w:tcPr>
            <w:tcW w:w="1829" w:type="dxa"/>
            <w:tcBorders>
              <w:top w:val="single" w:sz="4" w:space="0" w:color="auto"/>
              <w:left w:val="single" w:sz="4" w:space="0" w:color="auto"/>
              <w:bottom w:val="nil"/>
              <w:right w:val="single" w:sz="4" w:space="0" w:color="auto"/>
            </w:tcBorders>
            <w:vAlign w:val="center"/>
          </w:tcPr>
          <w:p w14:paraId="7B063552" w14:textId="77777777" w:rsidR="00D4760C" w:rsidRPr="006F5CAD" w:rsidRDefault="00D4760C" w:rsidP="00B6200D">
            <w:pPr>
              <w:pStyle w:val="TAC"/>
            </w:pPr>
            <w:r w:rsidRPr="006F5CAD">
              <w:t>CA_n46A-n48A</w:t>
            </w:r>
          </w:p>
          <w:p w14:paraId="38388CA4" w14:textId="77777777" w:rsidR="00D4760C" w:rsidRPr="006F5CAD" w:rsidRDefault="00D4760C" w:rsidP="00B6200D">
            <w:pPr>
              <w:pStyle w:val="TAC"/>
            </w:pPr>
            <w:r w:rsidRPr="006F5CAD">
              <w:t>CA_n46A-n48B</w:t>
            </w:r>
          </w:p>
          <w:p w14:paraId="6C78412C" w14:textId="77777777" w:rsidR="00D4760C" w:rsidRPr="006F5CAD" w:rsidRDefault="00D4760C" w:rsidP="00B6200D">
            <w:pPr>
              <w:pStyle w:val="TAC"/>
            </w:pPr>
            <w:r w:rsidRPr="006F5CAD">
              <w:t>CA_n48A-n96A</w:t>
            </w:r>
          </w:p>
          <w:p w14:paraId="5C692DC4" w14:textId="77777777" w:rsidR="00D4760C" w:rsidRPr="006F5CAD" w:rsidRDefault="00D4760C" w:rsidP="00B6200D">
            <w:pPr>
              <w:pStyle w:val="TAC"/>
            </w:pPr>
            <w:r w:rsidRPr="006F5CAD">
              <w:rPr>
                <w:rFonts w:cs="Arial"/>
                <w:color w:val="000000"/>
                <w:szCs w:val="18"/>
              </w:rPr>
              <w:t>CA_n48B</w:t>
            </w:r>
          </w:p>
          <w:p w14:paraId="4A0DB0EA"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0A48CC64"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D5C177" w14:textId="77777777" w:rsidR="00D4760C" w:rsidRPr="006F5CAD" w:rsidRDefault="00D4760C" w:rsidP="00B6200D">
            <w:pPr>
              <w:pStyle w:val="TAC"/>
              <w:rPr>
                <w:lang w:eastAsia="zh-CN" w:bidi="ar"/>
              </w:rPr>
            </w:pPr>
            <w:r w:rsidRPr="006F5CAD">
              <w:rPr>
                <w:lang w:eastAsia="zh-CN" w:bidi="ar"/>
              </w:rPr>
              <w:t xml:space="preserve"> 10, 20, 40, 60, 80  </w:t>
            </w:r>
          </w:p>
        </w:tc>
        <w:tc>
          <w:tcPr>
            <w:tcW w:w="1610" w:type="dxa"/>
            <w:tcBorders>
              <w:top w:val="single" w:sz="4" w:space="0" w:color="auto"/>
              <w:left w:val="single" w:sz="4" w:space="0" w:color="auto"/>
              <w:bottom w:val="nil"/>
              <w:right w:val="single" w:sz="4" w:space="0" w:color="auto"/>
            </w:tcBorders>
            <w:vAlign w:val="center"/>
          </w:tcPr>
          <w:p w14:paraId="146BC15C" w14:textId="77777777" w:rsidR="00D4760C" w:rsidRPr="006F5CAD" w:rsidRDefault="00D4760C" w:rsidP="00B6200D">
            <w:pPr>
              <w:pStyle w:val="TAC"/>
              <w:rPr>
                <w:lang w:eastAsia="zh-CN"/>
              </w:rPr>
            </w:pPr>
            <w:r w:rsidRPr="006F5CAD">
              <w:rPr>
                <w:lang w:eastAsia="zh-CN"/>
              </w:rPr>
              <w:t>0</w:t>
            </w:r>
          </w:p>
        </w:tc>
      </w:tr>
      <w:tr w:rsidR="00D4760C" w:rsidRPr="006F5CAD" w14:paraId="4B4C3115" w14:textId="77777777" w:rsidTr="00B6200D">
        <w:trPr>
          <w:jc w:val="center"/>
        </w:trPr>
        <w:tc>
          <w:tcPr>
            <w:tcW w:w="2067" w:type="dxa"/>
            <w:tcBorders>
              <w:top w:val="nil"/>
              <w:left w:val="single" w:sz="4" w:space="0" w:color="auto"/>
              <w:bottom w:val="nil"/>
              <w:right w:val="single" w:sz="4" w:space="0" w:color="auto"/>
            </w:tcBorders>
            <w:vAlign w:val="center"/>
          </w:tcPr>
          <w:p w14:paraId="7639EAA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6EB7AF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2D8D9B4"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2499EB" w14:textId="77777777" w:rsidR="00D4760C" w:rsidRPr="006F5CAD" w:rsidRDefault="00D4760C" w:rsidP="00B6200D">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4B31A9CE" w14:textId="77777777" w:rsidR="00D4760C" w:rsidRPr="006F5CAD" w:rsidRDefault="00D4760C" w:rsidP="00B6200D">
            <w:pPr>
              <w:pStyle w:val="TAC"/>
              <w:rPr>
                <w:lang w:eastAsia="zh-CN"/>
              </w:rPr>
            </w:pPr>
          </w:p>
        </w:tc>
      </w:tr>
      <w:tr w:rsidR="00D4760C" w:rsidRPr="006F5CAD" w14:paraId="2B3DE625"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503C606"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CD0B46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A51C7F"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430882"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0AA2AEF" w14:textId="77777777" w:rsidR="00D4760C" w:rsidRPr="006F5CAD" w:rsidRDefault="00D4760C" w:rsidP="00B6200D">
            <w:pPr>
              <w:pStyle w:val="TAC"/>
              <w:rPr>
                <w:lang w:eastAsia="zh-CN"/>
              </w:rPr>
            </w:pPr>
          </w:p>
        </w:tc>
      </w:tr>
      <w:tr w:rsidR="00D4760C" w:rsidRPr="006F5CAD" w14:paraId="6DC5CD1D"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0B2F2AF" w14:textId="77777777" w:rsidR="00D4760C" w:rsidRPr="006F5CAD" w:rsidRDefault="00D4760C" w:rsidP="00B6200D">
            <w:pPr>
              <w:pStyle w:val="TAC"/>
            </w:pPr>
            <w:r w:rsidRPr="006F5CAD">
              <w:t>CA_n46B-n48B-n96A</w:t>
            </w:r>
          </w:p>
        </w:tc>
        <w:tc>
          <w:tcPr>
            <w:tcW w:w="1829" w:type="dxa"/>
            <w:tcBorders>
              <w:top w:val="single" w:sz="4" w:space="0" w:color="auto"/>
              <w:left w:val="single" w:sz="4" w:space="0" w:color="auto"/>
              <w:bottom w:val="nil"/>
              <w:right w:val="single" w:sz="4" w:space="0" w:color="auto"/>
            </w:tcBorders>
            <w:vAlign w:val="center"/>
          </w:tcPr>
          <w:p w14:paraId="6C14E3DC" w14:textId="77777777" w:rsidR="00D4760C" w:rsidRPr="006F5CAD" w:rsidRDefault="00D4760C" w:rsidP="00B6200D">
            <w:pPr>
              <w:pStyle w:val="TAC"/>
            </w:pPr>
            <w:r w:rsidRPr="006F5CAD">
              <w:t>CA_n46A-n48A</w:t>
            </w:r>
          </w:p>
          <w:p w14:paraId="78766947" w14:textId="77777777" w:rsidR="00D4760C" w:rsidRPr="006F5CAD" w:rsidRDefault="00D4760C" w:rsidP="00B6200D">
            <w:pPr>
              <w:pStyle w:val="TAC"/>
            </w:pPr>
            <w:r w:rsidRPr="006F5CAD">
              <w:t>CA_n46A-n48B</w:t>
            </w:r>
          </w:p>
          <w:p w14:paraId="71B1C5FF" w14:textId="77777777" w:rsidR="00D4760C" w:rsidRPr="006F5CAD" w:rsidRDefault="00D4760C" w:rsidP="00B6200D">
            <w:pPr>
              <w:pStyle w:val="TAC"/>
            </w:pPr>
            <w:r w:rsidRPr="006F5CAD">
              <w:t>CA_n48A-n96A</w:t>
            </w:r>
          </w:p>
          <w:p w14:paraId="4C05B58E" w14:textId="77777777" w:rsidR="00D4760C" w:rsidRPr="006F5CAD" w:rsidRDefault="00D4760C" w:rsidP="00B6200D">
            <w:pPr>
              <w:pStyle w:val="TAC"/>
            </w:pPr>
            <w:r w:rsidRPr="006F5CAD">
              <w:rPr>
                <w:rFonts w:cs="Arial"/>
                <w:color w:val="000000"/>
                <w:szCs w:val="18"/>
              </w:rPr>
              <w:t>CA_n48B</w:t>
            </w:r>
          </w:p>
          <w:p w14:paraId="1212F469"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7C37223A"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291336"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4D30078" w14:textId="77777777" w:rsidR="00D4760C" w:rsidRPr="006F5CAD" w:rsidRDefault="00D4760C" w:rsidP="00B6200D">
            <w:pPr>
              <w:pStyle w:val="TAC"/>
              <w:rPr>
                <w:lang w:eastAsia="zh-CN"/>
              </w:rPr>
            </w:pPr>
            <w:r w:rsidRPr="006F5CAD">
              <w:rPr>
                <w:lang w:eastAsia="zh-CN"/>
              </w:rPr>
              <w:t>0</w:t>
            </w:r>
          </w:p>
        </w:tc>
      </w:tr>
      <w:tr w:rsidR="00D4760C" w:rsidRPr="006F5CAD" w14:paraId="20DB9650" w14:textId="77777777" w:rsidTr="00B6200D">
        <w:trPr>
          <w:jc w:val="center"/>
        </w:trPr>
        <w:tc>
          <w:tcPr>
            <w:tcW w:w="2067" w:type="dxa"/>
            <w:tcBorders>
              <w:top w:val="nil"/>
              <w:left w:val="single" w:sz="4" w:space="0" w:color="auto"/>
              <w:bottom w:val="nil"/>
              <w:right w:val="single" w:sz="4" w:space="0" w:color="auto"/>
            </w:tcBorders>
            <w:vAlign w:val="center"/>
          </w:tcPr>
          <w:p w14:paraId="585AC35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D052A3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A32382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A03F41" w14:textId="77777777" w:rsidR="00D4760C" w:rsidRPr="006F5CAD" w:rsidRDefault="00D4760C" w:rsidP="00B6200D">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25A75E5B" w14:textId="77777777" w:rsidR="00D4760C" w:rsidRPr="006F5CAD" w:rsidRDefault="00D4760C" w:rsidP="00B6200D">
            <w:pPr>
              <w:pStyle w:val="TAC"/>
              <w:rPr>
                <w:lang w:eastAsia="zh-CN"/>
              </w:rPr>
            </w:pPr>
          </w:p>
        </w:tc>
      </w:tr>
      <w:tr w:rsidR="00D4760C" w:rsidRPr="006F5CAD" w14:paraId="798396A0"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32238F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2EFC3D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3387806"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61807B"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F8AC3BB" w14:textId="77777777" w:rsidR="00D4760C" w:rsidRPr="006F5CAD" w:rsidRDefault="00D4760C" w:rsidP="00B6200D">
            <w:pPr>
              <w:pStyle w:val="TAC"/>
              <w:rPr>
                <w:lang w:eastAsia="zh-CN"/>
              </w:rPr>
            </w:pPr>
          </w:p>
        </w:tc>
      </w:tr>
      <w:tr w:rsidR="00D4760C" w:rsidRPr="006F5CAD" w14:paraId="2A8B0FDD"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8367315" w14:textId="77777777" w:rsidR="00D4760C" w:rsidRPr="006F5CAD" w:rsidRDefault="00D4760C" w:rsidP="00B6200D">
            <w:pPr>
              <w:pStyle w:val="TAC"/>
            </w:pPr>
            <w:r w:rsidRPr="006F5CAD">
              <w:t>CA_n46C-n48B-n96A</w:t>
            </w:r>
          </w:p>
        </w:tc>
        <w:tc>
          <w:tcPr>
            <w:tcW w:w="1829" w:type="dxa"/>
            <w:tcBorders>
              <w:top w:val="single" w:sz="4" w:space="0" w:color="auto"/>
              <w:left w:val="single" w:sz="4" w:space="0" w:color="auto"/>
              <w:bottom w:val="nil"/>
              <w:right w:val="single" w:sz="4" w:space="0" w:color="auto"/>
            </w:tcBorders>
            <w:vAlign w:val="center"/>
          </w:tcPr>
          <w:p w14:paraId="6BE9C950" w14:textId="77777777" w:rsidR="00D4760C" w:rsidRPr="006F5CAD" w:rsidRDefault="00D4760C" w:rsidP="00B6200D">
            <w:pPr>
              <w:pStyle w:val="TAC"/>
            </w:pPr>
            <w:r w:rsidRPr="006F5CAD">
              <w:t>CA_n46A-n48A</w:t>
            </w:r>
          </w:p>
          <w:p w14:paraId="02DCF65B" w14:textId="77777777" w:rsidR="00D4760C" w:rsidRPr="006F5CAD" w:rsidRDefault="00D4760C" w:rsidP="00B6200D">
            <w:pPr>
              <w:pStyle w:val="TAC"/>
            </w:pPr>
            <w:r w:rsidRPr="006F5CAD">
              <w:t>CA_n46A-n48B</w:t>
            </w:r>
          </w:p>
          <w:p w14:paraId="71E3B0EF" w14:textId="77777777" w:rsidR="00D4760C" w:rsidRPr="006F5CAD" w:rsidRDefault="00D4760C" w:rsidP="00B6200D">
            <w:pPr>
              <w:pStyle w:val="TAC"/>
            </w:pPr>
            <w:r w:rsidRPr="006F5CAD">
              <w:t>CA_n48A-n96A</w:t>
            </w:r>
          </w:p>
          <w:p w14:paraId="4707C3A7" w14:textId="77777777" w:rsidR="00D4760C" w:rsidRPr="006F5CAD" w:rsidRDefault="00D4760C" w:rsidP="00B6200D">
            <w:pPr>
              <w:pStyle w:val="TAC"/>
            </w:pPr>
            <w:r w:rsidRPr="006F5CAD">
              <w:rPr>
                <w:rFonts w:cs="Arial"/>
                <w:color w:val="000000"/>
                <w:szCs w:val="18"/>
              </w:rPr>
              <w:t>CA_n48B</w:t>
            </w:r>
          </w:p>
          <w:p w14:paraId="0FE9ADC5"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12BC18B7"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0CD628"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880A6C7" w14:textId="77777777" w:rsidR="00D4760C" w:rsidRPr="006F5CAD" w:rsidRDefault="00D4760C" w:rsidP="00B6200D">
            <w:pPr>
              <w:pStyle w:val="TAC"/>
              <w:rPr>
                <w:lang w:eastAsia="zh-CN"/>
              </w:rPr>
            </w:pPr>
            <w:r w:rsidRPr="006F5CAD">
              <w:rPr>
                <w:lang w:eastAsia="zh-CN"/>
              </w:rPr>
              <w:t>0</w:t>
            </w:r>
          </w:p>
        </w:tc>
      </w:tr>
      <w:tr w:rsidR="00D4760C" w:rsidRPr="006F5CAD" w14:paraId="37CCC25C" w14:textId="77777777" w:rsidTr="00B6200D">
        <w:trPr>
          <w:jc w:val="center"/>
        </w:trPr>
        <w:tc>
          <w:tcPr>
            <w:tcW w:w="2067" w:type="dxa"/>
            <w:tcBorders>
              <w:top w:val="nil"/>
              <w:left w:val="single" w:sz="4" w:space="0" w:color="auto"/>
              <w:bottom w:val="nil"/>
              <w:right w:val="single" w:sz="4" w:space="0" w:color="auto"/>
            </w:tcBorders>
            <w:vAlign w:val="center"/>
          </w:tcPr>
          <w:p w14:paraId="33EC568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CBFFFD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C78911"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E22B77" w14:textId="77777777" w:rsidR="00D4760C" w:rsidRPr="006F5CAD" w:rsidRDefault="00D4760C" w:rsidP="00B6200D">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78AA4959" w14:textId="77777777" w:rsidR="00D4760C" w:rsidRPr="006F5CAD" w:rsidRDefault="00D4760C" w:rsidP="00B6200D">
            <w:pPr>
              <w:pStyle w:val="TAC"/>
              <w:rPr>
                <w:lang w:eastAsia="zh-CN"/>
              </w:rPr>
            </w:pPr>
          </w:p>
        </w:tc>
      </w:tr>
      <w:tr w:rsidR="00D4760C" w:rsidRPr="006F5CAD" w14:paraId="088AD7B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54913F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F8FF50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B8B309"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B94CC3"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7C2D5A3" w14:textId="77777777" w:rsidR="00D4760C" w:rsidRPr="006F5CAD" w:rsidRDefault="00D4760C" w:rsidP="00B6200D">
            <w:pPr>
              <w:pStyle w:val="TAC"/>
              <w:rPr>
                <w:lang w:eastAsia="zh-CN"/>
              </w:rPr>
            </w:pPr>
          </w:p>
        </w:tc>
      </w:tr>
      <w:tr w:rsidR="00D4760C" w:rsidRPr="006F5CAD" w14:paraId="4CC46EF6"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1822095" w14:textId="77777777" w:rsidR="00D4760C" w:rsidRPr="006F5CAD" w:rsidRDefault="00D4760C" w:rsidP="00B6200D">
            <w:pPr>
              <w:pStyle w:val="TAC"/>
            </w:pPr>
            <w:r w:rsidRPr="006F5CAD">
              <w:t>CA_n46D-n48B-n96A</w:t>
            </w:r>
          </w:p>
        </w:tc>
        <w:tc>
          <w:tcPr>
            <w:tcW w:w="1829" w:type="dxa"/>
            <w:tcBorders>
              <w:top w:val="single" w:sz="4" w:space="0" w:color="auto"/>
              <w:left w:val="single" w:sz="4" w:space="0" w:color="auto"/>
              <w:bottom w:val="nil"/>
              <w:right w:val="single" w:sz="4" w:space="0" w:color="auto"/>
            </w:tcBorders>
            <w:vAlign w:val="center"/>
          </w:tcPr>
          <w:p w14:paraId="0828C834" w14:textId="77777777" w:rsidR="00D4760C" w:rsidRPr="006F5CAD" w:rsidRDefault="00D4760C" w:rsidP="00B6200D">
            <w:pPr>
              <w:pStyle w:val="TAC"/>
            </w:pPr>
            <w:r w:rsidRPr="006F5CAD">
              <w:t>CA_n46A-n48A</w:t>
            </w:r>
          </w:p>
          <w:p w14:paraId="1F951EBA" w14:textId="77777777" w:rsidR="00D4760C" w:rsidRPr="006F5CAD" w:rsidRDefault="00D4760C" w:rsidP="00B6200D">
            <w:pPr>
              <w:pStyle w:val="TAC"/>
            </w:pPr>
            <w:r w:rsidRPr="006F5CAD">
              <w:t>CA_n46A-n48B</w:t>
            </w:r>
          </w:p>
          <w:p w14:paraId="36C88303" w14:textId="77777777" w:rsidR="00D4760C" w:rsidRPr="006F5CAD" w:rsidRDefault="00D4760C" w:rsidP="00B6200D">
            <w:pPr>
              <w:pStyle w:val="TAC"/>
            </w:pPr>
            <w:r w:rsidRPr="006F5CAD">
              <w:t>CA_n48A-n96A</w:t>
            </w:r>
          </w:p>
          <w:p w14:paraId="4556E1D5" w14:textId="77777777" w:rsidR="00D4760C" w:rsidRPr="006F5CAD" w:rsidRDefault="00D4760C" w:rsidP="00B6200D">
            <w:pPr>
              <w:pStyle w:val="TAC"/>
            </w:pPr>
            <w:r w:rsidRPr="006F5CAD">
              <w:rPr>
                <w:rFonts w:cs="Arial"/>
                <w:color w:val="000000"/>
                <w:szCs w:val="18"/>
              </w:rPr>
              <w:t>CA_n48B</w:t>
            </w:r>
          </w:p>
          <w:p w14:paraId="312276C1"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1232A3CE"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C2D992"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D2197AC" w14:textId="77777777" w:rsidR="00D4760C" w:rsidRPr="006F5CAD" w:rsidRDefault="00D4760C" w:rsidP="00B6200D">
            <w:pPr>
              <w:pStyle w:val="TAC"/>
              <w:rPr>
                <w:lang w:eastAsia="zh-CN"/>
              </w:rPr>
            </w:pPr>
            <w:r w:rsidRPr="006F5CAD">
              <w:rPr>
                <w:lang w:eastAsia="zh-CN"/>
              </w:rPr>
              <w:t>0</w:t>
            </w:r>
          </w:p>
        </w:tc>
      </w:tr>
      <w:tr w:rsidR="00D4760C" w:rsidRPr="006F5CAD" w14:paraId="30F5A9F1" w14:textId="77777777" w:rsidTr="00B6200D">
        <w:trPr>
          <w:jc w:val="center"/>
        </w:trPr>
        <w:tc>
          <w:tcPr>
            <w:tcW w:w="2067" w:type="dxa"/>
            <w:tcBorders>
              <w:top w:val="nil"/>
              <w:left w:val="single" w:sz="4" w:space="0" w:color="auto"/>
              <w:bottom w:val="nil"/>
              <w:right w:val="single" w:sz="4" w:space="0" w:color="auto"/>
            </w:tcBorders>
            <w:vAlign w:val="center"/>
          </w:tcPr>
          <w:p w14:paraId="26E1A62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9B0681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95CAC4"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909293" w14:textId="77777777" w:rsidR="00D4760C" w:rsidRPr="006F5CAD" w:rsidRDefault="00D4760C" w:rsidP="00B6200D">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7553F547" w14:textId="77777777" w:rsidR="00D4760C" w:rsidRPr="006F5CAD" w:rsidRDefault="00D4760C" w:rsidP="00B6200D">
            <w:pPr>
              <w:pStyle w:val="TAC"/>
              <w:rPr>
                <w:lang w:eastAsia="zh-CN"/>
              </w:rPr>
            </w:pPr>
          </w:p>
        </w:tc>
      </w:tr>
      <w:tr w:rsidR="00D4760C" w:rsidRPr="006F5CAD" w14:paraId="7A1FE1FD"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B8553D9"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4EE88B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E00C3DA"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667270"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B41106D" w14:textId="77777777" w:rsidR="00D4760C" w:rsidRPr="006F5CAD" w:rsidRDefault="00D4760C" w:rsidP="00B6200D">
            <w:pPr>
              <w:pStyle w:val="TAC"/>
              <w:rPr>
                <w:lang w:eastAsia="zh-CN"/>
              </w:rPr>
            </w:pPr>
          </w:p>
        </w:tc>
      </w:tr>
      <w:tr w:rsidR="00D4760C" w:rsidRPr="006F5CAD" w14:paraId="40A9E511"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42D902F" w14:textId="77777777" w:rsidR="00D4760C" w:rsidRPr="006F5CAD" w:rsidRDefault="00D4760C" w:rsidP="00B6200D">
            <w:pPr>
              <w:pStyle w:val="TAC"/>
            </w:pPr>
            <w:r w:rsidRPr="006F5CAD">
              <w:t>CA_n46M-n48B-n96A</w:t>
            </w:r>
          </w:p>
        </w:tc>
        <w:tc>
          <w:tcPr>
            <w:tcW w:w="1829" w:type="dxa"/>
            <w:tcBorders>
              <w:top w:val="single" w:sz="4" w:space="0" w:color="auto"/>
              <w:left w:val="single" w:sz="4" w:space="0" w:color="auto"/>
              <w:bottom w:val="nil"/>
              <w:right w:val="single" w:sz="4" w:space="0" w:color="auto"/>
            </w:tcBorders>
            <w:vAlign w:val="center"/>
          </w:tcPr>
          <w:p w14:paraId="53013CDB" w14:textId="77777777" w:rsidR="00D4760C" w:rsidRPr="006F5CAD" w:rsidRDefault="00D4760C" w:rsidP="00B6200D">
            <w:pPr>
              <w:pStyle w:val="TAC"/>
            </w:pPr>
            <w:r w:rsidRPr="006F5CAD">
              <w:t>CA_n46A-n48A</w:t>
            </w:r>
          </w:p>
          <w:p w14:paraId="718878F8" w14:textId="77777777" w:rsidR="00D4760C" w:rsidRPr="006F5CAD" w:rsidRDefault="00D4760C" w:rsidP="00B6200D">
            <w:pPr>
              <w:pStyle w:val="TAC"/>
            </w:pPr>
            <w:r w:rsidRPr="006F5CAD">
              <w:t>CA_n46A-n48B</w:t>
            </w:r>
          </w:p>
          <w:p w14:paraId="1B95B303" w14:textId="77777777" w:rsidR="00D4760C" w:rsidRPr="006F5CAD" w:rsidRDefault="00D4760C" w:rsidP="00B6200D">
            <w:pPr>
              <w:pStyle w:val="TAC"/>
            </w:pPr>
            <w:r w:rsidRPr="006F5CAD">
              <w:t>CA_n48A-n96A</w:t>
            </w:r>
          </w:p>
          <w:p w14:paraId="590149BD" w14:textId="77777777" w:rsidR="00D4760C" w:rsidRPr="006F5CAD" w:rsidRDefault="00D4760C" w:rsidP="00B6200D">
            <w:pPr>
              <w:pStyle w:val="TAC"/>
            </w:pPr>
            <w:r w:rsidRPr="006F5CAD">
              <w:t>CA_n48B</w:t>
            </w:r>
          </w:p>
          <w:p w14:paraId="2176B4B9"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1FFE79C"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6533AC"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27C2BD2" w14:textId="77777777" w:rsidR="00D4760C" w:rsidRPr="006F5CAD" w:rsidRDefault="00D4760C" w:rsidP="00B6200D">
            <w:pPr>
              <w:pStyle w:val="TAC"/>
              <w:rPr>
                <w:lang w:eastAsia="zh-CN"/>
              </w:rPr>
            </w:pPr>
            <w:r w:rsidRPr="006F5CAD">
              <w:rPr>
                <w:lang w:eastAsia="zh-CN"/>
              </w:rPr>
              <w:t>0</w:t>
            </w:r>
          </w:p>
        </w:tc>
      </w:tr>
      <w:tr w:rsidR="00D4760C" w:rsidRPr="006F5CAD" w14:paraId="3A6E8BAD" w14:textId="77777777" w:rsidTr="00B6200D">
        <w:trPr>
          <w:jc w:val="center"/>
        </w:trPr>
        <w:tc>
          <w:tcPr>
            <w:tcW w:w="2067" w:type="dxa"/>
            <w:tcBorders>
              <w:top w:val="nil"/>
              <w:left w:val="single" w:sz="4" w:space="0" w:color="auto"/>
              <w:bottom w:val="nil"/>
              <w:right w:val="single" w:sz="4" w:space="0" w:color="auto"/>
            </w:tcBorders>
            <w:vAlign w:val="center"/>
          </w:tcPr>
          <w:p w14:paraId="50C5857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49EA46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515489A"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8EFF3B" w14:textId="77777777" w:rsidR="00D4760C" w:rsidRPr="006F5CAD" w:rsidRDefault="00D4760C" w:rsidP="00B6200D">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44E2589E" w14:textId="77777777" w:rsidR="00D4760C" w:rsidRPr="006F5CAD" w:rsidRDefault="00D4760C" w:rsidP="00B6200D">
            <w:pPr>
              <w:pStyle w:val="TAC"/>
              <w:rPr>
                <w:lang w:eastAsia="zh-CN"/>
              </w:rPr>
            </w:pPr>
          </w:p>
        </w:tc>
      </w:tr>
      <w:tr w:rsidR="00D4760C" w:rsidRPr="006F5CAD" w14:paraId="0AB172A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DF1435D"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BB2269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806174"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2761E7"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5E3AEB1" w14:textId="77777777" w:rsidR="00D4760C" w:rsidRPr="006F5CAD" w:rsidRDefault="00D4760C" w:rsidP="00B6200D">
            <w:pPr>
              <w:pStyle w:val="TAC"/>
              <w:rPr>
                <w:lang w:eastAsia="zh-CN"/>
              </w:rPr>
            </w:pPr>
          </w:p>
        </w:tc>
      </w:tr>
      <w:tr w:rsidR="00D4760C" w:rsidRPr="006F5CAD" w14:paraId="1D4B3EB2"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487320D" w14:textId="77777777" w:rsidR="00D4760C" w:rsidRPr="006F5CAD" w:rsidRDefault="00D4760C" w:rsidP="00B6200D">
            <w:pPr>
              <w:pStyle w:val="TAC"/>
            </w:pPr>
            <w:r w:rsidRPr="006F5CAD">
              <w:t>CA_n46N-n48B-n96A</w:t>
            </w:r>
          </w:p>
        </w:tc>
        <w:tc>
          <w:tcPr>
            <w:tcW w:w="1829" w:type="dxa"/>
            <w:tcBorders>
              <w:top w:val="single" w:sz="4" w:space="0" w:color="auto"/>
              <w:left w:val="single" w:sz="4" w:space="0" w:color="auto"/>
              <w:bottom w:val="nil"/>
              <w:right w:val="single" w:sz="4" w:space="0" w:color="auto"/>
            </w:tcBorders>
            <w:vAlign w:val="center"/>
          </w:tcPr>
          <w:p w14:paraId="6197F2F7" w14:textId="77777777" w:rsidR="00D4760C" w:rsidRPr="006F5CAD" w:rsidRDefault="00D4760C" w:rsidP="00B6200D">
            <w:pPr>
              <w:pStyle w:val="TAC"/>
            </w:pPr>
            <w:r w:rsidRPr="006F5CAD">
              <w:t>CA_n46A-n48A</w:t>
            </w:r>
          </w:p>
          <w:p w14:paraId="1D50CA32" w14:textId="77777777" w:rsidR="00D4760C" w:rsidRPr="006F5CAD" w:rsidRDefault="00D4760C" w:rsidP="00B6200D">
            <w:pPr>
              <w:pStyle w:val="TAC"/>
            </w:pPr>
            <w:r w:rsidRPr="006F5CAD">
              <w:t>CA_n46A-n48B</w:t>
            </w:r>
          </w:p>
          <w:p w14:paraId="3F69992F" w14:textId="77777777" w:rsidR="00D4760C" w:rsidRPr="006F5CAD" w:rsidRDefault="00D4760C" w:rsidP="00B6200D">
            <w:pPr>
              <w:pStyle w:val="TAC"/>
            </w:pPr>
            <w:r w:rsidRPr="006F5CAD">
              <w:t>CA_n48A-n96A</w:t>
            </w:r>
          </w:p>
          <w:p w14:paraId="512682AE" w14:textId="77777777" w:rsidR="00D4760C" w:rsidRPr="006F5CAD" w:rsidRDefault="00D4760C" w:rsidP="00B6200D">
            <w:pPr>
              <w:pStyle w:val="TAC"/>
            </w:pPr>
            <w:r w:rsidRPr="006F5CAD">
              <w:rPr>
                <w:rFonts w:cs="Arial"/>
                <w:color w:val="000000"/>
                <w:szCs w:val="18"/>
              </w:rPr>
              <w:t>CA_n48B</w:t>
            </w:r>
          </w:p>
          <w:p w14:paraId="4D70288C"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2D06CCE"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EB14E4"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058D6AEA" w14:textId="77777777" w:rsidR="00D4760C" w:rsidRPr="006F5CAD" w:rsidRDefault="00D4760C" w:rsidP="00B6200D">
            <w:pPr>
              <w:pStyle w:val="TAC"/>
              <w:rPr>
                <w:lang w:eastAsia="zh-CN"/>
              </w:rPr>
            </w:pPr>
            <w:r w:rsidRPr="006F5CAD">
              <w:rPr>
                <w:lang w:eastAsia="zh-CN"/>
              </w:rPr>
              <w:t>0</w:t>
            </w:r>
          </w:p>
        </w:tc>
      </w:tr>
      <w:tr w:rsidR="00D4760C" w:rsidRPr="006F5CAD" w14:paraId="1F6F9A4B" w14:textId="77777777" w:rsidTr="00B6200D">
        <w:trPr>
          <w:jc w:val="center"/>
        </w:trPr>
        <w:tc>
          <w:tcPr>
            <w:tcW w:w="2067" w:type="dxa"/>
            <w:tcBorders>
              <w:top w:val="nil"/>
              <w:left w:val="single" w:sz="4" w:space="0" w:color="auto"/>
              <w:bottom w:val="nil"/>
              <w:right w:val="single" w:sz="4" w:space="0" w:color="auto"/>
            </w:tcBorders>
            <w:vAlign w:val="center"/>
          </w:tcPr>
          <w:p w14:paraId="6AB0E22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EE16B9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8E9E6EF"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4D3F8E" w14:textId="77777777" w:rsidR="00D4760C" w:rsidRPr="006F5CAD" w:rsidRDefault="00D4760C" w:rsidP="00B6200D">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3E8C1788" w14:textId="77777777" w:rsidR="00D4760C" w:rsidRPr="006F5CAD" w:rsidRDefault="00D4760C" w:rsidP="00B6200D">
            <w:pPr>
              <w:pStyle w:val="TAC"/>
              <w:rPr>
                <w:lang w:eastAsia="zh-CN"/>
              </w:rPr>
            </w:pPr>
          </w:p>
        </w:tc>
      </w:tr>
      <w:tr w:rsidR="00D4760C" w:rsidRPr="006F5CAD" w14:paraId="7D744084"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77EF99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D395D6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C24DC8"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2EBF35"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D6A2E04" w14:textId="77777777" w:rsidR="00D4760C" w:rsidRPr="006F5CAD" w:rsidRDefault="00D4760C" w:rsidP="00B6200D">
            <w:pPr>
              <w:pStyle w:val="TAC"/>
              <w:rPr>
                <w:lang w:eastAsia="zh-CN"/>
              </w:rPr>
            </w:pPr>
          </w:p>
        </w:tc>
      </w:tr>
      <w:tr w:rsidR="00D4760C" w:rsidRPr="006F5CAD" w14:paraId="793FE06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FDC0BD3" w14:textId="77777777" w:rsidR="00D4760C" w:rsidRPr="006F5CAD" w:rsidRDefault="00D4760C" w:rsidP="00B6200D">
            <w:pPr>
              <w:pStyle w:val="TAC"/>
            </w:pPr>
            <w:r w:rsidRPr="006F5CAD">
              <w:t>CA_n46A-n48C-n96A</w:t>
            </w:r>
          </w:p>
        </w:tc>
        <w:tc>
          <w:tcPr>
            <w:tcW w:w="1829" w:type="dxa"/>
            <w:tcBorders>
              <w:top w:val="single" w:sz="4" w:space="0" w:color="auto"/>
              <w:left w:val="single" w:sz="4" w:space="0" w:color="auto"/>
              <w:bottom w:val="nil"/>
              <w:right w:val="single" w:sz="4" w:space="0" w:color="auto"/>
            </w:tcBorders>
            <w:vAlign w:val="center"/>
          </w:tcPr>
          <w:p w14:paraId="67BE91DD" w14:textId="77777777" w:rsidR="00D4760C" w:rsidRPr="006F5CAD" w:rsidRDefault="00D4760C" w:rsidP="00B6200D">
            <w:pPr>
              <w:pStyle w:val="TAC"/>
            </w:pPr>
            <w:r w:rsidRPr="006F5CAD">
              <w:t>CA_n46A-n48A</w:t>
            </w:r>
          </w:p>
          <w:p w14:paraId="14EEC100" w14:textId="77777777" w:rsidR="00D4760C" w:rsidRPr="006F5CAD" w:rsidRDefault="00D4760C" w:rsidP="00B6200D">
            <w:pPr>
              <w:pStyle w:val="TAC"/>
            </w:pPr>
            <w:r w:rsidRPr="006F5CAD">
              <w:t>CA_n46A-n48B</w:t>
            </w:r>
          </w:p>
          <w:p w14:paraId="266EDE31" w14:textId="77777777" w:rsidR="00D4760C" w:rsidRPr="006F5CAD" w:rsidRDefault="00D4760C" w:rsidP="00B6200D">
            <w:pPr>
              <w:pStyle w:val="TAC"/>
            </w:pPr>
            <w:r w:rsidRPr="006F5CAD">
              <w:t>CA_n48A-n96A</w:t>
            </w:r>
          </w:p>
          <w:p w14:paraId="064EB254" w14:textId="77777777" w:rsidR="00D4760C" w:rsidRPr="006F5CAD" w:rsidRDefault="00D4760C" w:rsidP="00B6200D">
            <w:pPr>
              <w:pStyle w:val="TAC"/>
            </w:pPr>
            <w:r w:rsidRPr="006F5CAD">
              <w:rPr>
                <w:rFonts w:cs="Arial"/>
                <w:color w:val="000000"/>
                <w:szCs w:val="18"/>
              </w:rPr>
              <w:t>CA_n48B</w:t>
            </w:r>
          </w:p>
          <w:p w14:paraId="141C00A8"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1151F318"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E78CD4"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11261D4" w14:textId="77777777" w:rsidR="00D4760C" w:rsidRPr="006F5CAD" w:rsidRDefault="00D4760C" w:rsidP="00B6200D">
            <w:pPr>
              <w:pStyle w:val="TAC"/>
              <w:rPr>
                <w:lang w:eastAsia="zh-CN"/>
              </w:rPr>
            </w:pPr>
            <w:r w:rsidRPr="006F5CAD">
              <w:rPr>
                <w:lang w:eastAsia="zh-CN"/>
              </w:rPr>
              <w:t>0</w:t>
            </w:r>
          </w:p>
        </w:tc>
      </w:tr>
      <w:tr w:rsidR="00D4760C" w:rsidRPr="006F5CAD" w14:paraId="7D0B116B" w14:textId="77777777" w:rsidTr="00B6200D">
        <w:trPr>
          <w:jc w:val="center"/>
        </w:trPr>
        <w:tc>
          <w:tcPr>
            <w:tcW w:w="2067" w:type="dxa"/>
            <w:tcBorders>
              <w:top w:val="nil"/>
              <w:left w:val="single" w:sz="4" w:space="0" w:color="auto"/>
              <w:bottom w:val="nil"/>
              <w:right w:val="single" w:sz="4" w:space="0" w:color="auto"/>
            </w:tcBorders>
            <w:vAlign w:val="center"/>
          </w:tcPr>
          <w:p w14:paraId="22918A58"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475163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E29B1E"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65A4E4"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5073943F" w14:textId="77777777" w:rsidR="00D4760C" w:rsidRPr="006F5CAD" w:rsidRDefault="00D4760C" w:rsidP="00B6200D">
            <w:pPr>
              <w:pStyle w:val="TAC"/>
              <w:rPr>
                <w:lang w:eastAsia="zh-CN"/>
              </w:rPr>
            </w:pPr>
          </w:p>
        </w:tc>
      </w:tr>
      <w:tr w:rsidR="00D4760C" w:rsidRPr="006F5CAD" w14:paraId="18AD4CB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CA8429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E0F532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F4DC46"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B3479E"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0CF383D" w14:textId="77777777" w:rsidR="00D4760C" w:rsidRPr="006F5CAD" w:rsidRDefault="00D4760C" w:rsidP="00B6200D">
            <w:pPr>
              <w:pStyle w:val="TAC"/>
              <w:rPr>
                <w:lang w:eastAsia="zh-CN"/>
              </w:rPr>
            </w:pPr>
          </w:p>
        </w:tc>
      </w:tr>
      <w:tr w:rsidR="00D4760C" w:rsidRPr="006F5CAD" w14:paraId="177E8B1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B649FB5" w14:textId="77777777" w:rsidR="00D4760C" w:rsidRPr="006F5CAD" w:rsidRDefault="00D4760C" w:rsidP="00B6200D">
            <w:pPr>
              <w:pStyle w:val="TAC"/>
            </w:pPr>
            <w:r w:rsidRPr="006F5CAD">
              <w:t>CA_n46B-n48C-n96A</w:t>
            </w:r>
          </w:p>
        </w:tc>
        <w:tc>
          <w:tcPr>
            <w:tcW w:w="1829" w:type="dxa"/>
            <w:tcBorders>
              <w:top w:val="single" w:sz="4" w:space="0" w:color="auto"/>
              <w:left w:val="single" w:sz="4" w:space="0" w:color="auto"/>
              <w:bottom w:val="nil"/>
              <w:right w:val="single" w:sz="4" w:space="0" w:color="auto"/>
            </w:tcBorders>
            <w:vAlign w:val="center"/>
          </w:tcPr>
          <w:p w14:paraId="6E4FC86E" w14:textId="77777777" w:rsidR="00D4760C" w:rsidRPr="006F5CAD" w:rsidRDefault="00D4760C" w:rsidP="00B6200D">
            <w:pPr>
              <w:pStyle w:val="TAC"/>
            </w:pPr>
            <w:r w:rsidRPr="006F5CAD">
              <w:t>CA_n46A-n48A</w:t>
            </w:r>
          </w:p>
          <w:p w14:paraId="05C91076" w14:textId="77777777" w:rsidR="00D4760C" w:rsidRPr="006F5CAD" w:rsidRDefault="00D4760C" w:rsidP="00B6200D">
            <w:pPr>
              <w:pStyle w:val="TAC"/>
            </w:pPr>
            <w:r w:rsidRPr="006F5CAD">
              <w:t>CA_n46A-n48B</w:t>
            </w:r>
          </w:p>
          <w:p w14:paraId="0D8932F2" w14:textId="77777777" w:rsidR="00D4760C" w:rsidRPr="006F5CAD" w:rsidRDefault="00D4760C" w:rsidP="00B6200D">
            <w:pPr>
              <w:pStyle w:val="TAC"/>
            </w:pPr>
            <w:r w:rsidRPr="006F5CAD">
              <w:t>CA_n48A-n96A</w:t>
            </w:r>
          </w:p>
          <w:p w14:paraId="63742A9B" w14:textId="77777777" w:rsidR="00D4760C" w:rsidRPr="006F5CAD" w:rsidRDefault="00D4760C" w:rsidP="00B6200D">
            <w:pPr>
              <w:pStyle w:val="TAC"/>
            </w:pPr>
            <w:r w:rsidRPr="006F5CAD">
              <w:rPr>
                <w:rFonts w:cs="Arial"/>
                <w:color w:val="000000"/>
                <w:szCs w:val="18"/>
              </w:rPr>
              <w:t>CA_n48B</w:t>
            </w:r>
          </w:p>
          <w:p w14:paraId="7A935B17"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021A78F2"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9E8B7E"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95A47B9" w14:textId="77777777" w:rsidR="00D4760C" w:rsidRPr="006F5CAD" w:rsidRDefault="00D4760C" w:rsidP="00B6200D">
            <w:pPr>
              <w:pStyle w:val="TAC"/>
              <w:rPr>
                <w:lang w:eastAsia="zh-CN"/>
              </w:rPr>
            </w:pPr>
            <w:r w:rsidRPr="006F5CAD">
              <w:rPr>
                <w:lang w:eastAsia="zh-CN"/>
              </w:rPr>
              <w:t>0</w:t>
            </w:r>
          </w:p>
        </w:tc>
      </w:tr>
      <w:tr w:rsidR="00D4760C" w:rsidRPr="006F5CAD" w14:paraId="0A1FB4A8" w14:textId="77777777" w:rsidTr="00B6200D">
        <w:trPr>
          <w:jc w:val="center"/>
        </w:trPr>
        <w:tc>
          <w:tcPr>
            <w:tcW w:w="2067" w:type="dxa"/>
            <w:tcBorders>
              <w:top w:val="nil"/>
              <w:left w:val="single" w:sz="4" w:space="0" w:color="auto"/>
              <w:bottom w:val="nil"/>
              <w:right w:val="single" w:sz="4" w:space="0" w:color="auto"/>
            </w:tcBorders>
            <w:vAlign w:val="center"/>
          </w:tcPr>
          <w:p w14:paraId="6CAA564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DBDD89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2ABBD9"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754701"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3731BCAB" w14:textId="77777777" w:rsidR="00D4760C" w:rsidRPr="006F5CAD" w:rsidRDefault="00D4760C" w:rsidP="00B6200D">
            <w:pPr>
              <w:pStyle w:val="TAC"/>
              <w:rPr>
                <w:lang w:eastAsia="zh-CN"/>
              </w:rPr>
            </w:pPr>
          </w:p>
        </w:tc>
      </w:tr>
      <w:tr w:rsidR="00D4760C" w:rsidRPr="006F5CAD" w14:paraId="51727A12"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D623DE9"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CEE0C4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59EAB8"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8E5009"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DA15625" w14:textId="77777777" w:rsidR="00D4760C" w:rsidRPr="006F5CAD" w:rsidRDefault="00D4760C" w:rsidP="00B6200D">
            <w:pPr>
              <w:pStyle w:val="TAC"/>
              <w:rPr>
                <w:lang w:eastAsia="zh-CN"/>
              </w:rPr>
            </w:pPr>
          </w:p>
        </w:tc>
      </w:tr>
      <w:tr w:rsidR="00D4760C" w:rsidRPr="006F5CAD" w14:paraId="481461FD"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FC1D9F5" w14:textId="77777777" w:rsidR="00D4760C" w:rsidRPr="006F5CAD" w:rsidRDefault="00D4760C" w:rsidP="00B6200D">
            <w:pPr>
              <w:pStyle w:val="TAC"/>
            </w:pPr>
            <w:r w:rsidRPr="006F5CAD">
              <w:t>CA_n46C-n48C-n96A</w:t>
            </w:r>
          </w:p>
        </w:tc>
        <w:tc>
          <w:tcPr>
            <w:tcW w:w="1829" w:type="dxa"/>
            <w:tcBorders>
              <w:top w:val="single" w:sz="4" w:space="0" w:color="auto"/>
              <w:left w:val="single" w:sz="4" w:space="0" w:color="auto"/>
              <w:bottom w:val="nil"/>
              <w:right w:val="single" w:sz="4" w:space="0" w:color="auto"/>
            </w:tcBorders>
            <w:vAlign w:val="center"/>
          </w:tcPr>
          <w:p w14:paraId="3AD3688A" w14:textId="77777777" w:rsidR="00D4760C" w:rsidRPr="006F5CAD" w:rsidRDefault="00D4760C" w:rsidP="00B6200D">
            <w:pPr>
              <w:pStyle w:val="TAC"/>
            </w:pPr>
            <w:r w:rsidRPr="006F5CAD">
              <w:t>CA_n46A-n48A</w:t>
            </w:r>
          </w:p>
          <w:p w14:paraId="5B5E5C7C" w14:textId="77777777" w:rsidR="00D4760C" w:rsidRPr="006F5CAD" w:rsidRDefault="00D4760C" w:rsidP="00B6200D">
            <w:pPr>
              <w:pStyle w:val="TAC"/>
            </w:pPr>
            <w:r w:rsidRPr="006F5CAD">
              <w:t xml:space="preserve">CA_n46A-n48B </w:t>
            </w:r>
          </w:p>
          <w:p w14:paraId="4E0EDF88" w14:textId="77777777" w:rsidR="00D4760C" w:rsidRPr="006F5CAD" w:rsidRDefault="00D4760C" w:rsidP="00B6200D">
            <w:pPr>
              <w:pStyle w:val="TAC"/>
            </w:pPr>
            <w:r w:rsidRPr="006F5CAD">
              <w:t>CA_n48A-n96A</w:t>
            </w:r>
          </w:p>
          <w:p w14:paraId="2BA2401F" w14:textId="77777777" w:rsidR="00D4760C" w:rsidRPr="006F5CAD" w:rsidRDefault="00D4760C" w:rsidP="00B6200D">
            <w:pPr>
              <w:pStyle w:val="TAC"/>
            </w:pPr>
            <w:r w:rsidRPr="006F5CAD">
              <w:rPr>
                <w:rFonts w:cs="Arial"/>
                <w:color w:val="000000"/>
                <w:szCs w:val="18"/>
              </w:rPr>
              <w:t>CA_n48B</w:t>
            </w:r>
          </w:p>
          <w:p w14:paraId="0A82A554"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10D469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5A7FE7"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BE9815A" w14:textId="77777777" w:rsidR="00D4760C" w:rsidRPr="006F5CAD" w:rsidRDefault="00D4760C" w:rsidP="00B6200D">
            <w:pPr>
              <w:pStyle w:val="TAC"/>
              <w:rPr>
                <w:lang w:eastAsia="zh-CN"/>
              </w:rPr>
            </w:pPr>
            <w:r w:rsidRPr="006F5CAD">
              <w:rPr>
                <w:lang w:eastAsia="zh-CN"/>
              </w:rPr>
              <w:t>0</w:t>
            </w:r>
          </w:p>
        </w:tc>
      </w:tr>
      <w:tr w:rsidR="00D4760C" w:rsidRPr="006F5CAD" w14:paraId="7080034B" w14:textId="77777777" w:rsidTr="00B6200D">
        <w:trPr>
          <w:jc w:val="center"/>
        </w:trPr>
        <w:tc>
          <w:tcPr>
            <w:tcW w:w="2067" w:type="dxa"/>
            <w:tcBorders>
              <w:top w:val="nil"/>
              <w:left w:val="single" w:sz="4" w:space="0" w:color="auto"/>
              <w:bottom w:val="nil"/>
              <w:right w:val="single" w:sz="4" w:space="0" w:color="auto"/>
            </w:tcBorders>
            <w:vAlign w:val="center"/>
          </w:tcPr>
          <w:p w14:paraId="5100105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A7F7C8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D8ECE1"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046987"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1C512834" w14:textId="77777777" w:rsidR="00D4760C" w:rsidRPr="006F5CAD" w:rsidRDefault="00D4760C" w:rsidP="00B6200D">
            <w:pPr>
              <w:pStyle w:val="TAC"/>
              <w:rPr>
                <w:lang w:eastAsia="zh-CN"/>
              </w:rPr>
            </w:pPr>
          </w:p>
        </w:tc>
      </w:tr>
      <w:tr w:rsidR="00D4760C" w:rsidRPr="006F5CAD" w14:paraId="37F068A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A0B3B1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BE7FD3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EAD312"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B01F13"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3A4E4F6" w14:textId="77777777" w:rsidR="00D4760C" w:rsidRPr="006F5CAD" w:rsidRDefault="00D4760C" w:rsidP="00B6200D">
            <w:pPr>
              <w:pStyle w:val="TAC"/>
              <w:rPr>
                <w:lang w:eastAsia="zh-CN"/>
              </w:rPr>
            </w:pPr>
          </w:p>
        </w:tc>
      </w:tr>
      <w:tr w:rsidR="00D4760C" w:rsidRPr="006F5CAD" w14:paraId="38863FA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CEC1D8C" w14:textId="77777777" w:rsidR="00D4760C" w:rsidRPr="006F5CAD" w:rsidRDefault="00D4760C" w:rsidP="00B6200D">
            <w:pPr>
              <w:pStyle w:val="TAC"/>
            </w:pPr>
            <w:r w:rsidRPr="006F5CAD">
              <w:t>CA_n46D-n48C-n96A</w:t>
            </w:r>
          </w:p>
        </w:tc>
        <w:tc>
          <w:tcPr>
            <w:tcW w:w="1829" w:type="dxa"/>
            <w:tcBorders>
              <w:top w:val="single" w:sz="4" w:space="0" w:color="auto"/>
              <w:left w:val="single" w:sz="4" w:space="0" w:color="auto"/>
              <w:bottom w:val="nil"/>
              <w:right w:val="single" w:sz="4" w:space="0" w:color="auto"/>
            </w:tcBorders>
            <w:vAlign w:val="center"/>
          </w:tcPr>
          <w:p w14:paraId="29364AE5" w14:textId="77777777" w:rsidR="00D4760C" w:rsidRPr="006F5CAD" w:rsidRDefault="00D4760C" w:rsidP="00B6200D">
            <w:pPr>
              <w:pStyle w:val="TAC"/>
            </w:pPr>
            <w:r w:rsidRPr="006F5CAD">
              <w:t>CA_n46A-n48A</w:t>
            </w:r>
          </w:p>
          <w:p w14:paraId="22E3EE29" w14:textId="77777777" w:rsidR="00D4760C" w:rsidRPr="006F5CAD" w:rsidRDefault="00D4760C" w:rsidP="00B6200D">
            <w:pPr>
              <w:pStyle w:val="TAC"/>
            </w:pPr>
            <w:r w:rsidRPr="006F5CAD">
              <w:t>CA_n46A-n48B</w:t>
            </w:r>
          </w:p>
          <w:p w14:paraId="1D3472DD" w14:textId="77777777" w:rsidR="00D4760C" w:rsidRPr="006F5CAD" w:rsidRDefault="00D4760C" w:rsidP="00B6200D">
            <w:pPr>
              <w:pStyle w:val="TAC"/>
            </w:pPr>
            <w:r w:rsidRPr="006F5CAD">
              <w:t>CA_n48A-n96A</w:t>
            </w:r>
          </w:p>
          <w:p w14:paraId="00274535" w14:textId="77777777" w:rsidR="00D4760C" w:rsidRPr="006F5CAD" w:rsidRDefault="00D4760C" w:rsidP="00B6200D">
            <w:pPr>
              <w:pStyle w:val="TAC"/>
            </w:pPr>
            <w:r w:rsidRPr="006F5CAD">
              <w:rPr>
                <w:rFonts w:cs="Arial"/>
                <w:color w:val="000000"/>
                <w:szCs w:val="18"/>
              </w:rPr>
              <w:t>CA_n48B</w:t>
            </w:r>
          </w:p>
          <w:p w14:paraId="7D96A937"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17E68E35"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EA466C"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09C556E" w14:textId="77777777" w:rsidR="00D4760C" w:rsidRPr="006F5CAD" w:rsidRDefault="00D4760C" w:rsidP="00B6200D">
            <w:pPr>
              <w:pStyle w:val="TAC"/>
              <w:rPr>
                <w:lang w:eastAsia="zh-CN"/>
              </w:rPr>
            </w:pPr>
            <w:r w:rsidRPr="006F5CAD">
              <w:rPr>
                <w:lang w:eastAsia="zh-CN"/>
              </w:rPr>
              <w:t>0</w:t>
            </w:r>
          </w:p>
        </w:tc>
      </w:tr>
      <w:tr w:rsidR="00D4760C" w:rsidRPr="006F5CAD" w14:paraId="2028C0C5" w14:textId="77777777" w:rsidTr="00B6200D">
        <w:trPr>
          <w:jc w:val="center"/>
        </w:trPr>
        <w:tc>
          <w:tcPr>
            <w:tcW w:w="2067" w:type="dxa"/>
            <w:tcBorders>
              <w:top w:val="nil"/>
              <w:left w:val="single" w:sz="4" w:space="0" w:color="auto"/>
              <w:bottom w:val="nil"/>
              <w:right w:val="single" w:sz="4" w:space="0" w:color="auto"/>
            </w:tcBorders>
            <w:vAlign w:val="center"/>
          </w:tcPr>
          <w:p w14:paraId="11446FE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985343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3169F7"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BAFADA"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60365A08" w14:textId="77777777" w:rsidR="00D4760C" w:rsidRPr="006F5CAD" w:rsidRDefault="00D4760C" w:rsidP="00B6200D">
            <w:pPr>
              <w:pStyle w:val="TAC"/>
              <w:rPr>
                <w:lang w:eastAsia="zh-CN"/>
              </w:rPr>
            </w:pPr>
          </w:p>
        </w:tc>
      </w:tr>
      <w:tr w:rsidR="00D4760C" w:rsidRPr="006F5CAD" w14:paraId="33341D12"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678139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7937EE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77A2CE"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AD9899"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6C3DE4D" w14:textId="77777777" w:rsidR="00D4760C" w:rsidRPr="006F5CAD" w:rsidRDefault="00D4760C" w:rsidP="00B6200D">
            <w:pPr>
              <w:pStyle w:val="TAC"/>
              <w:rPr>
                <w:lang w:eastAsia="zh-CN"/>
              </w:rPr>
            </w:pPr>
          </w:p>
        </w:tc>
      </w:tr>
      <w:tr w:rsidR="00D4760C" w:rsidRPr="006F5CAD" w14:paraId="635E85A8"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14C00FF" w14:textId="77777777" w:rsidR="00D4760C" w:rsidRPr="006F5CAD" w:rsidRDefault="00D4760C" w:rsidP="00B6200D">
            <w:pPr>
              <w:pStyle w:val="TAC"/>
            </w:pPr>
            <w:r w:rsidRPr="006F5CAD">
              <w:t>CA_n46M-n48C-n96A</w:t>
            </w:r>
          </w:p>
        </w:tc>
        <w:tc>
          <w:tcPr>
            <w:tcW w:w="1829" w:type="dxa"/>
            <w:tcBorders>
              <w:top w:val="single" w:sz="4" w:space="0" w:color="auto"/>
              <w:left w:val="single" w:sz="4" w:space="0" w:color="auto"/>
              <w:bottom w:val="nil"/>
              <w:right w:val="single" w:sz="4" w:space="0" w:color="auto"/>
            </w:tcBorders>
            <w:vAlign w:val="center"/>
          </w:tcPr>
          <w:p w14:paraId="0BCF1F17"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23E870ED"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40F716"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253C94F" w14:textId="77777777" w:rsidR="00D4760C" w:rsidRPr="006F5CAD" w:rsidRDefault="00D4760C" w:rsidP="00B6200D">
            <w:pPr>
              <w:pStyle w:val="TAC"/>
              <w:rPr>
                <w:lang w:eastAsia="zh-CN"/>
              </w:rPr>
            </w:pPr>
            <w:r w:rsidRPr="006F5CAD">
              <w:rPr>
                <w:lang w:eastAsia="zh-CN"/>
              </w:rPr>
              <w:t>0</w:t>
            </w:r>
          </w:p>
        </w:tc>
      </w:tr>
      <w:tr w:rsidR="00D4760C" w:rsidRPr="006F5CAD" w14:paraId="565B8674" w14:textId="77777777" w:rsidTr="00B6200D">
        <w:trPr>
          <w:jc w:val="center"/>
        </w:trPr>
        <w:tc>
          <w:tcPr>
            <w:tcW w:w="2067" w:type="dxa"/>
            <w:tcBorders>
              <w:top w:val="nil"/>
              <w:left w:val="single" w:sz="4" w:space="0" w:color="auto"/>
              <w:bottom w:val="nil"/>
              <w:right w:val="single" w:sz="4" w:space="0" w:color="auto"/>
            </w:tcBorders>
            <w:vAlign w:val="center"/>
          </w:tcPr>
          <w:p w14:paraId="3C3A737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96BBF1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8EDE07"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E87201"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146A8ACD" w14:textId="77777777" w:rsidR="00D4760C" w:rsidRPr="006F5CAD" w:rsidRDefault="00D4760C" w:rsidP="00B6200D">
            <w:pPr>
              <w:pStyle w:val="TAC"/>
              <w:rPr>
                <w:lang w:eastAsia="zh-CN"/>
              </w:rPr>
            </w:pPr>
          </w:p>
        </w:tc>
      </w:tr>
      <w:tr w:rsidR="00D4760C" w:rsidRPr="006F5CAD" w14:paraId="4D3D458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04201E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F4F0A9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568512"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3BD62F"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294B053" w14:textId="77777777" w:rsidR="00D4760C" w:rsidRPr="006F5CAD" w:rsidRDefault="00D4760C" w:rsidP="00B6200D">
            <w:pPr>
              <w:pStyle w:val="TAC"/>
              <w:rPr>
                <w:lang w:eastAsia="zh-CN"/>
              </w:rPr>
            </w:pPr>
          </w:p>
        </w:tc>
      </w:tr>
      <w:tr w:rsidR="00D4760C" w:rsidRPr="006F5CAD" w14:paraId="625B8570"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2A1431B" w14:textId="77777777" w:rsidR="00D4760C" w:rsidRPr="006F5CAD" w:rsidRDefault="00D4760C" w:rsidP="00B6200D">
            <w:pPr>
              <w:pStyle w:val="TAC"/>
            </w:pPr>
            <w:r w:rsidRPr="006F5CAD">
              <w:t>CA_n46N-n48C-n96A</w:t>
            </w:r>
          </w:p>
        </w:tc>
        <w:tc>
          <w:tcPr>
            <w:tcW w:w="1829" w:type="dxa"/>
            <w:tcBorders>
              <w:top w:val="single" w:sz="4" w:space="0" w:color="auto"/>
              <w:left w:val="single" w:sz="4" w:space="0" w:color="auto"/>
              <w:bottom w:val="nil"/>
              <w:right w:val="single" w:sz="4" w:space="0" w:color="auto"/>
            </w:tcBorders>
            <w:vAlign w:val="center"/>
          </w:tcPr>
          <w:p w14:paraId="3F982E56" w14:textId="77777777" w:rsidR="00D4760C" w:rsidRPr="006F5CAD" w:rsidRDefault="00D4760C" w:rsidP="00B6200D">
            <w:pPr>
              <w:pStyle w:val="TAC"/>
            </w:pPr>
            <w:r w:rsidRPr="006F5CAD">
              <w:t>CA_n46A-n48A</w:t>
            </w:r>
          </w:p>
          <w:p w14:paraId="4C3676AD" w14:textId="77777777" w:rsidR="00D4760C" w:rsidRPr="006F5CAD" w:rsidRDefault="00D4760C" w:rsidP="00B6200D">
            <w:pPr>
              <w:pStyle w:val="TAC"/>
            </w:pPr>
            <w:r w:rsidRPr="006F5CAD">
              <w:t xml:space="preserve">CA_n46A-n48B </w:t>
            </w:r>
          </w:p>
          <w:p w14:paraId="6073B817" w14:textId="77777777" w:rsidR="00D4760C" w:rsidRPr="006F5CAD" w:rsidRDefault="00D4760C" w:rsidP="00B6200D">
            <w:pPr>
              <w:pStyle w:val="TAC"/>
            </w:pPr>
            <w:r w:rsidRPr="006F5CAD">
              <w:t>CA_n48A-n96A</w:t>
            </w:r>
          </w:p>
          <w:p w14:paraId="526A441D" w14:textId="77777777" w:rsidR="00D4760C" w:rsidRPr="006F5CAD" w:rsidRDefault="00D4760C" w:rsidP="00B6200D">
            <w:pPr>
              <w:pStyle w:val="TAC"/>
            </w:pPr>
            <w:r w:rsidRPr="006F5CAD">
              <w:rPr>
                <w:rFonts w:cs="Arial"/>
                <w:color w:val="000000"/>
                <w:szCs w:val="18"/>
              </w:rPr>
              <w:t>CA_n48B</w:t>
            </w:r>
          </w:p>
          <w:p w14:paraId="51C3ECBE"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45E178D"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BA76F5"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4725CB5" w14:textId="77777777" w:rsidR="00D4760C" w:rsidRPr="006F5CAD" w:rsidRDefault="00D4760C" w:rsidP="00B6200D">
            <w:pPr>
              <w:pStyle w:val="TAC"/>
              <w:rPr>
                <w:lang w:eastAsia="zh-CN"/>
              </w:rPr>
            </w:pPr>
            <w:r w:rsidRPr="006F5CAD">
              <w:rPr>
                <w:lang w:eastAsia="zh-CN"/>
              </w:rPr>
              <w:t>0</w:t>
            </w:r>
          </w:p>
        </w:tc>
      </w:tr>
      <w:tr w:rsidR="00D4760C" w:rsidRPr="006F5CAD" w14:paraId="4D54D5F4" w14:textId="77777777" w:rsidTr="00B6200D">
        <w:trPr>
          <w:jc w:val="center"/>
        </w:trPr>
        <w:tc>
          <w:tcPr>
            <w:tcW w:w="2067" w:type="dxa"/>
            <w:tcBorders>
              <w:top w:val="nil"/>
              <w:left w:val="single" w:sz="4" w:space="0" w:color="auto"/>
              <w:bottom w:val="nil"/>
              <w:right w:val="single" w:sz="4" w:space="0" w:color="auto"/>
            </w:tcBorders>
            <w:vAlign w:val="center"/>
          </w:tcPr>
          <w:p w14:paraId="6C1AF2E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0E654B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F4E1DE4"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DDB35A"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3E3689E4" w14:textId="77777777" w:rsidR="00D4760C" w:rsidRPr="006F5CAD" w:rsidRDefault="00D4760C" w:rsidP="00B6200D">
            <w:pPr>
              <w:pStyle w:val="TAC"/>
              <w:rPr>
                <w:lang w:eastAsia="zh-CN"/>
              </w:rPr>
            </w:pPr>
          </w:p>
        </w:tc>
      </w:tr>
      <w:tr w:rsidR="00D4760C" w:rsidRPr="006F5CAD" w14:paraId="001AA32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AA0E19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8FAF93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F372531"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9AB8D2"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7B1190C" w14:textId="77777777" w:rsidR="00D4760C" w:rsidRPr="006F5CAD" w:rsidRDefault="00D4760C" w:rsidP="00B6200D">
            <w:pPr>
              <w:pStyle w:val="TAC"/>
              <w:rPr>
                <w:lang w:eastAsia="zh-CN"/>
              </w:rPr>
            </w:pPr>
          </w:p>
        </w:tc>
      </w:tr>
      <w:tr w:rsidR="00D4760C" w:rsidRPr="006F5CAD" w14:paraId="144C3CA0"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8F1AEB7" w14:textId="77777777" w:rsidR="00D4760C" w:rsidRPr="006F5CAD" w:rsidRDefault="00D4760C" w:rsidP="00B6200D">
            <w:pPr>
              <w:pStyle w:val="TAC"/>
            </w:pPr>
            <w:r w:rsidRPr="006F5CAD">
              <w:t>CA_n46A-n48A-n96B</w:t>
            </w:r>
          </w:p>
        </w:tc>
        <w:tc>
          <w:tcPr>
            <w:tcW w:w="1829" w:type="dxa"/>
            <w:tcBorders>
              <w:top w:val="single" w:sz="4" w:space="0" w:color="auto"/>
              <w:left w:val="single" w:sz="4" w:space="0" w:color="auto"/>
              <w:bottom w:val="nil"/>
              <w:right w:val="single" w:sz="4" w:space="0" w:color="auto"/>
            </w:tcBorders>
            <w:vAlign w:val="center"/>
          </w:tcPr>
          <w:p w14:paraId="0AC86805" w14:textId="77777777" w:rsidR="00D4760C" w:rsidRPr="006F5CAD" w:rsidRDefault="00D4760C" w:rsidP="00B6200D">
            <w:pPr>
              <w:pStyle w:val="TAC"/>
            </w:pPr>
            <w:r w:rsidRPr="006F5CAD">
              <w:t>CA_n46A-n48A</w:t>
            </w:r>
          </w:p>
          <w:p w14:paraId="454B38E0"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1D1CA16"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42A2CF"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F6C9991" w14:textId="77777777" w:rsidR="00D4760C" w:rsidRPr="006F5CAD" w:rsidRDefault="00D4760C" w:rsidP="00B6200D">
            <w:pPr>
              <w:pStyle w:val="TAC"/>
              <w:rPr>
                <w:lang w:eastAsia="zh-CN"/>
              </w:rPr>
            </w:pPr>
            <w:r w:rsidRPr="006F5CAD">
              <w:rPr>
                <w:lang w:eastAsia="zh-CN"/>
              </w:rPr>
              <w:t>0</w:t>
            </w:r>
          </w:p>
        </w:tc>
      </w:tr>
      <w:tr w:rsidR="00D4760C" w:rsidRPr="006F5CAD" w14:paraId="64437D43" w14:textId="77777777" w:rsidTr="00B6200D">
        <w:trPr>
          <w:jc w:val="center"/>
        </w:trPr>
        <w:tc>
          <w:tcPr>
            <w:tcW w:w="2067" w:type="dxa"/>
            <w:tcBorders>
              <w:top w:val="nil"/>
              <w:left w:val="single" w:sz="4" w:space="0" w:color="auto"/>
              <w:bottom w:val="nil"/>
              <w:right w:val="single" w:sz="4" w:space="0" w:color="auto"/>
            </w:tcBorders>
            <w:vAlign w:val="center"/>
          </w:tcPr>
          <w:p w14:paraId="4BBE7DA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5E713A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CE90EE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ECD68F"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FEFF97F" w14:textId="77777777" w:rsidR="00D4760C" w:rsidRPr="006F5CAD" w:rsidRDefault="00D4760C" w:rsidP="00B6200D">
            <w:pPr>
              <w:pStyle w:val="TAC"/>
              <w:rPr>
                <w:lang w:eastAsia="zh-CN"/>
              </w:rPr>
            </w:pPr>
          </w:p>
        </w:tc>
      </w:tr>
      <w:tr w:rsidR="00D4760C" w:rsidRPr="006F5CAD" w14:paraId="542BBB6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C29648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B03870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6029E1"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336CC4"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CE04E61" w14:textId="77777777" w:rsidR="00D4760C" w:rsidRPr="006F5CAD" w:rsidRDefault="00D4760C" w:rsidP="00B6200D">
            <w:pPr>
              <w:pStyle w:val="TAC"/>
              <w:rPr>
                <w:lang w:eastAsia="zh-CN"/>
              </w:rPr>
            </w:pPr>
          </w:p>
        </w:tc>
      </w:tr>
      <w:tr w:rsidR="00D4760C" w:rsidRPr="006F5CAD" w14:paraId="148978AA"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CC121EE" w14:textId="77777777" w:rsidR="00D4760C" w:rsidRPr="006F5CAD" w:rsidRDefault="00D4760C" w:rsidP="00B6200D">
            <w:pPr>
              <w:pStyle w:val="TAC"/>
            </w:pPr>
            <w:r w:rsidRPr="006F5CAD">
              <w:t>CA_n46B-n48A-n96B</w:t>
            </w:r>
          </w:p>
        </w:tc>
        <w:tc>
          <w:tcPr>
            <w:tcW w:w="1829" w:type="dxa"/>
            <w:tcBorders>
              <w:top w:val="single" w:sz="4" w:space="0" w:color="auto"/>
              <w:left w:val="single" w:sz="4" w:space="0" w:color="auto"/>
              <w:bottom w:val="nil"/>
              <w:right w:val="single" w:sz="4" w:space="0" w:color="auto"/>
            </w:tcBorders>
            <w:vAlign w:val="center"/>
          </w:tcPr>
          <w:p w14:paraId="083F7431" w14:textId="77777777" w:rsidR="00D4760C" w:rsidRPr="006F5CAD" w:rsidRDefault="00D4760C" w:rsidP="00B6200D">
            <w:pPr>
              <w:pStyle w:val="TAC"/>
            </w:pPr>
            <w:r w:rsidRPr="006F5CAD">
              <w:t>CA_n46A-n48A</w:t>
            </w:r>
          </w:p>
          <w:p w14:paraId="05592F48"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9778877"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BB16A0"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95F9FFC" w14:textId="77777777" w:rsidR="00D4760C" w:rsidRPr="006F5CAD" w:rsidRDefault="00D4760C" w:rsidP="00B6200D">
            <w:pPr>
              <w:pStyle w:val="TAC"/>
              <w:rPr>
                <w:lang w:eastAsia="zh-CN"/>
              </w:rPr>
            </w:pPr>
            <w:r w:rsidRPr="006F5CAD">
              <w:rPr>
                <w:lang w:eastAsia="zh-CN"/>
              </w:rPr>
              <w:t>0</w:t>
            </w:r>
          </w:p>
        </w:tc>
      </w:tr>
      <w:tr w:rsidR="00D4760C" w:rsidRPr="006F5CAD" w14:paraId="0C8C642A" w14:textId="77777777" w:rsidTr="00B6200D">
        <w:trPr>
          <w:jc w:val="center"/>
        </w:trPr>
        <w:tc>
          <w:tcPr>
            <w:tcW w:w="2067" w:type="dxa"/>
            <w:tcBorders>
              <w:top w:val="nil"/>
              <w:left w:val="single" w:sz="4" w:space="0" w:color="auto"/>
              <w:bottom w:val="nil"/>
              <w:right w:val="single" w:sz="4" w:space="0" w:color="auto"/>
            </w:tcBorders>
            <w:vAlign w:val="center"/>
          </w:tcPr>
          <w:p w14:paraId="78E6DDB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BD5562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257F74E"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B747F3"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94FFC3B" w14:textId="77777777" w:rsidR="00D4760C" w:rsidRPr="006F5CAD" w:rsidRDefault="00D4760C" w:rsidP="00B6200D">
            <w:pPr>
              <w:pStyle w:val="TAC"/>
              <w:rPr>
                <w:lang w:eastAsia="zh-CN"/>
              </w:rPr>
            </w:pPr>
          </w:p>
        </w:tc>
      </w:tr>
      <w:tr w:rsidR="00D4760C" w:rsidRPr="006F5CAD" w14:paraId="74A22332"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0EB552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F2DC3D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9BE8AFB"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E6CB3A"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A0F3647" w14:textId="77777777" w:rsidR="00D4760C" w:rsidRPr="006F5CAD" w:rsidRDefault="00D4760C" w:rsidP="00B6200D">
            <w:pPr>
              <w:pStyle w:val="TAC"/>
              <w:rPr>
                <w:lang w:eastAsia="zh-CN"/>
              </w:rPr>
            </w:pPr>
          </w:p>
        </w:tc>
      </w:tr>
      <w:tr w:rsidR="00D4760C" w:rsidRPr="006F5CAD" w14:paraId="089F55BB"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B2D3A77" w14:textId="77777777" w:rsidR="00D4760C" w:rsidRPr="006F5CAD" w:rsidRDefault="00D4760C" w:rsidP="00B6200D">
            <w:pPr>
              <w:pStyle w:val="TAC"/>
            </w:pPr>
            <w:r w:rsidRPr="006F5CAD">
              <w:t>CA_n46C-n48A-n96B</w:t>
            </w:r>
          </w:p>
        </w:tc>
        <w:tc>
          <w:tcPr>
            <w:tcW w:w="1829" w:type="dxa"/>
            <w:tcBorders>
              <w:top w:val="single" w:sz="4" w:space="0" w:color="auto"/>
              <w:left w:val="single" w:sz="4" w:space="0" w:color="auto"/>
              <w:bottom w:val="nil"/>
              <w:right w:val="single" w:sz="4" w:space="0" w:color="auto"/>
            </w:tcBorders>
            <w:vAlign w:val="center"/>
          </w:tcPr>
          <w:p w14:paraId="6128A019" w14:textId="77777777" w:rsidR="00D4760C" w:rsidRPr="006F5CAD" w:rsidRDefault="00D4760C" w:rsidP="00B6200D">
            <w:pPr>
              <w:pStyle w:val="TAC"/>
            </w:pPr>
            <w:r w:rsidRPr="006F5CAD">
              <w:t>CA_n46A-n48A</w:t>
            </w:r>
          </w:p>
          <w:p w14:paraId="6E92DA1D"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2C66E1E"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7B37CF"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F18E1E8" w14:textId="77777777" w:rsidR="00D4760C" w:rsidRPr="006F5CAD" w:rsidRDefault="00D4760C" w:rsidP="00B6200D">
            <w:pPr>
              <w:pStyle w:val="TAC"/>
              <w:rPr>
                <w:lang w:eastAsia="zh-CN"/>
              </w:rPr>
            </w:pPr>
            <w:r w:rsidRPr="006F5CAD">
              <w:rPr>
                <w:lang w:eastAsia="zh-CN"/>
              </w:rPr>
              <w:t>0</w:t>
            </w:r>
          </w:p>
        </w:tc>
      </w:tr>
      <w:tr w:rsidR="00D4760C" w:rsidRPr="006F5CAD" w14:paraId="6AB11326" w14:textId="77777777" w:rsidTr="00B6200D">
        <w:trPr>
          <w:jc w:val="center"/>
        </w:trPr>
        <w:tc>
          <w:tcPr>
            <w:tcW w:w="2067" w:type="dxa"/>
            <w:tcBorders>
              <w:top w:val="nil"/>
              <w:left w:val="single" w:sz="4" w:space="0" w:color="auto"/>
              <w:bottom w:val="nil"/>
              <w:right w:val="single" w:sz="4" w:space="0" w:color="auto"/>
            </w:tcBorders>
            <w:vAlign w:val="center"/>
          </w:tcPr>
          <w:p w14:paraId="63A88F3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48C331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90AC9C"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3A9970"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11D4370" w14:textId="77777777" w:rsidR="00D4760C" w:rsidRPr="006F5CAD" w:rsidRDefault="00D4760C" w:rsidP="00B6200D">
            <w:pPr>
              <w:pStyle w:val="TAC"/>
              <w:rPr>
                <w:lang w:eastAsia="zh-CN"/>
              </w:rPr>
            </w:pPr>
          </w:p>
        </w:tc>
      </w:tr>
      <w:tr w:rsidR="00D4760C" w:rsidRPr="006F5CAD" w14:paraId="06B4CB42"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638957D"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3CB997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CBB896"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750F1B"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3D17CFD" w14:textId="77777777" w:rsidR="00D4760C" w:rsidRPr="006F5CAD" w:rsidRDefault="00D4760C" w:rsidP="00B6200D">
            <w:pPr>
              <w:pStyle w:val="TAC"/>
              <w:rPr>
                <w:lang w:eastAsia="zh-CN"/>
              </w:rPr>
            </w:pPr>
          </w:p>
        </w:tc>
      </w:tr>
      <w:tr w:rsidR="00D4760C" w:rsidRPr="006F5CAD" w14:paraId="3B34F0C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0E6522E" w14:textId="77777777" w:rsidR="00D4760C" w:rsidRPr="006F5CAD" w:rsidRDefault="00D4760C" w:rsidP="00B6200D">
            <w:pPr>
              <w:pStyle w:val="TAC"/>
            </w:pPr>
            <w:r w:rsidRPr="006F5CAD">
              <w:t>CA_n46D-n48A-n96B</w:t>
            </w:r>
          </w:p>
        </w:tc>
        <w:tc>
          <w:tcPr>
            <w:tcW w:w="1829" w:type="dxa"/>
            <w:tcBorders>
              <w:top w:val="single" w:sz="4" w:space="0" w:color="auto"/>
              <w:left w:val="single" w:sz="4" w:space="0" w:color="auto"/>
              <w:bottom w:val="nil"/>
              <w:right w:val="single" w:sz="4" w:space="0" w:color="auto"/>
            </w:tcBorders>
            <w:vAlign w:val="center"/>
          </w:tcPr>
          <w:p w14:paraId="7EEB992E" w14:textId="77777777" w:rsidR="00D4760C" w:rsidRPr="006F5CAD" w:rsidRDefault="00D4760C" w:rsidP="00B6200D">
            <w:pPr>
              <w:pStyle w:val="TAC"/>
            </w:pPr>
            <w:r w:rsidRPr="006F5CAD">
              <w:t>CA_n46A-n48A</w:t>
            </w:r>
          </w:p>
          <w:p w14:paraId="2F607E2F"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3D5B04F"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D99B5E"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22A48BA" w14:textId="77777777" w:rsidR="00D4760C" w:rsidRPr="006F5CAD" w:rsidRDefault="00D4760C" w:rsidP="00B6200D">
            <w:pPr>
              <w:pStyle w:val="TAC"/>
              <w:rPr>
                <w:lang w:eastAsia="zh-CN"/>
              </w:rPr>
            </w:pPr>
            <w:r w:rsidRPr="006F5CAD">
              <w:rPr>
                <w:lang w:eastAsia="zh-CN"/>
              </w:rPr>
              <w:t>0</w:t>
            </w:r>
          </w:p>
        </w:tc>
      </w:tr>
      <w:tr w:rsidR="00D4760C" w:rsidRPr="006F5CAD" w14:paraId="48E5DB92" w14:textId="77777777" w:rsidTr="00B6200D">
        <w:trPr>
          <w:jc w:val="center"/>
        </w:trPr>
        <w:tc>
          <w:tcPr>
            <w:tcW w:w="2067" w:type="dxa"/>
            <w:tcBorders>
              <w:top w:val="nil"/>
              <w:left w:val="single" w:sz="4" w:space="0" w:color="auto"/>
              <w:bottom w:val="nil"/>
              <w:right w:val="single" w:sz="4" w:space="0" w:color="auto"/>
            </w:tcBorders>
            <w:vAlign w:val="center"/>
          </w:tcPr>
          <w:p w14:paraId="7905904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57DD8E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7F6E45F"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A3CACE"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7A826D0" w14:textId="77777777" w:rsidR="00D4760C" w:rsidRPr="006F5CAD" w:rsidRDefault="00D4760C" w:rsidP="00B6200D">
            <w:pPr>
              <w:pStyle w:val="TAC"/>
              <w:rPr>
                <w:lang w:eastAsia="zh-CN"/>
              </w:rPr>
            </w:pPr>
          </w:p>
        </w:tc>
      </w:tr>
      <w:tr w:rsidR="00D4760C" w:rsidRPr="006F5CAD" w14:paraId="44A7980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52539F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02EA9D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35FAB7"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E00A16"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BEFAC08" w14:textId="77777777" w:rsidR="00D4760C" w:rsidRPr="006F5CAD" w:rsidRDefault="00D4760C" w:rsidP="00B6200D">
            <w:pPr>
              <w:pStyle w:val="TAC"/>
              <w:rPr>
                <w:lang w:eastAsia="zh-CN"/>
              </w:rPr>
            </w:pPr>
          </w:p>
        </w:tc>
      </w:tr>
      <w:tr w:rsidR="00D4760C" w:rsidRPr="006F5CAD" w14:paraId="565B029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C803EAC" w14:textId="77777777" w:rsidR="00D4760C" w:rsidRPr="006F5CAD" w:rsidRDefault="00D4760C" w:rsidP="00B6200D">
            <w:pPr>
              <w:pStyle w:val="TAC"/>
            </w:pPr>
            <w:r w:rsidRPr="006F5CAD">
              <w:t>CA_n46M-n48A-n96B</w:t>
            </w:r>
          </w:p>
        </w:tc>
        <w:tc>
          <w:tcPr>
            <w:tcW w:w="1829" w:type="dxa"/>
            <w:tcBorders>
              <w:top w:val="single" w:sz="4" w:space="0" w:color="auto"/>
              <w:left w:val="single" w:sz="4" w:space="0" w:color="auto"/>
              <w:bottom w:val="nil"/>
              <w:right w:val="single" w:sz="4" w:space="0" w:color="auto"/>
            </w:tcBorders>
            <w:vAlign w:val="center"/>
          </w:tcPr>
          <w:p w14:paraId="0EF14F8A"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A8508C5"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AE4AC7"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5778CA3" w14:textId="77777777" w:rsidR="00D4760C" w:rsidRPr="006F5CAD" w:rsidRDefault="00D4760C" w:rsidP="00B6200D">
            <w:pPr>
              <w:pStyle w:val="TAC"/>
              <w:rPr>
                <w:lang w:eastAsia="zh-CN"/>
              </w:rPr>
            </w:pPr>
            <w:r w:rsidRPr="006F5CAD">
              <w:rPr>
                <w:lang w:eastAsia="zh-CN"/>
              </w:rPr>
              <w:t>0</w:t>
            </w:r>
          </w:p>
        </w:tc>
      </w:tr>
      <w:tr w:rsidR="00D4760C" w:rsidRPr="006F5CAD" w14:paraId="5761D1BB" w14:textId="77777777" w:rsidTr="00B6200D">
        <w:trPr>
          <w:jc w:val="center"/>
        </w:trPr>
        <w:tc>
          <w:tcPr>
            <w:tcW w:w="2067" w:type="dxa"/>
            <w:tcBorders>
              <w:top w:val="nil"/>
              <w:left w:val="single" w:sz="4" w:space="0" w:color="auto"/>
              <w:bottom w:val="nil"/>
              <w:right w:val="single" w:sz="4" w:space="0" w:color="auto"/>
            </w:tcBorders>
            <w:vAlign w:val="center"/>
          </w:tcPr>
          <w:p w14:paraId="7C7FF9C1"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49D4E3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CE3314"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8A485A"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A06867A" w14:textId="77777777" w:rsidR="00D4760C" w:rsidRPr="006F5CAD" w:rsidRDefault="00D4760C" w:rsidP="00B6200D">
            <w:pPr>
              <w:pStyle w:val="TAC"/>
              <w:rPr>
                <w:lang w:eastAsia="zh-CN"/>
              </w:rPr>
            </w:pPr>
          </w:p>
        </w:tc>
      </w:tr>
      <w:tr w:rsidR="00D4760C" w:rsidRPr="006F5CAD" w14:paraId="17826F7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EB7E3D9"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FACF1C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8C3E8A9"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C169EB"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D0943FF" w14:textId="77777777" w:rsidR="00D4760C" w:rsidRPr="006F5CAD" w:rsidRDefault="00D4760C" w:rsidP="00B6200D">
            <w:pPr>
              <w:pStyle w:val="TAC"/>
              <w:rPr>
                <w:lang w:eastAsia="zh-CN"/>
              </w:rPr>
            </w:pPr>
          </w:p>
        </w:tc>
      </w:tr>
      <w:tr w:rsidR="00D4760C" w:rsidRPr="006F5CAD" w14:paraId="0512AFA3"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1FC174F" w14:textId="77777777" w:rsidR="00D4760C" w:rsidRPr="006F5CAD" w:rsidRDefault="00D4760C" w:rsidP="00B6200D">
            <w:pPr>
              <w:pStyle w:val="TAC"/>
            </w:pPr>
            <w:r w:rsidRPr="006F5CAD">
              <w:t>CA_n46N-n48A-n96B</w:t>
            </w:r>
          </w:p>
        </w:tc>
        <w:tc>
          <w:tcPr>
            <w:tcW w:w="1829" w:type="dxa"/>
            <w:tcBorders>
              <w:top w:val="single" w:sz="4" w:space="0" w:color="auto"/>
              <w:left w:val="single" w:sz="4" w:space="0" w:color="auto"/>
              <w:bottom w:val="nil"/>
              <w:right w:val="single" w:sz="4" w:space="0" w:color="auto"/>
            </w:tcBorders>
            <w:vAlign w:val="center"/>
          </w:tcPr>
          <w:p w14:paraId="3F16DFB5" w14:textId="77777777" w:rsidR="00D4760C" w:rsidRPr="006F5CAD" w:rsidRDefault="00D4760C" w:rsidP="00B6200D">
            <w:pPr>
              <w:pStyle w:val="TAC"/>
            </w:pPr>
            <w:r w:rsidRPr="006F5CAD">
              <w:t>CA_n46A-n48A</w:t>
            </w:r>
          </w:p>
          <w:p w14:paraId="6B90EA76"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17F9B3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71770E"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26F0F5CE" w14:textId="77777777" w:rsidR="00D4760C" w:rsidRPr="006F5CAD" w:rsidRDefault="00D4760C" w:rsidP="00B6200D">
            <w:pPr>
              <w:pStyle w:val="TAC"/>
              <w:rPr>
                <w:lang w:eastAsia="zh-CN"/>
              </w:rPr>
            </w:pPr>
            <w:r w:rsidRPr="006F5CAD">
              <w:rPr>
                <w:lang w:eastAsia="zh-CN"/>
              </w:rPr>
              <w:t>0</w:t>
            </w:r>
          </w:p>
        </w:tc>
      </w:tr>
      <w:tr w:rsidR="00D4760C" w:rsidRPr="006F5CAD" w14:paraId="478B0550" w14:textId="77777777" w:rsidTr="00B6200D">
        <w:trPr>
          <w:jc w:val="center"/>
        </w:trPr>
        <w:tc>
          <w:tcPr>
            <w:tcW w:w="2067" w:type="dxa"/>
            <w:tcBorders>
              <w:top w:val="nil"/>
              <w:left w:val="single" w:sz="4" w:space="0" w:color="auto"/>
              <w:bottom w:val="nil"/>
              <w:right w:val="single" w:sz="4" w:space="0" w:color="auto"/>
            </w:tcBorders>
            <w:vAlign w:val="center"/>
          </w:tcPr>
          <w:p w14:paraId="38E8C4D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4D4A15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C3F08CE"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41C47E"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B1BE0C8" w14:textId="77777777" w:rsidR="00D4760C" w:rsidRPr="006F5CAD" w:rsidRDefault="00D4760C" w:rsidP="00B6200D">
            <w:pPr>
              <w:pStyle w:val="TAC"/>
              <w:rPr>
                <w:lang w:eastAsia="zh-CN"/>
              </w:rPr>
            </w:pPr>
          </w:p>
        </w:tc>
      </w:tr>
      <w:tr w:rsidR="00D4760C" w:rsidRPr="006F5CAD" w14:paraId="478C8983"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B57B1CB"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E4C898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4485D0"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CE55E0"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AC15FFE" w14:textId="77777777" w:rsidR="00D4760C" w:rsidRPr="006F5CAD" w:rsidRDefault="00D4760C" w:rsidP="00B6200D">
            <w:pPr>
              <w:pStyle w:val="TAC"/>
              <w:rPr>
                <w:lang w:eastAsia="zh-CN"/>
              </w:rPr>
            </w:pPr>
          </w:p>
        </w:tc>
      </w:tr>
      <w:tr w:rsidR="00D4760C" w:rsidRPr="006F5CAD" w14:paraId="33412482"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5843231" w14:textId="77777777" w:rsidR="00D4760C" w:rsidRPr="006F5CAD" w:rsidRDefault="00D4760C" w:rsidP="00B6200D">
            <w:pPr>
              <w:pStyle w:val="TAC"/>
            </w:pPr>
            <w:r w:rsidRPr="006F5CAD">
              <w:t>CA_n46A-n48A-n96C</w:t>
            </w:r>
          </w:p>
        </w:tc>
        <w:tc>
          <w:tcPr>
            <w:tcW w:w="1829" w:type="dxa"/>
            <w:tcBorders>
              <w:top w:val="single" w:sz="4" w:space="0" w:color="auto"/>
              <w:left w:val="single" w:sz="4" w:space="0" w:color="auto"/>
              <w:bottom w:val="nil"/>
              <w:right w:val="single" w:sz="4" w:space="0" w:color="auto"/>
            </w:tcBorders>
            <w:vAlign w:val="center"/>
          </w:tcPr>
          <w:p w14:paraId="6B866634"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E0BC204"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1EE74C"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09C3243" w14:textId="77777777" w:rsidR="00D4760C" w:rsidRPr="006F5CAD" w:rsidRDefault="00D4760C" w:rsidP="00B6200D">
            <w:pPr>
              <w:pStyle w:val="TAC"/>
              <w:rPr>
                <w:lang w:eastAsia="zh-CN"/>
              </w:rPr>
            </w:pPr>
            <w:r w:rsidRPr="006F5CAD">
              <w:rPr>
                <w:lang w:eastAsia="zh-CN"/>
              </w:rPr>
              <w:t>0</w:t>
            </w:r>
          </w:p>
        </w:tc>
      </w:tr>
      <w:tr w:rsidR="00D4760C" w:rsidRPr="006F5CAD" w14:paraId="0B6D2591" w14:textId="77777777" w:rsidTr="00B6200D">
        <w:trPr>
          <w:jc w:val="center"/>
        </w:trPr>
        <w:tc>
          <w:tcPr>
            <w:tcW w:w="2067" w:type="dxa"/>
            <w:tcBorders>
              <w:top w:val="nil"/>
              <w:left w:val="single" w:sz="4" w:space="0" w:color="auto"/>
              <w:bottom w:val="nil"/>
              <w:right w:val="single" w:sz="4" w:space="0" w:color="auto"/>
            </w:tcBorders>
            <w:vAlign w:val="center"/>
          </w:tcPr>
          <w:p w14:paraId="652265E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3ACC84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68C38D0"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6C687F"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5F176F3" w14:textId="77777777" w:rsidR="00D4760C" w:rsidRPr="006F5CAD" w:rsidRDefault="00D4760C" w:rsidP="00B6200D">
            <w:pPr>
              <w:pStyle w:val="TAC"/>
              <w:rPr>
                <w:lang w:eastAsia="zh-CN"/>
              </w:rPr>
            </w:pPr>
          </w:p>
        </w:tc>
      </w:tr>
      <w:tr w:rsidR="00D4760C" w:rsidRPr="006F5CAD" w14:paraId="37D6543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546E49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BBD836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66BF96"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D0CE09"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57D0284" w14:textId="77777777" w:rsidR="00D4760C" w:rsidRPr="006F5CAD" w:rsidRDefault="00D4760C" w:rsidP="00B6200D">
            <w:pPr>
              <w:pStyle w:val="TAC"/>
              <w:rPr>
                <w:lang w:eastAsia="zh-CN"/>
              </w:rPr>
            </w:pPr>
          </w:p>
        </w:tc>
      </w:tr>
      <w:tr w:rsidR="00D4760C" w:rsidRPr="006F5CAD" w14:paraId="2F9E1F79"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469F97B" w14:textId="77777777" w:rsidR="00D4760C" w:rsidRPr="006F5CAD" w:rsidRDefault="00D4760C" w:rsidP="00B6200D">
            <w:pPr>
              <w:pStyle w:val="TAC"/>
            </w:pPr>
            <w:r w:rsidRPr="006F5CAD">
              <w:t>CA_n46B-n48A-n96C</w:t>
            </w:r>
          </w:p>
        </w:tc>
        <w:tc>
          <w:tcPr>
            <w:tcW w:w="1829" w:type="dxa"/>
            <w:tcBorders>
              <w:top w:val="single" w:sz="4" w:space="0" w:color="auto"/>
              <w:left w:val="single" w:sz="4" w:space="0" w:color="auto"/>
              <w:bottom w:val="nil"/>
              <w:right w:val="single" w:sz="4" w:space="0" w:color="auto"/>
            </w:tcBorders>
            <w:vAlign w:val="center"/>
          </w:tcPr>
          <w:p w14:paraId="6094B74D"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4448FA16"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AEF429"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8D99E63" w14:textId="77777777" w:rsidR="00D4760C" w:rsidRPr="006F5CAD" w:rsidRDefault="00D4760C" w:rsidP="00B6200D">
            <w:pPr>
              <w:pStyle w:val="TAC"/>
              <w:rPr>
                <w:lang w:eastAsia="zh-CN"/>
              </w:rPr>
            </w:pPr>
            <w:r w:rsidRPr="006F5CAD">
              <w:rPr>
                <w:lang w:eastAsia="zh-CN"/>
              </w:rPr>
              <w:t>0</w:t>
            </w:r>
          </w:p>
        </w:tc>
      </w:tr>
      <w:tr w:rsidR="00D4760C" w:rsidRPr="006F5CAD" w14:paraId="45755D4A" w14:textId="77777777" w:rsidTr="00B6200D">
        <w:trPr>
          <w:jc w:val="center"/>
        </w:trPr>
        <w:tc>
          <w:tcPr>
            <w:tcW w:w="2067" w:type="dxa"/>
            <w:tcBorders>
              <w:top w:val="nil"/>
              <w:left w:val="single" w:sz="4" w:space="0" w:color="auto"/>
              <w:bottom w:val="nil"/>
              <w:right w:val="single" w:sz="4" w:space="0" w:color="auto"/>
            </w:tcBorders>
            <w:vAlign w:val="center"/>
          </w:tcPr>
          <w:p w14:paraId="602A20D3"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B3A1D8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8B02C9"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F6847A"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64523A6" w14:textId="77777777" w:rsidR="00D4760C" w:rsidRPr="006F5CAD" w:rsidRDefault="00D4760C" w:rsidP="00B6200D">
            <w:pPr>
              <w:pStyle w:val="TAC"/>
              <w:rPr>
                <w:lang w:eastAsia="zh-CN"/>
              </w:rPr>
            </w:pPr>
          </w:p>
        </w:tc>
      </w:tr>
      <w:tr w:rsidR="00D4760C" w:rsidRPr="006F5CAD" w14:paraId="3BF73BEE"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288AC6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04A16E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5D5398"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5CA01E"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4779E0D" w14:textId="77777777" w:rsidR="00D4760C" w:rsidRPr="006F5CAD" w:rsidRDefault="00D4760C" w:rsidP="00B6200D">
            <w:pPr>
              <w:pStyle w:val="TAC"/>
              <w:rPr>
                <w:lang w:eastAsia="zh-CN"/>
              </w:rPr>
            </w:pPr>
          </w:p>
        </w:tc>
      </w:tr>
      <w:tr w:rsidR="00D4760C" w:rsidRPr="006F5CAD" w14:paraId="7DFDCB9D"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6C2DFD2" w14:textId="77777777" w:rsidR="00D4760C" w:rsidRPr="006F5CAD" w:rsidRDefault="00D4760C" w:rsidP="00B6200D">
            <w:pPr>
              <w:pStyle w:val="TAC"/>
            </w:pPr>
            <w:r w:rsidRPr="006F5CAD">
              <w:t>CA_n46C-n48A-n96C</w:t>
            </w:r>
          </w:p>
        </w:tc>
        <w:tc>
          <w:tcPr>
            <w:tcW w:w="1829" w:type="dxa"/>
            <w:tcBorders>
              <w:top w:val="single" w:sz="4" w:space="0" w:color="auto"/>
              <w:left w:val="single" w:sz="4" w:space="0" w:color="auto"/>
              <w:bottom w:val="nil"/>
              <w:right w:val="single" w:sz="4" w:space="0" w:color="auto"/>
            </w:tcBorders>
            <w:vAlign w:val="center"/>
          </w:tcPr>
          <w:p w14:paraId="4D114445"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2A74E1C3"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05AF62"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2262FA0" w14:textId="77777777" w:rsidR="00D4760C" w:rsidRPr="006F5CAD" w:rsidRDefault="00D4760C" w:rsidP="00B6200D">
            <w:pPr>
              <w:pStyle w:val="TAC"/>
              <w:rPr>
                <w:lang w:eastAsia="zh-CN"/>
              </w:rPr>
            </w:pPr>
            <w:r w:rsidRPr="006F5CAD">
              <w:rPr>
                <w:lang w:eastAsia="zh-CN"/>
              </w:rPr>
              <w:t>0</w:t>
            </w:r>
          </w:p>
        </w:tc>
      </w:tr>
      <w:tr w:rsidR="00D4760C" w:rsidRPr="006F5CAD" w14:paraId="21A5255C" w14:textId="77777777" w:rsidTr="00B6200D">
        <w:trPr>
          <w:jc w:val="center"/>
        </w:trPr>
        <w:tc>
          <w:tcPr>
            <w:tcW w:w="2067" w:type="dxa"/>
            <w:tcBorders>
              <w:top w:val="nil"/>
              <w:left w:val="single" w:sz="4" w:space="0" w:color="auto"/>
              <w:bottom w:val="nil"/>
              <w:right w:val="single" w:sz="4" w:space="0" w:color="auto"/>
            </w:tcBorders>
            <w:vAlign w:val="center"/>
          </w:tcPr>
          <w:p w14:paraId="0C79329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09745C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65D3C49"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DE978F"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3691706" w14:textId="77777777" w:rsidR="00D4760C" w:rsidRPr="006F5CAD" w:rsidRDefault="00D4760C" w:rsidP="00B6200D">
            <w:pPr>
              <w:pStyle w:val="TAC"/>
              <w:rPr>
                <w:lang w:eastAsia="zh-CN"/>
              </w:rPr>
            </w:pPr>
          </w:p>
        </w:tc>
      </w:tr>
      <w:tr w:rsidR="00D4760C" w:rsidRPr="006F5CAD" w14:paraId="4215940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7970EB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91C699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20B5092"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1EC9E7"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3348D17" w14:textId="77777777" w:rsidR="00D4760C" w:rsidRPr="006F5CAD" w:rsidRDefault="00D4760C" w:rsidP="00B6200D">
            <w:pPr>
              <w:pStyle w:val="TAC"/>
              <w:rPr>
                <w:lang w:eastAsia="zh-CN"/>
              </w:rPr>
            </w:pPr>
          </w:p>
        </w:tc>
      </w:tr>
      <w:tr w:rsidR="00D4760C" w:rsidRPr="006F5CAD" w14:paraId="21928B9F"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0DCC74E" w14:textId="77777777" w:rsidR="00D4760C" w:rsidRPr="006F5CAD" w:rsidRDefault="00D4760C" w:rsidP="00B6200D">
            <w:pPr>
              <w:pStyle w:val="TAC"/>
            </w:pPr>
            <w:r w:rsidRPr="006F5CAD">
              <w:t>CA_n46D-n48A-n96C</w:t>
            </w:r>
          </w:p>
        </w:tc>
        <w:tc>
          <w:tcPr>
            <w:tcW w:w="1829" w:type="dxa"/>
            <w:tcBorders>
              <w:top w:val="single" w:sz="4" w:space="0" w:color="auto"/>
              <w:left w:val="single" w:sz="4" w:space="0" w:color="auto"/>
              <w:bottom w:val="nil"/>
              <w:right w:val="single" w:sz="4" w:space="0" w:color="auto"/>
            </w:tcBorders>
            <w:vAlign w:val="center"/>
          </w:tcPr>
          <w:p w14:paraId="40D6D15B"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0C2A579E"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700DC8"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8CD9324" w14:textId="77777777" w:rsidR="00D4760C" w:rsidRPr="006F5CAD" w:rsidRDefault="00D4760C" w:rsidP="00B6200D">
            <w:pPr>
              <w:pStyle w:val="TAC"/>
              <w:rPr>
                <w:lang w:eastAsia="zh-CN"/>
              </w:rPr>
            </w:pPr>
            <w:r w:rsidRPr="006F5CAD">
              <w:rPr>
                <w:lang w:eastAsia="zh-CN"/>
              </w:rPr>
              <w:t>0</w:t>
            </w:r>
          </w:p>
        </w:tc>
      </w:tr>
      <w:tr w:rsidR="00D4760C" w:rsidRPr="006F5CAD" w14:paraId="4F97B5FB" w14:textId="77777777" w:rsidTr="00B6200D">
        <w:trPr>
          <w:jc w:val="center"/>
        </w:trPr>
        <w:tc>
          <w:tcPr>
            <w:tcW w:w="2067" w:type="dxa"/>
            <w:tcBorders>
              <w:top w:val="nil"/>
              <w:left w:val="single" w:sz="4" w:space="0" w:color="auto"/>
              <w:bottom w:val="nil"/>
              <w:right w:val="single" w:sz="4" w:space="0" w:color="auto"/>
            </w:tcBorders>
            <w:vAlign w:val="center"/>
          </w:tcPr>
          <w:p w14:paraId="0E030771"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54121C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EB91A05"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28060A"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07C6767" w14:textId="77777777" w:rsidR="00D4760C" w:rsidRPr="006F5CAD" w:rsidRDefault="00D4760C" w:rsidP="00B6200D">
            <w:pPr>
              <w:pStyle w:val="TAC"/>
              <w:rPr>
                <w:lang w:eastAsia="zh-CN"/>
              </w:rPr>
            </w:pPr>
          </w:p>
        </w:tc>
      </w:tr>
      <w:tr w:rsidR="00D4760C" w:rsidRPr="006F5CAD" w14:paraId="0140863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A2D36AD"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397522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38858D"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686012"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D3A50F4" w14:textId="77777777" w:rsidR="00D4760C" w:rsidRPr="006F5CAD" w:rsidRDefault="00D4760C" w:rsidP="00B6200D">
            <w:pPr>
              <w:pStyle w:val="TAC"/>
              <w:rPr>
                <w:lang w:eastAsia="zh-CN"/>
              </w:rPr>
            </w:pPr>
          </w:p>
        </w:tc>
      </w:tr>
      <w:tr w:rsidR="00D4760C" w:rsidRPr="006F5CAD" w14:paraId="41A9129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36ADE0E" w14:textId="77777777" w:rsidR="00D4760C" w:rsidRPr="006F5CAD" w:rsidRDefault="00D4760C" w:rsidP="00B6200D">
            <w:pPr>
              <w:pStyle w:val="TAC"/>
            </w:pPr>
            <w:r w:rsidRPr="006F5CAD">
              <w:t>CA_n46M-n48A-n96C</w:t>
            </w:r>
          </w:p>
        </w:tc>
        <w:tc>
          <w:tcPr>
            <w:tcW w:w="1829" w:type="dxa"/>
            <w:tcBorders>
              <w:top w:val="single" w:sz="4" w:space="0" w:color="auto"/>
              <w:left w:val="single" w:sz="4" w:space="0" w:color="auto"/>
              <w:bottom w:val="nil"/>
              <w:right w:val="single" w:sz="4" w:space="0" w:color="auto"/>
            </w:tcBorders>
            <w:vAlign w:val="center"/>
          </w:tcPr>
          <w:p w14:paraId="55D57748"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794DF356"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7D1B3C"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08AA356" w14:textId="77777777" w:rsidR="00D4760C" w:rsidRPr="006F5CAD" w:rsidRDefault="00D4760C" w:rsidP="00B6200D">
            <w:pPr>
              <w:pStyle w:val="TAC"/>
              <w:rPr>
                <w:lang w:eastAsia="zh-CN"/>
              </w:rPr>
            </w:pPr>
            <w:r w:rsidRPr="006F5CAD">
              <w:rPr>
                <w:lang w:eastAsia="zh-CN"/>
              </w:rPr>
              <w:t>0</w:t>
            </w:r>
          </w:p>
        </w:tc>
      </w:tr>
      <w:tr w:rsidR="00D4760C" w:rsidRPr="006F5CAD" w14:paraId="02D0D70E" w14:textId="77777777" w:rsidTr="00B6200D">
        <w:trPr>
          <w:jc w:val="center"/>
        </w:trPr>
        <w:tc>
          <w:tcPr>
            <w:tcW w:w="2067" w:type="dxa"/>
            <w:tcBorders>
              <w:top w:val="nil"/>
              <w:left w:val="single" w:sz="4" w:space="0" w:color="auto"/>
              <w:bottom w:val="nil"/>
              <w:right w:val="single" w:sz="4" w:space="0" w:color="auto"/>
            </w:tcBorders>
            <w:vAlign w:val="center"/>
          </w:tcPr>
          <w:p w14:paraId="0E3A86A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64D0BD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CCEA8A"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4E6E19"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FE2973E" w14:textId="77777777" w:rsidR="00D4760C" w:rsidRPr="006F5CAD" w:rsidRDefault="00D4760C" w:rsidP="00B6200D">
            <w:pPr>
              <w:pStyle w:val="TAC"/>
              <w:rPr>
                <w:lang w:eastAsia="zh-CN"/>
              </w:rPr>
            </w:pPr>
          </w:p>
        </w:tc>
      </w:tr>
      <w:tr w:rsidR="00D4760C" w:rsidRPr="006F5CAD" w14:paraId="42374D5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0D6EA09"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FDD2CB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096A56"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411079"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A21EABE" w14:textId="77777777" w:rsidR="00D4760C" w:rsidRPr="006F5CAD" w:rsidRDefault="00D4760C" w:rsidP="00B6200D">
            <w:pPr>
              <w:pStyle w:val="TAC"/>
              <w:rPr>
                <w:lang w:eastAsia="zh-CN"/>
              </w:rPr>
            </w:pPr>
          </w:p>
        </w:tc>
      </w:tr>
      <w:tr w:rsidR="00D4760C" w:rsidRPr="006F5CAD" w14:paraId="36E3D262"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EA000E3" w14:textId="77777777" w:rsidR="00D4760C" w:rsidRPr="006F5CAD" w:rsidRDefault="00D4760C" w:rsidP="00B6200D">
            <w:pPr>
              <w:pStyle w:val="TAC"/>
            </w:pPr>
            <w:r w:rsidRPr="006F5CAD">
              <w:t>CA_n46N-n48A-n96C</w:t>
            </w:r>
          </w:p>
        </w:tc>
        <w:tc>
          <w:tcPr>
            <w:tcW w:w="1829" w:type="dxa"/>
            <w:tcBorders>
              <w:top w:val="single" w:sz="4" w:space="0" w:color="auto"/>
              <w:left w:val="single" w:sz="4" w:space="0" w:color="auto"/>
              <w:bottom w:val="nil"/>
              <w:right w:val="single" w:sz="4" w:space="0" w:color="auto"/>
            </w:tcBorders>
            <w:vAlign w:val="center"/>
          </w:tcPr>
          <w:p w14:paraId="3B4EFA54"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FE637A3"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F1613A"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502BAEF5" w14:textId="77777777" w:rsidR="00D4760C" w:rsidRPr="006F5CAD" w:rsidRDefault="00D4760C" w:rsidP="00B6200D">
            <w:pPr>
              <w:pStyle w:val="TAC"/>
              <w:rPr>
                <w:lang w:eastAsia="zh-CN"/>
              </w:rPr>
            </w:pPr>
            <w:r w:rsidRPr="006F5CAD">
              <w:rPr>
                <w:lang w:eastAsia="zh-CN"/>
              </w:rPr>
              <w:t>0</w:t>
            </w:r>
          </w:p>
        </w:tc>
      </w:tr>
      <w:tr w:rsidR="00D4760C" w:rsidRPr="006F5CAD" w14:paraId="15C7036D" w14:textId="77777777" w:rsidTr="00B6200D">
        <w:trPr>
          <w:jc w:val="center"/>
        </w:trPr>
        <w:tc>
          <w:tcPr>
            <w:tcW w:w="2067" w:type="dxa"/>
            <w:tcBorders>
              <w:top w:val="nil"/>
              <w:left w:val="single" w:sz="4" w:space="0" w:color="auto"/>
              <w:bottom w:val="nil"/>
              <w:right w:val="single" w:sz="4" w:space="0" w:color="auto"/>
            </w:tcBorders>
            <w:vAlign w:val="center"/>
          </w:tcPr>
          <w:p w14:paraId="5D0ACA3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1FCD7A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BE91D0B"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0C1BDF"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0960193" w14:textId="77777777" w:rsidR="00D4760C" w:rsidRPr="006F5CAD" w:rsidRDefault="00D4760C" w:rsidP="00B6200D">
            <w:pPr>
              <w:pStyle w:val="TAC"/>
              <w:rPr>
                <w:lang w:eastAsia="zh-CN"/>
              </w:rPr>
            </w:pPr>
          </w:p>
        </w:tc>
      </w:tr>
      <w:tr w:rsidR="00D4760C" w:rsidRPr="006F5CAD" w14:paraId="7BE06630"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EDB27B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88F88E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832FCB"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CD26E0"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D5909F9" w14:textId="77777777" w:rsidR="00D4760C" w:rsidRPr="006F5CAD" w:rsidRDefault="00D4760C" w:rsidP="00B6200D">
            <w:pPr>
              <w:pStyle w:val="TAC"/>
              <w:rPr>
                <w:lang w:eastAsia="zh-CN"/>
              </w:rPr>
            </w:pPr>
          </w:p>
        </w:tc>
      </w:tr>
      <w:tr w:rsidR="00D4760C" w:rsidRPr="006F5CAD" w14:paraId="2822AF76"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ABD47FE" w14:textId="77777777" w:rsidR="00D4760C" w:rsidRPr="006F5CAD" w:rsidRDefault="00D4760C" w:rsidP="00B6200D">
            <w:pPr>
              <w:pStyle w:val="TAC"/>
            </w:pPr>
            <w:r w:rsidRPr="006F5CAD">
              <w:t>CA_n46A-n48B-n96C</w:t>
            </w:r>
          </w:p>
        </w:tc>
        <w:tc>
          <w:tcPr>
            <w:tcW w:w="1829" w:type="dxa"/>
            <w:tcBorders>
              <w:top w:val="single" w:sz="4" w:space="0" w:color="auto"/>
              <w:left w:val="single" w:sz="4" w:space="0" w:color="auto"/>
              <w:bottom w:val="nil"/>
              <w:right w:val="single" w:sz="4" w:space="0" w:color="auto"/>
            </w:tcBorders>
            <w:vAlign w:val="center"/>
          </w:tcPr>
          <w:p w14:paraId="7A7FC9F0" w14:textId="77777777" w:rsidR="00D4760C" w:rsidRPr="006F5CAD" w:rsidRDefault="00D4760C" w:rsidP="00B6200D">
            <w:pPr>
              <w:pStyle w:val="TAC"/>
            </w:pPr>
            <w:r w:rsidRPr="006F5CAD">
              <w:t>CA_n46A-n48A</w:t>
            </w:r>
          </w:p>
          <w:p w14:paraId="13730742" w14:textId="77777777" w:rsidR="00D4760C" w:rsidRPr="006F5CAD" w:rsidRDefault="00D4760C" w:rsidP="00B6200D">
            <w:pPr>
              <w:pStyle w:val="TAC"/>
            </w:pPr>
            <w:r w:rsidRPr="006F5CAD">
              <w:t>CA_n46A-n48B</w:t>
            </w:r>
          </w:p>
          <w:p w14:paraId="3EEA2740" w14:textId="77777777" w:rsidR="00D4760C" w:rsidRPr="006F5CAD" w:rsidRDefault="00D4760C" w:rsidP="00B6200D">
            <w:pPr>
              <w:pStyle w:val="TAC"/>
            </w:pPr>
            <w:r w:rsidRPr="006F5CAD">
              <w:t>CA_n48A-n96A</w:t>
            </w:r>
          </w:p>
          <w:p w14:paraId="37F08589" w14:textId="77777777" w:rsidR="00D4760C" w:rsidRPr="006F5CAD" w:rsidRDefault="00D4760C" w:rsidP="00B6200D">
            <w:pPr>
              <w:pStyle w:val="TAC"/>
            </w:pPr>
            <w:r w:rsidRPr="006F5CAD">
              <w:rPr>
                <w:rFonts w:cs="Arial"/>
                <w:color w:val="000000"/>
                <w:szCs w:val="18"/>
              </w:rPr>
              <w:t>CA_n48B</w:t>
            </w:r>
          </w:p>
          <w:p w14:paraId="213FB6F5"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245A94D8"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0CF304"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5D3C469" w14:textId="77777777" w:rsidR="00D4760C" w:rsidRPr="006F5CAD" w:rsidRDefault="00D4760C" w:rsidP="00B6200D">
            <w:pPr>
              <w:pStyle w:val="TAC"/>
              <w:rPr>
                <w:lang w:eastAsia="zh-CN"/>
              </w:rPr>
            </w:pPr>
            <w:r w:rsidRPr="006F5CAD">
              <w:rPr>
                <w:lang w:eastAsia="zh-CN"/>
              </w:rPr>
              <w:t>0</w:t>
            </w:r>
          </w:p>
        </w:tc>
      </w:tr>
      <w:tr w:rsidR="00D4760C" w:rsidRPr="006F5CAD" w14:paraId="688FCB2D" w14:textId="77777777" w:rsidTr="00B6200D">
        <w:trPr>
          <w:jc w:val="center"/>
        </w:trPr>
        <w:tc>
          <w:tcPr>
            <w:tcW w:w="2067" w:type="dxa"/>
            <w:tcBorders>
              <w:top w:val="nil"/>
              <w:left w:val="single" w:sz="4" w:space="0" w:color="auto"/>
              <w:bottom w:val="nil"/>
              <w:right w:val="single" w:sz="4" w:space="0" w:color="auto"/>
            </w:tcBorders>
            <w:vAlign w:val="center"/>
          </w:tcPr>
          <w:p w14:paraId="55B2080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9E9C27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D525BF"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15C8D0" w14:textId="77777777" w:rsidR="00D4760C" w:rsidRPr="006F5CAD" w:rsidRDefault="00D4760C" w:rsidP="00B6200D">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39C57E6C" w14:textId="77777777" w:rsidR="00D4760C" w:rsidRPr="006F5CAD" w:rsidRDefault="00D4760C" w:rsidP="00B6200D">
            <w:pPr>
              <w:pStyle w:val="TAC"/>
              <w:rPr>
                <w:lang w:eastAsia="zh-CN"/>
              </w:rPr>
            </w:pPr>
          </w:p>
        </w:tc>
      </w:tr>
      <w:tr w:rsidR="00D4760C" w:rsidRPr="006F5CAD" w14:paraId="7611F945"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F72644C"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27EA77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EBD481"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4422E5"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1FB705A" w14:textId="77777777" w:rsidR="00D4760C" w:rsidRPr="006F5CAD" w:rsidRDefault="00D4760C" w:rsidP="00B6200D">
            <w:pPr>
              <w:pStyle w:val="TAC"/>
              <w:rPr>
                <w:lang w:eastAsia="zh-CN"/>
              </w:rPr>
            </w:pPr>
          </w:p>
        </w:tc>
      </w:tr>
      <w:tr w:rsidR="00D4760C" w:rsidRPr="006F5CAD" w14:paraId="34705FBD"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A94BE55" w14:textId="77777777" w:rsidR="00D4760C" w:rsidRPr="006F5CAD" w:rsidRDefault="00D4760C" w:rsidP="00B6200D">
            <w:pPr>
              <w:pStyle w:val="TAC"/>
            </w:pPr>
            <w:r w:rsidRPr="006F5CAD">
              <w:t>CA_n46B-n48B-n96C</w:t>
            </w:r>
          </w:p>
        </w:tc>
        <w:tc>
          <w:tcPr>
            <w:tcW w:w="1829" w:type="dxa"/>
            <w:tcBorders>
              <w:top w:val="single" w:sz="4" w:space="0" w:color="auto"/>
              <w:left w:val="single" w:sz="4" w:space="0" w:color="auto"/>
              <w:bottom w:val="nil"/>
              <w:right w:val="single" w:sz="4" w:space="0" w:color="auto"/>
            </w:tcBorders>
            <w:vAlign w:val="center"/>
          </w:tcPr>
          <w:p w14:paraId="27569CDF" w14:textId="77777777" w:rsidR="00D4760C" w:rsidRPr="006F5CAD" w:rsidRDefault="00D4760C" w:rsidP="00B6200D">
            <w:pPr>
              <w:pStyle w:val="TAC"/>
            </w:pPr>
            <w:r w:rsidRPr="006F5CAD">
              <w:t>CA_n46A-n48A</w:t>
            </w:r>
          </w:p>
          <w:p w14:paraId="40CCD042" w14:textId="77777777" w:rsidR="00D4760C" w:rsidRPr="006F5CAD" w:rsidRDefault="00D4760C" w:rsidP="00B6200D">
            <w:pPr>
              <w:pStyle w:val="TAC"/>
            </w:pPr>
            <w:r w:rsidRPr="006F5CAD">
              <w:t>CA_n46A-n48B</w:t>
            </w:r>
          </w:p>
          <w:p w14:paraId="0C5E4521" w14:textId="77777777" w:rsidR="00D4760C" w:rsidRPr="006F5CAD" w:rsidRDefault="00D4760C" w:rsidP="00B6200D">
            <w:pPr>
              <w:pStyle w:val="TAC"/>
            </w:pPr>
            <w:r w:rsidRPr="006F5CAD">
              <w:t>CA_n48A-n96A</w:t>
            </w:r>
          </w:p>
          <w:p w14:paraId="178EAB9A" w14:textId="77777777" w:rsidR="00D4760C" w:rsidRPr="006F5CAD" w:rsidRDefault="00D4760C" w:rsidP="00B6200D">
            <w:pPr>
              <w:pStyle w:val="TAC"/>
            </w:pPr>
            <w:r w:rsidRPr="006F5CAD">
              <w:rPr>
                <w:rFonts w:cs="Arial"/>
                <w:color w:val="000000"/>
                <w:szCs w:val="18"/>
              </w:rPr>
              <w:t>CA_n48B</w:t>
            </w:r>
          </w:p>
          <w:p w14:paraId="5759F7A7"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317EB12A"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5F5685"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8872A59" w14:textId="77777777" w:rsidR="00D4760C" w:rsidRPr="006F5CAD" w:rsidRDefault="00D4760C" w:rsidP="00B6200D">
            <w:pPr>
              <w:pStyle w:val="TAC"/>
              <w:rPr>
                <w:lang w:eastAsia="zh-CN"/>
              </w:rPr>
            </w:pPr>
            <w:r w:rsidRPr="006F5CAD">
              <w:rPr>
                <w:lang w:eastAsia="zh-CN"/>
              </w:rPr>
              <w:t>0</w:t>
            </w:r>
          </w:p>
        </w:tc>
      </w:tr>
      <w:tr w:rsidR="00D4760C" w:rsidRPr="006F5CAD" w14:paraId="427D488C" w14:textId="77777777" w:rsidTr="00B6200D">
        <w:trPr>
          <w:jc w:val="center"/>
        </w:trPr>
        <w:tc>
          <w:tcPr>
            <w:tcW w:w="2067" w:type="dxa"/>
            <w:tcBorders>
              <w:top w:val="nil"/>
              <w:left w:val="single" w:sz="4" w:space="0" w:color="auto"/>
              <w:bottom w:val="nil"/>
              <w:right w:val="single" w:sz="4" w:space="0" w:color="auto"/>
            </w:tcBorders>
            <w:vAlign w:val="center"/>
          </w:tcPr>
          <w:p w14:paraId="5615B378"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992EC5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80C494"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0243D9" w14:textId="77777777" w:rsidR="00D4760C" w:rsidRPr="006F5CAD" w:rsidRDefault="00D4760C" w:rsidP="00B6200D">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30F1ACC1" w14:textId="77777777" w:rsidR="00D4760C" w:rsidRPr="006F5CAD" w:rsidRDefault="00D4760C" w:rsidP="00B6200D">
            <w:pPr>
              <w:pStyle w:val="TAC"/>
              <w:rPr>
                <w:lang w:eastAsia="zh-CN"/>
              </w:rPr>
            </w:pPr>
          </w:p>
        </w:tc>
      </w:tr>
      <w:tr w:rsidR="00D4760C" w:rsidRPr="006F5CAD" w14:paraId="728DA689"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B54F3E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51EDFD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C7DB735"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EA5B60"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2C033BD" w14:textId="77777777" w:rsidR="00D4760C" w:rsidRPr="006F5CAD" w:rsidRDefault="00D4760C" w:rsidP="00B6200D">
            <w:pPr>
              <w:pStyle w:val="TAC"/>
              <w:rPr>
                <w:lang w:eastAsia="zh-CN"/>
              </w:rPr>
            </w:pPr>
          </w:p>
        </w:tc>
      </w:tr>
      <w:tr w:rsidR="00D4760C" w:rsidRPr="006F5CAD" w14:paraId="51346D0D"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F3ABD8C" w14:textId="77777777" w:rsidR="00D4760C" w:rsidRPr="006F5CAD" w:rsidRDefault="00D4760C" w:rsidP="00B6200D">
            <w:pPr>
              <w:pStyle w:val="TAC"/>
            </w:pPr>
            <w:r w:rsidRPr="006F5CAD">
              <w:t>CA_n46C-n48B-n96C</w:t>
            </w:r>
          </w:p>
        </w:tc>
        <w:tc>
          <w:tcPr>
            <w:tcW w:w="1829" w:type="dxa"/>
            <w:tcBorders>
              <w:top w:val="single" w:sz="4" w:space="0" w:color="auto"/>
              <w:left w:val="single" w:sz="4" w:space="0" w:color="auto"/>
              <w:bottom w:val="nil"/>
              <w:right w:val="single" w:sz="4" w:space="0" w:color="auto"/>
            </w:tcBorders>
            <w:vAlign w:val="center"/>
          </w:tcPr>
          <w:p w14:paraId="4B866D5D" w14:textId="77777777" w:rsidR="00D4760C" w:rsidRPr="006F5CAD" w:rsidRDefault="00D4760C" w:rsidP="00B6200D">
            <w:pPr>
              <w:pStyle w:val="TAC"/>
            </w:pPr>
            <w:r w:rsidRPr="006F5CAD">
              <w:t>CA_n46A-n48A</w:t>
            </w:r>
          </w:p>
          <w:p w14:paraId="7F1E69E4" w14:textId="77777777" w:rsidR="00D4760C" w:rsidRPr="006F5CAD" w:rsidRDefault="00D4760C" w:rsidP="00B6200D">
            <w:pPr>
              <w:pStyle w:val="TAC"/>
            </w:pPr>
            <w:r w:rsidRPr="006F5CAD">
              <w:t>CA_n46A-n48B</w:t>
            </w:r>
          </w:p>
          <w:p w14:paraId="4CD13940" w14:textId="77777777" w:rsidR="00D4760C" w:rsidRPr="006F5CAD" w:rsidRDefault="00D4760C" w:rsidP="00B6200D">
            <w:pPr>
              <w:pStyle w:val="TAC"/>
            </w:pPr>
            <w:r w:rsidRPr="006F5CAD">
              <w:t>CA_n48A-n96A</w:t>
            </w:r>
          </w:p>
          <w:p w14:paraId="118E3BF9" w14:textId="77777777" w:rsidR="00D4760C" w:rsidRPr="006F5CAD" w:rsidRDefault="00D4760C" w:rsidP="00B6200D">
            <w:pPr>
              <w:pStyle w:val="TAC"/>
            </w:pPr>
            <w:r w:rsidRPr="006F5CAD">
              <w:rPr>
                <w:rFonts w:cs="Arial"/>
                <w:color w:val="000000"/>
                <w:szCs w:val="18"/>
              </w:rPr>
              <w:t>CA_n48B</w:t>
            </w:r>
          </w:p>
          <w:p w14:paraId="189F6C44"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37093802"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B66D41"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C8A5039" w14:textId="77777777" w:rsidR="00D4760C" w:rsidRPr="006F5CAD" w:rsidRDefault="00D4760C" w:rsidP="00B6200D">
            <w:pPr>
              <w:pStyle w:val="TAC"/>
              <w:rPr>
                <w:lang w:eastAsia="zh-CN"/>
              </w:rPr>
            </w:pPr>
            <w:r w:rsidRPr="006F5CAD">
              <w:rPr>
                <w:lang w:eastAsia="zh-CN"/>
              </w:rPr>
              <w:t>0</w:t>
            </w:r>
          </w:p>
        </w:tc>
      </w:tr>
      <w:tr w:rsidR="00D4760C" w:rsidRPr="006F5CAD" w14:paraId="41451A79" w14:textId="77777777" w:rsidTr="00B6200D">
        <w:trPr>
          <w:jc w:val="center"/>
        </w:trPr>
        <w:tc>
          <w:tcPr>
            <w:tcW w:w="2067" w:type="dxa"/>
            <w:tcBorders>
              <w:top w:val="nil"/>
              <w:left w:val="single" w:sz="4" w:space="0" w:color="auto"/>
              <w:bottom w:val="nil"/>
              <w:right w:val="single" w:sz="4" w:space="0" w:color="auto"/>
            </w:tcBorders>
            <w:vAlign w:val="center"/>
          </w:tcPr>
          <w:p w14:paraId="63487D7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F020DB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D58E0F"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B7A818" w14:textId="77777777" w:rsidR="00D4760C" w:rsidRPr="006F5CAD" w:rsidRDefault="00D4760C" w:rsidP="00B6200D">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0BB887F9" w14:textId="77777777" w:rsidR="00D4760C" w:rsidRPr="006F5CAD" w:rsidRDefault="00D4760C" w:rsidP="00B6200D">
            <w:pPr>
              <w:pStyle w:val="TAC"/>
              <w:rPr>
                <w:lang w:eastAsia="zh-CN"/>
              </w:rPr>
            </w:pPr>
          </w:p>
        </w:tc>
      </w:tr>
      <w:tr w:rsidR="00D4760C" w:rsidRPr="006F5CAD" w14:paraId="685A455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315649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6C06CB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167D7F"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D937A4"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4388BDB" w14:textId="77777777" w:rsidR="00D4760C" w:rsidRPr="006F5CAD" w:rsidRDefault="00D4760C" w:rsidP="00B6200D">
            <w:pPr>
              <w:pStyle w:val="TAC"/>
              <w:rPr>
                <w:lang w:eastAsia="zh-CN"/>
              </w:rPr>
            </w:pPr>
          </w:p>
        </w:tc>
      </w:tr>
      <w:tr w:rsidR="00D4760C" w:rsidRPr="006F5CAD" w14:paraId="0756D1E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A242E2B" w14:textId="77777777" w:rsidR="00D4760C" w:rsidRPr="006F5CAD" w:rsidRDefault="00D4760C" w:rsidP="00B6200D">
            <w:pPr>
              <w:pStyle w:val="TAC"/>
            </w:pPr>
            <w:r w:rsidRPr="006F5CAD">
              <w:t>CA_n46D-n48B-n96C</w:t>
            </w:r>
          </w:p>
        </w:tc>
        <w:tc>
          <w:tcPr>
            <w:tcW w:w="1829" w:type="dxa"/>
            <w:tcBorders>
              <w:top w:val="single" w:sz="4" w:space="0" w:color="auto"/>
              <w:left w:val="single" w:sz="4" w:space="0" w:color="auto"/>
              <w:bottom w:val="nil"/>
              <w:right w:val="single" w:sz="4" w:space="0" w:color="auto"/>
            </w:tcBorders>
            <w:vAlign w:val="center"/>
          </w:tcPr>
          <w:p w14:paraId="090C0D9A" w14:textId="77777777" w:rsidR="00D4760C" w:rsidRPr="006F5CAD" w:rsidRDefault="00D4760C" w:rsidP="00B6200D">
            <w:pPr>
              <w:pStyle w:val="TAC"/>
            </w:pPr>
            <w:r w:rsidRPr="006F5CAD">
              <w:t>CA_n46A-n48A</w:t>
            </w:r>
          </w:p>
          <w:p w14:paraId="2E728897" w14:textId="77777777" w:rsidR="00D4760C" w:rsidRPr="006F5CAD" w:rsidRDefault="00D4760C" w:rsidP="00B6200D">
            <w:pPr>
              <w:pStyle w:val="TAC"/>
            </w:pPr>
            <w:r w:rsidRPr="006F5CAD">
              <w:t>CA_n46A-n48B</w:t>
            </w:r>
          </w:p>
          <w:p w14:paraId="7AEED2CE" w14:textId="77777777" w:rsidR="00D4760C" w:rsidRPr="006F5CAD" w:rsidRDefault="00D4760C" w:rsidP="00B6200D">
            <w:pPr>
              <w:pStyle w:val="TAC"/>
            </w:pPr>
            <w:r w:rsidRPr="006F5CAD">
              <w:t>CA_n48A-n96A</w:t>
            </w:r>
          </w:p>
          <w:p w14:paraId="371A33C1" w14:textId="77777777" w:rsidR="00D4760C" w:rsidRPr="006F5CAD" w:rsidRDefault="00D4760C" w:rsidP="00B6200D">
            <w:pPr>
              <w:pStyle w:val="TAC"/>
            </w:pPr>
            <w:r w:rsidRPr="006F5CAD">
              <w:rPr>
                <w:rFonts w:cs="Arial"/>
                <w:color w:val="000000"/>
                <w:szCs w:val="18"/>
              </w:rPr>
              <w:t>CA_n48B</w:t>
            </w:r>
          </w:p>
          <w:p w14:paraId="034043F7"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37C0DD5"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2B7993"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3E3DB09" w14:textId="77777777" w:rsidR="00D4760C" w:rsidRPr="006F5CAD" w:rsidRDefault="00D4760C" w:rsidP="00B6200D">
            <w:pPr>
              <w:pStyle w:val="TAC"/>
              <w:rPr>
                <w:lang w:eastAsia="zh-CN"/>
              </w:rPr>
            </w:pPr>
            <w:r w:rsidRPr="006F5CAD">
              <w:rPr>
                <w:lang w:eastAsia="zh-CN"/>
              </w:rPr>
              <w:t>0</w:t>
            </w:r>
          </w:p>
        </w:tc>
      </w:tr>
      <w:tr w:rsidR="00D4760C" w:rsidRPr="006F5CAD" w14:paraId="0C75A376" w14:textId="77777777" w:rsidTr="00B6200D">
        <w:trPr>
          <w:jc w:val="center"/>
        </w:trPr>
        <w:tc>
          <w:tcPr>
            <w:tcW w:w="2067" w:type="dxa"/>
            <w:tcBorders>
              <w:top w:val="nil"/>
              <w:left w:val="single" w:sz="4" w:space="0" w:color="auto"/>
              <w:bottom w:val="nil"/>
              <w:right w:val="single" w:sz="4" w:space="0" w:color="auto"/>
            </w:tcBorders>
            <w:vAlign w:val="center"/>
          </w:tcPr>
          <w:p w14:paraId="28C002B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934A78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40BD4B7"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EC2ED1" w14:textId="77777777" w:rsidR="00D4760C" w:rsidRPr="006F5CAD" w:rsidRDefault="00D4760C" w:rsidP="00B6200D">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23CD0CED" w14:textId="77777777" w:rsidR="00D4760C" w:rsidRPr="006F5CAD" w:rsidRDefault="00D4760C" w:rsidP="00B6200D">
            <w:pPr>
              <w:pStyle w:val="TAC"/>
              <w:rPr>
                <w:lang w:eastAsia="zh-CN"/>
              </w:rPr>
            </w:pPr>
          </w:p>
        </w:tc>
      </w:tr>
      <w:tr w:rsidR="00D4760C" w:rsidRPr="006F5CAD" w14:paraId="27C40259"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80CA4A9"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815A31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1F6075"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C448F0"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42EF042" w14:textId="77777777" w:rsidR="00D4760C" w:rsidRPr="006F5CAD" w:rsidRDefault="00D4760C" w:rsidP="00B6200D">
            <w:pPr>
              <w:pStyle w:val="TAC"/>
              <w:rPr>
                <w:lang w:eastAsia="zh-CN"/>
              </w:rPr>
            </w:pPr>
          </w:p>
        </w:tc>
      </w:tr>
      <w:tr w:rsidR="00D4760C" w:rsidRPr="006F5CAD" w14:paraId="14F9BBFB"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59AD92A" w14:textId="77777777" w:rsidR="00D4760C" w:rsidRPr="006F5CAD" w:rsidRDefault="00D4760C" w:rsidP="00B6200D">
            <w:pPr>
              <w:pStyle w:val="TAC"/>
            </w:pPr>
            <w:r w:rsidRPr="006F5CAD">
              <w:t>CA_n46M-n48B-n96C</w:t>
            </w:r>
          </w:p>
        </w:tc>
        <w:tc>
          <w:tcPr>
            <w:tcW w:w="1829" w:type="dxa"/>
            <w:tcBorders>
              <w:top w:val="single" w:sz="4" w:space="0" w:color="auto"/>
              <w:left w:val="single" w:sz="4" w:space="0" w:color="auto"/>
              <w:bottom w:val="nil"/>
              <w:right w:val="single" w:sz="4" w:space="0" w:color="auto"/>
            </w:tcBorders>
            <w:vAlign w:val="center"/>
          </w:tcPr>
          <w:p w14:paraId="4089E903"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05BD003E"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BF106F"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2E637DC" w14:textId="77777777" w:rsidR="00D4760C" w:rsidRPr="006F5CAD" w:rsidRDefault="00D4760C" w:rsidP="00B6200D">
            <w:pPr>
              <w:pStyle w:val="TAC"/>
              <w:rPr>
                <w:lang w:eastAsia="zh-CN"/>
              </w:rPr>
            </w:pPr>
            <w:r w:rsidRPr="006F5CAD">
              <w:rPr>
                <w:lang w:eastAsia="zh-CN"/>
              </w:rPr>
              <w:t>0</w:t>
            </w:r>
          </w:p>
        </w:tc>
      </w:tr>
      <w:tr w:rsidR="00D4760C" w:rsidRPr="006F5CAD" w14:paraId="41C03490" w14:textId="77777777" w:rsidTr="00B6200D">
        <w:trPr>
          <w:jc w:val="center"/>
        </w:trPr>
        <w:tc>
          <w:tcPr>
            <w:tcW w:w="2067" w:type="dxa"/>
            <w:tcBorders>
              <w:top w:val="nil"/>
              <w:left w:val="single" w:sz="4" w:space="0" w:color="auto"/>
              <w:bottom w:val="nil"/>
              <w:right w:val="single" w:sz="4" w:space="0" w:color="auto"/>
            </w:tcBorders>
            <w:vAlign w:val="center"/>
          </w:tcPr>
          <w:p w14:paraId="4BAD437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102A17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CF965FD"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CA7C3E" w14:textId="77777777" w:rsidR="00D4760C" w:rsidRPr="006F5CAD" w:rsidRDefault="00D4760C" w:rsidP="00B6200D">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110D2E91" w14:textId="77777777" w:rsidR="00D4760C" w:rsidRPr="006F5CAD" w:rsidRDefault="00D4760C" w:rsidP="00B6200D">
            <w:pPr>
              <w:pStyle w:val="TAC"/>
              <w:rPr>
                <w:lang w:eastAsia="zh-CN"/>
              </w:rPr>
            </w:pPr>
          </w:p>
        </w:tc>
      </w:tr>
      <w:tr w:rsidR="00D4760C" w:rsidRPr="006F5CAD" w14:paraId="5BF9A1E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5AD418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2B7508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9A04C5"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B5C15A"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FC74D9F" w14:textId="77777777" w:rsidR="00D4760C" w:rsidRPr="006F5CAD" w:rsidRDefault="00D4760C" w:rsidP="00B6200D">
            <w:pPr>
              <w:pStyle w:val="TAC"/>
              <w:rPr>
                <w:lang w:eastAsia="zh-CN"/>
              </w:rPr>
            </w:pPr>
          </w:p>
        </w:tc>
      </w:tr>
      <w:tr w:rsidR="00D4760C" w:rsidRPr="006F5CAD" w14:paraId="59433073"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2C41BC5" w14:textId="77777777" w:rsidR="00D4760C" w:rsidRPr="006F5CAD" w:rsidRDefault="00D4760C" w:rsidP="00B6200D">
            <w:pPr>
              <w:pStyle w:val="TAC"/>
            </w:pPr>
            <w:r w:rsidRPr="006F5CAD">
              <w:t>CA_n46N-n48B-n96C</w:t>
            </w:r>
          </w:p>
        </w:tc>
        <w:tc>
          <w:tcPr>
            <w:tcW w:w="1829" w:type="dxa"/>
            <w:tcBorders>
              <w:top w:val="single" w:sz="4" w:space="0" w:color="auto"/>
              <w:left w:val="single" w:sz="4" w:space="0" w:color="auto"/>
              <w:bottom w:val="nil"/>
              <w:right w:val="single" w:sz="4" w:space="0" w:color="auto"/>
            </w:tcBorders>
            <w:vAlign w:val="center"/>
          </w:tcPr>
          <w:p w14:paraId="0869FEAE" w14:textId="77777777" w:rsidR="00D4760C" w:rsidRPr="006F5CAD" w:rsidRDefault="00D4760C" w:rsidP="00B6200D">
            <w:pPr>
              <w:pStyle w:val="TAC"/>
            </w:pPr>
            <w:r w:rsidRPr="006F5CAD">
              <w:t>CA_n46A-n48A</w:t>
            </w:r>
          </w:p>
          <w:p w14:paraId="655C0FD5" w14:textId="77777777" w:rsidR="00D4760C" w:rsidRPr="006F5CAD" w:rsidRDefault="00D4760C" w:rsidP="00B6200D">
            <w:pPr>
              <w:pStyle w:val="TAC"/>
            </w:pPr>
            <w:r w:rsidRPr="006F5CAD">
              <w:t>CA_n46A-n48B</w:t>
            </w:r>
          </w:p>
          <w:p w14:paraId="17D8482E" w14:textId="77777777" w:rsidR="00D4760C" w:rsidRPr="006F5CAD" w:rsidRDefault="00D4760C" w:rsidP="00B6200D">
            <w:pPr>
              <w:pStyle w:val="TAC"/>
            </w:pPr>
            <w:r w:rsidRPr="006F5CAD">
              <w:t>CA_n48A-n96A</w:t>
            </w:r>
          </w:p>
          <w:p w14:paraId="5F55D278" w14:textId="77777777" w:rsidR="00D4760C" w:rsidRPr="006F5CAD" w:rsidRDefault="00D4760C" w:rsidP="00B6200D">
            <w:pPr>
              <w:pStyle w:val="TAC"/>
            </w:pPr>
            <w:r w:rsidRPr="006F5CAD">
              <w:rPr>
                <w:rFonts w:cs="Arial"/>
                <w:color w:val="000000"/>
                <w:szCs w:val="18"/>
              </w:rPr>
              <w:t>CA_n48B</w:t>
            </w:r>
          </w:p>
          <w:p w14:paraId="7A78238D"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DF8CFE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4BEE16"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64F9ABDD" w14:textId="77777777" w:rsidR="00D4760C" w:rsidRPr="006F5CAD" w:rsidRDefault="00D4760C" w:rsidP="00B6200D">
            <w:pPr>
              <w:pStyle w:val="TAC"/>
              <w:rPr>
                <w:lang w:eastAsia="zh-CN"/>
              </w:rPr>
            </w:pPr>
            <w:r w:rsidRPr="006F5CAD">
              <w:rPr>
                <w:lang w:eastAsia="zh-CN"/>
              </w:rPr>
              <w:t>0</w:t>
            </w:r>
          </w:p>
        </w:tc>
      </w:tr>
      <w:tr w:rsidR="00D4760C" w:rsidRPr="006F5CAD" w14:paraId="418BB1BD" w14:textId="77777777" w:rsidTr="00B6200D">
        <w:trPr>
          <w:jc w:val="center"/>
        </w:trPr>
        <w:tc>
          <w:tcPr>
            <w:tcW w:w="2067" w:type="dxa"/>
            <w:tcBorders>
              <w:top w:val="nil"/>
              <w:left w:val="single" w:sz="4" w:space="0" w:color="auto"/>
              <w:bottom w:val="nil"/>
              <w:right w:val="single" w:sz="4" w:space="0" w:color="auto"/>
            </w:tcBorders>
            <w:vAlign w:val="center"/>
          </w:tcPr>
          <w:p w14:paraId="01A68C9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D6C240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8AF93C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C47615" w14:textId="77777777" w:rsidR="00D4760C" w:rsidRPr="006F5CAD" w:rsidRDefault="00D4760C" w:rsidP="00B6200D">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35F2E017" w14:textId="77777777" w:rsidR="00D4760C" w:rsidRPr="006F5CAD" w:rsidRDefault="00D4760C" w:rsidP="00B6200D">
            <w:pPr>
              <w:pStyle w:val="TAC"/>
              <w:rPr>
                <w:lang w:eastAsia="zh-CN"/>
              </w:rPr>
            </w:pPr>
          </w:p>
        </w:tc>
      </w:tr>
      <w:tr w:rsidR="00D4760C" w:rsidRPr="006F5CAD" w14:paraId="705BE46D"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72E824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E48460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B3D794"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6242D4"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7AA6E72" w14:textId="77777777" w:rsidR="00D4760C" w:rsidRPr="006F5CAD" w:rsidRDefault="00D4760C" w:rsidP="00B6200D">
            <w:pPr>
              <w:pStyle w:val="TAC"/>
              <w:rPr>
                <w:lang w:eastAsia="zh-CN"/>
              </w:rPr>
            </w:pPr>
          </w:p>
        </w:tc>
      </w:tr>
      <w:tr w:rsidR="00D4760C" w:rsidRPr="006F5CAD" w14:paraId="4F1FA50B"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05721B6" w14:textId="77777777" w:rsidR="00D4760C" w:rsidRPr="006F5CAD" w:rsidRDefault="00D4760C" w:rsidP="00B6200D">
            <w:pPr>
              <w:pStyle w:val="TAC"/>
            </w:pPr>
            <w:r w:rsidRPr="006F5CAD">
              <w:t>CA_n46A-n48C-n96C</w:t>
            </w:r>
          </w:p>
        </w:tc>
        <w:tc>
          <w:tcPr>
            <w:tcW w:w="1829" w:type="dxa"/>
            <w:tcBorders>
              <w:top w:val="single" w:sz="4" w:space="0" w:color="auto"/>
              <w:left w:val="single" w:sz="4" w:space="0" w:color="auto"/>
              <w:bottom w:val="nil"/>
              <w:right w:val="single" w:sz="4" w:space="0" w:color="auto"/>
            </w:tcBorders>
            <w:vAlign w:val="center"/>
          </w:tcPr>
          <w:p w14:paraId="79B4FD2F"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2F61EB83"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94C8BF"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8E61E28" w14:textId="77777777" w:rsidR="00D4760C" w:rsidRPr="006F5CAD" w:rsidRDefault="00D4760C" w:rsidP="00B6200D">
            <w:pPr>
              <w:pStyle w:val="TAC"/>
              <w:rPr>
                <w:lang w:eastAsia="zh-CN"/>
              </w:rPr>
            </w:pPr>
            <w:r w:rsidRPr="006F5CAD">
              <w:rPr>
                <w:lang w:eastAsia="zh-CN"/>
              </w:rPr>
              <w:t>0</w:t>
            </w:r>
          </w:p>
        </w:tc>
      </w:tr>
      <w:tr w:rsidR="00D4760C" w:rsidRPr="006F5CAD" w14:paraId="4A8F1B51" w14:textId="77777777" w:rsidTr="00B6200D">
        <w:trPr>
          <w:jc w:val="center"/>
        </w:trPr>
        <w:tc>
          <w:tcPr>
            <w:tcW w:w="2067" w:type="dxa"/>
            <w:tcBorders>
              <w:top w:val="nil"/>
              <w:left w:val="single" w:sz="4" w:space="0" w:color="auto"/>
              <w:bottom w:val="nil"/>
              <w:right w:val="single" w:sz="4" w:space="0" w:color="auto"/>
            </w:tcBorders>
            <w:vAlign w:val="center"/>
          </w:tcPr>
          <w:p w14:paraId="0C0B7FE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036596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1146EC"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DA988A"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5A1AA093" w14:textId="77777777" w:rsidR="00D4760C" w:rsidRPr="006F5CAD" w:rsidRDefault="00D4760C" w:rsidP="00B6200D">
            <w:pPr>
              <w:pStyle w:val="TAC"/>
              <w:rPr>
                <w:lang w:eastAsia="zh-CN"/>
              </w:rPr>
            </w:pPr>
          </w:p>
        </w:tc>
      </w:tr>
      <w:tr w:rsidR="00D4760C" w:rsidRPr="006F5CAD" w14:paraId="73CD5703"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F17CC3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F013E8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DC7B872"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FBE8AC"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819E0AE" w14:textId="77777777" w:rsidR="00D4760C" w:rsidRPr="006F5CAD" w:rsidRDefault="00D4760C" w:rsidP="00B6200D">
            <w:pPr>
              <w:pStyle w:val="TAC"/>
              <w:rPr>
                <w:lang w:eastAsia="zh-CN"/>
              </w:rPr>
            </w:pPr>
          </w:p>
        </w:tc>
      </w:tr>
      <w:tr w:rsidR="00D4760C" w:rsidRPr="006F5CAD" w14:paraId="25A3CA6E"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7900C32" w14:textId="77777777" w:rsidR="00D4760C" w:rsidRPr="006F5CAD" w:rsidRDefault="00D4760C" w:rsidP="00B6200D">
            <w:pPr>
              <w:pStyle w:val="TAC"/>
            </w:pPr>
            <w:r w:rsidRPr="006F5CAD">
              <w:t>CA_n46B-n48C-n96C</w:t>
            </w:r>
          </w:p>
        </w:tc>
        <w:tc>
          <w:tcPr>
            <w:tcW w:w="1829" w:type="dxa"/>
            <w:tcBorders>
              <w:top w:val="single" w:sz="4" w:space="0" w:color="auto"/>
              <w:left w:val="single" w:sz="4" w:space="0" w:color="auto"/>
              <w:bottom w:val="nil"/>
              <w:right w:val="single" w:sz="4" w:space="0" w:color="auto"/>
            </w:tcBorders>
            <w:vAlign w:val="center"/>
          </w:tcPr>
          <w:p w14:paraId="5C30A89D"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1C16FB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E6BF48"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344E8CD" w14:textId="77777777" w:rsidR="00D4760C" w:rsidRPr="006F5CAD" w:rsidRDefault="00D4760C" w:rsidP="00B6200D">
            <w:pPr>
              <w:pStyle w:val="TAC"/>
              <w:rPr>
                <w:lang w:eastAsia="zh-CN"/>
              </w:rPr>
            </w:pPr>
            <w:r w:rsidRPr="006F5CAD">
              <w:rPr>
                <w:lang w:eastAsia="zh-CN"/>
              </w:rPr>
              <w:t>0</w:t>
            </w:r>
          </w:p>
        </w:tc>
      </w:tr>
      <w:tr w:rsidR="00D4760C" w:rsidRPr="006F5CAD" w14:paraId="38953950" w14:textId="77777777" w:rsidTr="00B6200D">
        <w:trPr>
          <w:jc w:val="center"/>
        </w:trPr>
        <w:tc>
          <w:tcPr>
            <w:tcW w:w="2067" w:type="dxa"/>
            <w:tcBorders>
              <w:top w:val="nil"/>
              <w:left w:val="single" w:sz="4" w:space="0" w:color="auto"/>
              <w:bottom w:val="nil"/>
              <w:right w:val="single" w:sz="4" w:space="0" w:color="auto"/>
            </w:tcBorders>
            <w:vAlign w:val="center"/>
          </w:tcPr>
          <w:p w14:paraId="17999C2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B0854D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9AC942E"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BD5FC9"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481068E7" w14:textId="77777777" w:rsidR="00D4760C" w:rsidRPr="006F5CAD" w:rsidRDefault="00D4760C" w:rsidP="00B6200D">
            <w:pPr>
              <w:pStyle w:val="TAC"/>
              <w:rPr>
                <w:lang w:eastAsia="zh-CN"/>
              </w:rPr>
            </w:pPr>
          </w:p>
        </w:tc>
      </w:tr>
      <w:tr w:rsidR="00D4760C" w:rsidRPr="006F5CAD" w14:paraId="550554E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FC4924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32C439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2A18F4"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0C1059"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FDBF9A8" w14:textId="77777777" w:rsidR="00D4760C" w:rsidRPr="006F5CAD" w:rsidRDefault="00D4760C" w:rsidP="00B6200D">
            <w:pPr>
              <w:pStyle w:val="TAC"/>
              <w:rPr>
                <w:lang w:eastAsia="zh-CN"/>
              </w:rPr>
            </w:pPr>
          </w:p>
        </w:tc>
      </w:tr>
      <w:tr w:rsidR="00D4760C" w:rsidRPr="006F5CAD" w14:paraId="7AB600B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8972EEF" w14:textId="77777777" w:rsidR="00D4760C" w:rsidRPr="006F5CAD" w:rsidRDefault="00D4760C" w:rsidP="00B6200D">
            <w:pPr>
              <w:pStyle w:val="TAC"/>
            </w:pPr>
            <w:r w:rsidRPr="006F5CAD">
              <w:t>CA_n46C-n48C-n96C</w:t>
            </w:r>
          </w:p>
        </w:tc>
        <w:tc>
          <w:tcPr>
            <w:tcW w:w="1829" w:type="dxa"/>
            <w:tcBorders>
              <w:top w:val="single" w:sz="4" w:space="0" w:color="auto"/>
              <w:left w:val="single" w:sz="4" w:space="0" w:color="auto"/>
              <w:bottom w:val="nil"/>
              <w:right w:val="single" w:sz="4" w:space="0" w:color="auto"/>
            </w:tcBorders>
            <w:vAlign w:val="center"/>
          </w:tcPr>
          <w:p w14:paraId="6AF05AD1"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21D8F585"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4FB0E2"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B417F1A" w14:textId="77777777" w:rsidR="00D4760C" w:rsidRPr="006F5CAD" w:rsidRDefault="00D4760C" w:rsidP="00B6200D">
            <w:pPr>
              <w:pStyle w:val="TAC"/>
              <w:rPr>
                <w:lang w:eastAsia="zh-CN"/>
              </w:rPr>
            </w:pPr>
            <w:r w:rsidRPr="006F5CAD">
              <w:rPr>
                <w:lang w:eastAsia="zh-CN"/>
              </w:rPr>
              <w:t>0</w:t>
            </w:r>
          </w:p>
        </w:tc>
      </w:tr>
      <w:tr w:rsidR="00D4760C" w:rsidRPr="006F5CAD" w14:paraId="5E4A0FF4" w14:textId="77777777" w:rsidTr="00B6200D">
        <w:trPr>
          <w:jc w:val="center"/>
        </w:trPr>
        <w:tc>
          <w:tcPr>
            <w:tcW w:w="2067" w:type="dxa"/>
            <w:tcBorders>
              <w:top w:val="nil"/>
              <w:left w:val="single" w:sz="4" w:space="0" w:color="auto"/>
              <w:bottom w:val="nil"/>
              <w:right w:val="single" w:sz="4" w:space="0" w:color="auto"/>
            </w:tcBorders>
            <w:vAlign w:val="center"/>
          </w:tcPr>
          <w:p w14:paraId="3345E7B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BD60CC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B5E158"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92FB1C"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32B82AAD" w14:textId="77777777" w:rsidR="00D4760C" w:rsidRPr="006F5CAD" w:rsidRDefault="00D4760C" w:rsidP="00B6200D">
            <w:pPr>
              <w:pStyle w:val="TAC"/>
              <w:rPr>
                <w:lang w:eastAsia="zh-CN"/>
              </w:rPr>
            </w:pPr>
          </w:p>
        </w:tc>
      </w:tr>
      <w:tr w:rsidR="00D4760C" w:rsidRPr="006F5CAD" w14:paraId="6E69B06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A52ED1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A5D6E7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634AB5"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35D12D"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CA699DF" w14:textId="77777777" w:rsidR="00D4760C" w:rsidRPr="006F5CAD" w:rsidRDefault="00D4760C" w:rsidP="00B6200D">
            <w:pPr>
              <w:pStyle w:val="TAC"/>
              <w:rPr>
                <w:lang w:eastAsia="zh-CN"/>
              </w:rPr>
            </w:pPr>
          </w:p>
        </w:tc>
      </w:tr>
      <w:tr w:rsidR="00D4760C" w:rsidRPr="006F5CAD" w14:paraId="023A307E"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7A1B962" w14:textId="77777777" w:rsidR="00D4760C" w:rsidRPr="006F5CAD" w:rsidRDefault="00D4760C" w:rsidP="00B6200D">
            <w:pPr>
              <w:pStyle w:val="TAC"/>
            </w:pPr>
            <w:r w:rsidRPr="006F5CAD">
              <w:t>CA_n46D-n48C-n96C</w:t>
            </w:r>
          </w:p>
        </w:tc>
        <w:tc>
          <w:tcPr>
            <w:tcW w:w="1829" w:type="dxa"/>
            <w:tcBorders>
              <w:top w:val="single" w:sz="4" w:space="0" w:color="auto"/>
              <w:left w:val="single" w:sz="4" w:space="0" w:color="auto"/>
              <w:bottom w:val="nil"/>
              <w:right w:val="single" w:sz="4" w:space="0" w:color="auto"/>
            </w:tcBorders>
            <w:vAlign w:val="center"/>
          </w:tcPr>
          <w:p w14:paraId="4251CD94"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7486C99"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7B0E83"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BE884C4" w14:textId="77777777" w:rsidR="00D4760C" w:rsidRPr="006F5CAD" w:rsidRDefault="00D4760C" w:rsidP="00B6200D">
            <w:pPr>
              <w:pStyle w:val="TAC"/>
              <w:rPr>
                <w:lang w:eastAsia="zh-CN"/>
              </w:rPr>
            </w:pPr>
            <w:r w:rsidRPr="006F5CAD">
              <w:rPr>
                <w:lang w:eastAsia="zh-CN"/>
              </w:rPr>
              <w:t>0</w:t>
            </w:r>
          </w:p>
        </w:tc>
      </w:tr>
      <w:tr w:rsidR="00D4760C" w:rsidRPr="006F5CAD" w14:paraId="651013AC" w14:textId="77777777" w:rsidTr="00B6200D">
        <w:trPr>
          <w:jc w:val="center"/>
        </w:trPr>
        <w:tc>
          <w:tcPr>
            <w:tcW w:w="2067" w:type="dxa"/>
            <w:tcBorders>
              <w:top w:val="nil"/>
              <w:left w:val="single" w:sz="4" w:space="0" w:color="auto"/>
              <w:bottom w:val="nil"/>
              <w:right w:val="single" w:sz="4" w:space="0" w:color="auto"/>
            </w:tcBorders>
            <w:vAlign w:val="center"/>
          </w:tcPr>
          <w:p w14:paraId="0D630AB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B9F107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483526"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2BACF3"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4F96BE51" w14:textId="77777777" w:rsidR="00D4760C" w:rsidRPr="006F5CAD" w:rsidRDefault="00D4760C" w:rsidP="00B6200D">
            <w:pPr>
              <w:pStyle w:val="TAC"/>
              <w:rPr>
                <w:lang w:eastAsia="zh-CN"/>
              </w:rPr>
            </w:pPr>
          </w:p>
        </w:tc>
      </w:tr>
      <w:tr w:rsidR="00D4760C" w:rsidRPr="006F5CAD" w14:paraId="3A1EFBB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4CF9D0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BC8E75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5F0857"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CF9306"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B482779" w14:textId="77777777" w:rsidR="00D4760C" w:rsidRPr="006F5CAD" w:rsidRDefault="00D4760C" w:rsidP="00B6200D">
            <w:pPr>
              <w:pStyle w:val="TAC"/>
              <w:rPr>
                <w:lang w:eastAsia="zh-CN"/>
              </w:rPr>
            </w:pPr>
          </w:p>
        </w:tc>
      </w:tr>
      <w:tr w:rsidR="00D4760C" w:rsidRPr="006F5CAD" w14:paraId="6CC3F95A"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1AB5C25" w14:textId="77777777" w:rsidR="00D4760C" w:rsidRPr="006F5CAD" w:rsidRDefault="00D4760C" w:rsidP="00B6200D">
            <w:pPr>
              <w:pStyle w:val="TAC"/>
            </w:pPr>
            <w:r w:rsidRPr="006F5CAD">
              <w:t>CA_n46M-n48C-n96C</w:t>
            </w:r>
          </w:p>
        </w:tc>
        <w:tc>
          <w:tcPr>
            <w:tcW w:w="1829" w:type="dxa"/>
            <w:tcBorders>
              <w:top w:val="single" w:sz="4" w:space="0" w:color="auto"/>
              <w:left w:val="single" w:sz="4" w:space="0" w:color="auto"/>
              <w:bottom w:val="nil"/>
              <w:right w:val="single" w:sz="4" w:space="0" w:color="auto"/>
            </w:tcBorders>
            <w:vAlign w:val="center"/>
          </w:tcPr>
          <w:p w14:paraId="35FAC7EA"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70D438FE"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9B5213"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9A868AA" w14:textId="77777777" w:rsidR="00D4760C" w:rsidRPr="006F5CAD" w:rsidRDefault="00D4760C" w:rsidP="00B6200D">
            <w:pPr>
              <w:pStyle w:val="TAC"/>
              <w:rPr>
                <w:lang w:eastAsia="zh-CN"/>
              </w:rPr>
            </w:pPr>
            <w:r w:rsidRPr="006F5CAD">
              <w:rPr>
                <w:lang w:eastAsia="zh-CN"/>
              </w:rPr>
              <w:t>0</w:t>
            </w:r>
          </w:p>
        </w:tc>
      </w:tr>
      <w:tr w:rsidR="00D4760C" w:rsidRPr="006F5CAD" w14:paraId="3278DAF8" w14:textId="77777777" w:rsidTr="00B6200D">
        <w:trPr>
          <w:jc w:val="center"/>
        </w:trPr>
        <w:tc>
          <w:tcPr>
            <w:tcW w:w="2067" w:type="dxa"/>
            <w:tcBorders>
              <w:top w:val="nil"/>
              <w:left w:val="single" w:sz="4" w:space="0" w:color="auto"/>
              <w:bottom w:val="nil"/>
              <w:right w:val="single" w:sz="4" w:space="0" w:color="auto"/>
            </w:tcBorders>
            <w:vAlign w:val="center"/>
          </w:tcPr>
          <w:p w14:paraId="3541E95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CA2250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37400CC"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4F57DF"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72EABD9B" w14:textId="77777777" w:rsidR="00D4760C" w:rsidRPr="006F5CAD" w:rsidRDefault="00D4760C" w:rsidP="00B6200D">
            <w:pPr>
              <w:pStyle w:val="TAC"/>
              <w:rPr>
                <w:lang w:eastAsia="zh-CN"/>
              </w:rPr>
            </w:pPr>
          </w:p>
        </w:tc>
      </w:tr>
      <w:tr w:rsidR="00D4760C" w:rsidRPr="006F5CAD" w14:paraId="62B3615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175391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91B9E1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8BB7EF"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1C29CA"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D7BD552" w14:textId="77777777" w:rsidR="00D4760C" w:rsidRPr="006F5CAD" w:rsidRDefault="00D4760C" w:rsidP="00B6200D">
            <w:pPr>
              <w:pStyle w:val="TAC"/>
              <w:rPr>
                <w:lang w:eastAsia="zh-CN"/>
              </w:rPr>
            </w:pPr>
          </w:p>
        </w:tc>
      </w:tr>
      <w:tr w:rsidR="00D4760C" w:rsidRPr="006F5CAD" w14:paraId="3E377F7F"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6AA1A14" w14:textId="77777777" w:rsidR="00D4760C" w:rsidRPr="006F5CAD" w:rsidRDefault="00D4760C" w:rsidP="00B6200D">
            <w:pPr>
              <w:pStyle w:val="TAC"/>
            </w:pPr>
            <w:r w:rsidRPr="006F5CAD">
              <w:t>CA_n46N-n48C-n96C</w:t>
            </w:r>
          </w:p>
        </w:tc>
        <w:tc>
          <w:tcPr>
            <w:tcW w:w="1829" w:type="dxa"/>
            <w:tcBorders>
              <w:top w:val="single" w:sz="4" w:space="0" w:color="auto"/>
              <w:left w:val="single" w:sz="4" w:space="0" w:color="auto"/>
              <w:bottom w:val="nil"/>
              <w:right w:val="single" w:sz="4" w:space="0" w:color="auto"/>
            </w:tcBorders>
            <w:vAlign w:val="center"/>
          </w:tcPr>
          <w:p w14:paraId="16B73215"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0D0907AE"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784C98"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581F2767" w14:textId="77777777" w:rsidR="00D4760C" w:rsidRPr="006F5CAD" w:rsidRDefault="00D4760C" w:rsidP="00B6200D">
            <w:pPr>
              <w:pStyle w:val="TAC"/>
              <w:rPr>
                <w:lang w:eastAsia="zh-CN"/>
              </w:rPr>
            </w:pPr>
            <w:r w:rsidRPr="006F5CAD">
              <w:rPr>
                <w:lang w:eastAsia="zh-CN"/>
              </w:rPr>
              <w:t>0</w:t>
            </w:r>
          </w:p>
        </w:tc>
      </w:tr>
      <w:tr w:rsidR="00D4760C" w:rsidRPr="006F5CAD" w14:paraId="6D71EA22" w14:textId="77777777" w:rsidTr="00B6200D">
        <w:trPr>
          <w:jc w:val="center"/>
        </w:trPr>
        <w:tc>
          <w:tcPr>
            <w:tcW w:w="2067" w:type="dxa"/>
            <w:tcBorders>
              <w:top w:val="nil"/>
              <w:left w:val="single" w:sz="4" w:space="0" w:color="auto"/>
              <w:bottom w:val="nil"/>
              <w:right w:val="single" w:sz="4" w:space="0" w:color="auto"/>
            </w:tcBorders>
            <w:vAlign w:val="center"/>
          </w:tcPr>
          <w:p w14:paraId="7223063F"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4B39A4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330F61"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E1D7CC"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5120ABF6" w14:textId="77777777" w:rsidR="00D4760C" w:rsidRPr="006F5CAD" w:rsidRDefault="00D4760C" w:rsidP="00B6200D">
            <w:pPr>
              <w:pStyle w:val="TAC"/>
              <w:rPr>
                <w:lang w:eastAsia="zh-CN"/>
              </w:rPr>
            </w:pPr>
          </w:p>
        </w:tc>
      </w:tr>
      <w:tr w:rsidR="00D4760C" w:rsidRPr="006F5CAD" w14:paraId="4314AC82"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6301E86"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F0FE46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BA2892"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B34B20"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055B530" w14:textId="77777777" w:rsidR="00D4760C" w:rsidRPr="006F5CAD" w:rsidRDefault="00D4760C" w:rsidP="00B6200D">
            <w:pPr>
              <w:pStyle w:val="TAC"/>
              <w:rPr>
                <w:lang w:eastAsia="zh-CN"/>
              </w:rPr>
            </w:pPr>
          </w:p>
        </w:tc>
      </w:tr>
      <w:tr w:rsidR="00D4760C" w:rsidRPr="006F5CAD" w14:paraId="7CCBE1F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B2AC84D" w14:textId="77777777" w:rsidR="00D4760C" w:rsidRPr="006F5CAD" w:rsidRDefault="00D4760C" w:rsidP="00B6200D">
            <w:pPr>
              <w:pStyle w:val="TAC"/>
            </w:pPr>
            <w:r w:rsidRPr="006F5CAD">
              <w:t>CA_n46A-n48A-n96D</w:t>
            </w:r>
          </w:p>
        </w:tc>
        <w:tc>
          <w:tcPr>
            <w:tcW w:w="1829" w:type="dxa"/>
            <w:tcBorders>
              <w:top w:val="single" w:sz="4" w:space="0" w:color="auto"/>
              <w:left w:val="single" w:sz="4" w:space="0" w:color="auto"/>
              <w:bottom w:val="nil"/>
              <w:right w:val="single" w:sz="4" w:space="0" w:color="auto"/>
            </w:tcBorders>
            <w:vAlign w:val="center"/>
          </w:tcPr>
          <w:p w14:paraId="0352F9FC"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214CDB04"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7AF137"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3847D69" w14:textId="77777777" w:rsidR="00D4760C" w:rsidRPr="006F5CAD" w:rsidRDefault="00D4760C" w:rsidP="00B6200D">
            <w:pPr>
              <w:pStyle w:val="TAC"/>
              <w:rPr>
                <w:lang w:eastAsia="zh-CN"/>
              </w:rPr>
            </w:pPr>
            <w:r w:rsidRPr="006F5CAD">
              <w:rPr>
                <w:lang w:eastAsia="zh-CN"/>
              </w:rPr>
              <w:t>0</w:t>
            </w:r>
          </w:p>
        </w:tc>
      </w:tr>
      <w:tr w:rsidR="00D4760C" w:rsidRPr="006F5CAD" w14:paraId="5A1A0A73" w14:textId="77777777" w:rsidTr="00B6200D">
        <w:trPr>
          <w:jc w:val="center"/>
        </w:trPr>
        <w:tc>
          <w:tcPr>
            <w:tcW w:w="2067" w:type="dxa"/>
            <w:tcBorders>
              <w:top w:val="nil"/>
              <w:left w:val="single" w:sz="4" w:space="0" w:color="auto"/>
              <w:bottom w:val="nil"/>
              <w:right w:val="single" w:sz="4" w:space="0" w:color="auto"/>
            </w:tcBorders>
            <w:vAlign w:val="center"/>
          </w:tcPr>
          <w:p w14:paraId="34A96D4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2D1B91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B7B7ED"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17B485"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1753FB7" w14:textId="77777777" w:rsidR="00D4760C" w:rsidRPr="006F5CAD" w:rsidRDefault="00D4760C" w:rsidP="00B6200D">
            <w:pPr>
              <w:pStyle w:val="TAC"/>
              <w:rPr>
                <w:lang w:eastAsia="zh-CN"/>
              </w:rPr>
            </w:pPr>
          </w:p>
        </w:tc>
      </w:tr>
      <w:tr w:rsidR="00D4760C" w:rsidRPr="006F5CAD" w14:paraId="7428719D"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40FB5B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9BC1D4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BD06AA"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B56C9F"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114C077" w14:textId="77777777" w:rsidR="00D4760C" w:rsidRPr="006F5CAD" w:rsidRDefault="00D4760C" w:rsidP="00B6200D">
            <w:pPr>
              <w:pStyle w:val="TAC"/>
              <w:rPr>
                <w:lang w:eastAsia="zh-CN"/>
              </w:rPr>
            </w:pPr>
          </w:p>
        </w:tc>
      </w:tr>
      <w:tr w:rsidR="00D4760C" w:rsidRPr="006F5CAD" w14:paraId="43200641"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E9B92D0" w14:textId="77777777" w:rsidR="00D4760C" w:rsidRPr="006F5CAD" w:rsidRDefault="00D4760C" w:rsidP="00B6200D">
            <w:pPr>
              <w:pStyle w:val="TAC"/>
            </w:pPr>
            <w:r w:rsidRPr="006F5CAD">
              <w:t>CA_n46B-n48A-n96D</w:t>
            </w:r>
          </w:p>
        </w:tc>
        <w:tc>
          <w:tcPr>
            <w:tcW w:w="1829" w:type="dxa"/>
            <w:tcBorders>
              <w:top w:val="single" w:sz="4" w:space="0" w:color="auto"/>
              <w:left w:val="single" w:sz="4" w:space="0" w:color="auto"/>
              <w:bottom w:val="nil"/>
              <w:right w:val="single" w:sz="4" w:space="0" w:color="auto"/>
            </w:tcBorders>
            <w:vAlign w:val="center"/>
          </w:tcPr>
          <w:p w14:paraId="415C1C4A"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05B61DDA"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A3D4F1"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62CE37D" w14:textId="77777777" w:rsidR="00D4760C" w:rsidRPr="006F5CAD" w:rsidRDefault="00D4760C" w:rsidP="00B6200D">
            <w:pPr>
              <w:pStyle w:val="TAC"/>
              <w:rPr>
                <w:lang w:eastAsia="zh-CN"/>
              </w:rPr>
            </w:pPr>
            <w:r w:rsidRPr="006F5CAD">
              <w:rPr>
                <w:lang w:eastAsia="zh-CN"/>
              </w:rPr>
              <w:t>0</w:t>
            </w:r>
          </w:p>
        </w:tc>
      </w:tr>
      <w:tr w:rsidR="00D4760C" w:rsidRPr="006F5CAD" w14:paraId="2AAC2E24" w14:textId="77777777" w:rsidTr="00B6200D">
        <w:trPr>
          <w:jc w:val="center"/>
        </w:trPr>
        <w:tc>
          <w:tcPr>
            <w:tcW w:w="2067" w:type="dxa"/>
            <w:tcBorders>
              <w:top w:val="nil"/>
              <w:left w:val="single" w:sz="4" w:space="0" w:color="auto"/>
              <w:bottom w:val="nil"/>
              <w:right w:val="single" w:sz="4" w:space="0" w:color="auto"/>
            </w:tcBorders>
            <w:vAlign w:val="center"/>
          </w:tcPr>
          <w:p w14:paraId="3E9CCF4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0C853D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04668A1"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28C16D"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E9163BC" w14:textId="77777777" w:rsidR="00D4760C" w:rsidRPr="006F5CAD" w:rsidRDefault="00D4760C" w:rsidP="00B6200D">
            <w:pPr>
              <w:pStyle w:val="TAC"/>
              <w:rPr>
                <w:lang w:eastAsia="zh-CN"/>
              </w:rPr>
            </w:pPr>
          </w:p>
        </w:tc>
      </w:tr>
      <w:tr w:rsidR="00D4760C" w:rsidRPr="006F5CAD" w14:paraId="32E3589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A72E4E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4C388B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60D3C9"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A990CD"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924C697" w14:textId="77777777" w:rsidR="00D4760C" w:rsidRPr="006F5CAD" w:rsidRDefault="00D4760C" w:rsidP="00B6200D">
            <w:pPr>
              <w:pStyle w:val="TAC"/>
              <w:rPr>
                <w:lang w:eastAsia="zh-CN"/>
              </w:rPr>
            </w:pPr>
          </w:p>
        </w:tc>
      </w:tr>
      <w:tr w:rsidR="00D4760C" w:rsidRPr="006F5CAD" w14:paraId="4725806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6CA4224" w14:textId="77777777" w:rsidR="00D4760C" w:rsidRPr="006F5CAD" w:rsidRDefault="00D4760C" w:rsidP="00B6200D">
            <w:pPr>
              <w:pStyle w:val="TAC"/>
            </w:pPr>
            <w:r w:rsidRPr="006F5CAD">
              <w:t>CA_n46C-n48A-n96D</w:t>
            </w:r>
          </w:p>
        </w:tc>
        <w:tc>
          <w:tcPr>
            <w:tcW w:w="1829" w:type="dxa"/>
            <w:tcBorders>
              <w:top w:val="single" w:sz="4" w:space="0" w:color="auto"/>
              <w:left w:val="single" w:sz="4" w:space="0" w:color="auto"/>
              <w:bottom w:val="nil"/>
              <w:right w:val="single" w:sz="4" w:space="0" w:color="auto"/>
            </w:tcBorders>
            <w:vAlign w:val="center"/>
          </w:tcPr>
          <w:p w14:paraId="28583C24"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C07FB7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4785AF"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7E068EA" w14:textId="77777777" w:rsidR="00D4760C" w:rsidRPr="006F5CAD" w:rsidRDefault="00D4760C" w:rsidP="00B6200D">
            <w:pPr>
              <w:pStyle w:val="TAC"/>
              <w:rPr>
                <w:lang w:eastAsia="zh-CN"/>
              </w:rPr>
            </w:pPr>
            <w:r w:rsidRPr="006F5CAD">
              <w:rPr>
                <w:lang w:eastAsia="zh-CN"/>
              </w:rPr>
              <w:t>0</w:t>
            </w:r>
          </w:p>
        </w:tc>
      </w:tr>
      <w:tr w:rsidR="00D4760C" w:rsidRPr="006F5CAD" w14:paraId="0501A77E" w14:textId="77777777" w:rsidTr="00B6200D">
        <w:trPr>
          <w:jc w:val="center"/>
        </w:trPr>
        <w:tc>
          <w:tcPr>
            <w:tcW w:w="2067" w:type="dxa"/>
            <w:tcBorders>
              <w:top w:val="nil"/>
              <w:left w:val="single" w:sz="4" w:space="0" w:color="auto"/>
              <w:bottom w:val="nil"/>
              <w:right w:val="single" w:sz="4" w:space="0" w:color="auto"/>
            </w:tcBorders>
            <w:vAlign w:val="center"/>
          </w:tcPr>
          <w:p w14:paraId="04BC778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D42CDD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DF6961"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DA7187"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E41FFDD" w14:textId="77777777" w:rsidR="00D4760C" w:rsidRPr="006F5CAD" w:rsidRDefault="00D4760C" w:rsidP="00B6200D">
            <w:pPr>
              <w:pStyle w:val="TAC"/>
              <w:rPr>
                <w:lang w:eastAsia="zh-CN"/>
              </w:rPr>
            </w:pPr>
          </w:p>
        </w:tc>
      </w:tr>
      <w:tr w:rsidR="00D4760C" w:rsidRPr="006F5CAD" w14:paraId="630507D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B8336F6"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3E038F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F5F4AF"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B8A3B6"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76D3131" w14:textId="77777777" w:rsidR="00D4760C" w:rsidRPr="006F5CAD" w:rsidRDefault="00D4760C" w:rsidP="00B6200D">
            <w:pPr>
              <w:pStyle w:val="TAC"/>
              <w:rPr>
                <w:lang w:eastAsia="zh-CN"/>
              </w:rPr>
            </w:pPr>
          </w:p>
        </w:tc>
      </w:tr>
      <w:tr w:rsidR="00D4760C" w:rsidRPr="006F5CAD" w14:paraId="72A7E326"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30B3B58" w14:textId="77777777" w:rsidR="00D4760C" w:rsidRPr="006F5CAD" w:rsidRDefault="00D4760C" w:rsidP="00B6200D">
            <w:pPr>
              <w:pStyle w:val="TAC"/>
            </w:pPr>
            <w:r w:rsidRPr="006F5CAD">
              <w:t>CA_n46D-n48A-n96D</w:t>
            </w:r>
          </w:p>
        </w:tc>
        <w:tc>
          <w:tcPr>
            <w:tcW w:w="1829" w:type="dxa"/>
            <w:tcBorders>
              <w:top w:val="single" w:sz="4" w:space="0" w:color="auto"/>
              <w:left w:val="single" w:sz="4" w:space="0" w:color="auto"/>
              <w:bottom w:val="nil"/>
              <w:right w:val="single" w:sz="4" w:space="0" w:color="auto"/>
            </w:tcBorders>
            <w:vAlign w:val="center"/>
          </w:tcPr>
          <w:p w14:paraId="70F07030"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30CDDBE"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A3A90D"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4992832" w14:textId="77777777" w:rsidR="00D4760C" w:rsidRPr="006F5CAD" w:rsidRDefault="00D4760C" w:rsidP="00B6200D">
            <w:pPr>
              <w:pStyle w:val="TAC"/>
              <w:rPr>
                <w:lang w:eastAsia="zh-CN"/>
              </w:rPr>
            </w:pPr>
            <w:r w:rsidRPr="006F5CAD">
              <w:rPr>
                <w:lang w:eastAsia="zh-CN"/>
              </w:rPr>
              <w:t>0</w:t>
            </w:r>
          </w:p>
        </w:tc>
      </w:tr>
      <w:tr w:rsidR="00D4760C" w:rsidRPr="006F5CAD" w14:paraId="22281EC7" w14:textId="77777777" w:rsidTr="00B6200D">
        <w:trPr>
          <w:jc w:val="center"/>
        </w:trPr>
        <w:tc>
          <w:tcPr>
            <w:tcW w:w="2067" w:type="dxa"/>
            <w:tcBorders>
              <w:top w:val="nil"/>
              <w:left w:val="single" w:sz="4" w:space="0" w:color="auto"/>
              <w:bottom w:val="nil"/>
              <w:right w:val="single" w:sz="4" w:space="0" w:color="auto"/>
            </w:tcBorders>
            <w:vAlign w:val="center"/>
          </w:tcPr>
          <w:p w14:paraId="2DC2129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9508A1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1CD8C2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85EC02"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DBC0C14" w14:textId="77777777" w:rsidR="00D4760C" w:rsidRPr="006F5CAD" w:rsidRDefault="00D4760C" w:rsidP="00B6200D">
            <w:pPr>
              <w:pStyle w:val="TAC"/>
              <w:rPr>
                <w:lang w:eastAsia="zh-CN"/>
              </w:rPr>
            </w:pPr>
          </w:p>
        </w:tc>
      </w:tr>
      <w:tr w:rsidR="00D4760C" w:rsidRPr="006F5CAD" w14:paraId="0511CA10"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831850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EC8EAA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DF00C8"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2DB2A7"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E2B7AC6" w14:textId="77777777" w:rsidR="00D4760C" w:rsidRPr="006F5CAD" w:rsidRDefault="00D4760C" w:rsidP="00B6200D">
            <w:pPr>
              <w:pStyle w:val="TAC"/>
              <w:rPr>
                <w:lang w:eastAsia="zh-CN"/>
              </w:rPr>
            </w:pPr>
          </w:p>
        </w:tc>
      </w:tr>
      <w:tr w:rsidR="00D4760C" w:rsidRPr="006F5CAD" w14:paraId="31AB381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68169E8" w14:textId="77777777" w:rsidR="00D4760C" w:rsidRPr="006F5CAD" w:rsidRDefault="00D4760C" w:rsidP="00B6200D">
            <w:pPr>
              <w:pStyle w:val="TAC"/>
            </w:pPr>
            <w:r w:rsidRPr="006F5CAD">
              <w:t>CA_n46M-n48A-n96D</w:t>
            </w:r>
          </w:p>
        </w:tc>
        <w:tc>
          <w:tcPr>
            <w:tcW w:w="1829" w:type="dxa"/>
            <w:tcBorders>
              <w:top w:val="single" w:sz="4" w:space="0" w:color="auto"/>
              <w:left w:val="single" w:sz="4" w:space="0" w:color="auto"/>
              <w:bottom w:val="nil"/>
              <w:right w:val="single" w:sz="4" w:space="0" w:color="auto"/>
            </w:tcBorders>
            <w:vAlign w:val="center"/>
          </w:tcPr>
          <w:p w14:paraId="7DC8B58E"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7EA0558"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DBC515"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5246E61" w14:textId="77777777" w:rsidR="00D4760C" w:rsidRPr="006F5CAD" w:rsidRDefault="00D4760C" w:rsidP="00B6200D">
            <w:pPr>
              <w:pStyle w:val="TAC"/>
              <w:rPr>
                <w:lang w:eastAsia="zh-CN"/>
              </w:rPr>
            </w:pPr>
            <w:r w:rsidRPr="006F5CAD">
              <w:rPr>
                <w:lang w:eastAsia="zh-CN"/>
              </w:rPr>
              <w:t>0</w:t>
            </w:r>
          </w:p>
        </w:tc>
      </w:tr>
      <w:tr w:rsidR="00D4760C" w:rsidRPr="006F5CAD" w14:paraId="69A8B73C" w14:textId="77777777" w:rsidTr="00B6200D">
        <w:trPr>
          <w:jc w:val="center"/>
        </w:trPr>
        <w:tc>
          <w:tcPr>
            <w:tcW w:w="2067" w:type="dxa"/>
            <w:tcBorders>
              <w:top w:val="nil"/>
              <w:left w:val="single" w:sz="4" w:space="0" w:color="auto"/>
              <w:bottom w:val="nil"/>
              <w:right w:val="single" w:sz="4" w:space="0" w:color="auto"/>
            </w:tcBorders>
            <w:vAlign w:val="center"/>
          </w:tcPr>
          <w:p w14:paraId="10945ED8"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70741B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6FBFC6"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1CE9AB"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E3D1DAF" w14:textId="77777777" w:rsidR="00D4760C" w:rsidRPr="006F5CAD" w:rsidRDefault="00D4760C" w:rsidP="00B6200D">
            <w:pPr>
              <w:pStyle w:val="TAC"/>
              <w:rPr>
                <w:lang w:eastAsia="zh-CN"/>
              </w:rPr>
            </w:pPr>
          </w:p>
        </w:tc>
      </w:tr>
      <w:tr w:rsidR="00D4760C" w:rsidRPr="006F5CAD" w14:paraId="567725E4"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88A71E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23FB2F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C14243"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17D557"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A602BA4" w14:textId="77777777" w:rsidR="00D4760C" w:rsidRPr="006F5CAD" w:rsidRDefault="00D4760C" w:rsidP="00B6200D">
            <w:pPr>
              <w:pStyle w:val="TAC"/>
              <w:rPr>
                <w:lang w:eastAsia="zh-CN"/>
              </w:rPr>
            </w:pPr>
          </w:p>
        </w:tc>
      </w:tr>
      <w:tr w:rsidR="00D4760C" w:rsidRPr="006F5CAD" w14:paraId="3D5D1002"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3F58AA6" w14:textId="77777777" w:rsidR="00D4760C" w:rsidRPr="006F5CAD" w:rsidRDefault="00D4760C" w:rsidP="00B6200D">
            <w:pPr>
              <w:pStyle w:val="TAC"/>
            </w:pPr>
            <w:r w:rsidRPr="006F5CAD">
              <w:t>CA_n46N-n48A-n96D</w:t>
            </w:r>
          </w:p>
        </w:tc>
        <w:tc>
          <w:tcPr>
            <w:tcW w:w="1829" w:type="dxa"/>
            <w:tcBorders>
              <w:top w:val="single" w:sz="4" w:space="0" w:color="auto"/>
              <w:left w:val="single" w:sz="4" w:space="0" w:color="auto"/>
              <w:bottom w:val="nil"/>
              <w:right w:val="single" w:sz="4" w:space="0" w:color="auto"/>
            </w:tcBorders>
            <w:vAlign w:val="center"/>
          </w:tcPr>
          <w:p w14:paraId="6DD4CE94"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8060086"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4ED8CA"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20DF9B7F" w14:textId="77777777" w:rsidR="00D4760C" w:rsidRPr="006F5CAD" w:rsidRDefault="00D4760C" w:rsidP="00B6200D">
            <w:pPr>
              <w:pStyle w:val="TAC"/>
              <w:rPr>
                <w:lang w:eastAsia="zh-CN"/>
              </w:rPr>
            </w:pPr>
            <w:r w:rsidRPr="006F5CAD">
              <w:rPr>
                <w:lang w:eastAsia="zh-CN"/>
              </w:rPr>
              <w:t>0</w:t>
            </w:r>
          </w:p>
        </w:tc>
      </w:tr>
      <w:tr w:rsidR="00D4760C" w:rsidRPr="006F5CAD" w14:paraId="7FEFACB2" w14:textId="77777777" w:rsidTr="00B6200D">
        <w:trPr>
          <w:jc w:val="center"/>
        </w:trPr>
        <w:tc>
          <w:tcPr>
            <w:tcW w:w="2067" w:type="dxa"/>
            <w:tcBorders>
              <w:top w:val="nil"/>
              <w:left w:val="single" w:sz="4" w:space="0" w:color="auto"/>
              <w:bottom w:val="nil"/>
              <w:right w:val="single" w:sz="4" w:space="0" w:color="auto"/>
            </w:tcBorders>
            <w:vAlign w:val="center"/>
          </w:tcPr>
          <w:p w14:paraId="363BF16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4A8934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26A744"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EBB671"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0C2E59D" w14:textId="77777777" w:rsidR="00D4760C" w:rsidRPr="006F5CAD" w:rsidRDefault="00D4760C" w:rsidP="00B6200D">
            <w:pPr>
              <w:pStyle w:val="TAC"/>
              <w:rPr>
                <w:lang w:eastAsia="zh-CN"/>
              </w:rPr>
            </w:pPr>
          </w:p>
        </w:tc>
      </w:tr>
      <w:tr w:rsidR="00D4760C" w:rsidRPr="006F5CAD" w14:paraId="082A18B2"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8C121D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43B6A8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6738754"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1B6EC4"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C753976" w14:textId="77777777" w:rsidR="00D4760C" w:rsidRPr="006F5CAD" w:rsidRDefault="00D4760C" w:rsidP="00B6200D">
            <w:pPr>
              <w:pStyle w:val="TAC"/>
              <w:rPr>
                <w:lang w:eastAsia="zh-CN"/>
              </w:rPr>
            </w:pPr>
          </w:p>
        </w:tc>
      </w:tr>
      <w:tr w:rsidR="00D4760C" w:rsidRPr="006F5CAD" w14:paraId="7857AAAF"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2021A50" w14:textId="77777777" w:rsidR="00D4760C" w:rsidRPr="006F5CAD" w:rsidRDefault="00D4760C" w:rsidP="00B6200D">
            <w:pPr>
              <w:pStyle w:val="TAC"/>
            </w:pPr>
            <w:r w:rsidRPr="006F5CAD">
              <w:t>CA_n46A-n48C-n96D</w:t>
            </w:r>
          </w:p>
        </w:tc>
        <w:tc>
          <w:tcPr>
            <w:tcW w:w="1829" w:type="dxa"/>
            <w:tcBorders>
              <w:top w:val="single" w:sz="4" w:space="0" w:color="auto"/>
              <w:left w:val="single" w:sz="4" w:space="0" w:color="auto"/>
              <w:bottom w:val="nil"/>
              <w:right w:val="single" w:sz="4" w:space="0" w:color="auto"/>
            </w:tcBorders>
            <w:vAlign w:val="center"/>
          </w:tcPr>
          <w:p w14:paraId="35B84B00" w14:textId="77777777" w:rsidR="00D4760C" w:rsidRPr="006F5CAD" w:rsidRDefault="00D4760C" w:rsidP="00B6200D">
            <w:pPr>
              <w:pStyle w:val="TAC"/>
            </w:pPr>
            <w:r w:rsidRPr="006F5CAD">
              <w:t>CA_n46A-n48A</w:t>
            </w:r>
          </w:p>
          <w:p w14:paraId="7A2213F7" w14:textId="77777777" w:rsidR="00D4760C" w:rsidRPr="006F5CAD" w:rsidRDefault="00D4760C" w:rsidP="00B6200D">
            <w:pPr>
              <w:pStyle w:val="TAC"/>
            </w:pPr>
            <w:r w:rsidRPr="006F5CAD">
              <w:t>CA_n46A-n48B</w:t>
            </w:r>
          </w:p>
          <w:p w14:paraId="0864EA30" w14:textId="77777777" w:rsidR="00D4760C" w:rsidRPr="006F5CAD" w:rsidRDefault="00D4760C" w:rsidP="00B6200D">
            <w:pPr>
              <w:pStyle w:val="TAC"/>
            </w:pPr>
            <w:r w:rsidRPr="006F5CAD">
              <w:t>CA_n48A-n96A</w:t>
            </w:r>
          </w:p>
          <w:p w14:paraId="2278E5DE" w14:textId="77777777" w:rsidR="00D4760C" w:rsidRPr="006F5CAD" w:rsidRDefault="00D4760C" w:rsidP="00B6200D">
            <w:pPr>
              <w:pStyle w:val="TAC"/>
            </w:pPr>
            <w:r w:rsidRPr="006F5CAD">
              <w:rPr>
                <w:rFonts w:cs="Arial"/>
                <w:color w:val="000000"/>
                <w:szCs w:val="18"/>
              </w:rPr>
              <w:t>CA_n48B</w:t>
            </w:r>
          </w:p>
          <w:p w14:paraId="1317327E"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7BF8D22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A22B56"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F6532B8" w14:textId="77777777" w:rsidR="00D4760C" w:rsidRPr="006F5CAD" w:rsidRDefault="00D4760C" w:rsidP="00B6200D">
            <w:pPr>
              <w:pStyle w:val="TAC"/>
              <w:rPr>
                <w:lang w:eastAsia="zh-CN"/>
              </w:rPr>
            </w:pPr>
            <w:r w:rsidRPr="006F5CAD">
              <w:rPr>
                <w:lang w:eastAsia="zh-CN"/>
              </w:rPr>
              <w:t>0</w:t>
            </w:r>
          </w:p>
        </w:tc>
      </w:tr>
      <w:tr w:rsidR="00D4760C" w:rsidRPr="006F5CAD" w14:paraId="39020FD1" w14:textId="77777777" w:rsidTr="00B6200D">
        <w:trPr>
          <w:jc w:val="center"/>
        </w:trPr>
        <w:tc>
          <w:tcPr>
            <w:tcW w:w="2067" w:type="dxa"/>
            <w:tcBorders>
              <w:top w:val="nil"/>
              <w:left w:val="single" w:sz="4" w:space="0" w:color="auto"/>
              <w:bottom w:val="nil"/>
              <w:right w:val="single" w:sz="4" w:space="0" w:color="auto"/>
            </w:tcBorders>
            <w:vAlign w:val="center"/>
          </w:tcPr>
          <w:p w14:paraId="563C06B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7DA802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4736B06"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DDC5FC"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79011150" w14:textId="77777777" w:rsidR="00D4760C" w:rsidRPr="006F5CAD" w:rsidRDefault="00D4760C" w:rsidP="00B6200D">
            <w:pPr>
              <w:pStyle w:val="TAC"/>
              <w:rPr>
                <w:lang w:eastAsia="zh-CN"/>
              </w:rPr>
            </w:pPr>
          </w:p>
        </w:tc>
      </w:tr>
      <w:tr w:rsidR="00D4760C" w:rsidRPr="006F5CAD" w14:paraId="6C2D41E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F25922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F65AC9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9B6B21"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69D370"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1E152AA" w14:textId="77777777" w:rsidR="00D4760C" w:rsidRPr="006F5CAD" w:rsidRDefault="00D4760C" w:rsidP="00B6200D">
            <w:pPr>
              <w:pStyle w:val="TAC"/>
              <w:rPr>
                <w:lang w:eastAsia="zh-CN"/>
              </w:rPr>
            </w:pPr>
          </w:p>
        </w:tc>
      </w:tr>
      <w:tr w:rsidR="00D4760C" w:rsidRPr="006F5CAD" w14:paraId="563F2CE3"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F476988" w14:textId="77777777" w:rsidR="00D4760C" w:rsidRPr="006F5CAD" w:rsidRDefault="00D4760C" w:rsidP="00B6200D">
            <w:pPr>
              <w:pStyle w:val="TAC"/>
            </w:pPr>
            <w:r w:rsidRPr="006F5CAD">
              <w:t>CA_n46B-n48C-n96D</w:t>
            </w:r>
          </w:p>
        </w:tc>
        <w:tc>
          <w:tcPr>
            <w:tcW w:w="1829" w:type="dxa"/>
            <w:tcBorders>
              <w:top w:val="single" w:sz="4" w:space="0" w:color="auto"/>
              <w:left w:val="single" w:sz="4" w:space="0" w:color="auto"/>
              <w:bottom w:val="nil"/>
              <w:right w:val="single" w:sz="4" w:space="0" w:color="auto"/>
            </w:tcBorders>
            <w:vAlign w:val="center"/>
          </w:tcPr>
          <w:p w14:paraId="11A85C0D" w14:textId="77777777" w:rsidR="00D4760C" w:rsidRPr="006F5CAD" w:rsidRDefault="00D4760C" w:rsidP="00B6200D">
            <w:pPr>
              <w:pStyle w:val="TAC"/>
            </w:pPr>
            <w:r w:rsidRPr="006F5CAD">
              <w:t>CA_n46A-n48A</w:t>
            </w:r>
          </w:p>
          <w:p w14:paraId="02E029CE" w14:textId="77777777" w:rsidR="00D4760C" w:rsidRPr="006F5CAD" w:rsidRDefault="00D4760C" w:rsidP="00B6200D">
            <w:pPr>
              <w:pStyle w:val="TAC"/>
            </w:pPr>
            <w:r w:rsidRPr="006F5CAD">
              <w:t>CA_n46A-n48B</w:t>
            </w:r>
          </w:p>
          <w:p w14:paraId="6CB07776" w14:textId="77777777" w:rsidR="00D4760C" w:rsidRPr="006F5CAD" w:rsidRDefault="00D4760C" w:rsidP="00B6200D">
            <w:pPr>
              <w:pStyle w:val="TAC"/>
            </w:pPr>
            <w:r w:rsidRPr="006F5CAD">
              <w:t>CA_n48A-n96A</w:t>
            </w:r>
          </w:p>
          <w:p w14:paraId="48E3C97A" w14:textId="77777777" w:rsidR="00D4760C" w:rsidRPr="006F5CAD" w:rsidRDefault="00D4760C" w:rsidP="00B6200D">
            <w:pPr>
              <w:pStyle w:val="TAC"/>
            </w:pPr>
            <w:r w:rsidRPr="006F5CAD">
              <w:rPr>
                <w:rFonts w:cs="Arial"/>
                <w:color w:val="000000"/>
                <w:szCs w:val="18"/>
              </w:rPr>
              <w:t>CA_n48B</w:t>
            </w:r>
          </w:p>
          <w:p w14:paraId="65B5358B"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73D408BC"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5FFC13"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5562E69" w14:textId="77777777" w:rsidR="00D4760C" w:rsidRPr="006F5CAD" w:rsidRDefault="00D4760C" w:rsidP="00B6200D">
            <w:pPr>
              <w:pStyle w:val="TAC"/>
              <w:rPr>
                <w:lang w:eastAsia="zh-CN"/>
              </w:rPr>
            </w:pPr>
            <w:r w:rsidRPr="006F5CAD">
              <w:rPr>
                <w:lang w:eastAsia="zh-CN"/>
              </w:rPr>
              <w:t>0</w:t>
            </w:r>
          </w:p>
        </w:tc>
      </w:tr>
      <w:tr w:rsidR="00D4760C" w:rsidRPr="006F5CAD" w14:paraId="4906B3C1" w14:textId="77777777" w:rsidTr="00B6200D">
        <w:trPr>
          <w:jc w:val="center"/>
        </w:trPr>
        <w:tc>
          <w:tcPr>
            <w:tcW w:w="2067" w:type="dxa"/>
            <w:tcBorders>
              <w:top w:val="nil"/>
              <w:left w:val="single" w:sz="4" w:space="0" w:color="auto"/>
              <w:bottom w:val="nil"/>
              <w:right w:val="single" w:sz="4" w:space="0" w:color="auto"/>
            </w:tcBorders>
            <w:vAlign w:val="center"/>
          </w:tcPr>
          <w:p w14:paraId="50A9E9E3"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17E991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C49361"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56994C"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7543E720" w14:textId="77777777" w:rsidR="00D4760C" w:rsidRPr="006F5CAD" w:rsidRDefault="00D4760C" w:rsidP="00B6200D">
            <w:pPr>
              <w:pStyle w:val="TAC"/>
              <w:rPr>
                <w:lang w:eastAsia="zh-CN"/>
              </w:rPr>
            </w:pPr>
          </w:p>
        </w:tc>
      </w:tr>
      <w:tr w:rsidR="00D4760C" w:rsidRPr="006F5CAD" w14:paraId="08A4E26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12ADA2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3FF678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346935"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B5000E"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3CFDED7" w14:textId="77777777" w:rsidR="00D4760C" w:rsidRPr="006F5CAD" w:rsidRDefault="00D4760C" w:rsidP="00B6200D">
            <w:pPr>
              <w:pStyle w:val="TAC"/>
              <w:rPr>
                <w:lang w:eastAsia="zh-CN"/>
              </w:rPr>
            </w:pPr>
          </w:p>
        </w:tc>
      </w:tr>
      <w:tr w:rsidR="00D4760C" w:rsidRPr="006F5CAD" w14:paraId="0E03EEAF"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88F6769" w14:textId="77777777" w:rsidR="00D4760C" w:rsidRPr="006F5CAD" w:rsidRDefault="00D4760C" w:rsidP="00B6200D">
            <w:pPr>
              <w:pStyle w:val="TAC"/>
            </w:pPr>
            <w:r w:rsidRPr="006F5CAD">
              <w:t>CA_n46C-n48C-n96D</w:t>
            </w:r>
          </w:p>
        </w:tc>
        <w:tc>
          <w:tcPr>
            <w:tcW w:w="1829" w:type="dxa"/>
            <w:tcBorders>
              <w:top w:val="single" w:sz="4" w:space="0" w:color="auto"/>
              <w:left w:val="single" w:sz="4" w:space="0" w:color="auto"/>
              <w:bottom w:val="nil"/>
              <w:right w:val="single" w:sz="4" w:space="0" w:color="auto"/>
            </w:tcBorders>
            <w:vAlign w:val="center"/>
          </w:tcPr>
          <w:p w14:paraId="707EEBA0" w14:textId="77777777" w:rsidR="00D4760C" w:rsidRPr="006F5CAD" w:rsidRDefault="00D4760C" w:rsidP="00B6200D">
            <w:pPr>
              <w:pStyle w:val="TAC"/>
            </w:pPr>
            <w:r w:rsidRPr="006F5CAD">
              <w:t>CA_n46A-n48A</w:t>
            </w:r>
          </w:p>
          <w:p w14:paraId="50225A13" w14:textId="77777777" w:rsidR="00D4760C" w:rsidRPr="006F5CAD" w:rsidRDefault="00D4760C" w:rsidP="00B6200D">
            <w:pPr>
              <w:pStyle w:val="TAC"/>
            </w:pPr>
            <w:r w:rsidRPr="006F5CAD">
              <w:t>CA_n46A-n48B</w:t>
            </w:r>
          </w:p>
          <w:p w14:paraId="50E67BF8" w14:textId="77777777" w:rsidR="00D4760C" w:rsidRPr="006F5CAD" w:rsidRDefault="00D4760C" w:rsidP="00B6200D">
            <w:pPr>
              <w:pStyle w:val="TAC"/>
            </w:pPr>
            <w:r w:rsidRPr="006F5CAD">
              <w:t>CA_n48A-n96A</w:t>
            </w:r>
          </w:p>
          <w:p w14:paraId="352EB69B" w14:textId="77777777" w:rsidR="00D4760C" w:rsidRPr="006F5CAD" w:rsidRDefault="00D4760C" w:rsidP="00B6200D">
            <w:pPr>
              <w:pStyle w:val="TAC"/>
            </w:pPr>
            <w:r w:rsidRPr="006F5CAD">
              <w:rPr>
                <w:rFonts w:cs="Arial"/>
                <w:color w:val="000000"/>
                <w:szCs w:val="18"/>
              </w:rPr>
              <w:t>CA_n48B</w:t>
            </w:r>
          </w:p>
          <w:p w14:paraId="5C202628"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864C22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79CC35"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79BC5E6" w14:textId="77777777" w:rsidR="00D4760C" w:rsidRPr="006F5CAD" w:rsidRDefault="00D4760C" w:rsidP="00B6200D">
            <w:pPr>
              <w:pStyle w:val="TAC"/>
              <w:rPr>
                <w:lang w:eastAsia="zh-CN"/>
              </w:rPr>
            </w:pPr>
            <w:r w:rsidRPr="006F5CAD">
              <w:rPr>
                <w:lang w:eastAsia="zh-CN"/>
              </w:rPr>
              <w:t>0</w:t>
            </w:r>
          </w:p>
        </w:tc>
      </w:tr>
      <w:tr w:rsidR="00D4760C" w:rsidRPr="006F5CAD" w14:paraId="25EA4D71" w14:textId="77777777" w:rsidTr="00B6200D">
        <w:trPr>
          <w:jc w:val="center"/>
        </w:trPr>
        <w:tc>
          <w:tcPr>
            <w:tcW w:w="2067" w:type="dxa"/>
            <w:tcBorders>
              <w:top w:val="nil"/>
              <w:left w:val="single" w:sz="4" w:space="0" w:color="auto"/>
              <w:bottom w:val="nil"/>
              <w:right w:val="single" w:sz="4" w:space="0" w:color="auto"/>
            </w:tcBorders>
            <w:vAlign w:val="center"/>
          </w:tcPr>
          <w:p w14:paraId="47E8792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C7CB53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41F0D4"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C0BEAB"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185F952B" w14:textId="77777777" w:rsidR="00D4760C" w:rsidRPr="006F5CAD" w:rsidRDefault="00D4760C" w:rsidP="00B6200D">
            <w:pPr>
              <w:pStyle w:val="TAC"/>
              <w:rPr>
                <w:lang w:eastAsia="zh-CN"/>
              </w:rPr>
            </w:pPr>
          </w:p>
        </w:tc>
      </w:tr>
      <w:tr w:rsidR="00D4760C" w:rsidRPr="006F5CAD" w14:paraId="2D96BFD3"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8A9B21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12194C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55D5F5"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FE0A46"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7DCD2FB" w14:textId="77777777" w:rsidR="00D4760C" w:rsidRPr="006F5CAD" w:rsidRDefault="00D4760C" w:rsidP="00B6200D">
            <w:pPr>
              <w:pStyle w:val="TAC"/>
              <w:rPr>
                <w:lang w:eastAsia="zh-CN"/>
              </w:rPr>
            </w:pPr>
          </w:p>
        </w:tc>
      </w:tr>
      <w:tr w:rsidR="00D4760C" w:rsidRPr="006F5CAD" w14:paraId="0C9E524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B49D6ED" w14:textId="77777777" w:rsidR="00D4760C" w:rsidRPr="006F5CAD" w:rsidRDefault="00D4760C" w:rsidP="00B6200D">
            <w:pPr>
              <w:pStyle w:val="TAC"/>
            </w:pPr>
            <w:r w:rsidRPr="006F5CAD">
              <w:t>CA_n46D-n48C-n96D</w:t>
            </w:r>
          </w:p>
        </w:tc>
        <w:tc>
          <w:tcPr>
            <w:tcW w:w="1829" w:type="dxa"/>
            <w:tcBorders>
              <w:top w:val="single" w:sz="4" w:space="0" w:color="auto"/>
              <w:left w:val="single" w:sz="4" w:space="0" w:color="auto"/>
              <w:bottom w:val="nil"/>
              <w:right w:val="single" w:sz="4" w:space="0" w:color="auto"/>
            </w:tcBorders>
            <w:vAlign w:val="center"/>
          </w:tcPr>
          <w:p w14:paraId="2AC6EA56" w14:textId="77777777" w:rsidR="00D4760C" w:rsidRPr="006F5CAD" w:rsidRDefault="00D4760C" w:rsidP="00B6200D">
            <w:pPr>
              <w:pStyle w:val="TAC"/>
            </w:pPr>
            <w:r w:rsidRPr="006F5CAD">
              <w:t>CA_n46A-n48A</w:t>
            </w:r>
          </w:p>
          <w:p w14:paraId="2C18AD79" w14:textId="77777777" w:rsidR="00D4760C" w:rsidRPr="006F5CAD" w:rsidRDefault="00D4760C" w:rsidP="00B6200D">
            <w:pPr>
              <w:pStyle w:val="TAC"/>
            </w:pPr>
            <w:r w:rsidRPr="006F5CAD">
              <w:t>CA_n46A-n48B</w:t>
            </w:r>
          </w:p>
          <w:p w14:paraId="49C3D8B1" w14:textId="77777777" w:rsidR="00D4760C" w:rsidRPr="006F5CAD" w:rsidRDefault="00D4760C" w:rsidP="00B6200D">
            <w:pPr>
              <w:pStyle w:val="TAC"/>
            </w:pPr>
            <w:r w:rsidRPr="006F5CAD">
              <w:t>CA_n48A-n96A</w:t>
            </w:r>
          </w:p>
          <w:p w14:paraId="795CE10E" w14:textId="77777777" w:rsidR="00D4760C" w:rsidRPr="006F5CAD" w:rsidRDefault="00D4760C" w:rsidP="00B6200D">
            <w:pPr>
              <w:pStyle w:val="TAC"/>
            </w:pPr>
            <w:r w:rsidRPr="006F5CAD">
              <w:rPr>
                <w:rFonts w:cs="Arial"/>
                <w:color w:val="000000"/>
                <w:szCs w:val="18"/>
              </w:rPr>
              <w:t>CA_n48B</w:t>
            </w:r>
          </w:p>
          <w:p w14:paraId="7B32BF5B"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4E40E34"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01BC61"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9A4A6C4" w14:textId="77777777" w:rsidR="00D4760C" w:rsidRPr="006F5CAD" w:rsidRDefault="00D4760C" w:rsidP="00B6200D">
            <w:pPr>
              <w:pStyle w:val="TAC"/>
              <w:rPr>
                <w:lang w:eastAsia="zh-CN"/>
              </w:rPr>
            </w:pPr>
            <w:r w:rsidRPr="006F5CAD">
              <w:rPr>
                <w:lang w:eastAsia="zh-CN"/>
              </w:rPr>
              <w:t>0</w:t>
            </w:r>
          </w:p>
        </w:tc>
      </w:tr>
      <w:tr w:rsidR="00D4760C" w:rsidRPr="006F5CAD" w14:paraId="28ADBB95" w14:textId="77777777" w:rsidTr="00B6200D">
        <w:trPr>
          <w:jc w:val="center"/>
        </w:trPr>
        <w:tc>
          <w:tcPr>
            <w:tcW w:w="2067" w:type="dxa"/>
            <w:tcBorders>
              <w:top w:val="nil"/>
              <w:left w:val="single" w:sz="4" w:space="0" w:color="auto"/>
              <w:bottom w:val="nil"/>
              <w:right w:val="single" w:sz="4" w:space="0" w:color="auto"/>
            </w:tcBorders>
            <w:vAlign w:val="center"/>
          </w:tcPr>
          <w:p w14:paraId="30C7DDB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E91807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EFAE81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A5B7E7"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728D100D" w14:textId="77777777" w:rsidR="00D4760C" w:rsidRPr="006F5CAD" w:rsidRDefault="00D4760C" w:rsidP="00B6200D">
            <w:pPr>
              <w:pStyle w:val="TAC"/>
              <w:rPr>
                <w:lang w:eastAsia="zh-CN"/>
              </w:rPr>
            </w:pPr>
          </w:p>
        </w:tc>
      </w:tr>
      <w:tr w:rsidR="00D4760C" w:rsidRPr="006F5CAD" w14:paraId="1EC15529"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C021C8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80CE88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241E83F"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77AB3A"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AF0B0F5" w14:textId="77777777" w:rsidR="00D4760C" w:rsidRPr="006F5CAD" w:rsidRDefault="00D4760C" w:rsidP="00B6200D">
            <w:pPr>
              <w:pStyle w:val="TAC"/>
              <w:rPr>
                <w:lang w:eastAsia="zh-CN"/>
              </w:rPr>
            </w:pPr>
          </w:p>
        </w:tc>
      </w:tr>
      <w:tr w:rsidR="00D4760C" w:rsidRPr="006F5CAD" w14:paraId="2FFCE370"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9ECDB89" w14:textId="77777777" w:rsidR="00D4760C" w:rsidRPr="006F5CAD" w:rsidRDefault="00D4760C" w:rsidP="00B6200D">
            <w:pPr>
              <w:pStyle w:val="TAC"/>
            </w:pPr>
            <w:r w:rsidRPr="006F5CAD">
              <w:t>CA_n46M-n48C-n96D</w:t>
            </w:r>
          </w:p>
        </w:tc>
        <w:tc>
          <w:tcPr>
            <w:tcW w:w="1829" w:type="dxa"/>
            <w:tcBorders>
              <w:top w:val="single" w:sz="4" w:space="0" w:color="auto"/>
              <w:left w:val="single" w:sz="4" w:space="0" w:color="auto"/>
              <w:bottom w:val="nil"/>
              <w:right w:val="single" w:sz="4" w:space="0" w:color="auto"/>
            </w:tcBorders>
            <w:vAlign w:val="center"/>
          </w:tcPr>
          <w:p w14:paraId="0EAF0837"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6BDAD9C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E0AEA9"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7995273" w14:textId="77777777" w:rsidR="00D4760C" w:rsidRPr="006F5CAD" w:rsidRDefault="00D4760C" w:rsidP="00B6200D">
            <w:pPr>
              <w:pStyle w:val="TAC"/>
              <w:rPr>
                <w:lang w:eastAsia="zh-CN"/>
              </w:rPr>
            </w:pPr>
            <w:r w:rsidRPr="006F5CAD">
              <w:rPr>
                <w:lang w:eastAsia="zh-CN"/>
              </w:rPr>
              <w:t>0</w:t>
            </w:r>
          </w:p>
        </w:tc>
      </w:tr>
      <w:tr w:rsidR="00D4760C" w:rsidRPr="006F5CAD" w14:paraId="6B6D86A0" w14:textId="77777777" w:rsidTr="00B6200D">
        <w:trPr>
          <w:jc w:val="center"/>
        </w:trPr>
        <w:tc>
          <w:tcPr>
            <w:tcW w:w="2067" w:type="dxa"/>
            <w:tcBorders>
              <w:top w:val="nil"/>
              <w:left w:val="single" w:sz="4" w:space="0" w:color="auto"/>
              <w:bottom w:val="nil"/>
              <w:right w:val="single" w:sz="4" w:space="0" w:color="auto"/>
            </w:tcBorders>
            <w:vAlign w:val="center"/>
          </w:tcPr>
          <w:p w14:paraId="13AE1B7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960DE5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3F0407"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8A5882"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06725683" w14:textId="77777777" w:rsidR="00D4760C" w:rsidRPr="006F5CAD" w:rsidRDefault="00D4760C" w:rsidP="00B6200D">
            <w:pPr>
              <w:pStyle w:val="TAC"/>
              <w:rPr>
                <w:lang w:eastAsia="zh-CN"/>
              </w:rPr>
            </w:pPr>
          </w:p>
        </w:tc>
      </w:tr>
      <w:tr w:rsidR="00D4760C" w:rsidRPr="006F5CAD" w14:paraId="55649B44"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3D29A5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176E86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9BD6145"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498F53"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E0C3547" w14:textId="77777777" w:rsidR="00D4760C" w:rsidRPr="006F5CAD" w:rsidRDefault="00D4760C" w:rsidP="00B6200D">
            <w:pPr>
              <w:pStyle w:val="TAC"/>
              <w:rPr>
                <w:lang w:eastAsia="zh-CN"/>
              </w:rPr>
            </w:pPr>
          </w:p>
        </w:tc>
      </w:tr>
      <w:tr w:rsidR="00D4760C" w:rsidRPr="006F5CAD" w14:paraId="48AED51F"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FA55B92" w14:textId="77777777" w:rsidR="00D4760C" w:rsidRPr="006F5CAD" w:rsidRDefault="00D4760C" w:rsidP="00B6200D">
            <w:pPr>
              <w:pStyle w:val="TAC"/>
            </w:pPr>
            <w:r w:rsidRPr="006F5CAD">
              <w:t>CA_n46N-n48C-n96D</w:t>
            </w:r>
          </w:p>
        </w:tc>
        <w:tc>
          <w:tcPr>
            <w:tcW w:w="1829" w:type="dxa"/>
            <w:tcBorders>
              <w:top w:val="single" w:sz="4" w:space="0" w:color="auto"/>
              <w:left w:val="single" w:sz="4" w:space="0" w:color="auto"/>
              <w:bottom w:val="nil"/>
              <w:right w:val="single" w:sz="4" w:space="0" w:color="auto"/>
            </w:tcBorders>
            <w:vAlign w:val="center"/>
          </w:tcPr>
          <w:p w14:paraId="55B697AD" w14:textId="77777777" w:rsidR="00D4760C" w:rsidRPr="006F5CAD" w:rsidRDefault="00D4760C" w:rsidP="00B6200D">
            <w:pPr>
              <w:pStyle w:val="TAC"/>
            </w:pPr>
            <w:r w:rsidRPr="006F5CAD">
              <w:t>CA_n46A-n48A</w:t>
            </w:r>
          </w:p>
          <w:p w14:paraId="58E5A50F" w14:textId="77777777" w:rsidR="00D4760C" w:rsidRPr="006F5CAD" w:rsidRDefault="00D4760C" w:rsidP="00B6200D">
            <w:pPr>
              <w:pStyle w:val="TAC"/>
            </w:pPr>
            <w:r w:rsidRPr="006F5CAD">
              <w:t>CA_n46A-n48B</w:t>
            </w:r>
          </w:p>
          <w:p w14:paraId="7CFA08C9" w14:textId="77777777" w:rsidR="00D4760C" w:rsidRPr="006F5CAD" w:rsidRDefault="00D4760C" w:rsidP="00B6200D">
            <w:pPr>
              <w:pStyle w:val="TAC"/>
            </w:pPr>
            <w:r w:rsidRPr="006F5CAD">
              <w:t>CA_n48A-n96A</w:t>
            </w:r>
          </w:p>
          <w:p w14:paraId="1F300D25" w14:textId="77777777" w:rsidR="00D4760C" w:rsidRPr="006F5CAD" w:rsidRDefault="00D4760C" w:rsidP="00B6200D">
            <w:pPr>
              <w:pStyle w:val="TAC"/>
            </w:pPr>
            <w:r w:rsidRPr="006F5CAD">
              <w:rPr>
                <w:rFonts w:cs="Arial"/>
                <w:color w:val="000000"/>
                <w:szCs w:val="18"/>
              </w:rPr>
              <w:t>CA_n48B</w:t>
            </w:r>
          </w:p>
          <w:p w14:paraId="1174FD51"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026BAB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D67B83"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574D39CA" w14:textId="77777777" w:rsidR="00D4760C" w:rsidRPr="006F5CAD" w:rsidRDefault="00D4760C" w:rsidP="00B6200D">
            <w:pPr>
              <w:pStyle w:val="TAC"/>
              <w:rPr>
                <w:lang w:eastAsia="zh-CN"/>
              </w:rPr>
            </w:pPr>
            <w:r w:rsidRPr="006F5CAD">
              <w:rPr>
                <w:lang w:eastAsia="zh-CN"/>
              </w:rPr>
              <w:t>0</w:t>
            </w:r>
          </w:p>
        </w:tc>
      </w:tr>
      <w:tr w:rsidR="00D4760C" w:rsidRPr="006F5CAD" w14:paraId="473663DE" w14:textId="77777777" w:rsidTr="00B6200D">
        <w:trPr>
          <w:jc w:val="center"/>
        </w:trPr>
        <w:tc>
          <w:tcPr>
            <w:tcW w:w="2067" w:type="dxa"/>
            <w:tcBorders>
              <w:top w:val="nil"/>
              <w:left w:val="single" w:sz="4" w:space="0" w:color="auto"/>
              <w:bottom w:val="nil"/>
              <w:right w:val="single" w:sz="4" w:space="0" w:color="auto"/>
            </w:tcBorders>
            <w:vAlign w:val="center"/>
          </w:tcPr>
          <w:p w14:paraId="7632DED3"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89B395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5F2AB39"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9F7889"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15DFD68C" w14:textId="77777777" w:rsidR="00D4760C" w:rsidRPr="006F5CAD" w:rsidRDefault="00D4760C" w:rsidP="00B6200D">
            <w:pPr>
              <w:pStyle w:val="TAC"/>
              <w:rPr>
                <w:lang w:eastAsia="zh-CN"/>
              </w:rPr>
            </w:pPr>
          </w:p>
        </w:tc>
      </w:tr>
      <w:tr w:rsidR="00D4760C" w:rsidRPr="006F5CAD" w14:paraId="54AEAB3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CA21F8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2A05CC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13225F"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1A4A37"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59DE032" w14:textId="77777777" w:rsidR="00D4760C" w:rsidRPr="006F5CAD" w:rsidRDefault="00D4760C" w:rsidP="00B6200D">
            <w:pPr>
              <w:pStyle w:val="TAC"/>
              <w:rPr>
                <w:lang w:eastAsia="zh-CN"/>
              </w:rPr>
            </w:pPr>
          </w:p>
        </w:tc>
      </w:tr>
      <w:tr w:rsidR="00D4760C" w:rsidRPr="006F5CAD" w14:paraId="66AEB23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BEA5D27" w14:textId="77777777" w:rsidR="00D4760C" w:rsidRPr="006F5CAD" w:rsidRDefault="00D4760C" w:rsidP="00B6200D">
            <w:pPr>
              <w:pStyle w:val="TAC"/>
            </w:pPr>
            <w:r w:rsidRPr="006F5CAD">
              <w:t>CA_n46A-n48A-n96E</w:t>
            </w:r>
          </w:p>
        </w:tc>
        <w:tc>
          <w:tcPr>
            <w:tcW w:w="1829" w:type="dxa"/>
            <w:tcBorders>
              <w:top w:val="single" w:sz="4" w:space="0" w:color="auto"/>
              <w:left w:val="single" w:sz="4" w:space="0" w:color="auto"/>
              <w:bottom w:val="nil"/>
              <w:right w:val="single" w:sz="4" w:space="0" w:color="auto"/>
            </w:tcBorders>
            <w:vAlign w:val="center"/>
          </w:tcPr>
          <w:p w14:paraId="79047FA6"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3CA2056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B540AB"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A7E9F35" w14:textId="77777777" w:rsidR="00D4760C" w:rsidRPr="006F5CAD" w:rsidRDefault="00D4760C" w:rsidP="00B6200D">
            <w:pPr>
              <w:pStyle w:val="TAC"/>
              <w:rPr>
                <w:lang w:eastAsia="zh-CN"/>
              </w:rPr>
            </w:pPr>
            <w:r w:rsidRPr="006F5CAD">
              <w:rPr>
                <w:lang w:eastAsia="zh-CN"/>
              </w:rPr>
              <w:t>0</w:t>
            </w:r>
          </w:p>
        </w:tc>
      </w:tr>
      <w:tr w:rsidR="00D4760C" w:rsidRPr="006F5CAD" w14:paraId="6C88DFD5" w14:textId="77777777" w:rsidTr="00B6200D">
        <w:trPr>
          <w:jc w:val="center"/>
        </w:trPr>
        <w:tc>
          <w:tcPr>
            <w:tcW w:w="2067" w:type="dxa"/>
            <w:tcBorders>
              <w:top w:val="nil"/>
              <w:left w:val="single" w:sz="4" w:space="0" w:color="auto"/>
              <w:bottom w:val="nil"/>
              <w:right w:val="single" w:sz="4" w:space="0" w:color="auto"/>
            </w:tcBorders>
            <w:vAlign w:val="center"/>
          </w:tcPr>
          <w:p w14:paraId="56F78221"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04814E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8562DB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23C86D"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0CCD15F" w14:textId="77777777" w:rsidR="00D4760C" w:rsidRPr="006F5CAD" w:rsidRDefault="00D4760C" w:rsidP="00B6200D">
            <w:pPr>
              <w:pStyle w:val="TAC"/>
              <w:rPr>
                <w:lang w:eastAsia="zh-CN"/>
              </w:rPr>
            </w:pPr>
          </w:p>
        </w:tc>
      </w:tr>
      <w:tr w:rsidR="00D4760C" w:rsidRPr="006F5CAD" w14:paraId="2943B2D3"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9FFE2AB"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8A7905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5A1C3F"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FA7C46"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A7E45AD" w14:textId="77777777" w:rsidR="00D4760C" w:rsidRPr="006F5CAD" w:rsidRDefault="00D4760C" w:rsidP="00B6200D">
            <w:pPr>
              <w:pStyle w:val="TAC"/>
              <w:rPr>
                <w:lang w:eastAsia="zh-CN"/>
              </w:rPr>
            </w:pPr>
          </w:p>
        </w:tc>
      </w:tr>
      <w:tr w:rsidR="00D4760C" w:rsidRPr="006F5CAD" w14:paraId="1540CC71"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5300C3D" w14:textId="77777777" w:rsidR="00D4760C" w:rsidRPr="006F5CAD" w:rsidRDefault="00D4760C" w:rsidP="00B6200D">
            <w:pPr>
              <w:pStyle w:val="TAC"/>
            </w:pPr>
            <w:r w:rsidRPr="006F5CAD">
              <w:t>CA_n46B-n48A-n96E</w:t>
            </w:r>
          </w:p>
        </w:tc>
        <w:tc>
          <w:tcPr>
            <w:tcW w:w="1829" w:type="dxa"/>
            <w:tcBorders>
              <w:top w:val="single" w:sz="4" w:space="0" w:color="auto"/>
              <w:left w:val="single" w:sz="4" w:space="0" w:color="auto"/>
              <w:bottom w:val="nil"/>
              <w:right w:val="single" w:sz="4" w:space="0" w:color="auto"/>
            </w:tcBorders>
            <w:vAlign w:val="center"/>
          </w:tcPr>
          <w:p w14:paraId="3F5253DB"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467CE47"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614BD7"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8A74CFA" w14:textId="77777777" w:rsidR="00D4760C" w:rsidRPr="006F5CAD" w:rsidRDefault="00D4760C" w:rsidP="00B6200D">
            <w:pPr>
              <w:pStyle w:val="TAC"/>
              <w:rPr>
                <w:lang w:eastAsia="zh-CN"/>
              </w:rPr>
            </w:pPr>
            <w:r w:rsidRPr="006F5CAD">
              <w:rPr>
                <w:lang w:eastAsia="zh-CN"/>
              </w:rPr>
              <w:t>0</w:t>
            </w:r>
          </w:p>
        </w:tc>
      </w:tr>
      <w:tr w:rsidR="00D4760C" w:rsidRPr="006F5CAD" w14:paraId="65B20289" w14:textId="77777777" w:rsidTr="00B6200D">
        <w:trPr>
          <w:jc w:val="center"/>
        </w:trPr>
        <w:tc>
          <w:tcPr>
            <w:tcW w:w="2067" w:type="dxa"/>
            <w:tcBorders>
              <w:top w:val="nil"/>
              <w:left w:val="single" w:sz="4" w:space="0" w:color="auto"/>
              <w:bottom w:val="nil"/>
              <w:right w:val="single" w:sz="4" w:space="0" w:color="auto"/>
            </w:tcBorders>
            <w:vAlign w:val="center"/>
          </w:tcPr>
          <w:p w14:paraId="71EFD8A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958459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A722BC9"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06A2E0"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EA33195" w14:textId="77777777" w:rsidR="00D4760C" w:rsidRPr="006F5CAD" w:rsidRDefault="00D4760C" w:rsidP="00B6200D">
            <w:pPr>
              <w:pStyle w:val="TAC"/>
              <w:rPr>
                <w:lang w:eastAsia="zh-CN"/>
              </w:rPr>
            </w:pPr>
          </w:p>
        </w:tc>
      </w:tr>
      <w:tr w:rsidR="00D4760C" w:rsidRPr="006F5CAD" w14:paraId="4EBE7A8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91820B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DAB788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3C8713"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16B32C"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0E4A5EE" w14:textId="77777777" w:rsidR="00D4760C" w:rsidRPr="006F5CAD" w:rsidRDefault="00D4760C" w:rsidP="00B6200D">
            <w:pPr>
              <w:pStyle w:val="TAC"/>
              <w:rPr>
                <w:lang w:eastAsia="zh-CN"/>
              </w:rPr>
            </w:pPr>
          </w:p>
        </w:tc>
      </w:tr>
      <w:tr w:rsidR="00D4760C" w:rsidRPr="006F5CAD" w14:paraId="01FB51AD"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C701397" w14:textId="77777777" w:rsidR="00D4760C" w:rsidRPr="006F5CAD" w:rsidRDefault="00D4760C" w:rsidP="00B6200D">
            <w:pPr>
              <w:pStyle w:val="TAC"/>
            </w:pPr>
            <w:r w:rsidRPr="006F5CAD">
              <w:t>CA_n46C-n48A-n96E</w:t>
            </w:r>
          </w:p>
        </w:tc>
        <w:tc>
          <w:tcPr>
            <w:tcW w:w="1829" w:type="dxa"/>
            <w:tcBorders>
              <w:top w:val="single" w:sz="4" w:space="0" w:color="auto"/>
              <w:left w:val="single" w:sz="4" w:space="0" w:color="auto"/>
              <w:bottom w:val="nil"/>
              <w:right w:val="single" w:sz="4" w:space="0" w:color="auto"/>
            </w:tcBorders>
            <w:vAlign w:val="center"/>
          </w:tcPr>
          <w:p w14:paraId="72AC73AD"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CDE9C5F"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21D156"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368AE81" w14:textId="77777777" w:rsidR="00D4760C" w:rsidRPr="006F5CAD" w:rsidRDefault="00D4760C" w:rsidP="00B6200D">
            <w:pPr>
              <w:pStyle w:val="TAC"/>
              <w:rPr>
                <w:lang w:eastAsia="zh-CN"/>
              </w:rPr>
            </w:pPr>
            <w:r w:rsidRPr="006F5CAD">
              <w:rPr>
                <w:lang w:eastAsia="zh-CN"/>
              </w:rPr>
              <w:t>0</w:t>
            </w:r>
          </w:p>
        </w:tc>
      </w:tr>
      <w:tr w:rsidR="00D4760C" w:rsidRPr="006F5CAD" w14:paraId="36A3A4D7" w14:textId="77777777" w:rsidTr="00B6200D">
        <w:trPr>
          <w:jc w:val="center"/>
        </w:trPr>
        <w:tc>
          <w:tcPr>
            <w:tcW w:w="2067" w:type="dxa"/>
            <w:tcBorders>
              <w:top w:val="nil"/>
              <w:left w:val="single" w:sz="4" w:space="0" w:color="auto"/>
              <w:bottom w:val="nil"/>
              <w:right w:val="single" w:sz="4" w:space="0" w:color="auto"/>
            </w:tcBorders>
            <w:vAlign w:val="center"/>
          </w:tcPr>
          <w:p w14:paraId="2178FFE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9FE71F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167569D"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72BA3A"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05EF9D7" w14:textId="77777777" w:rsidR="00D4760C" w:rsidRPr="006F5CAD" w:rsidRDefault="00D4760C" w:rsidP="00B6200D">
            <w:pPr>
              <w:pStyle w:val="TAC"/>
              <w:rPr>
                <w:lang w:eastAsia="zh-CN"/>
              </w:rPr>
            </w:pPr>
          </w:p>
        </w:tc>
      </w:tr>
      <w:tr w:rsidR="00D4760C" w:rsidRPr="006F5CAD" w14:paraId="28815382"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EF7AFFC"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F27354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32EF3B"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10847F"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BB7E2B8" w14:textId="77777777" w:rsidR="00D4760C" w:rsidRPr="006F5CAD" w:rsidRDefault="00D4760C" w:rsidP="00B6200D">
            <w:pPr>
              <w:pStyle w:val="TAC"/>
              <w:rPr>
                <w:lang w:eastAsia="zh-CN"/>
              </w:rPr>
            </w:pPr>
          </w:p>
        </w:tc>
      </w:tr>
      <w:tr w:rsidR="00D4760C" w:rsidRPr="006F5CAD" w14:paraId="58BC1FBB"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46D7194" w14:textId="77777777" w:rsidR="00D4760C" w:rsidRPr="006F5CAD" w:rsidRDefault="00D4760C" w:rsidP="00B6200D">
            <w:pPr>
              <w:pStyle w:val="TAC"/>
            </w:pPr>
            <w:r w:rsidRPr="006F5CAD">
              <w:t>CA_n46D-n48A-n96E</w:t>
            </w:r>
          </w:p>
        </w:tc>
        <w:tc>
          <w:tcPr>
            <w:tcW w:w="1829" w:type="dxa"/>
            <w:tcBorders>
              <w:top w:val="single" w:sz="4" w:space="0" w:color="auto"/>
              <w:left w:val="single" w:sz="4" w:space="0" w:color="auto"/>
              <w:bottom w:val="nil"/>
              <w:right w:val="single" w:sz="4" w:space="0" w:color="auto"/>
            </w:tcBorders>
            <w:vAlign w:val="center"/>
          </w:tcPr>
          <w:p w14:paraId="75AAFBF3"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3B909A87"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85139F"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D4E87CA" w14:textId="77777777" w:rsidR="00D4760C" w:rsidRPr="006F5CAD" w:rsidRDefault="00D4760C" w:rsidP="00B6200D">
            <w:pPr>
              <w:pStyle w:val="TAC"/>
              <w:rPr>
                <w:lang w:eastAsia="zh-CN"/>
              </w:rPr>
            </w:pPr>
            <w:r w:rsidRPr="006F5CAD">
              <w:rPr>
                <w:lang w:eastAsia="zh-CN"/>
              </w:rPr>
              <w:t>0</w:t>
            </w:r>
          </w:p>
        </w:tc>
      </w:tr>
      <w:tr w:rsidR="00D4760C" w:rsidRPr="006F5CAD" w14:paraId="44C56230" w14:textId="77777777" w:rsidTr="00B6200D">
        <w:trPr>
          <w:jc w:val="center"/>
        </w:trPr>
        <w:tc>
          <w:tcPr>
            <w:tcW w:w="2067" w:type="dxa"/>
            <w:tcBorders>
              <w:top w:val="nil"/>
              <w:left w:val="single" w:sz="4" w:space="0" w:color="auto"/>
              <w:bottom w:val="nil"/>
              <w:right w:val="single" w:sz="4" w:space="0" w:color="auto"/>
            </w:tcBorders>
            <w:vAlign w:val="center"/>
          </w:tcPr>
          <w:p w14:paraId="441A307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BC2DFE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15BA54"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99EE92"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66250DF" w14:textId="77777777" w:rsidR="00D4760C" w:rsidRPr="006F5CAD" w:rsidRDefault="00D4760C" w:rsidP="00B6200D">
            <w:pPr>
              <w:pStyle w:val="TAC"/>
              <w:rPr>
                <w:lang w:eastAsia="zh-CN"/>
              </w:rPr>
            </w:pPr>
          </w:p>
        </w:tc>
      </w:tr>
      <w:tr w:rsidR="00D4760C" w:rsidRPr="006F5CAD" w14:paraId="19B90D0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354A9D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204BE9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0FF7F3"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A80A5B"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FA2202C" w14:textId="77777777" w:rsidR="00D4760C" w:rsidRPr="006F5CAD" w:rsidRDefault="00D4760C" w:rsidP="00B6200D">
            <w:pPr>
              <w:pStyle w:val="TAC"/>
              <w:rPr>
                <w:lang w:eastAsia="zh-CN"/>
              </w:rPr>
            </w:pPr>
          </w:p>
        </w:tc>
      </w:tr>
      <w:tr w:rsidR="00D4760C" w:rsidRPr="006F5CAD" w14:paraId="321C7C2B"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B35A599" w14:textId="77777777" w:rsidR="00D4760C" w:rsidRPr="006F5CAD" w:rsidRDefault="00D4760C" w:rsidP="00B6200D">
            <w:pPr>
              <w:pStyle w:val="TAC"/>
            </w:pPr>
            <w:r w:rsidRPr="006F5CAD">
              <w:t>CA_n46M-n48A-n96E</w:t>
            </w:r>
          </w:p>
        </w:tc>
        <w:tc>
          <w:tcPr>
            <w:tcW w:w="1829" w:type="dxa"/>
            <w:tcBorders>
              <w:top w:val="single" w:sz="4" w:space="0" w:color="auto"/>
              <w:left w:val="single" w:sz="4" w:space="0" w:color="auto"/>
              <w:bottom w:val="nil"/>
              <w:right w:val="single" w:sz="4" w:space="0" w:color="auto"/>
            </w:tcBorders>
            <w:vAlign w:val="center"/>
          </w:tcPr>
          <w:p w14:paraId="041ED98B"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2E8C5FD2"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44C937"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BE8193A" w14:textId="77777777" w:rsidR="00D4760C" w:rsidRPr="006F5CAD" w:rsidRDefault="00D4760C" w:rsidP="00B6200D">
            <w:pPr>
              <w:pStyle w:val="TAC"/>
              <w:rPr>
                <w:lang w:eastAsia="zh-CN"/>
              </w:rPr>
            </w:pPr>
            <w:r w:rsidRPr="006F5CAD">
              <w:rPr>
                <w:lang w:eastAsia="zh-CN"/>
              </w:rPr>
              <w:t>0</w:t>
            </w:r>
          </w:p>
        </w:tc>
      </w:tr>
      <w:tr w:rsidR="00D4760C" w:rsidRPr="006F5CAD" w14:paraId="3CEEEC66" w14:textId="77777777" w:rsidTr="00B6200D">
        <w:trPr>
          <w:jc w:val="center"/>
        </w:trPr>
        <w:tc>
          <w:tcPr>
            <w:tcW w:w="2067" w:type="dxa"/>
            <w:tcBorders>
              <w:top w:val="nil"/>
              <w:left w:val="single" w:sz="4" w:space="0" w:color="auto"/>
              <w:bottom w:val="nil"/>
              <w:right w:val="single" w:sz="4" w:space="0" w:color="auto"/>
            </w:tcBorders>
            <w:vAlign w:val="center"/>
          </w:tcPr>
          <w:p w14:paraId="09D45D0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300D1F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83F26E"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F84FE8"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A1E7157" w14:textId="77777777" w:rsidR="00D4760C" w:rsidRPr="006F5CAD" w:rsidRDefault="00D4760C" w:rsidP="00B6200D">
            <w:pPr>
              <w:pStyle w:val="TAC"/>
              <w:rPr>
                <w:lang w:eastAsia="zh-CN"/>
              </w:rPr>
            </w:pPr>
          </w:p>
        </w:tc>
      </w:tr>
      <w:tr w:rsidR="00D4760C" w:rsidRPr="006F5CAD" w14:paraId="6BEB6ED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4EFDE1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1272A4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8E12E2"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770BFF"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913E956" w14:textId="77777777" w:rsidR="00D4760C" w:rsidRPr="006F5CAD" w:rsidRDefault="00D4760C" w:rsidP="00B6200D">
            <w:pPr>
              <w:pStyle w:val="TAC"/>
              <w:rPr>
                <w:lang w:eastAsia="zh-CN"/>
              </w:rPr>
            </w:pPr>
          </w:p>
        </w:tc>
      </w:tr>
      <w:tr w:rsidR="00D4760C" w:rsidRPr="006F5CAD" w14:paraId="6231468D"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2073B51" w14:textId="77777777" w:rsidR="00D4760C" w:rsidRPr="006F5CAD" w:rsidRDefault="00D4760C" w:rsidP="00B6200D">
            <w:pPr>
              <w:pStyle w:val="TAC"/>
            </w:pPr>
            <w:r w:rsidRPr="006F5CAD">
              <w:t>CA_n46N-n48A-n96E</w:t>
            </w:r>
          </w:p>
        </w:tc>
        <w:tc>
          <w:tcPr>
            <w:tcW w:w="1829" w:type="dxa"/>
            <w:tcBorders>
              <w:top w:val="single" w:sz="4" w:space="0" w:color="auto"/>
              <w:left w:val="single" w:sz="4" w:space="0" w:color="auto"/>
              <w:bottom w:val="nil"/>
              <w:right w:val="single" w:sz="4" w:space="0" w:color="auto"/>
            </w:tcBorders>
            <w:vAlign w:val="center"/>
          </w:tcPr>
          <w:p w14:paraId="2A7B61C7"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A62D07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E4D993"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357B9C8B" w14:textId="77777777" w:rsidR="00D4760C" w:rsidRPr="006F5CAD" w:rsidRDefault="00D4760C" w:rsidP="00B6200D">
            <w:pPr>
              <w:pStyle w:val="TAC"/>
              <w:rPr>
                <w:lang w:eastAsia="zh-CN"/>
              </w:rPr>
            </w:pPr>
            <w:r w:rsidRPr="006F5CAD">
              <w:rPr>
                <w:lang w:eastAsia="zh-CN"/>
              </w:rPr>
              <w:t>0</w:t>
            </w:r>
          </w:p>
        </w:tc>
      </w:tr>
      <w:tr w:rsidR="00D4760C" w:rsidRPr="006F5CAD" w14:paraId="655291DE" w14:textId="77777777" w:rsidTr="00B6200D">
        <w:trPr>
          <w:jc w:val="center"/>
        </w:trPr>
        <w:tc>
          <w:tcPr>
            <w:tcW w:w="2067" w:type="dxa"/>
            <w:tcBorders>
              <w:top w:val="nil"/>
              <w:left w:val="single" w:sz="4" w:space="0" w:color="auto"/>
              <w:bottom w:val="nil"/>
              <w:right w:val="single" w:sz="4" w:space="0" w:color="auto"/>
            </w:tcBorders>
            <w:vAlign w:val="center"/>
          </w:tcPr>
          <w:p w14:paraId="176C890F"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9D2C54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5E679BF"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D98F7E" w14:textId="77777777" w:rsidR="00D4760C" w:rsidRPr="006F5CAD" w:rsidRDefault="00D4760C" w:rsidP="00B6200D">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662BF53" w14:textId="77777777" w:rsidR="00D4760C" w:rsidRPr="006F5CAD" w:rsidRDefault="00D4760C" w:rsidP="00B6200D">
            <w:pPr>
              <w:pStyle w:val="TAC"/>
              <w:rPr>
                <w:lang w:eastAsia="zh-CN"/>
              </w:rPr>
            </w:pPr>
          </w:p>
        </w:tc>
      </w:tr>
      <w:tr w:rsidR="00D4760C" w:rsidRPr="006F5CAD" w14:paraId="7A129522"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BB2CCC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56629E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B61A329"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BD307D"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3FA0806" w14:textId="77777777" w:rsidR="00D4760C" w:rsidRPr="006F5CAD" w:rsidRDefault="00D4760C" w:rsidP="00B6200D">
            <w:pPr>
              <w:pStyle w:val="TAC"/>
              <w:rPr>
                <w:lang w:eastAsia="zh-CN"/>
              </w:rPr>
            </w:pPr>
          </w:p>
        </w:tc>
      </w:tr>
      <w:tr w:rsidR="00D4760C" w:rsidRPr="006F5CAD" w14:paraId="7079F5DD"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5F03A14" w14:textId="77777777" w:rsidR="00D4760C" w:rsidRPr="006F5CAD" w:rsidRDefault="00D4760C" w:rsidP="00B6200D">
            <w:pPr>
              <w:pStyle w:val="TAC"/>
            </w:pPr>
            <w:r w:rsidRPr="006F5CAD">
              <w:t>CA_n46A-n48C-n96E</w:t>
            </w:r>
          </w:p>
        </w:tc>
        <w:tc>
          <w:tcPr>
            <w:tcW w:w="1829" w:type="dxa"/>
            <w:tcBorders>
              <w:top w:val="single" w:sz="4" w:space="0" w:color="auto"/>
              <w:left w:val="single" w:sz="4" w:space="0" w:color="auto"/>
              <w:bottom w:val="nil"/>
              <w:right w:val="single" w:sz="4" w:space="0" w:color="auto"/>
            </w:tcBorders>
            <w:vAlign w:val="center"/>
          </w:tcPr>
          <w:p w14:paraId="5BF0ED80" w14:textId="77777777" w:rsidR="00D4760C" w:rsidRPr="006F5CAD" w:rsidRDefault="00D4760C" w:rsidP="00B6200D">
            <w:pPr>
              <w:pStyle w:val="TAC"/>
            </w:pPr>
            <w:r w:rsidRPr="006F5CAD">
              <w:t>CA_n46A-n48A</w:t>
            </w:r>
          </w:p>
          <w:p w14:paraId="44D43858" w14:textId="77777777" w:rsidR="00D4760C" w:rsidRPr="006F5CAD" w:rsidRDefault="00D4760C" w:rsidP="00B6200D">
            <w:pPr>
              <w:pStyle w:val="TAC"/>
            </w:pPr>
            <w:r w:rsidRPr="006F5CAD">
              <w:t>CA_n46A-n48B</w:t>
            </w:r>
          </w:p>
          <w:p w14:paraId="1C825094" w14:textId="77777777" w:rsidR="00D4760C" w:rsidRPr="006F5CAD" w:rsidRDefault="00D4760C" w:rsidP="00B6200D">
            <w:pPr>
              <w:pStyle w:val="TAC"/>
            </w:pPr>
            <w:r w:rsidRPr="006F5CAD">
              <w:t>CA_n48A-n96A</w:t>
            </w:r>
          </w:p>
          <w:p w14:paraId="4E59F19E" w14:textId="77777777" w:rsidR="00D4760C" w:rsidRPr="006F5CAD" w:rsidRDefault="00D4760C" w:rsidP="00B6200D">
            <w:pPr>
              <w:pStyle w:val="TAC"/>
            </w:pPr>
            <w:r w:rsidRPr="006F5CAD">
              <w:rPr>
                <w:rFonts w:cs="Arial"/>
                <w:color w:val="000000"/>
                <w:szCs w:val="18"/>
              </w:rPr>
              <w:t>CA_n48B</w:t>
            </w:r>
          </w:p>
          <w:p w14:paraId="6B97088C"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1C2FCE02"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FEF2F9"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FBC28E6" w14:textId="77777777" w:rsidR="00D4760C" w:rsidRPr="006F5CAD" w:rsidRDefault="00D4760C" w:rsidP="00B6200D">
            <w:pPr>
              <w:pStyle w:val="TAC"/>
              <w:rPr>
                <w:lang w:eastAsia="zh-CN"/>
              </w:rPr>
            </w:pPr>
            <w:r w:rsidRPr="006F5CAD">
              <w:rPr>
                <w:lang w:eastAsia="zh-CN"/>
              </w:rPr>
              <w:t>0</w:t>
            </w:r>
          </w:p>
        </w:tc>
      </w:tr>
      <w:tr w:rsidR="00D4760C" w:rsidRPr="006F5CAD" w14:paraId="74385BBA" w14:textId="77777777" w:rsidTr="00B6200D">
        <w:trPr>
          <w:jc w:val="center"/>
        </w:trPr>
        <w:tc>
          <w:tcPr>
            <w:tcW w:w="2067" w:type="dxa"/>
            <w:tcBorders>
              <w:top w:val="nil"/>
              <w:left w:val="single" w:sz="4" w:space="0" w:color="auto"/>
              <w:bottom w:val="nil"/>
              <w:right w:val="single" w:sz="4" w:space="0" w:color="auto"/>
            </w:tcBorders>
            <w:vAlign w:val="center"/>
          </w:tcPr>
          <w:p w14:paraId="11DA184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6E2DC9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34B96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B8D79F"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63349B58" w14:textId="77777777" w:rsidR="00D4760C" w:rsidRPr="006F5CAD" w:rsidRDefault="00D4760C" w:rsidP="00B6200D">
            <w:pPr>
              <w:pStyle w:val="TAC"/>
              <w:rPr>
                <w:lang w:eastAsia="zh-CN"/>
              </w:rPr>
            </w:pPr>
          </w:p>
        </w:tc>
      </w:tr>
      <w:tr w:rsidR="00D4760C" w:rsidRPr="006F5CAD" w14:paraId="2BD101D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123E9D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9CE3C3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E8C76D"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3751FB"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D50B232" w14:textId="77777777" w:rsidR="00D4760C" w:rsidRPr="006F5CAD" w:rsidRDefault="00D4760C" w:rsidP="00B6200D">
            <w:pPr>
              <w:pStyle w:val="TAC"/>
              <w:rPr>
                <w:lang w:eastAsia="zh-CN"/>
              </w:rPr>
            </w:pPr>
          </w:p>
        </w:tc>
      </w:tr>
      <w:tr w:rsidR="00D4760C" w:rsidRPr="006F5CAD" w14:paraId="56C1AE83"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C40F24C" w14:textId="77777777" w:rsidR="00D4760C" w:rsidRPr="006F5CAD" w:rsidRDefault="00D4760C" w:rsidP="00B6200D">
            <w:pPr>
              <w:pStyle w:val="TAC"/>
            </w:pPr>
            <w:r w:rsidRPr="006F5CAD">
              <w:t>CA_n46B-n48C-n96E</w:t>
            </w:r>
          </w:p>
        </w:tc>
        <w:tc>
          <w:tcPr>
            <w:tcW w:w="1829" w:type="dxa"/>
            <w:tcBorders>
              <w:top w:val="single" w:sz="4" w:space="0" w:color="auto"/>
              <w:left w:val="single" w:sz="4" w:space="0" w:color="auto"/>
              <w:bottom w:val="nil"/>
              <w:right w:val="single" w:sz="4" w:space="0" w:color="auto"/>
            </w:tcBorders>
            <w:vAlign w:val="center"/>
          </w:tcPr>
          <w:p w14:paraId="329C08E1" w14:textId="77777777" w:rsidR="00D4760C" w:rsidRPr="006F5CAD" w:rsidRDefault="00D4760C" w:rsidP="00B6200D">
            <w:pPr>
              <w:pStyle w:val="TAC"/>
            </w:pPr>
            <w:r w:rsidRPr="006F5CAD">
              <w:t>CA_n46A-n48A</w:t>
            </w:r>
          </w:p>
          <w:p w14:paraId="270D6D37" w14:textId="77777777" w:rsidR="00D4760C" w:rsidRPr="006F5CAD" w:rsidRDefault="00D4760C" w:rsidP="00B6200D">
            <w:pPr>
              <w:pStyle w:val="TAC"/>
            </w:pPr>
            <w:r w:rsidRPr="006F5CAD">
              <w:t>CA_n46A-n48B</w:t>
            </w:r>
          </w:p>
          <w:p w14:paraId="4923A9C7" w14:textId="77777777" w:rsidR="00D4760C" w:rsidRPr="006F5CAD" w:rsidRDefault="00D4760C" w:rsidP="00B6200D">
            <w:pPr>
              <w:pStyle w:val="TAC"/>
            </w:pPr>
            <w:r w:rsidRPr="006F5CAD">
              <w:t>CA_n48A-n96A</w:t>
            </w:r>
          </w:p>
          <w:p w14:paraId="7835061D" w14:textId="77777777" w:rsidR="00D4760C" w:rsidRPr="006F5CAD" w:rsidRDefault="00D4760C" w:rsidP="00B6200D">
            <w:pPr>
              <w:pStyle w:val="TAC"/>
            </w:pPr>
            <w:r w:rsidRPr="006F5CAD">
              <w:rPr>
                <w:rFonts w:cs="Arial"/>
                <w:color w:val="000000"/>
                <w:szCs w:val="18"/>
              </w:rPr>
              <w:t>CA_n48B</w:t>
            </w:r>
          </w:p>
          <w:p w14:paraId="25388A09"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05144CB8"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CFF353"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2B6B81B" w14:textId="77777777" w:rsidR="00D4760C" w:rsidRPr="006F5CAD" w:rsidRDefault="00D4760C" w:rsidP="00B6200D">
            <w:pPr>
              <w:pStyle w:val="TAC"/>
              <w:rPr>
                <w:lang w:eastAsia="zh-CN"/>
              </w:rPr>
            </w:pPr>
            <w:r w:rsidRPr="006F5CAD">
              <w:rPr>
                <w:lang w:eastAsia="zh-CN"/>
              </w:rPr>
              <w:t>0</w:t>
            </w:r>
          </w:p>
        </w:tc>
      </w:tr>
      <w:tr w:rsidR="00D4760C" w:rsidRPr="006F5CAD" w14:paraId="3FB3CE42" w14:textId="77777777" w:rsidTr="00B6200D">
        <w:trPr>
          <w:jc w:val="center"/>
        </w:trPr>
        <w:tc>
          <w:tcPr>
            <w:tcW w:w="2067" w:type="dxa"/>
            <w:tcBorders>
              <w:top w:val="nil"/>
              <w:left w:val="single" w:sz="4" w:space="0" w:color="auto"/>
              <w:bottom w:val="nil"/>
              <w:right w:val="single" w:sz="4" w:space="0" w:color="auto"/>
            </w:tcBorders>
            <w:vAlign w:val="center"/>
          </w:tcPr>
          <w:p w14:paraId="5F50B51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640744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BA56E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A3FCAF"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6221A495" w14:textId="77777777" w:rsidR="00D4760C" w:rsidRPr="006F5CAD" w:rsidRDefault="00D4760C" w:rsidP="00B6200D">
            <w:pPr>
              <w:pStyle w:val="TAC"/>
              <w:rPr>
                <w:lang w:eastAsia="zh-CN"/>
              </w:rPr>
            </w:pPr>
          </w:p>
        </w:tc>
      </w:tr>
      <w:tr w:rsidR="00D4760C" w:rsidRPr="006F5CAD" w14:paraId="3469E300"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FFC838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54FC6A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8526C6"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2D4A8E"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791EE24" w14:textId="77777777" w:rsidR="00D4760C" w:rsidRPr="006F5CAD" w:rsidRDefault="00D4760C" w:rsidP="00B6200D">
            <w:pPr>
              <w:pStyle w:val="TAC"/>
              <w:rPr>
                <w:lang w:eastAsia="zh-CN"/>
              </w:rPr>
            </w:pPr>
          </w:p>
        </w:tc>
      </w:tr>
      <w:tr w:rsidR="00D4760C" w:rsidRPr="006F5CAD" w14:paraId="1C970D4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D363DA8" w14:textId="77777777" w:rsidR="00D4760C" w:rsidRPr="006F5CAD" w:rsidRDefault="00D4760C" w:rsidP="00B6200D">
            <w:pPr>
              <w:pStyle w:val="TAC"/>
            </w:pPr>
            <w:r w:rsidRPr="006F5CAD">
              <w:t>CA_n46C-n48C-n96E</w:t>
            </w:r>
          </w:p>
        </w:tc>
        <w:tc>
          <w:tcPr>
            <w:tcW w:w="1829" w:type="dxa"/>
            <w:tcBorders>
              <w:top w:val="single" w:sz="4" w:space="0" w:color="auto"/>
              <w:left w:val="single" w:sz="4" w:space="0" w:color="auto"/>
              <w:bottom w:val="nil"/>
              <w:right w:val="single" w:sz="4" w:space="0" w:color="auto"/>
            </w:tcBorders>
            <w:vAlign w:val="center"/>
          </w:tcPr>
          <w:p w14:paraId="04E83AE3" w14:textId="77777777" w:rsidR="00D4760C" w:rsidRPr="006F5CAD" w:rsidRDefault="00D4760C" w:rsidP="00B6200D">
            <w:pPr>
              <w:pStyle w:val="TAC"/>
            </w:pPr>
            <w:r w:rsidRPr="006F5CAD">
              <w:t>CA_n46A-n48A</w:t>
            </w:r>
          </w:p>
          <w:p w14:paraId="5C27DCAC" w14:textId="77777777" w:rsidR="00D4760C" w:rsidRPr="006F5CAD" w:rsidRDefault="00D4760C" w:rsidP="00B6200D">
            <w:pPr>
              <w:pStyle w:val="TAC"/>
            </w:pPr>
            <w:r w:rsidRPr="006F5CAD">
              <w:t>CA_n46A-n48B</w:t>
            </w:r>
          </w:p>
          <w:p w14:paraId="004993E5" w14:textId="77777777" w:rsidR="00D4760C" w:rsidRPr="006F5CAD" w:rsidRDefault="00D4760C" w:rsidP="00B6200D">
            <w:pPr>
              <w:pStyle w:val="TAC"/>
            </w:pPr>
            <w:r w:rsidRPr="006F5CAD">
              <w:t>CA_n48A-n96A</w:t>
            </w:r>
          </w:p>
          <w:p w14:paraId="21BB70C4" w14:textId="77777777" w:rsidR="00D4760C" w:rsidRPr="006F5CAD" w:rsidRDefault="00D4760C" w:rsidP="00B6200D">
            <w:pPr>
              <w:pStyle w:val="TAC"/>
            </w:pPr>
            <w:r w:rsidRPr="006F5CAD">
              <w:rPr>
                <w:rFonts w:cs="Arial"/>
                <w:color w:val="000000"/>
                <w:szCs w:val="18"/>
              </w:rPr>
              <w:t>CA_n48B</w:t>
            </w:r>
          </w:p>
          <w:p w14:paraId="2EE1C800" w14:textId="77777777" w:rsidR="00D4760C" w:rsidRPr="006F5CAD" w:rsidRDefault="00D4760C" w:rsidP="00B6200D">
            <w:pPr>
              <w:pStyle w:val="TAC"/>
            </w:pPr>
            <w:r w:rsidRPr="006F5CAD">
              <w:t>CA_n48B-n96A</w:t>
            </w:r>
          </w:p>
          <w:p w14:paraId="26C2841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5222E7"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11A267"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89022E3" w14:textId="77777777" w:rsidR="00D4760C" w:rsidRPr="006F5CAD" w:rsidRDefault="00D4760C" w:rsidP="00B6200D">
            <w:pPr>
              <w:pStyle w:val="TAC"/>
              <w:rPr>
                <w:lang w:eastAsia="zh-CN"/>
              </w:rPr>
            </w:pPr>
            <w:r w:rsidRPr="006F5CAD">
              <w:rPr>
                <w:lang w:eastAsia="zh-CN"/>
              </w:rPr>
              <w:t>0</w:t>
            </w:r>
          </w:p>
        </w:tc>
      </w:tr>
      <w:tr w:rsidR="00D4760C" w:rsidRPr="006F5CAD" w14:paraId="44560F34" w14:textId="77777777" w:rsidTr="00B6200D">
        <w:trPr>
          <w:jc w:val="center"/>
        </w:trPr>
        <w:tc>
          <w:tcPr>
            <w:tcW w:w="2067" w:type="dxa"/>
            <w:tcBorders>
              <w:top w:val="nil"/>
              <w:left w:val="single" w:sz="4" w:space="0" w:color="auto"/>
              <w:bottom w:val="nil"/>
              <w:right w:val="single" w:sz="4" w:space="0" w:color="auto"/>
            </w:tcBorders>
            <w:vAlign w:val="center"/>
          </w:tcPr>
          <w:p w14:paraId="69E5E43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371EAE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4C70BD"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8DC292"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206E58EC" w14:textId="77777777" w:rsidR="00D4760C" w:rsidRPr="006F5CAD" w:rsidRDefault="00D4760C" w:rsidP="00B6200D">
            <w:pPr>
              <w:pStyle w:val="TAC"/>
              <w:rPr>
                <w:lang w:eastAsia="zh-CN"/>
              </w:rPr>
            </w:pPr>
          </w:p>
        </w:tc>
      </w:tr>
      <w:tr w:rsidR="00D4760C" w:rsidRPr="006F5CAD" w14:paraId="073FDB0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49223F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579BD8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A68A9E1"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49DB4D"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86F0C83" w14:textId="77777777" w:rsidR="00D4760C" w:rsidRPr="006F5CAD" w:rsidRDefault="00D4760C" w:rsidP="00B6200D">
            <w:pPr>
              <w:pStyle w:val="TAC"/>
              <w:rPr>
                <w:lang w:eastAsia="zh-CN"/>
              </w:rPr>
            </w:pPr>
          </w:p>
        </w:tc>
      </w:tr>
      <w:tr w:rsidR="00D4760C" w:rsidRPr="006F5CAD" w14:paraId="61826FF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7C2626D" w14:textId="77777777" w:rsidR="00D4760C" w:rsidRPr="006F5CAD" w:rsidRDefault="00D4760C" w:rsidP="00B6200D">
            <w:pPr>
              <w:pStyle w:val="TAC"/>
            </w:pPr>
            <w:r w:rsidRPr="006F5CAD">
              <w:t>CA_n46D-n48C-n96E</w:t>
            </w:r>
          </w:p>
        </w:tc>
        <w:tc>
          <w:tcPr>
            <w:tcW w:w="1829" w:type="dxa"/>
            <w:tcBorders>
              <w:top w:val="single" w:sz="4" w:space="0" w:color="auto"/>
              <w:left w:val="single" w:sz="4" w:space="0" w:color="auto"/>
              <w:bottom w:val="nil"/>
              <w:right w:val="single" w:sz="4" w:space="0" w:color="auto"/>
            </w:tcBorders>
            <w:vAlign w:val="center"/>
          </w:tcPr>
          <w:p w14:paraId="3746C2FE" w14:textId="77777777" w:rsidR="00D4760C" w:rsidRPr="006F5CAD" w:rsidRDefault="00D4760C" w:rsidP="00B6200D">
            <w:pPr>
              <w:pStyle w:val="TAC"/>
            </w:pPr>
            <w:r w:rsidRPr="006F5CAD">
              <w:t>CA_n46A-n48A</w:t>
            </w:r>
          </w:p>
          <w:p w14:paraId="30B36A7C" w14:textId="77777777" w:rsidR="00D4760C" w:rsidRPr="006F5CAD" w:rsidRDefault="00D4760C" w:rsidP="00B6200D">
            <w:pPr>
              <w:pStyle w:val="TAC"/>
            </w:pPr>
            <w:r w:rsidRPr="006F5CAD">
              <w:t>CA_n46A-n48B</w:t>
            </w:r>
          </w:p>
          <w:p w14:paraId="6E08D336" w14:textId="77777777" w:rsidR="00D4760C" w:rsidRPr="006F5CAD" w:rsidRDefault="00D4760C" w:rsidP="00B6200D">
            <w:pPr>
              <w:pStyle w:val="TAC"/>
            </w:pPr>
            <w:r w:rsidRPr="006F5CAD">
              <w:t>CA_n48A-n96A</w:t>
            </w:r>
          </w:p>
          <w:p w14:paraId="639BB959" w14:textId="77777777" w:rsidR="00D4760C" w:rsidRPr="006F5CAD" w:rsidRDefault="00D4760C" w:rsidP="00B6200D">
            <w:pPr>
              <w:pStyle w:val="TAC"/>
            </w:pPr>
            <w:r w:rsidRPr="006F5CAD">
              <w:rPr>
                <w:rFonts w:cs="Arial"/>
                <w:color w:val="000000"/>
                <w:szCs w:val="18"/>
              </w:rPr>
              <w:t>CA_n48B</w:t>
            </w:r>
          </w:p>
          <w:p w14:paraId="6822798D" w14:textId="77777777" w:rsidR="00D4760C" w:rsidRPr="006F5CAD" w:rsidRDefault="00D4760C" w:rsidP="00B6200D">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0D9DF77C"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2BFAAF"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23CCC9D" w14:textId="77777777" w:rsidR="00D4760C" w:rsidRPr="006F5CAD" w:rsidRDefault="00D4760C" w:rsidP="00B6200D">
            <w:pPr>
              <w:pStyle w:val="TAC"/>
              <w:rPr>
                <w:lang w:eastAsia="zh-CN"/>
              </w:rPr>
            </w:pPr>
            <w:r w:rsidRPr="006F5CAD">
              <w:rPr>
                <w:lang w:eastAsia="zh-CN"/>
              </w:rPr>
              <w:t>0</w:t>
            </w:r>
          </w:p>
        </w:tc>
      </w:tr>
      <w:tr w:rsidR="00D4760C" w:rsidRPr="006F5CAD" w14:paraId="32284D97" w14:textId="77777777" w:rsidTr="00B6200D">
        <w:trPr>
          <w:jc w:val="center"/>
        </w:trPr>
        <w:tc>
          <w:tcPr>
            <w:tcW w:w="2067" w:type="dxa"/>
            <w:tcBorders>
              <w:top w:val="nil"/>
              <w:left w:val="single" w:sz="4" w:space="0" w:color="auto"/>
              <w:bottom w:val="nil"/>
              <w:right w:val="single" w:sz="4" w:space="0" w:color="auto"/>
            </w:tcBorders>
            <w:vAlign w:val="center"/>
          </w:tcPr>
          <w:p w14:paraId="640F13A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172BAB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72341C"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45D509"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0B0AA353" w14:textId="77777777" w:rsidR="00D4760C" w:rsidRPr="006F5CAD" w:rsidRDefault="00D4760C" w:rsidP="00B6200D">
            <w:pPr>
              <w:pStyle w:val="TAC"/>
              <w:rPr>
                <w:lang w:eastAsia="zh-CN"/>
              </w:rPr>
            </w:pPr>
          </w:p>
        </w:tc>
      </w:tr>
      <w:tr w:rsidR="00D4760C" w:rsidRPr="006F5CAD" w14:paraId="14F1171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F357AAA"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1AF994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994576"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0AB0F0"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4329E56" w14:textId="77777777" w:rsidR="00D4760C" w:rsidRPr="006F5CAD" w:rsidRDefault="00D4760C" w:rsidP="00B6200D">
            <w:pPr>
              <w:pStyle w:val="TAC"/>
              <w:rPr>
                <w:lang w:eastAsia="zh-CN"/>
              </w:rPr>
            </w:pPr>
          </w:p>
        </w:tc>
      </w:tr>
      <w:tr w:rsidR="00D4760C" w:rsidRPr="006F5CAD" w14:paraId="6F706869"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00FC2FF" w14:textId="77777777" w:rsidR="00D4760C" w:rsidRPr="006F5CAD" w:rsidRDefault="00D4760C" w:rsidP="00B6200D">
            <w:pPr>
              <w:pStyle w:val="TAC"/>
            </w:pPr>
            <w:r w:rsidRPr="006F5CAD">
              <w:t>CA_n46M-n48C-n96E</w:t>
            </w:r>
          </w:p>
        </w:tc>
        <w:tc>
          <w:tcPr>
            <w:tcW w:w="1829" w:type="dxa"/>
            <w:tcBorders>
              <w:top w:val="single" w:sz="4" w:space="0" w:color="auto"/>
              <w:left w:val="single" w:sz="4" w:space="0" w:color="auto"/>
              <w:bottom w:val="nil"/>
              <w:right w:val="single" w:sz="4" w:space="0" w:color="auto"/>
            </w:tcBorders>
            <w:vAlign w:val="center"/>
          </w:tcPr>
          <w:p w14:paraId="77B86ADA"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78E8329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E8D896"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5C9F2B2" w14:textId="77777777" w:rsidR="00D4760C" w:rsidRPr="006F5CAD" w:rsidRDefault="00D4760C" w:rsidP="00B6200D">
            <w:pPr>
              <w:pStyle w:val="TAC"/>
              <w:rPr>
                <w:lang w:eastAsia="zh-CN"/>
              </w:rPr>
            </w:pPr>
            <w:r w:rsidRPr="006F5CAD">
              <w:rPr>
                <w:lang w:eastAsia="zh-CN"/>
              </w:rPr>
              <w:t>0</w:t>
            </w:r>
          </w:p>
        </w:tc>
      </w:tr>
      <w:tr w:rsidR="00D4760C" w:rsidRPr="006F5CAD" w14:paraId="48BC72E6" w14:textId="77777777" w:rsidTr="00B6200D">
        <w:trPr>
          <w:jc w:val="center"/>
        </w:trPr>
        <w:tc>
          <w:tcPr>
            <w:tcW w:w="2067" w:type="dxa"/>
            <w:tcBorders>
              <w:top w:val="nil"/>
              <w:left w:val="single" w:sz="4" w:space="0" w:color="auto"/>
              <w:bottom w:val="nil"/>
              <w:right w:val="single" w:sz="4" w:space="0" w:color="auto"/>
            </w:tcBorders>
            <w:vAlign w:val="center"/>
          </w:tcPr>
          <w:p w14:paraId="46626481"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7B6731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6B1FF6"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B606F1"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4F353EF1" w14:textId="77777777" w:rsidR="00D4760C" w:rsidRPr="006F5CAD" w:rsidRDefault="00D4760C" w:rsidP="00B6200D">
            <w:pPr>
              <w:pStyle w:val="TAC"/>
              <w:rPr>
                <w:lang w:eastAsia="zh-CN"/>
              </w:rPr>
            </w:pPr>
          </w:p>
        </w:tc>
      </w:tr>
      <w:tr w:rsidR="00D4760C" w:rsidRPr="006F5CAD" w14:paraId="59CCBAB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090C91C"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D7FEBB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81F22B"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342D24"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7B4AFE5" w14:textId="77777777" w:rsidR="00D4760C" w:rsidRPr="006F5CAD" w:rsidRDefault="00D4760C" w:rsidP="00B6200D">
            <w:pPr>
              <w:pStyle w:val="TAC"/>
              <w:rPr>
                <w:lang w:eastAsia="zh-CN"/>
              </w:rPr>
            </w:pPr>
          </w:p>
        </w:tc>
      </w:tr>
      <w:tr w:rsidR="00D4760C" w:rsidRPr="006F5CAD" w14:paraId="36DC28DA"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E249045" w14:textId="77777777" w:rsidR="00D4760C" w:rsidRPr="006F5CAD" w:rsidRDefault="00D4760C" w:rsidP="00B6200D">
            <w:pPr>
              <w:pStyle w:val="TAC"/>
            </w:pPr>
            <w:r w:rsidRPr="006F5CAD">
              <w:t>CA_n46N-n48C-n96E</w:t>
            </w:r>
          </w:p>
        </w:tc>
        <w:tc>
          <w:tcPr>
            <w:tcW w:w="1829" w:type="dxa"/>
            <w:tcBorders>
              <w:top w:val="single" w:sz="4" w:space="0" w:color="auto"/>
              <w:left w:val="single" w:sz="4" w:space="0" w:color="auto"/>
              <w:bottom w:val="nil"/>
              <w:right w:val="single" w:sz="4" w:space="0" w:color="auto"/>
            </w:tcBorders>
            <w:vAlign w:val="center"/>
          </w:tcPr>
          <w:p w14:paraId="7BBF75F6" w14:textId="77777777" w:rsidR="00D4760C" w:rsidRPr="006F5CAD" w:rsidRDefault="00D4760C" w:rsidP="00B6200D">
            <w:pPr>
              <w:pStyle w:val="TAC"/>
            </w:pPr>
            <w:r w:rsidRPr="006F5CAD">
              <w:t>CA_n46A-n48A</w:t>
            </w:r>
          </w:p>
          <w:p w14:paraId="7B1D68D5" w14:textId="77777777" w:rsidR="00D4760C" w:rsidRPr="006F5CAD" w:rsidRDefault="00D4760C" w:rsidP="00B6200D">
            <w:pPr>
              <w:pStyle w:val="TAC"/>
            </w:pPr>
            <w:r w:rsidRPr="006F5CAD">
              <w:t>CA_n46A-n48B</w:t>
            </w:r>
          </w:p>
          <w:p w14:paraId="324BA6FF" w14:textId="77777777" w:rsidR="00D4760C" w:rsidRPr="006F5CAD" w:rsidRDefault="00D4760C" w:rsidP="00B6200D">
            <w:pPr>
              <w:pStyle w:val="TAC"/>
            </w:pPr>
            <w:r w:rsidRPr="006F5CAD">
              <w:t>CA_n48A-n96A</w:t>
            </w:r>
          </w:p>
          <w:p w14:paraId="1B52429B" w14:textId="77777777" w:rsidR="00D4760C" w:rsidRPr="006F5CAD" w:rsidRDefault="00D4760C" w:rsidP="00B6200D">
            <w:pPr>
              <w:pStyle w:val="TAC"/>
            </w:pPr>
            <w:r w:rsidRPr="006F5CAD">
              <w:rPr>
                <w:rFonts w:cs="Arial"/>
                <w:color w:val="000000"/>
                <w:szCs w:val="18"/>
              </w:rPr>
              <w:t>CA_n48B</w:t>
            </w:r>
          </w:p>
          <w:p w14:paraId="3DD1F01A" w14:textId="77777777" w:rsidR="00D4760C" w:rsidRPr="006F5CAD" w:rsidRDefault="00D4760C" w:rsidP="00B6200D">
            <w:pPr>
              <w:pStyle w:val="TAC"/>
            </w:pPr>
            <w:r w:rsidRPr="006F5CAD">
              <w:t>CA_n48B-n96A</w:t>
            </w:r>
          </w:p>
          <w:p w14:paraId="39F4ED5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41D88F"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1D9108"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2251CAC2" w14:textId="77777777" w:rsidR="00D4760C" w:rsidRPr="006F5CAD" w:rsidRDefault="00D4760C" w:rsidP="00B6200D">
            <w:pPr>
              <w:pStyle w:val="TAC"/>
              <w:rPr>
                <w:lang w:eastAsia="zh-CN"/>
              </w:rPr>
            </w:pPr>
            <w:r w:rsidRPr="006F5CAD">
              <w:rPr>
                <w:lang w:eastAsia="zh-CN"/>
              </w:rPr>
              <w:t>0</w:t>
            </w:r>
          </w:p>
        </w:tc>
      </w:tr>
      <w:tr w:rsidR="00D4760C" w:rsidRPr="006F5CAD" w14:paraId="5E8910CC" w14:textId="77777777" w:rsidTr="00B6200D">
        <w:trPr>
          <w:jc w:val="center"/>
        </w:trPr>
        <w:tc>
          <w:tcPr>
            <w:tcW w:w="2067" w:type="dxa"/>
            <w:tcBorders>
              <w:top w:val="nil"/>
              <w:left w:val="single" w:sz="4" w:space="0" w:color="auto"/>
              <w:bottom w:val="nil"/>
              <w:right w:val="single" w:sz="4" w:space="0" w:color="auto"/>
            </w:tcBorders>
            <w:vAlign w:val="center"/>
          </w:tcPr>
          <w:p w14:paraId="37180BC3"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088062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D6065CC"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2E3155" w14:textId="77777777" w:rsidR="00D4760C" w:rsidRPr="006F5CAD" w:rsidRDefault="00D4760C" w:rsidP="00B6200D">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552744D9" w14:textId="77777777" w:rsidR="00D4760C" w:rsidRPr="006F5CAD" w:rsidRDefault="00D4760C" w:rsidP="00B6200D">
            <w:pPr>
              <w:pStyle w:val="TAC"/>
              <w:rPr>
                <w:lang w:eastAsia="zh-CN"/>
              </w:rPr>
            </w:pPr>
          </w:p>
        </w:tc>
      </w:tr>
      <w:tr w:rsidR="00D4760C" w:rsidRPr="006F5CAD" w14:paraId="04B6D72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B56456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7B0DAA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6C123E3"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8AB8E6"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6E40594" w14:textId="77777777" w:rsidR="00D4760C" w:rsidRPr="006F5CAD" w:rsidRDefault="00D4760C" w:rsidP="00B6200D">
            <w:pPr>
              <w:pStyle w:val="TAC"/>
              <w:rPr>
                <w:lang w:eastAsia="zh-CN"/>
              </w:rPr>
            </w:pPr>
          </w:p>
        </w:tc>
      </w:tr>
      <w:tr w:rsidR="00D4760C" w:rsidRPr="006F5CAD" w14:paraId="48B1B043"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569E66F" w14:textId="77777777" w:rsidR="00D4760C" w:rsidRPr="006F5CAD" w:rsidRDefault="00D4760C" w:rsidP="00B6200D">
            <w:pPr>
              <w:pStyle w:val="TAC"/>
            </w:pPr>
            <w:r w:rsidRPr="006F5CAD">
              <w:t>CA_n46A-n48(2A)-n96A</w:t>
            </w:r>
          </w:p>
        </w:tc>
        <w:tc>
          <w:tcPr>
            <w:tcW w:w="1829" w:type="dxa"/>
            <w:tcBorders>
              <w:top w:val="single" w:sz="4" w:space="0" w:color="auto"/>
              <w:left w:val="single" w:sz="4" w:space="0" w:color="auto"/>
              <w:bottom w:val="nil"/>
              <w:right w:val="single" w:sz="4" w:space="0" w:color="auto"/>
            </w:tcBorders>
            <w:vAlign w:val="center"/>
          </w:tcPr>
          <w:p w14:paraId="7ABA31A6" w14:textId="77777777" w:rsidR="00D4760C" w:rsidRPr="006F5CAD" w:rsidRDefault="00D4760C" w:rsidP="00B6200D">
            <w:pPr>
              <w:pStyle w:val="TAC"/>
            </w:pPr>
            <w:r w:rsidRPr="006F5CAD">
              <w:t>CA_n46A-n48A</w:t>
            </w:r>
          </w:p>
          <w:p w14:paraId="540F9AED"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5B7460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070CEF"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087E6E6" w14:textId="77777777" w:rsidR="00D4760C" w:rsidRPr="006F5CAD" w:rsidRDefault="00D4760C" w:rsidP="00B6200D">
            <w:pPr>
              <w:pStyle w:val="TAC"/>
              <w:rPr>
                <w:lang w:eastAsia="zh-CN"/>
              </w:rPr>
            </w:pPr>
            <w:r w:rsidRPr="006F5CAD">
              <w:rPr>
                <w:lang w:eastAsia="zh-CN"/>
              </w:rPr>
              <w:t>0</w:t>
            </w:r>
          </w:p>
        </w:tc>
      </w:tr>
      <w:tr w:rsidR="00D4760C" w:rsidRPr="006F5CAD" w14:paraId="5A7A11B7" w14:textId="77777777" w:rsidTr="00B6200D">
        <w:trPr>
          <w:jc w:val="center"/>
        </w:trPr>
        <w:tc>
          <w:tcPr>
            <w:tcW w:w="2067" w:type="dxa"/>
            <w:tcBorders>
              <w:top w:val="nil"/>
              <w:left w:val="single" w:sz="4" w:space="0" w:color="auto"/>
              <w:bottom w:val="nil"/>
              <w:right w:val="single" w:sz="4" w:space="0" w:color="auto"/>
            </w:tcBorders>
            <w:vAlign w:val="center"/>
          </w:tcPr>
          <w:p w14:paraId="63C3E8B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DC356F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9EB7108"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5C2821"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627C6D4D" w14:textId="77777777" w:rsidR="00D4760C" w:rsidRPr="006F5CAD" w:rsidRDefault="00D4760C" w:rsidP="00B6200D">
            <w:pPr>
              <w:pStyle w:val="TAC"/>
              <w:rPr>
                <w:lang w:eastAsia="zh-CN"/>
              </w:rPr>
            </w:pPr>
          </w:p>
        </w:tc>
      </w:tr>
      <w:tr w:rsidR="00D4760C" w:rsidRPr="006F5CAD" w14:paraId="5AD323A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806852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D2F03A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AD143D"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EE1C76"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2C6AC77" w14:textId="77777777" w:rsidR="00D4760C" w:rsidRPr="006F5CAD" w:rsidRDefault="00D4760C" w:rsidP="00B6200D">
            <w:pPr>
              <w:pStyle w:val="TAC"/>
              <w:rPr>
                <w:lang w:eastAsia="zh-CN"/>
              </w:rPr>
            </w:pPr>
          </w:p>
        </w:tc>
      </w:tr>
      <w:tr w:rsidR="00D4760C" w:rsidRPr="006F5CAD" w14:paraId="68BF133B"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10B9003" w14:textId="77777777" w:rsidR="00D4760C" w:rsidRPr="006F5CAD" w:rsidRDefault="00D4760C" w:rsidP="00B6200D">
            <w:pPr>
              <w:pStyle w:val="TAC"/>
            </w:pPr>
            <w:r w:rsidRPr="006F5CAD">
              <w:t>CA_n46B-n48(2A)-n96A</w:t>
            </w:r>
          </w:p>
        </w:tc>
        <w:tc>
          <w:tcPr>
            <w:tcW w:w="1829" w:type="dxa"/>
            <w:tcBorders>
              <w:top w:val="single" w:sz="4" w:space="0" w:color="auto"/>
              <w:left w:val="single" w:sz="4" w:space="0" w:color="auto"/>
              <w:bottom w:val="nil"/>
              <w:right w:val="single" w:sz="4" w:space="0" w:color="auto"/>
            </w:tcBorders>
            <w:vAlign w:val="center"/>
          </w:tcPr>
          <w:p w14:paraId="63A0B4D4" w14:textId="77777777" w:rsidR="00D4760C" w:rsidRPr="006F5CAD" w:rsidRDefault="00D4760C" w:rsidP="00B6200D">
            <w:pPr>
              <w:pStyle w:val="TAC"/>
            </w:pPr>
            <w:r w:rsidRPr="006F5CAD">
              <w:t>CA_n46A-n48A</w:t>
            </w:r>
          </w:p>
          <w:p w14:paraId="27461F08"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8212C9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B900B7"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35D2E1E" w14:textId="77777777" w:rsidR="00D4760C" w:rsidRPr="006F5CAD" w:rsidRDefault="00D4760C" w:rsidP="00B6200D">
            <w:pPr>
              <w:pStyle w:val="TAC"/>
              <w:rPr>
                <w:lang w:eastAsia="zh-CN"/>
              </w:rPr>
            </w:pPr>
            <w:r w:rsidRPr="006F5CAD">
              <w:rPr>
                <w:lang w:eastAsia="zh-CN"/>
              </w:rPr>
              <w:t>0</w:t>
            </w:r>
          </w:p>
        </w:tc>
      </w:tr>
      <w:tr w:rsidR="00D4760C" w:rsidRPr="006F5CAD" w14:paraId="3F85F1EA" w14:textId="77777777" w:rsidTr="00B6200D">
        <w:trPr>
          <w:jc w:val="center"/>
        </w:trPr>
        <w:tc>
          <w:tcPr>
            <w:tcW w:w="2067" w:type="dxa"/>
            <w:tcBorders>
              <w:top w:val="nil"/>
              <w:left w:val="single" w:sz="4" w:space="0" w:color="auto"/>
              <w:bottom w:val="nil"/>
              <w:right w:val="single" w:sz="4" w:space="0" w:color="auto"/>
            </w:tcBorders>
            <w:vAlign w:val="center"/>
          </w:tcPr>
          <w:p w14:paraId="0551B29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A3C79B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D15F975"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0FDC23"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1E7D1471" w14:textId="77777777" w:rsidR="00D4760C" w:rsidRPr="006F5CAD" w:rsidRDefault="00D4760C" w:rsidP="00B6200D">
            <w:pPr>
              <w:pStyle w:val="TAC"/>
              <w:rPr>
                <w:lang w:eastAsia="zh-CN"/>
              </w:rPr>
            </w:pPr>
          </w:p>
        </w:tc>
      </w:tr>
      <w:tr w:rsidR="00D4760C" w:rsidRPr="006F5CAD" w14:paraId="17AC32C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09E870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CB0174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78D30E"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45B401"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5173DD6" w14:textId="77777777" w:rsidR="00D4760C" w:rsidRPr="006F5CAD" w:rsidRDefault="00D4760C" w:rsidP="00B6200D">
            <w:pPr>
              <w:pStyle w:val="TAC"/>
              <w:rPr>
                <w:lang w:eastAsia="zh-CN"/>
              </w:rPr>
            </w:pPr>
          </w:p>
        </w:tc>
      </w:tr>
      <w:tr w:rsidR="00D4760C" w:rsidRPr="006F5CAD" w14:paraId="2CC170E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424D5D5" w14:textId="77777777" w:rsidR="00D4760C" w:rsidRPr="006F5CAD" w:rsidRDefault="00D4760C" w:rsidP="00B6200D">
            <w:pPr>
              <w:pStyle w:val="TAC"/>
            </w:pPr>
            <w:r w:rsidRPr="006F5CAD">
              <w:t>CA_n46C-n48(2A)-n96A</w:t>
            </w:r>
          </w:p>
        </w:tc>
        <w:tc>
          <w:tcPr>
            <w:tcW w:w="1829" w:type="dxa"/>
            <w:tcBorders>
              <w:top w:val="single" w:sz="4" w:space="0" w:color="auto"/>
              <w:left w:val="single" w:sz="4" w:space="0" w:color="auto"/>
              <w:bottom w:val="nil"/>
              <w:right w:val="single" w:sz="4" w:space="0" w:color="auto"/>
            </w:tcBorders>
            <w:vAlign w:val="center"/>
          </w:tcPr>
          <w:p w14:paraId="542C288A" w14:textId="77777777" w:rsidR="00D4760C" w:rsidRPr="006F5CAD" w:rsidRDefault="00D4760C" w:rsidP="00B6200D">
            <w:pPr>
              <w:pStyle w:val="TAC"/>
            </w:pPr>
            <w:r w:rsidRPr="006F5CAD">
              <w:t>CA_n46A-n48A</w:t>
            </w:r>
          </w:p>
          <w:p w14:paraId="3D1C2002"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B04B973"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4B70FA"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C3A1EEF" w14:textId="77777777" w:rsidR="00D4760C" w:rsidRPr="006F5CAD" w:rsidRDefault="00D4760C" w:rsidP="00B6200D">
            <w:pPr>
              <w:pStyle w:val="TAC"/>
              <w:rPr>
                <w:lang w:eastAsia="zh-CN"/>
              </w:rPr>
            </w:pPr>
            <w:r w:rsidRPr="006F5CAD">
              <w:rPr>
                <w:lang w:eastAsia="zh-CN"/>
              </w:rPr>
              <w:t>0</w:t>
            </w:r>
          </w:p>
        </w:tc>
      </w:tr>
      <w:tr w:rsidR="00D4760C" w:rsidRPr="006F5CAD" w14:paraId="16380783" w14:textId="77777777" w:rsidTr="00B6200D">
        <w:trPr>
          <w:jc w:val="center"/>
        </w:trPr>
        <w:tc>
          <w:tcPr>
            <w:tcW w:w="2067" w:type="dxa"/>
            <w:tcBorders>
              <w:top w:val="nil"/>
              <w:left w:val="single" w:sz="4" w:space="0" w:color="auto"/>
              <w:bottom w:val="nil"/>
              <w:right w:val="single" w:sz="4" w:space="0" w:color="auto"/>
            </w:tcBorders>
            <w:vAlign w:val="center"/>
          </w:tcPr>
          <w:p w14:paraId="1414D24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DD342B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B308F3"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6B1B08"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06F8EA0F" w14:textId="77777777" w:rsidR="00D4760C" w:rsidRPr="006F5CAD" w:rsidRDefault="00D4760C" w:rsidP="00B6200D">
            <w:pPr>
              <w:pStyle w:val="TAC"/>
              <w:rPr>
                <w:lang w:eastAsia="zh-CN"/>
              </w:rPr>
            </w:pPr>
          </w:p>
        </w:tc>
      </w:tr>
      <w:tr w:rsidR="00D4760C" w:rsidRPr="006F5CAD" w14:paraId="28D1F9F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E84D9B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9A068D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E2DE97"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822290"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E74FB1A" w14:textId="77777777" w:rsidR="00D4760C" w:rsidRPr="006F5CAD" w:rsidRDefault="00D4760C" w:rsidP="00B6200D">
            <w:pPr>
              <w:pStyle w:val="TAC"/>
              <w:rPr>
                <w:lang w:eastAsia="zh-CN"/>
              </w:rPr>
            </w:pPr>
          </w:p>
        </w:tc>
      </w:tr>
      <w:tr w:rsidR="00D4760C" w:rsidRPr="006F5CAD" w14:paraId="7D050A6F"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A6FA405" w14:textId="77777777" w:rsidR="00D4760C" w:rsidRPr="006F5CAD" w:rsidRDefault="00D4760C" w:rsidP="00B6200D">
            <w:pPr>
              <w:pStyle w:val="TAC"/>
            </w:pPr>
            <w:r w:rsidRPr="006F5CAD">
              <w:t>CA_n46D-n48(2A)-n96A</w:t>
            </w:r>
          </w:p>
        </w:tc>
        <w:tc>
          <w:tcPr>
            <w:tcW w:w="1829" w:type="dxa"/>
            <w:tcBorders>
              <w:top w:val="single" w:sz="4" w:space="0" w:color="auto"/>
              <w:left w:val="single" w:sz="4" w:space="0" w:color="auto"/>
              <w:bottom w:val="nil"/>
              <w:right w:val="single" w:sz="4" w:space="0" w:color="auto"/>
            </w:tcBorders>
            <w:vAlign w:val="center"/>
          </w:tcPr>
          <w:p w14:paraId="47F41022" w14:textId="77777777" w:rsidR="00D4760C" w:rsidRPr="006F5CAD" w:rsidRDefault="00D4760C" w:rsidP="00B6200D">
            <w:pPr>
              <w:pStyle w:val="TAC"/>
            </w:pPr>
            <w:r w:rsidRPr="006F5CAD">
              <w:t>CA_n46A-n48A</w:t>
            </w:r>
          </w:p>
          <w:p w14:paraId="791BCAA8"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A3A74DC"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A1F010"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2839557" w14:textId="77777777" w:rsidR="00D4760C" w:rsidRPr="006F5CAD" w:rsidRDefault="00D4760C" w:rsidP="00B6200D">
            <w:pPr>
              <w:pStyle w:val="TAC"/>
              <w:rPr>
                <w:lang w:eastAsia="zh-CN"/>
              </w:rPr>
            </w:pPr>
            <w:r w:rsidRPr="006F5CAD">
              <w:rPr>
                <w:lang w:eastAsia="zh-CN"/>
              </w:rPr>
              <w:t>0</w:t>
            </w:r>
          </w:p>
        </w:tc>
      </w:tr>
      <w:tr w:rsidR="00D4760C" w:rsidRPr="006F5CAD" w14:paraId="1FE4D27A" w14:textId="77777777" w:rsidTr="00B6200D">
        <w:trPr>
          <w:jc w:val="center"/>
        </w:trPr>
        <w:tc>
          <w:tcPr>
            <w:tcW w:w="2067" w:type="dxa"/>
            <w:tcBorders>
              <w:top w:val="nil"/>
              <w:left w:val="single" w:sz="4" w:space="0" w:color="auto"/>
              <w:bottom w:val="nil"/>
              <w:right w:val="single" w:sz="4" w:space="0" w:color="auto"/>
            </w:tcBorders>
            <w:vAlign w:val="center"/>
          </w:tcPr>
          <w:p w14:paraId="456E50B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41C4BC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9431CA"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46EF12"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684E5376" w14:textId="77777777" w:rsidR="00D4760C" w:rsidRPr="006F5CAD" w:rsidRDefault="00D4760C" w:rsidP="00B6200D">
            <w:pPr>
              <w:pStyle w:val="TAC"/>
              <w:rPr>
                <w:lang w:eastAsia="zh-CN"/>
              </w:rPr>
            </w:pPr>
          </w:p>
        </w:tc>
      </w:tr>
      <w:tr w:rsidR="00D4760C" w:rsidRPr="006F5CAD" w14:paraId="329088BE"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86B486C"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6C6104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76A7038"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5FEFAE"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07AD028" w14:textId="77777777" w:rsidR="00D4760C" w:rsidRPr="006F5CAD" w:rsidRDefault="00D4760C" w:rsidP="00B6200D">
            <w:pPr>
              <w:pStyle w:val="TAC"/>
              <w:rPr>
                <w:lang w:eastAsia="zh-CN"/>
              </w:rPr>
            </w:pPr>
          </w:p>
        </w:tc>
      </w:tr>
      <w:tr w:rsidR="00D4760C" w:rsidRPr="006F5CAD" w14:paraId="4E5EF973"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DDA9E63" w14:textId="77777777" w:rsidR="00D4760C" w:rsidRPr="006F5CAD" w:rsidRDefault="00D4760C" w:rsidP="00B6200D">
            <w:pPr>
              <w:pStyle w:val="TAC"/>
            </w:pPr>
            <w:r w:rsidRPr="006F5CAD">
              <w:t>CA_n46M-n48(2A)-n96A</w:t>
            </w:r>
          </w:p>
        </w:tc>
        <w:tc>
          <w:tcPr>
            <w:tcW w:w="1829" w:type="dxa"/>
            <w:tcBorders>
              <w:top w:val="single" w:sz="4" w:space="0" w:color="auto"/>
              <w:left w:val="single" w:sz="4" w:space="0" w:color="auto"/>
              <w:bottom w:val="nil"/>
              <w:right w:val="single" w:sz="4" w:space="0" w:color="auto"/>
            </w:tcBorders>
            <w:vAlign w:val="center"/>
          </w:tcPr>
          <w:p w14:paraId="76FB3319"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DE43F18"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553CAE"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905CB8E" w14:textId="77777777" w:rsidR="00D4760C" w:rsidRPr="006F5CAD" w:rsidRDefault="00D4760C" w:rsidP="00B6200D">
            <w:pPr>
              <w:pStyle w:val="TAC"/>
              <w:rPr>
                <w:lang w:eastAsia="zh-CN"/>
              </w:rPr>
            </w:pPr>
            <w:r w:rsidRPr="006F5CAD">
              <w:rPr>
                <w:lang w:eastAsia="zh-CN"/>
              </w:rPr>
              <w:t>0</w:t>
            </w:r>
          </w:p>
        </w:tc>
      </w:tr>
      <w:tr w:rsidR="00D4760C" w:rsidRPr="006F5CAD" w14:paraId="7323367A" w14:textId="77777777" w:rsidTr="00B6200D">
        <w:trPr>
          <w:jc w:val="center"/>
        </w:trPr>
        <w:tc>
          <w:tcPr>
            <w:tcW w:w="2067" w:type="dxa"/>
            <w:tcBorders>
              <w:top w:val="nil"/>
              <w:left w:val="single" w:sz="4" w:space="0" w:color="auto"/>
              <w:bottom w:val="nil"/>
              <w:right w:val="single" w:sz="4" w:space="0" w:color="auto"/>
            </w:tcBorders>
            <w:vAlign w:val="center"/>
          </w:tcPr>
          <w:p w14:paraId="2C949C13"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C3462F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C46974"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0E5FEE"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448310AB" w14:textId="77777777" w:rsidR="00D4760C" w:rsidRPr="006F5CAD" w:rsidRDefault="00D4760C" w:rsidP="00B6200D">
            <w:pPr>
              <w:pStyle w:val="TAC"/>
              <w:rPr>
                <w:lang w:eastAsia="zh-CN"/>
              </w:rPr>
            </w:pPr>
          </w:p>
        </w:tc>
      </w:tr>
      <w:tr w:rsidR="00D4760C" w:rsidRPr="006F5CAD" w14:paraId="1759A7D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8EDD5AA"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72AB19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EC286D"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D7C260"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948C27B" w14:textId="77777777" w:rsidR="00D4760C" w:rsidRPr="006F5CAD" w:rsidRDefault="00D4760C" w:rsidP="00B6200D">
            <w:pPr>
              <w:pStyle w:val="TAC"/>
              <w:rPr>
                <w:lang w:eastAsia="zh-CN"/>
              </w:rPr>
            </w:pPr>
          </w:p>
        </w:tc>
      </w:tr>
      <w:tr w:rsidR="00D4760C" w:rsidRPr="006F5CAD" w14:paraId="3CCE6DD0"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5890E64" w14:textId="77777777" w:rsidR="00D4760C" w:rsidRPr="006F5CAD" w:rsidRDefault="00D4760C" w:rsidP="00B6200D">
            <w:pPr>
              <w:pStyle w:val="TAC"/>
            </w:pPr>
            <w:r w:rsidRPr="006F5CAD">
              <w:t>CA_n46N-n48(2A)-n96A</w:t>
            </w:r>
          </w:p>
        </w:tc>
        <w:tc>
          <w:tcPr>
            <w:tcW w:w="1829" w:type="dxa"/>
            <w:tcBorders>
              <w:top w:val="single" w:sz="4" w:space="0" w:color="auto"/>
              <w:left w:val="single" w:sz="4" w:space="0" w:color="auto"/>
              <w:bottom w:val="nil"/>
              <w:right w:val="single" w:sz="4" w:space="0" w:color="auto"/>
            </w:tcBorders>
            <w:vAlign w:val="center"/>
          </w:tcPr>
          <w:p w14:paraId="55F9F502" w14:textId="77777777" w:rsidR="00D4760C" w:rsidRPr="006F5CAD" w:rsidRDefault="00D4760C" w:rsidP="00B6200D">
            <w:pPr>
              <w:pStyle w:val="TAC"/>
            </w:pPr>
            <w:r w:rsidRPr="006F5CAD">
              <w:t>CA_n46A-n48A</w:t>
            </w:r>
          </w:p>
          <w:p w14:paraId="71393008"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9F488BC"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2E6870"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10699038" w14:textId="77777777" w:rsidR="00D4760C" w:rsidRPr="006F5CAD" w:rsidRDefault="00D4760C" w:rsidP="00B6200D">
            <w:pPr>
              <w:pStyle w:val="TAC"/>
              <w:rPr>
                <w:lang w:eastAsia="zh-CN"/>
              </w:rPr>
            </w:pPr>
            <w:r w:rsidRPr="006F5CAD">
              <w:rPr>
                <w:lang w:eastAsia="zh-CN"/>
              </w:rPr>
              <w:t>0</w:t>
            </w:r>
          </w:p>
        </w:tc>
      </w:tr>
      <w:tr w:rsidR="00D4760C" w:rsidRPr="006F5CAD" w14:paraId="0EEBD843" w14:textId="77777777" w:rsidTr="00B6200D">
        <w:trPr>
          <w:jc w:val="center"/>
        </w:trPr>
        <w:tc>
          <w:tcPr>
            <w:tcW w:w="2067" w:type="dxa"/>
            <w:tcBorders>
              <w:top w:val="nil"/>
              <w:left w:val="single" w:sz="4" w:space="0" w:color="auto"/>
              <w:bottom w:val="nil"/>
              <w:right w:val="single" w:sz="4" w:space="0" w:color="auto"/>
            </w:tcBorders>
            <w:vAlign w:val="center"/>
          </w:tcPr>
          <w:p w14:paraId="5657AA9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C39320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4062EC"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1FDCA9"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3F6132EF" w14:textId="77777777" w:rsidR="00D4760C" w:rsidRPr="006F5CAD" w:rsidRDefault="00D4760C" w:rsidP="00B6200D">
            <w:pPr>
              <w:pStyle w:val="TAC"/>
              <w:rPr>
                <w:lang w:eastAsia="zh-CN"/>
              </w:rPr>
            </w:pPr>
          </w:p>
        </w:tc>
      </w:tr>
      <w:tr w:rsidR="00D4760C" w:rsidRPr="006F5CAD" w14:paraId="45DAF443"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8D4493A"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309E31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5A3CA7"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D5B533"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69539E6" w14:textId="77777777" w:rsidR="00D4760C" w:rsidRPr="006F5CAD" w:rsidRDefault="00D4760C" w:rsidP="00B6200D">
            <w:pPr>
              <w:pStyle w:val="TAC"/>
              <w:rPr>
                <w:lang w:eastAsia="zh-CN"/>
              </w:rPr>
            </w:pPr>
          </w:p>
        </w:tc>
      </w:tr>
      <w:tr w:rsidR="00D4760C" w:rsidRPr="006F5CAD" w14:paraId="1D331E8B"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BD981A8" w14:textId="77777777" w:rsidR="00D4760C" w:rsidRPr="006F5CAD" w:rsidRDefault="00D4760C" w:rsidP="00B6200D">
            <w:pPr>
              <w:pStyle w:val="TAC"/>
            </w:pPr>
            <w:r w:rsidRPr="006F5CAD">
              <w:t>CA_n46A-n48(2A)-n96B</w:t>
            </w:r>
          </w:p>
        </w:tc>
        <w:tc>
          <w:tcPr>
            <w:tcW w:w="1829" w:type="dxa"/>
            <w:tcBorders>
              <w:top w:val="single" w:sz="4" w:space="0" w:color="auto"/>
              <w:left w:val="single" w:sz="4" w:space="0" w:color="auto"/>
              <w:bottom w:val="nil"/>
              <w:right w:val="single" w:sz="4" w:space="0" w:color="auto"/>
            </w:tcBorders>
            <w:vAlign w:val="center"/>
          </w:tcPr>
          <w:p w14:paraId="625009A2" w14:textId="77777777" w:rsidR="00D4760C" w:rsidRPr="006F5CAD" w:rsidRDefault="00D4760C" w:rsidP="00B6200D">
            <w:pPr>
              <w:pStyle w:val="TAC"/>
            </w:pPr>
            <w:r w:rsidRPr="006F5CAD">
              <w:t>CA_n46A-n48A</w:t>
            </w:r>
          </w:p>
          <w:p w14:paraId="338E7294"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ACE72BA"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14370A"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single" w:sz="4" w:space="0" w:color="auto"/>
              <w:left w:val="single" w:sz="4" w:space="0" w:color="auto"/>
              <w:bottom w:val="nil"/>
              <w:right w:val="single" w:sz="4" w:space="0" w:color="auto"/>
            </w:tcBorders>
            <w:vAlign w:val="center"/>
          </w:tcPr>
          <w:p w14:paraId="6B906301" w14:textId="77777777" w:rsidR="00D4760C" w:rsidRPr="006F5CAD" w:rsidRDefault="00D4760C" w:rsidP="00B6200D">
            <w:pPr>
              <w:pStyle w:val="TAC"/>
              <w:rPr>
                <w:lang w:eastAsia="zh-CN"/>
              </w:rPr>
            </w:pPr>
            <w:r w:rsidRPr="006F5CAD">
              <w:rPr>
                <w:lang w:eastAsia="zh-CN"/>
              </w:rPr>
              <w:t>0</w:t>
            </w:r>
          </w:p>
        </w:tc>
      </w:tr>
      <w:tr w:rsidR="00D4760C" w:rsidRPr="006F5CAD" w14:paraId="247FE74E" w14:textId="77777777" w:rsidTr="00B6200D">
        <w:trPr>
          <w:jc w:val="center"/>
        </w:trPr>
        <w:tc>
          <w:tcPr>
            <w:tcW w:w="2067" w:type="dxa"/>
            <w:tcBorders>
              <w:top w:val="nil"/>
              <w:left w:val="single" w:sz="4" w:space="0" w:color="auto"/>
              <w:bottom w:val="nil"/>
              <w:right w:val="single" w:sz="4" w:space="0" w:color="auto"/>
            </w:tcBorders>
            <w:vAlign w:val="center"/>
          </w:tcPr>
          <w:p w14:paraId="4D2773A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D8D314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A92A1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BFB8F2"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062715E7" w14:textId="77777777" w:rsidR="00D4760C" w:rsidRPr="006F5CAD" w:rsidRDefault="00D4760C" w:rsidP="00B6200D">
            <w:pPr>
              <w:pStyle w:val="TAC"/>
              <w:rPr>
                <w:lang w:eastAsia="zh-CN"/>
              </w:rPr>
            </w:pPr>
          </w:p>
        </w:tc>
      </w:tr>
      <w:tr w:rsidR="00D4760C" w:rsidRPr="006F5CAD" w14:paraId="73BDAD3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9D9718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5E4375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2C8191"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73538C"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858DA5B" w14:textId="77777777" w:rsidR="00D4760C" w:rsidRPr="006F5CAD" w:rsidRDefault="00D4760C" w:rsidP="00B6200D">
            <w:pPr>
              <w:pStyle w:val="TAC"/>
              <w:rPr>
                <w:lang w:eastAsia="zh-CN"/>
              </w:rPr>
            </w:pPr>
          </w:p>
        </w:tc>
      </w:tr>
      <w:tr w:rsidR="00D4760C" w:rsidRPr="006F5CAD" w14:paraId="25660DDB"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EAC4212" w14:textId="77777777" w:rsidR="00D4760C" w:rsidRPr="006F5CAD" w:rsidRDefault="00D4760C" w:rsidP="00B6200D">
            <w:pPr>
              <w:pStyle w:val="TAC"/>
            </w:pPr>
            <w:r w:rsidRPr="006F5CAD">
              <w:t>CA_n46B-n48(2A)-n96B</w:t>
            </w:r>
          </w:p>
        </w:tc>
        <w:tc>
          <w:tcPr>
            <w:tcW w:w="1829" w:type="dxa"/>
            <w:tcBorders>
              <w:top w:val="single" w:sz="4" w:space="0" w:color="auto"/>
              <w:left w:val="single" w:sz="4" w:space="0" w:color="auto"/>
              <w:bottom w:val="nil"/>
              <w:right w:val="single" w:sz="4" w:space="0" w:color="auto"/>
            </w:tcBorders>
            <w:vAlign w:val="center"/>
          </w:tcPr>
          <w:p w14:paraId="416F93DE" w14:textId="77777777" w:rsidR="00D4760C" w:rsidRPr="006F5CAD" w:rsidRDefault="00D4760C" w:rsidP="00B6200D">
            <w:pPr>
              <w:pStyle w:val="TAC"/>
            </w:pPr>
            <w:r w:rsidRPr="006F5CAD">
              <w:t>CA_n46A-n48A</w:t>
            </w:r>
          </w:p>
          <w:p w14:paraId="708871A1"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D7C205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F20811"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92C592E" w14:textId="77777777" w:rsidR="00D4760C" w:rsidRPr="006F5CAD" w:rsidRDefault="00D4760C" w:rsidP="00B6200D">
            <w:pPr>
              <w:pStyle w:val="TAC"/>
              <w:rPr>
                <w:lang w:eastAsia="zh-CN"/>
              </w:rPr>
            </w:pPr>
            <w:r w:rsidRPr="006F5CAD">
              <w:rPr>
                <w:lang w:eastAsia="zh-CN"/>
              </w:rPr>
              <w:t>0</w:t>
            </w:r>
          </w:p>
        </w:tc>
      </w:tr>
      <w:tr w:rsidR="00D4760C" w:rsidRPr="006F5CAD" w14:paraId="3CC57547" w14:textId="77777777" w:rsidTr="00B6200D">
        <w:trPr>
          <w:jc w:val="center"/>
        </w:trPr>
        <w:tc>
          <w:tcPr>
            <w:tcW w:w="2067" w:type="dxa"/>
            <w:tcBorders>
              <w:top w:val="nil"/>
              <w:left w:val="single" w:sz="4" w:space="0" w:color="auto"/>
              <w:bottom w:val="nil"/>
              <w:right w:val="single" w:sz="4" w:space="0" w:color="auto"/>
            </w:tcBorders>
            <w:vAlign w:val="center"/>
          </w:tcPr>
          <w:p w14:paraId="572E63B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9B48FE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00F5F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E80FC5"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0BB1BDA7" w14:textId="77777777" w:rsidR="00D4760C" w:rsidRPr="006F5CAD" w:rsidRDefault="00D4760C" w:rsidP="00B6200D">
            <w:pPr>
              <w:pStyle w:val="TAC"/>
              <w:rPr>
                <w:lang w:eastAsia="zh-CN"/>
              </w:rPr>
            </w:pPr>
          </w:p>
        </w:tc>
      </w:tr>
      <w:tr w:rsidR="00D4760C" w:rsidRPr="006F5CAD" w14:paraId="56CABC70"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E30F4D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72CCF7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D1FE477"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8C9A12"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BFF9382" w14:textId="77777777" w:rsidR="00D4760C" w:rsidRPr="006F5CAD" w:rsidRDefault="00D4760C" w:rsidP="00B6200D">
            <w:pPr>
              <w:pStyle w:val="TAC"/>
              <w:rPr>
                <w:lang w:eastAsia="zh-CN"/>
              </w:rPr>
            </w:pPr>
          </w:p>
        </w:tc>
      </w:tr>
      <w:tr w:rsidR="00D4760C" w:rsidRPr="006F5CAD" w14:paraId="44B58A9E"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AAC0934" w14:textId="77777777" w:rsidR="00D4760C" w:rsidRPr="006F5CAD" w:rsidRDefault="00D4760C" w:rsidP="00B6200D">
            <w:pPr>
              <w:pStyle w:val="TAC"/>
            </w:pPr>
            <w:r w:rsidRPr="006F5CAD">
              <w:t>CA_n46C-n48(2A)-n96B</w:t>
            </w:r>
          </w:p>
        </w:tc>
        <w:tc>
          <w:tcPr>
            <w:tcW w:w="1829" w:type="dxa"/>
            <w:tcBorders>
              <w:top w:val="single" w:sz="4" w:space="0" w:color="auto"/>
              <w:left w:val="single" w:sz="4" w:space="0" w:color="auto"/>
              <w:bottom w:val="nil"/>
              <w:right w:val="single" w:sz="4" w:space="0" w:color="auto"/>
            </w:tcBorders>
            <w:vAlign w:val="center"/>
          </w:tcPr>
          <w:p w14:paraId="74E9D4AC" w14:textId="77777777" w:rsidR="00D4760C" w:rsidRPr="006F5CAD" w:rsidRDefault="00D4760C" w:rsidP="00B6200D">
            <w:pPr>
              <w:pStyle w:val="TAC"/>
            </w:pPr>
            <w:r w:rsidRPr="006F5CAD">
              <w:t>CA_n46A-n48A</w:t>
            </w:r>
          </w:p>
          <w:p w14:paraId="4990C0F2"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146E47F"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B8BB26"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4F06091" w14:textId="77777777" w:rsidR="00D4760C" w:rsidRPr="006F5CAD" w:rsidRDefault="00D4760C" w:rsidP="00B6200D">
            <w:pPr>
              <w:pStyle w:val="TAC"/>
              <w:rPr>
                <w:lang w:eastAsia="zh-CN"/>
              </w:rPr>
            </w:pPr>
            <w:r w:rsidRPr="006F5CAD">
              <w:rPr>
                <w:lang w:eastAsia="zh-CN"/>
              </w:rPr>
              <w:t>0</w:t>
            </w:r>
          </w:p>
        </w:tc>
      </w:tr>
      <w:tr w:rsidR="00D4760C" w:rsidRPr="006F5CAD" w14:paraId="6E809C83" w14:textId="77777777" w:rsidTr="00B6200D">
        <w:trPr>
          <w:jc w:val="center"/>
        </w:trPr>
        <w:tc>
          <w:tcPr>
            <w:tcW w:w="2067" w:type="dxa"/>
            <w:tcBorders>
              <w:top w:val="nil"/>
              <w:left w:val="single" w:sz="4" w:space="0" w:color="auto"/>
              <w:bottom w:val="nil"/>
              <w:right w:val="single" w:sz="4" w:space="0" w:color="auto"/>
            </w:tcBorders>
            <w:vAlign w:val="center"/>
          </w:tcPr>
          <w:p w14:paraId="0393B7A1"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4F8420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08E1C6"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CA58BA"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6BBA8B58" w14:textId="77777777" w:rsidR="00D4760C" w:rsidRPr="006F5CAD" w:rsidRDefault="00D4760C" w:rsidP="00B6200D">
            <w:pPr>
              <w:pStyle w:val="TAC"/>
              <w:rPr>
                <w:lang w:eastAsia="zh-CN"/>
              </w:rPr>
            </w:pPr>
          </w:p>
        </w:tc>
      </w:tr>
      <w:tr w:rsidR="00D4760C" w:rsidRPr="006F5CAD" w14:paraId="76D25A43"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7013D0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58E537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24B8A0"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CB9509"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C215BFB" w14:textId="77777777" w:rsidR="00D4760C" w:rsidRPr="006F5CAD" w:rsidRDefault="00D4760C" w:rsidP="00B6200D">
            <w:pPr>
              <w:pStyle w:val="TAC"/>
              <w:rPr>
                <w:lang w:eastAsia="zh-CN"/>
              </w:rPr>
            </w:pPr>
          </w:p>
        </w:tc>
      </w:tr>
      <w:tr w:rsidR="00D4760C" w:rsidRPr="006F5CAD" w14:paraId="653BE7F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EDDB160" w14:textId="77777777" w:rsidR="00D4760C" w:rsidRPr="006F5CAD" w:rsidRDefault="00D4760C" w:rsidP="00B6200D">
            <w:pPr>
              <w:pStyle w:val="TAC"/>
            </w:pPr>
            <w:r w:rsidRPr="006F5CAD">
              <w:t>CA_n46D-n48(2A)-n96B</w:t>
            </w:r>
          </w:p>
        </w:tc>
        <w:tc>
          <w:tcPr>
            <w:tcW w:w="1829" w:type="dxa"/>
            <w:tcBorders>
              <w:top w:val="single" w:sz="4" w:space="0" w:color="auto"/>
              <w:left w:val="single" w:sz="4" w:space="0" w:color="auto"/>
              <w:bottom w:val="nil"/>
              <w:right w:val="single" w:sz="4" w:space="0" w:color="auto"/>
            </w:tcBorders>
            <w:vAlign w:val="center"/>
          </w:tcPr>
          <w:p w14:paraId="19EAA597" w14:textId="77777777" w:rsidR="00D4760C" w:rsidRPr="006F5CAD" w:rsidRDefault="00D4760C" w:rsidP="00B6200D">
            <w:pPr>
              <w:pStyle w:val="TAC"/>
            </w:pPr>
            <w:r w:rsidRPr="006F5CAD">
              <w:t>CA_n46A-n48A</w:t>
            </w:r>
          </w:p>
          <w:p w14:paraId="59DF531E"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78487C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58D97E"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59CA393" w14:textId="77777777" w:rsidR="00D4760C" w:rsidRPr="006F5CAD" w:rsidRDefault="00D4760C" w:rsidP="00B6200D">
            <w:pPr>
              <w:pStyle w:val="TAC"/>
              <w:rPr>
                <w:lang w:eastAsia="zh-CN"/>
              </w:rPr>
            </w:pPr>
            <w:r w:rsidRPr="006F5CAD">
              <w:rPr>
                <w:lang w:eastAsia="zh-CN"/>
              </w:rPr>
              <w:t>0</w:t>
            </w:r>
          </w:p>
        </w:tc>
      </w:tr>
      <w:tr w:rsidR="00D4760C" w:rsidRPr="006F5CAD" w14:paraId="426662D4" w14:textId="77777777" w:rsidTr="00B6200D">
        <w:trPr>
          <w:jc w:val="center"/>
        </w:trPr>
        <w:tc>
          <w:tcPr>
            <w:tcW w:w="2067" w:type="dxa"/>
            <w:tcBorders>
              <w:top w:val="nil"/>
              <w:left w:val="single" w:sz="4" w:space="0" w:color="auto"/>
              <w:bottom w:val="nil"/>
              <w:right w:val="single" w:sz="4" w:space="0" w:color="auto"/>
            </w:tcBorders>
            <w:vAlign w:val="center"/>
          </w:tcPr>
          <w:p w14:paraId="463FA77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308F9F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6A623A"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4741AF"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4EAF9EA8" w14:textId="77777777" w:rsidR="00D4760C" w:rsidRPr="006F5CAD" w:rsidRDefault="00D4760C" w:rsidP="00B6200D">
            <w:pPr>
              <w:pStyle w:val="TAC"/>
              <w:rPr>
                <w:lang w:eastAsia="zh-CN"/>
              </w:rPr>
            </w:pPr>
          </w:p>
        </w:tc>
      </w:tr>
      <w:tr w:rsidR="00D4760C" w:rsidRPr="006F5CAD" w14:paraId="28D9FF6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CEA4A0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3263D9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1698DD"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F30E43"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576C7C1" w14:textId="77777777" w:rsidR="00D4760C" w:rsidRPr="006F5CAD" w:rsidRDefault="00D4760C" w:rsidP="00B6200D">
            <w:pPr>
              <w:pStyle w:val="TAC"/>
              <w:rPr>
                <w:lang w:eastAsia="zh-CN"/>
              </w:rPr>
            </w:pPr>
          </w:p>
        </w:tc>
      </w:tr>
      <w:tr w:rsidR="00D4760C" w:rsidRPr="006F5CAD" w14:paraId="14B14BEF"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E289093" w14:textId="77777777" w:rsidR="00D4760C" w:rsidRPr="006F5CAD" w:rsidRDefault="00D4760C" w:rsidP="00B6200D">
            <w:pPr>
              <w:pStyle w:val="TAC"/>
            </w:pPr>
            <w:r w:rsidRPr="006F5CAD">
              <w:t>CA_n46M-n48(2A)-n96B</w:t>
            </w:r>
          </w:p>
        </w:tc>
        <w:tc>
          <w:tcPr>
            <w:tcW w:w="1829" w:type="dxa"/>
            <w:tcBorders>
              <w:top w:val="single" w:sz="4" w:space="0" w:color="auto"/>
              <w:left w:val="single" w:sz="4" w:space="0" w:color="auto"/>
              <w:bottom w:val="nil"/>
              <w:right w:val="single" w:sz="4" w:space="0" w:color="auto"/>
            </w:tcBorders>
            <w:vAlign w:val="center"/>
          </w:tcPr>
          <w:p w14:paraId="053F360A"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6508E0E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A9758F"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00FAECA" w14:textId="77777777" w:rsidR="00D4760C" w:rsidRPr="006F5CAD" w:rsidRDefault="00D4760C" w:rsidP="00B6200D">
            <w:pPr>
              <w:pStyle w:val="TAC"/>
              <w:rPr>
                <w:lang w:eastAsia="zh-CN"/>
              </w:rPr>
            </w:pPr>
            <w:r w:rsidRPr="006F5CAD">
              <w:rPr>
                <w:lang w:eastAsia="zh-CN"/>
              </w:rPr>
              <w:t>0</w:t>
            </w:r>
          </w:p>
        </w:tc>
      </w:tr>
      <w:tr w:rsidR="00D4760C" w:rsidRPr="006F5CAD" w14:paraId="5E3EE7DC" w14:textId="77777777" w:rsidTr="00B6200D">
        <w:trPr>
          <w:jc w:val="center"/>
        </w:trPr>
        <w:tc>
          <w:tcPr>
            <w:tcW w:w="2067" w:type="dxa"/>
            <w:tcBorders>
              <w:top w:val="nil"/>
              <w:left w:val="single" w:sz="4" w:space="0" w:color="auto"/>
              <w:bottom w:val="nil"/>
              <w:right w:val="single" w:sz="4" w:space="0" w:color="auto"/>
            </w:tcBorders>
            <w:vAlign w:val="center"/>
          </w:tcPr>
          <w:p w14:paraId="70BACD6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967412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3C94A6"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1F5F59"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0299B845" w14:textId="77777777" w:rsidR="00D4760C" w:rsidRPr="006F5CAD" w:rsidRDefault="00D4760C" w:rsidP="00B6200D">
            <w:pPr>
              <w:pStyle w:val="TAC"/>
              <w:rPr>
                <w:lang w:eastAsia="zh-CN"/>
              </w:rPr>
            </w:pPr>
          </w:p>
        </w:tc>
      </w:tr>
      <w:tr w:rsidR="00D4760C" w:rsidRPr="006F5CAD" w14:paraId="03E588F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E51D6FD"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4B1804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91F701"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BDE6D0"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A4C805F" w14:textId="77777777" w:rsidR="00D4760C" w:rsidRPr="006F5CAD" w:rsidRDefault="00D4760C" w:rsidP="00B6200D">
            <w:pPr>
              <w:pStyle w:val="TAC"/>
              <w:rPr>
                <w:lang w:eastAsia="zh-CN"/>
              </w:rPr>
            </w:pPr>
          </w:p>
        </w:tc>
      </w:tr>
      <w:tr w:rsidR="00D4760C" w:rsidRPr="006F5CAD" w14:paraId="20383F80"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7C34385" w14:textId="77777777" w:rsidR="00D4760C" w:rsidRPr="006F5CAD" w:rsidRDefault="00D4760C" w:rsidP="00B6200D">
            <w:pPr>
              <w:pStyle w:val="TAC"/>
            </w:pPr>
            <w:r w:rsidRPr="006F5CAD">
              <w:t>CA_n46N-n48(2A)-n96B</w:t>
            </w:r>
          </w:p>
        </w:tc>
        <w:tc>
          <w:tcPr>
            <w:tcW w:w="1829" w:type="dxa"/>
            <w:tcBorders>
              <w:top w:val="single" w:sz="4" w:space="0" w:color="auto"/>
              <w:left w:val="single" w:sz="4" w:space="0" w:color="auto"/>
              <w:bottom w:val="nil"/>
              <w:right w:val="single" w:sz="4" w:space="0" w:color="auto"/>
            </w:tcBorders>
            <w:vAlign w:val="center"/>
          </w:tcPr>
          <w:p w14:paraId="3902011C" w14:textId="77777777" w:rsidR="00D4760C" w:rsidRPr="006F5CAD" w:rsidRDefault="00D4760C" w:rsidP="00B6200D">
            <w:pPr>
              <w:pStyle w:val="TAC"/>
            </w:pPr>
            <w:r w:rsidRPr="006F5CAD">
              <w:t>CA_n46A-n48A</w:t>
            </w:r>
          </w:p>
          <w:p w14:paraId="1CF16711"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40BAD1F"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FD7612"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5CA77B76" w14:textId="77777777" w:rsidR="00D4760C" w:rsidRPr="006F5CAD" w:rsidRDefault="00D4760C" w:rsidP="00B6200D">
            <w:pPr>
              <w:pStyle w:val="TAC"/>
              <w:rPr>
                <w:lang w:eastAsia="zh-CN"/>
              </w:rPr>
            </w:pPr>
            <w:r w:rsidRPr="006F5CAD">
              <w:rPr>
                <w:lang w:eastAsia="zh-CN"/>
              </w:rPr>
              <w:t>0</w:t>
            </w:r>
          </w:p>
        </w:tc>
      </w:tr>
      <w:tr w:rsidR="00D4760C" w:rsidRPr="006F5CAD" w14:paraId="2C0A98FD" w14:textId="77777777" w:rsidTr="00B6200D">
        <w:trPr>
          <w:jc w:val="center"/>
        </w:trPr>
        <w:tc>
          <w:tcPr>
            <w:tcW w:w="2067" w:type="dxa"/>
            <w:tcBorders>
              <w:top w:val="nil"/>
              <w:left w:val="single" w:sz="4" w:space="0" w:color="auto"/>
              <w:bottom w:val="nil"/>
              <w:right w:val="single" w:sz="4" w:space="0" w:color="auto"/>
            </w:tcBorders>
            <w:vAlign w:val="center"/>
          </w:tcPr>
          <w:p w14:paraId="28E8DEF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8BEEF9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FB4F3A"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1B1AD9"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35E1A1D8" w14:textId="77777777" w:rsidR="00D4760C" w:rsidRPr="006F5CAD" w:rsidRDefault="00D4760C" w:rsidP="00B6200D">
            <w:pPr>
              <w:pStyle w:val="TAC"/>
              <w:rPr>
                <w:lang w:eastAsia="zh-CN"/>
              </w:rPr>
            </w:pPr>
          </w:p>
        </w:tc>
      </w:tr>
      <w:tr w:rsidR="00D4760C" w:rsidRPr="006F5CAD" w14:paraId="15963294"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D9BDA4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F10E03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77117F"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E71BB6"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41F0881" w14:textId="77777777" w:rsidR="00D4760C" w:rsidRPr="006F5CAD" w:rsidRDefault="00D4760C" w:rsidP="00B6200D">
            <w:pPr>
              <w:pStyle w:val="TAC"/>
              <w:rPr>
                <w:lang w:eastAsia="zh-CN"/>
              </w:rPr>
            </w:pPr>
          </w:p>
        </w:tc>
      </w:tr>
      <w:tr w:rsidR="00D4760C" w:rsidRPr="006F5CAD" w14:paraId="1F4F477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E1F18F4" w14:textId="77777777" w:rsidR="00D4760C" w:rsidRPr="006F5CAD" w:rsidRDefault="00D4760C" w:rsidP="00B6200D">
            <w:pPr>
              <w:pStyle w:val="TAC"/>
            </w:pPr>
            <w:r w:rsidRPr="006F5CAD">
              <w:t>CA_n46A-n48(2A)-n96C</w:t>
            </w:r>
          </w:p>
        </w:tc>
        <w:tc>
          <w:tcPr>
            <w:tcW w:w="1829" w:type="dxa"/>
            <w:tcBorders>
              <w:top w:val="single" w:sz="4" w:space="0" w:color="auto"/>
              <w:left w:val="single" w:sz="4" w:space="0" w:color="auto"/>
              <w:bottom w:val="nil"/>
              <w:right w:val="single" w:sz="4" w:space="0" w:color="auto"/>
            </w:tcBorders>
            <w:vAlign w:val="center"/>
          </w:tcPr>
          <w:p w14:paraId="4A0D2387" w14:textId="77777777" w:rsidR="00D4760C" w:rsidRPr="006F5CAD" w:rsidRDefault="00D4760C" w:rsidP="00B6200D">
            <w:pPr>
              <w:pStyle w:val="TAC"/>
            </w:pPr>
            <w:r w:rsidRPr="006F5CAD">
              <w:t>CA_n46A-n48A</w:t>
            </w:r>
          </w:p>
          <w:p w14:paraId="7518D88B"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53838E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EC62EA"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F9B9927" w14:textId="77777777" w:rsidR="00D4760C" w:rsidRPr="006F5CAD" w:rsidRDefault="00D4760C" w:rsidP="00B6200D">
            <w:pPr>
              <w:pStyle w:val="TAC"/>
              <w:rPr>
                <w:lang w:eastAsia="zh-CN"/>
              </w:rPr>
            </w:pPr>
            <w:r w:rsidRPr="006F5CAD">
              <w:rPr>
                <w:lang w:eastAsia="zh-CN"/>
              </w:rPr>
              <w:t>0</w:t>
            </w:r>
          </w:p>
        </w:tc>
      </w:tr>
      <w:tr w:rsidR="00D4760C" w:rsidRPr="006F5CAD" w14:paraId="02C9185F" w14:textId="77777777" w:rsidTr="00B6200D">
        <w:trPr>
          <w:jc w:val="center"/>
        </w:trPr>
        <w:tc>
          <w:tcPr>
            <w:tcW w:w="2067" w:type="dxa"/>
            <w:tcBorders>
              <w:top w:val="nil"/>
              <w:left w:val="single" w:sz="4" w:space="0" w:color="auto"/>
              <w:bottom w:val="nil"/>
              <w:right w:val="single" w:sz="4" w:space="0" w:color="auto"/>
            </w:tcBorders>
            <w:vAlign w:val="center"/>
          </w:tcPr>
          <w:p w14:paraId="3F75289F"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CA442C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A30FDC"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A4218B"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09A7BB4C" w14:textId="77777777" w:rsidR="00D4760C" w:rsidRPr="006F5CAD" w:rsidRDefault="00D4760C" w:rsidP="00B6200D">
            <w:pPr>
              <w:pStyle w:val="TAC"/>
              <w:rPr>
                <w:lang w:eastAsia="zh-CN"/>
              </w:rPr>
            </w:pPr>
          </w:p>
        </w:tc>
      </w:tr>
      <w:tr w:rsidR="00D4760C" w:rsidRPr="006F5CAD" w14:paraId="3F924CA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7B8AC1B"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2AF7F7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BA1283"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64DEFD"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ACB97FC" w14:textId="77777777" w:rsidR="00D4760C" w:rsidRPr="006F5CAD" w:rsidRDefault="00D4760C" w:rsidP="00B6200D">
            <w:pPr>
              <w:pStyle w:val="TAC"/>
              <w:rPr>
                <w:lang w:eastAsia="zh-CN"/>
              </w:rPr>
            </w:pPr>
          </w:p>
        </w:tc>
      </w:tr>
      <w:tr w:rsidR="00D4760C" w:rsidRPr="006F5CAD" w14:paraId="14D81F70" w14:textId="77777777" w:rsidTr="00B6200D">
        <w:trPr>
          <w:jc w:val="center"/>
        </w:trPr>
        <w:tc>
          <w:tcPr>
            <w:tcW w:w="2067" w:type="dxa"/>
            <w:tcBorders>
              <w:top w:val="nil"/>
              <w:left w:val="single" w:sz="4" w:space="0" w:color="auto"/>
              <w:bottom w:val="nil"/>
              <w:right w:val="single" w:sz="4" w:space="0" w:color="auto"/>
            </w:tcBorders>
            <w:vAlign w:val="center"/>
          </w:tcPr>
          <w:p w14:paraId="6A928B29" w14:textId="77777777" w:rsidR="00D4760C" w:rsidRPr="006F5CAD" w:rsidRDefault="00D4760C" w:rsidP="00B6200D">
            <w:pPr>
              <w:pStyle w:val="TAC"/>
            </w:pPr>
            <w:r w:rsidRPr="006F5CAD">
              <w:t>CA_n46B-n48(2A)-n96C</w:t>
            </w:r>
          </w:p>
        </w:tc>
        <w:tc>
          <w:tcPr>
            <w:tcW w:w="1829" w:type="dxa"/>
            <w:tcBorders>
              <w:top w:val="nil"/>
              <w:left w:val="single" w:sz="4" w:space="0" w:color="auto"/>
              <w:bottom w:val="nil"/>
              <w:right w:val="single" w:sz="4" w:space="0" w:color="auto"/>
            </w:tcBorders>
            <w:vAlign w:val="center"/>
          </w:tcPr>
          <w:p w14:paraId="12F19976" w14:textId="77777777" w:rsidR="00D4760C" w:rsidRPr="006F5CAD" w:rsidRDefault="00D4760C" w:rsidP="00B6200D">
            <w:pPr>
              <w:pStyle w:val="TAC"/>
            </w:pPr>
            <w:r w:rsidRPr="006F5CAD">
              <w:t>CA_n46A-n48A</w:t>
            </w:r>
          </w:p>
          <w:p w14:paraId="5998F71E"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C4D1D07"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5F7B4C"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0B09DFB7" w14:textId="77777777" w:rsidR="00D4760C" w:rsidRPr="006F5CAD" w:rsidRDefault="00D4760C" w:rsidP="00B6200D">
            <w:pPr>
              <w:pStyle w:val="TAC"/>
              <w:rPr>
                <w:lang w:eastAsia="zh-CN"/>
              </w:rPr>
            </w:pPr>
            <w:r w:rsidRPr="006F5CAD">
              <w:rPr>
                <w:lang w:eastAsia="zh-CN"/>
              </w:rPr>
              <w:t>0</w:t>
            </w:r>
          </w:p>
        </w:tc>
      </w:tr>
      <w:tr w:rsidR="00D4760C" w:rsidRPr="006F5CAD" w14:paraId="1DCF3AEA" w14:textId="77777777" w:rsidTr="00B6200D">
        <w:trPr>
          <w:jc w:val="center"/>
        </w:trPr>
        <w:tc>
          <w:tcPr>
            <w:tcW w:w="2067" w:type="dxa"/>
            <w:tcBorders>
              <w:top w:val="nil"/>
              <w:left w:val="single" w:sz="4" w:space="0" w:color="auto"/>
              <w:bottom w:val="nil"/>
              <w:right w:val="single" w:sz="4" w:space="0" w:color="auto"/>
            </w:tcBorders>
            <w:vAlign w:val="center"/>
          </w:tcPr>
          <w:p w14:paraId="423AC8C1"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4346F6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A198DB"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71E160"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0FDFF539" w14:textId="77777777" w:rsidR="00D4760C" w:rsidRPr="006F5CAD" w:rsidRDefault="00D4760C" w:rsidP="00B6200D">
            <w:pPr>
              <w:pStyle w:val="TAC"/>
              <w:rPr>
                <w:lang w:eastAsia="zh-CN"/>
              </w:rPr>
            </w:pPr>
          </w:p>
        </w:tc>
      </w:tr>
      <w:tr w:rsidR="00D4760C" w:rsidRPr="006F5CAD" w14:paraId="58329B0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213E71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096480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5553F5"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82D909"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ACD11D9" w14:textId="77777777" w:rsidR="00D4760C" w:rsidRPr="006F5CAD" w:rsidRDefault="00D4760C" w:rsidP="00B6200D">
            <w:pPr>
              <w:pStyle w:val="TAC"/>
              <w:rPr>
                <w:lang w:eastAsia="zh-CN"/>
              </w:rPr>
            </w:pPr>
          </w:p>
        </w:tc>
      </w:tr>
      <w:tr w:rsidR="00D4760C" w:rsidRPr="006F5CAD" w14:paraId="2CBD2FC1" w14:textId="77777777" w:rsidTr="00B6200D">
        <w:trPr>
          <w:jc w:val="center"/>
        </w:trPr>
        <w:tc>
          <w:tcPr>
            <w:tcW w:w="2067" w:type="dxa"/>
            <w:tcBorders>
              <w:top w:val="nil"/>
              <w:left w:val="single" w:sz="4" w:space="0" w:color="auto"/>
              <w:bottom w:val="nil"/>
              <w:right w:val="single" w:sz="4" w:space="0" w:color="auto"/>
            </w:tcBorders>
            <w:vAlign w:val="center"/>
          </w:tcPr>
          <w:p w14:paraId="28725CA5" w14:textId="77777777" w:rsidR="00D4760C" w:rsidRPr="006F5CAD" w:rsidRDefault="00D4760C" w:rsidP="00B6200D">
            <w:pPr>
              <w:pStyle w:val="TAC"/>
            </w:pPr>
            <w:r w:rsidRPr="006F5CAD">
              <w:t>CA_n46C-n48(2A)-n96C</w:t>
            </w:r>
          </w:p>
        </w:tc>
        <w:tc>
          <w:tcPr>
            <w:tcW w:w="1829" w:type="dxa"/>
            <w:tcBorders>
              <w:top w:val="nil"/>
              <w:left w:val="single" w:sz="4" w:space="0" w:color="auto"/>
              <w:bottom w:val="nil"/>
              <w:right w:val="single" w:sz="4" w:space="0" w:color="auto"/>
            </w:tcBorders>
            <w:vAlign w:val="center"/>
          </w:tcPr>
          <w:p w14:paraId="4658FE82" w14:textId="77777777" w:rsidR="00D4760C" w:rsidRPr="006F5CAD" w:rsidRDefault="00D4760C" w:rsidP="00B6200D">
            <w:pPr>
              <w:pStyle w:val="TAC"/>
            </w:pPr>
            <w:r w:rsidRPr="006F5CAD">
              <w:t>CA_n46A-n48A</w:t>
            </w:r>
          </w:p>
          <w:p w14:paraId="5F288F86"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21700C4"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85270F"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0A384BB6" w14:textId="77777777" w:rsidR="00D4760C" w:rsidRPr="006F5CAD" w:rsidRDefault="00D4760C" w:rsidP="00B6200D">
            <w:pPr>
              <w:pStyle w:val="TAC"/>
              <w:rPr>
                <w:lang w:eastAsia="zh-CN"/>
              </w:rPr>
            </w:pPr>
            <w:r w:rsidRPr="006F5CAD">
              <w:rPr>
                <w:lang w:eastAsia="zh-CN"/>
              </w:rPr>
              <w:t>0</w:t>
            </w:r>
          </w:p>
        </w:tc>
      </w:tr>
      <w:tr w:rsidR="00D4760C" w:rsidRPr="006F5CAD" w14:paraId="16FCCD12" w14:textId="77777777" w:rsidTr="00B6200D">
        <w:trPr>
          <w:jc w:val="center"/>
        </w:trPr>
        <w:tc>
          <w:tcPr>
            <w:tcW w:w="2067" w:type="dxa"/>
            <w:tcBorders>
              <w:top w:val="nil"/>
              <w:left w:val="single" w:sz="4" w:space="0" w:color="auto"/>
              <w:bottom w:val="nil"/>
              <w:right w:val="single" w:sz="4" w:space="0" w:color="auto"/>
            </w:tcBorders>
            <w:vAlign w:val="center"/>
          </w:tcPr>
          <w:p w14:paraId="70DDC02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621652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311EB8"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74451F"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5C8C8CA7" w14:textId="77777777" w:rsidR="00D4760C" w:rsidRPr="006F5CAD" w:rsidRDefault="00D4760C" w:rsidP="00B6200D">
            <w:pPr>
              <w:pStyle w:val="TAC"/>
              <w:rPr>
                <w:lang w:eastAsia="zh-CN"/>
              </w:rPr>
            </w:pPr>
          </w:p>
        </w:tc>
      </w:tr>
      <w:tr w:rsidR="00D4760C" w:rsidRPr="006F5CAD" w14:paraId="12B7937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B53DC5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B37F2C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69B71B"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A22F1F"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EF68776" w14:textId="77777777" w:rsidR="00D4760C" w:rsidRPr="006F5CAD" w:rsidRDefault="00D4760C" w:rsidP="00B6200D">
            <w:pPr>
              <w:pStyle w:val="TAC"/>
              <w:rPr>
                <w:lang w:eastAsia="zh-CN"/>
              </w:rPr>
            </w:pPr>
          </w:p>
        </w:tc>
      </w:tr>
      <w:tr w:rsidR="00D4760C" w:rsidRPr="006F5CAD" w14:paraId="3E5BDBA9" w14:textId="77777777" w:rsidTr="00B6200D">
        <w:trPr>
          <w:jc w:val="center"/>
        </w:trPr>
        <w:tc>
          <w:tcPr>
            <w:tcW w:w="2067" w:type="dxa"/>
            <w:tcBorders>
              <w:top w:val="nil"/>
              <w:left w:val="single" w:sz="4" w:space="0" w:color="auto"/>
              <w:bottom w:val="nil"/>
              <w:right w:val="single" w:sz="4" w:space="0" w:color="auto"/>
            </w:tcBorders>
            <w:vAlign w:val="center"/>
          </w:tcPr>
          <w:p w14:paraId="27A1B8D1" w14:textId="77777777" w:rsidR="00D4760C" w:rsidRPr="006F5CAD" w:rsidRDefault="00D4760C" w:rsidP="00B6200D">
            <w:pPr>
              <w:pStyle w:val="TAC"/>
            </w:pPr>
            <w:r w:rsidRPr="006F5CAD">
              <w:t>CA_n46D-n48(2A)-n96C</w:t>
            </w:r>
          </w:p>
        </w:tc>
        <w:tc>
          <w:tcPr>
            <w:tcW w:w="1829" w:type="dxa"/>
            <w:tcBorders>
              <w:top w:val="nil"/>
              <w:left w:val="single" w:sz="4" w:space="0" w:color="auto"/>
              <w:bottom w:val="nil"/>
              <w:right w:val="single" w:sz="4" w:space="0" w:color="auto"/>
            </w:tcBorders>
            <w:vAlign w:val="center"/>
          </w:tcPr>
          <w:p w14:paraId="023BE952" w14:textId="77777777" w:rsidR="00D4760C" w:rsidRPr="006F5CAD" w:rsidRDefault="00D4760C" w:rsidP="00B6200D">
            <w:pPr>
              <w:pStyle w:val="TAC"/>
            </w:pPr>
            <w:r w:rsidRPr="006F5CAD">
              <w:t>CA_n46A-n48A</w:t>
            </w:r>
          </w:p>
          <w:p w14:paraId="4F729587"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9DF325C"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9BEDDC"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3300BCE8" w14:textId="77777777" w:rsidR="00D4760C" w:rsidRPr="006F5CAD" w:rsidRDefault="00D4760C" w:rsidP="00B6200D">
            <w:pPr>
              <w:pStyle w:val="TAC"/>
              <w:rPr>
                <w:lang w:eastAsia="zh-CN"/>
              </w:rPr>
            </w:pPr>
            <w:r w:rsidRPr="006F5CAD">
              <w:rPr>
                <w:lang w:eastAsia="zh-CN"/>
              </w:rPr>
              <w:t>0</w:t>
            </w:r>
          </w:p>
        </w:tc>
      </w:tr>
      <w:tr w:rsidR="00D4760C" w:rsidRPr="006F5CAD" w14:paraId="4F1E73BD" w14:textId="77777777" w:rsidTr="00B6200D">
        <w:trPr>
          <w:jc w:val="center"/>
        </w:trPr>
        <w:tc>
          <w:tcPr>
            <w:tcW w:w="2067" w:type="dxa"/>
            <w:tcBorders>
              <w:top w:val="nil"/>
              <w:left w:val="single" w:sz="4" w:space="0" w:color="auto"/>
              <w:bottom w:val="nil"/>
              <w:right w:val="single" w:sz="4" w:space="0" w:color="auto"/>
            </w:tcBorders>
            <w:vAlign w:val="center"/>
          </w:tcPr>
          <w:p w14:paraId="6506C8E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055E59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A568B8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32BB0A"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763E4D0A" w14:textId="77777777" w:rsidR="00D4760C" w:rsidRPr="006F5CAD" w:rsidRDefault="00D4760C" w:rsidP="00B6200D">
            <w:pPr>
              <w:pStyle w:val="TAC"/>
              <w:rPr>
                <w:lang w:eastAsia="zh-CN"/>
              </w:rPr>
            </w:pPr>
          </w:p>
        </w:tc>
      </w:tr>
      <w:tr w:rsidR="00D4760C" w:rsidRPr="006F5CAD" w14:paraId="7C52576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E4B044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EF02A3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8FE3E1"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262A98"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03CECB9" w14:textId="77777777" w:rsidR="00D4760C" w:rsidRPr="006F5CAD" w:rsidRDefault="00D4760C" w:rsidP="00B6200D">
            <w:pPr>
              <w:pStyle w:val="TAC"/>
              <w:rPr>
                <w:lang w:eastAsia="zh-CN"/>
              </w:rPr>
            </w:pPr>
          </w:p>
        </w:tc>
      </w:tr>
      <w:tr w:rsidR="00D4760C" w:rsidRPr="006F5CAD" w14:paraId="3AF490A8"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DF1428B" w14:textId="77777777" w:rsidR="00D4760C" w:rsidRPr="006F5CAD" w:rsidRDefault="00D4760C" w:rsidP="00B6200D">
            <w:pPr>
              <w:pStyle w:val="TAC"/>
            </w:pPr>
            <w:r w:rsidRPr="006F5CAD">
              <w:t>CA_n46M-n48(2A)-n96C</w:t>
            </w:r>
          </w:p>
        </w:tc>
        <w:tc>
          <w:tcPr>
            <w:tcW w:w="1829" w:type="dxa"/>
            <w:tcBorders>
              <w:top w:val="single" w:sz="4" w:space="0" w:color="auto"/>
              <w:left w:val="single" w:sz="4" w:space="0" w:color="auto"/>
              <w:bottom w:val="nil"/>
              <w:right w:val="single" w:sz="4" w:space="0" w:color="auto"/>
            </w:tcBorders>
            <w:vAlign w:val="center"/>
          </w:tcPr>
          <w:p w14:paraId="2B92CD34"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39D6FD5D"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C2987A"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F6042EE" w14:textId="77777777" w:rsidR="00D4760C" w:rsidRPr="006F5CAD" w:rsidRDefault="00D4760C" w:rsidP="00B6200D">
            <w:pPr>
              <w:pStyle w:val="TAC"/>
              <w:rPr>
                <w:lang w:eastAsia="zh-CN"/>
              </w:rPr>
            </w:pPr>
            <w:r w:rsidRPr="006F5CAD">
              <w:rPr>
                <w:lang w:eastAsia="zh-CN"/>
              </w:rPr>
              <w:t>0</w:t>
            </w:r>
          </w:p>
        </w:tc>
      </w:tr>
      <w:tr w:rsidR="00D4760C" w:rsidRPr="006F5CAD" w14:paraId="592ED39B" w14:textId="77777777" w:rsidTr="00B6200D">
        <w:trPr>
          <w:jc w:val="center"/>
        </w:trPr>
        <w:tc>
          <w:tcPr>
            <w:tcW w:w="2067" w:type="dxa"/>
            <w:tcBorders>
              <w:top w:val="nil"/>
              <w:left w:val="single" w:sz="4" w:space="0" w:color="auto"/>
              <w:bottom w:val="nil"/>
              <w:right w:val="single" w:sz="4" w:space="0" w:color="auto"/>
            </w:tcBorders>
            <w:vAlign w:val="center"/>
          </w:tcPr>
          <w:p w14:paraId="535E61F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6E0E78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D1F9CC8"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CE83F8"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2DA9765F" w14:textId="77777777" w:rsidR="00D4760C" w:rsidRPr="006F5CAD" w:rsidRDefault="00D4760C" w:rsidP="00B6200D">
            <w:pPr>
              <w:pStyle w:val="TAC"/>
              <w:rPr>
                <w:lang w:eastAsia="zh-CN"/>
              </w:rPr>
            </w:pPr>
          </w:p>
        </w:tc>
      </w:tr>
      <w:tr w:rsidR="00D4760C" w:rsidRPr="006F5CAD" w14:paraId="1848018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478CAE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90C175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E768C0"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AA5DED"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1E20E36" w14:textId="77777777" w:rsidR="00D4760C" w:rsidRPr="006F5CAD" w:rsidRDefault="00D4760C" w:rsidP="00B6200D">
            <w:pPr>
              <w:pStyle w:val="TAC"/>
              <w:rPr>
                <w:lang w:eastAsia="zh-CN"/>
              </w:rPr>
            </w:pPr>
          </w:p>
        </w:tc>
      </w:tr>
      <w:tr w:rsidR="00D4760C" w:rsidRPr="006F5CAD" w14:paraId="5FCF8814" w14:textId="77777777" w:rsidTr="00B6200D">
        <w:trPr>
          <w:jc w:val="center"/>
        </w:trPr>
        <w:tc>
          <w:tcPr>
            <w:tcW w:w="2067" w:type="dxa"/>
            <w:tcBorders>
              <w:top w:val="nil"/>
              <w:left w:val="single" w:sz="4" w:space="0" w:color="auto"/>
              <w:bottom w:val="nil"/>
              <w:right w:val="single" w:sz="4" w:space="0" w:color="auto"/>
            </w:tcBorders>
            <w:vAlign w:val="center"/>
          </w:tcPr>
          <w:p w14:paraId="1D6FCF65" w14:textId="77777777" w:rsidR="00D4760C" w:rsidRPr="006F5CAD" w:rsidRDefault="00D4760C" w:rsidP="00B6200D">
            <w:pPr>
              <w:pStyle w:val="TAC"/>
            </w:pPr>
            <w:r w:rsidRPr="006F5CAD">
              <w:t>CA_n46N-n48(2A)-n96C</w:t>
            </w:r>
          </w:p>
        </w:tc>
        <w:tc>
          <w:tcPr>
            <w:tcW w:w="1829" w:type="dxa"/>
            <w:tcBorders>
              <w:top w:val="nil"/>
              <w:left w:val="single" w:sz="4" w:space="0" w:color="auto"/>
              <w:bottom w:val="nil"/>
              <w:right w:val="single" w:sz="4" w:space="0" w:color="auto"/>
            </w:tcBorders>
            <w:vAlign w:val="center"/>
          </w:tcPr>
          <w:p w14:paraId="65741B5F" w14:textId="77777777" w:rsidR="00D4760C" w:rsidRPr="006F5CAD" w:rsidRDefault="00D4760C" w:rsidP="00B6200D">
            <w:pPr>
              <w:pStyle w:val="TAC"/>
            </w:pPr>
            <w:r w:rsidRPr="006F5CAD">
              <w:t>CA_n46A-n48A</w:t>
            </w:r>
          </w:p>
          <w:p w14:paraId="324B08DE"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3A00212"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7C22B7"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314C8678" w14:textId="77777777" w:rsidR="00D4760C" w:rsidRPr="006F5CAD" w:rsidRDefault="00D4760C" w:rsidP="00B6200D">
            <w:pPr>
              <w:pStyle w:val="TAC"/>
              <w:rPr>
                <w:lang w:eastAsia="zh-CN"/>
              </w:rPr>
            </w:pPr>
            <w:r w:rsidRPr="006F5CAD">
              <w:rPr>
                <w:lang w:eastAsia="zh-CN"/>
              </w:rPr>
              <w:t>0</w:t>
            </w:r>
          </w:p>
        </w:tc>
      </w:tr>
      <w:tr w:rsidR="00D4760C" w:rsidRPr="006F5CAD" w14:paraId="2D9297AA" w14:textId="77777777" w:rsidTr="00B6200D">
        <w:trPr>
          <w:jc w:val="center"/>
        </w:trPr>
        <w:tc>
          <w:tcPr>
            <w:tcW w:w="2067" w:type="dxa"/>
            <w:tcBorders>
              <w:top w:val="nil"/>
              <w:left w:val="single" w:sz="4" w:space="0" w:color="auto"/>
              <w:bottom w:val="nil"/>
              <w:right w:val="single" w:sz="4" w:space="0" w:color="auto"/>
            </w:tcBorders>
            <w:vAlign w:val="center"/>
          </w:tcPr>
          <w:p w14:paraId="37A442F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3AA574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E1F157"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F46E31"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02345AF8" w14:textId="77777777" w:rsidR="00D4760C" w:rsidRPr="006F5CAD" w:rsidRDefault="00D4760C" w:rsidP="00B6200D">
            <w:pPr>
              <w:pStyle w:val="TAC"/>
              <w:rPr>
                <w:lang w:eastAsia="zh-CN"/>
              </w:rPr>
            </w:pPr>
          </w:p>
        </w:tc>
      </w:tr>
      <w:tr w:rsidR="00D4760C" w:rsidRPr="006F5CAD" w14:paraId="0247047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BD117B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F88D3B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2E67A6"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4B1B2E"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65E7F50" w14:textId="77777777" w:rsidR="00D4760C" w:rsidRPr="006F5CAD" w:rsidRDefault="00D4760C" w:rsidP="00B6200D">
            <w:pPr>
              <w:pStyle w:val="TAC"/>
              <w:rPr>
                <w:lang w:eastAsia="zh-CN"/>
              </w:rPr>
            </w:pPr>
          </w:p>
        </w:tc>
      </w:tr>
      <w:tr w:rsidR="00D4760C" w:rsidRPr="006F5CAD" w14:paraId="3486522A" w14:textId="77777777" w:rsidTr="00B6200D">
        <w:trPr>
          <w:jc w:val="center"/>
        </w:trPr>
        <w:tc>
          <w:tcPr>
            <w:tcW w:w="2067" w:type="dxa"/>
            <w:tcBorders>
              <w:top w:val="nil"/>
              <w:left w:val="single" w:sz="4" w:space="0" w:color="auto"/>
              <w:bottom w:val="nil"/>
              <w:right w:val="single" w:sz="4" w:space="0" w:color="auto"/>
            </w:tcBorders>
            <w:vAlign w:val="center"/>
          </w:tcPr>
          <w:p w14:paraId="7983325A" w14:textId="77777777" w:rsidR="00D4760C" w:rsidRPr="006F5CAD" w:rsidRDefault="00D4760C" w:rsidP="00B6200D">
            <w:pPr>
              <w:pStyle w:val="TAC"/>
            </w:pPr>
            <w:r w:rsidRPr="006F5CAD">
              <w:t>CA_n46A-n48(2A)-n96D</w:t>
            </w:r>
          </w:p>
        </w:tc>
        <w:tc>
          <w:tcPr>
            <w:tcW w:w="1829" w:type="dxa"/>
            <w:tcBorders>
              <w:top w:val="nil"/>
              <w:left w:val="single" w:sz="4" w:space="0" w:color="auto"/>
              <w:bottom w:val="nil"/>
              <w:right w:val="single" w:sz="4" w:space="0" w:color="auto"/>
            </w:tcBorders>
            <w:vAlign w:val="center"/>
          </w:tcPr>
          <w:p w14:paraId="392FA0D5" w14:textId="77777777" w:rsidR="00D4760C" w:rsidRPr="006F5CAD" w:rsidRDefault="00D4760C" w:rsidP="00B6200D">
            <w:pPr>
              <w:pStyle w:val="TAC"/>
            </w:pPr>
            <w:r w:rsidRPr="006F5CAD">
              <w:t>CA_n46A-n48A</w:t>
            </w:r>
          </w:p>
          <w:p w14:paraId="7339D8C7"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D3E3C7D"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A333FF"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3B0E7409" w14:textId="77777777" w:rsidR="00D4760C" w:rsidRPr="006F5CAD" w:rsidRDefault="00D4760C" w:rsidP="00B6200D">
            <w:pPr>
              <w:pStyle w:val="TAC"/>
              <w:rPr>
                <w:lang w:eastAsia="zh-CN"/>
              </w:rPr>
            </w:pPr>
            <w:r w:rsidRPr="006F5CAD">
              <w:rPr>
                <w:lang w:eastAsia="zh-CN"/>
              </w:rPr>
              <w:t>0</w:t>
            </w:r>
          </w:p>
        </w:tc>
      </w:tr>
      <w:tr w:rsidR="00D4760C" w:rsidRPr="006F5CAD" w14:paraId="49EABFC9" w14:textId="77777777" w:rsidTr="00B6200D">
        <w:trPr>
          <w:jc w:val="center"/>
        </w:trPr>
        <w:tc>
          <w:tcPr>
            <w:tcW w:w="2067" w:type="dxa"/>
            <w:tcBorders>
              <w:top w:val="nil"/>
              <w:left w:val="single" w:sz="4" w:space="0" w:color="auto"/>
              <w:bottom w:val="nil"/>
              <w:right w:val="single" w:sz="4" w:space="0" w:color="auto"/>
            </w:tcBorders>
            <w:vAlign w:val="center"/>
          </w:tcPr>
          <w:p w14:paraId="200AE76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D5B511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4221C4"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162A34"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4C5DEA1A" w14:textId="77777777" w:rsidR="00D4760C" w:rsidRPr="006F5CAD" w:rsidRDefault="00D4760C" w:rsidP="00B6200D">
            <w:pPr>
              <w:pStyle w:val="TAC"/>
              <w:rPr>
                <w:lang w:eastAsia="zh-CN"/>
              </w:rPr>
            </w:pPr>
          </w:p>
        </w:tc>
      </w:tr>
      <w:tr w:rsidR="00D4760C" w:rsidRPr="006F5CAD" w14:paraId="1A19354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DCC61C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4CFEE6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7F8C5F9"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CFA6EB"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2434775" w14:textId="77777777" w:rsidR="00D4760C" w:rsidRPr="006F5CAD" w:rsidRDefault="00D4760C" w:rsidP="00B6200D">
            <w:pPr>
              <w:pStyle w:val="TAC"/>
              <w:rPr>
                <w:lang w:eastAsia="zh-CN"/>
              </w:rPr>
            </w:pPr>
          </w:p>
        </w:tc>
      </w:tr>
      <w:tr w:rsidR="00D4760C" w:rsidRPr="006F5CAD" w14:paraId="169167A1" w14:textId="77777777" w:rsidTr="00B6200D">
        <w:trPr>
          <w:jc w:val="center"/>
        </w:trPr>
        <w:tc>
          <w:tcPr>
            <w:tcW w:w="2067" w:type="dxa"/>
            <w:tcBorders>
              <w:top w:val="nil"/>
              <w:left w:val="single" w:sz="4" w:space="0" w:color="auto"/>
              <w:bottom w:val="nil"/>
              <w:right w:val="single" w:sz="4" w:space="0" w:color="auto"/>
            </w:tcBorders>
            <w:vAlign w:val="center"/>
          </w:tcPr>
          <w:p w14:paraId="541E0D02" w14:textId="77777777" w:rsidR="00D4760C" w:rsidRPr="006F5CAD" w:rsidRDefault="00D4760C" w:rsidP="00B6200D">
            <w:pPr>
              <w:pStyle w:val="TAC"/>
            </w:pPr>
            <w:r w:rsidRPr="006F5CAD">
              <w:t>CA_n46B-n48(2A)-n96D</w:t>
            </w:r>
          </w:p>
        </w:tc>
        <w:tc>
          <w:tcPr>
            <w:tcW w:w="1829" w:type="dxa"/>
            <w:tcBorders>
              <w:top w:val="nil"/>
              <w:left w:val="single" w:sz="4" w:space="0" w:color="auto"/>
              <w:bottom w:val="nil"/>
              <w:right w:val="single" w:sz="4" w:space="0" w:color="auto"/>
            </w:tcBorders>
            <w:vAlign w:val="center"/>
          </w:tcPr>
          <w:p w14:paraId="1FE5D740" w14:textId="77777777" w:rsidR="00D4760C" w:rsidRPr="006F5CAD" w:rsidRDefault="00D4760C" w:rsidP="00B6200D">
            <w:pPr>
              <w:pStyle w:val="TAC"/>
            </w:pPr>
            <w:r w:rsidRPr="006F5CAD">
              <w:t>CA_n46A-n48A</w:t>
            </w:r>
          </w:p>
          <w:p w14:paraId="4F7F7DB4"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90638D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C01AED"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1AD5C91F" w14:textId="77777777" w:rsidR="00D4760C" w:rsidRPr="006F5CAD" w:rsidRDefault="00D4760C" w:rsidP="00B6200D">
            <w:pPr>
              <w:pStyle w:val="TAC"/>
              <w:rPr>
                <w:lang w:eastAsia="zh-CN"/>
              </w:rPr>
            </w:pPr>
            <w:r w:rsidRPr="006F5CAD">
              <w:rPr>
                <w:lang w:eastAsia="zh-CN"/>
              </w:rPr>
              <w:t>0</w:t>
            </w:r>
          </w:p>
        </w:tc>
      </w:tr>
      <w:tr w:rsidR="00D4760C" w:rsidRPr="006F5CAD" w14:paraId="4212D417" w14:textId="77777777" w:rsidTr="00B6200D">
        <w:trPr>
          <w:jc w:val="center"/>
        </w:trPr>
        <w:tc>
          <w:tcPr>
            <w:tcW w:w="2067" w:type="dxa"/>
            <w:tcBorders>
              <w:top w:val="nil"/>
              <w:left w:val="single" w:sz="4" w:space="0" w:color="auto"/>
              <w:bottom w:val="nil"/>
              <w:right w:val="single" w:sz="4" w:space="0" w:color="auto"/>
            </w:tcBorders>
            <w:vAlign w:val="center"/>
          </w:tcPr>
          <w:p w14:paraId="63415C4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D7D48D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60130F"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C7EDB5"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0AF708A2" w14:textId="77777777" w:rsidR="00D4760C" w:rsidRPr="006F5CAD" w:rsidRDefault="00D4760C" w:rsidP="00B6200D">
            <w:pPr>
              <w:pStyle w:val="TAC"/>
              <w:rPr>
                <w:lang w:eastAsia="zh-CN"/>
              </w:rPr>
            </w:pPr>
          </w:p>
        </w:tc>
      </w:tr>
      <w:tr w:rsidR="00D4760C" w:rsidRPr="006F5CAD" w14:paraId="23CCC51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75F5AC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029AD9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9F5C0B7"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EF092B"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43F848C" w14:textId="77777777" w:rsidR="00D4760C" w:rsidRPr="006F5CAD" w:rsidRDefault="00D4760C" w:rsidP="00B6200D">
            <w:pPr>
              <w:pStyle w:val="TAC"/>
              <w:rPr>
                <w:lang w:eastAsia="zh-CN"/>
              </w:rPr>
            </w:pPr>
          </w:p>
        </w:tc>
      </w:tr>
      <w:tr w:rsidR="00D4760C" w:rsidRPr="006F5CAD" w14:paraId="61BFA307"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1B252E9" w14:textId="77777777" w:rsidR="00D4760C" w:rsidRPr="006F5CAD" w:rsidRDefault="00D4760C" w:rsidP="00B6200D">
            <w:pPr>
              <w:pStyle w:val="TAC"/>
            </w:pPr>
            <w:r w:rsidRPr="006F5CAD">
              <w:t>CA_n46C-n48(2A)-n96D</w:t>
            </w:r>
          </w:p>
        </w:tc>
        <w:tc>
          <w:tcPr>
            <w:tcW w:w="1829" w:type="dxa"/>
            <w:tcBorders>
              <w:top w:val="single" w:sz="4" w:space="0" w:color="auto"/>
              <w:left w:val="single" w:sz="4" w:space="0" w:color="auto"/>
              <w:bottom w:val="nil"/>
              <w:right w:val="single" w:sz="4" w:space="0" w:color="auto"/>
            </w:tcBorders>
            <w:vAlign w:val="center"/>
          </w:tcPr>
          <w:p w14:paraId="31236DAB" w14:textId="77777777" w:rsidR="00D4760C" w:rsidRPr="006F5CAD" w:rsidRDefault="00D4760C" w:rsidP="00B6200D">
            <w:pPr>
              <w:pStyle w:val="TAC"/>
            </w:pPr>
            <w:r w:rsidRPr="006F5CAD">
              <w:t>CA_n46A-n48A</w:t>
            </w:r>
          </w:p>
          <w:p w14:paraId="3732F55E"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8FBE320"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452382"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17006BF" w14:textId="77777777" w:rsidR="00D4760C" w:rsidRPr="006F5CAD" w:rsidRDefault="00D4760C" w:rsidP="00B6200D">
            <w:pPr>
              <w:pStyle w:val="TAC"/>
              <w:rPr>
                <w:lang w:eastAsia="zh-CN"/>
              </w:rPr>
            </w:pPr>
            <w:r w:rsidRPr="006F5CAD">
              <w:rPr>
                <w:lang w:eastAsia="zh-CN"/>
              </w:rPr>
              <w:t>0</w:t>
            </w:r>
          </w:p>
        </w:tc>
      </w:tr>
      <w:tr w:rsidR="00D4760C" w:rsidRPr="006F5CAD" w14:paraId="1C017443" w14:textId="77777777" w:rsidTr="00B6200D">
        <w:trPr>
          <w:jc w:val="center"/>
        </w:trPr>
        <w:tc>
          <w:tcPr>
            <w:tcW w:w="2067" w:type="dxa"/>
            <w:tcBorders>
              <w:top w:val="nil"/>
              <w:left w:val="single" w:sz="4" w:space="0" w:color="auto"/>
              <w:bottom w:val="nil"/>
              <w:right w:val="single" w:sz="4" w:space="0" w:color="auto"/>
            </w:tcBorders>
            <w:vAlign w:val="center"/>
          </w:tcPr>
          <w:p w14:paraId="0FDE34F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AA3818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DAD4461"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250E64"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27A5BAF1" w14:textId="77777777" w:rsidR="00D4760C" w:rsidRPr="006F5CAD" w:rsidRDefault="00D4760C" w:rsidP="00B6200D">
            <w:pPr>
              <w:pStyle w:val="TAC"/>
              <w:rPr>
                <w:lang w:eastAsia="zh-CN"/>
              </w:rPr>
            </w:pPr>
          </w:p>
        </w:tc>
      </w:tr>
      <w:tr w:rsidR="00D4760C" w:rsidRPr="006F5CAD" w14:paraId="1545C18D"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ED5F77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1839B3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E6B172"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32573B"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F492CBA" w14:textId="77777777" w:rsidR="00D4760C" w:rsidRPr="006F5CAD" w:rsidRDefault="00D4760C" w:rsidP="00B6200D">
            <w:pPr>
              <w:pStyle w:val="TAC"/>
              <w:rPr>
                <w:lang w:eastAsia="zh-CN"/>
              </w:rPr>
            </w:pPr>
          </w:p>
        </w:tc>
      </w:tr>
      <w:tr w:rsidR="00D4760C" w:rsidRPr="006F5CAD" w14:paraId="210EE390"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01EF9DE" w14:textId="77777777" w:rsidR="00D4760C" w:rsidRPr="006F5CAD" w:rsidRDefault="00D4760C" w:rsidP="00B6200D">
            <w:pPr>
              <w:pStyle w:val="TAC"/>
            </w:pPr>
            <w:r w:rsidRPr="006F5CAD">
              <w:t>CA_n46D-n48(2A)-n96D</w:t>
            </w:r>
          </w:p>
        </w:tc>
        <w:tc>
          <w:tcPr>
            <w:tcW w:w="1829" w:type="dxa"/>
            <w:tcBorders>
              <w:top w:val="single" w:sz="4" w:space="0" w:color="auto"/>
              <w:left w:val="single" w:sz="4" w:space="0" w:color="auto"/>
              <w:bottom w:val="nil"/>
              <w:right w:val="single" w:sz="4" w:space="0" w:color="auto"/>
            </w:tcBorders>
            <w:vAlign w:val="center"/>
          </w:tcPr>
          <w:p w14:paraId="2F64839B" w14:textId="77777777" w:rsidR="00D4760C" w:rsidRPr="006F5CAD" w:rsidRDefault="00D4760C" w:rsidP="00B6200D">
            <w:pPr>
              <w:pStyle w:val="TAC"/>
            </w:pPr>
            <w:r w:rsidRPr="006F5CAD">
              <w:t>CA_n46A-n48A</w:t>
            </w:r>
          </w:p>
          <w:p w14:paraId="3E198F80"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5A2F232"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325A0F"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1B5A886" w14:textId="77777777" w:rsidR="00D4760C" w:rsidRPr="006F5CAD" w:rsidRDefault="00D4760C" w:rsidP="00B6200D">
            <w:pPr>
              <w:pStyle w:val="TAC"/>
              <w:rPr>
                <w:lang w:eastAsia="zh-CN"/>
              </w:rPr>
            </w:pPr>
            <w:r w:rsidRPr="006F5CAD">
              <w:rPr>
                <w:lang w:eastAsia="zh-CN"/>
              </w:rPr>
              <w:t>0</w:t>
            </w:r>
          </w:p>
        </w:tc>
      </w:tr>
      <w:tr w:rsidR="00D4760C" w:rsidRPr="006F5CAD" w14:paraId="7A2C4427" w14:textId="77777777" w:rsidTr="00B6200D">
        <w:trPr>
          <w:jc w:val="center"/>
        </w:trPr>
        <w:tc>
          <w:tcPr>
            <w:tcW w:w="2067" w:type="dxa"/>
            <w:tcBorders>
              <w:top w:val="nil"/>
              <w:left w:val="single" w:sz="4" w:space="0" w:color="auto"/>
              <w:bottom w:val="nil"/>
              <w:right w:val="single" w:sz="4" w:space="0" w:color="auto"/>
            </w:tcBorders>
            <w:vAlign w:val="center"/>
          </w:tcPr>
          <w:p w14:paraId="533CDEB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138A5F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43B0E6"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E63BED"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3B95BACE" w14:textId="77777777" w:rsidR="00D4760C" w:rsidRPr="006F5CAD" w:rsidRDefault="00D4760C" w:rsidP="00B6200D">
            <w:pPr>
              <w:pStyle w:val="TAC"/>
              <w:rPr>
                <w:lang w:eastAsia="zh-CN"/>
              </w:rPr>
            </w:pPr>
          </w:p>
        </w:tc>
      </w:tr>
      <w:tr w:rsidR="00D4760C" w:rsidRPr="006F5CAD" w14:paraId="71476D12"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F3F8BC6"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3E1EB4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D0C7735"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4619B9"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655B683" w14:textId="77777777" w:rsidR="00D4760C" w:rsidRPr="006F5CAD" w:rsidRDefault="00D4760C" w:rsidP="00B6200D">
            <w:pPr>
              <w:pStyle w:val="TAC"/>
              <w:rPr>
                <w:lang w:eastAsia="zh-CN"/>
              </w:rPr>
            </w:pPr>
          </w:p>
        </w:tc>
      </w:tr>
      <w:tr w:rsidR="00D4760C" w:rsidRPr="006F5CAD" w14:paraId="33E89729"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C302F31" w14:textId="77777777" w:rsidR="00D4760C" w:rsidRPr="006F5CAD" w:rsidRDefault="00D4760C" w:rsidP="00B6200D">
            <w:pPr>
              <w:pStyle w:val="TAC"/>
            </w:pPr>
            <w:r w:rsidRPr="006F5CAD">
              <w:t>CA_n46M-n48(2A)-n96D</w:t>
            </w:r>
          </w:p>
        </w:tc>
        <w:tc>
          <w:tcPr>
            <w:tcW w:w="1829" w:type="dxa"/>
            <w:tcBorders>
              <w:top w:val="single" w:sz="4" w:space="0" w:color="auto"/>
              <w:left w:val="single" w:sz="4" w:space="0" w:color="auto"/>
              <w:bottom w:val="nil"/>
              <w:right w:val="single" w:sz="4" w:space="0" w:color="auto"/>
            </w:tcBorders>
            <w:vAlign w:val="center"/>
          </w:tcPr>
          <w:p w14:paraId="3F8F5B1E"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79A77273"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DE9CD7"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233AFB6" w14:textId="77777777" w:rsidR="00D4760C" w:rsidRPr="006F5CAD" w:rsidRDefault="00D4760C" w:rsidP="00B6200D">
            <w:pPr>
              <w:pStyle w:val="TAC"/>
              <w:rPr>
                <w:lang w:eastAsia="zh-CN"/>
              </w:rPr>
            </w:pPr>
            <w:r w:rsidRPr="006F5CAD">
              <w:rPr>
                <w:lang w:eastAsia="zh-CN"/>
              </w:rPr>
              <w:t>0</w:t>
            </w:r>
          </w:p>
        </w:tc>
      </w:tr>
      <w:tr w:rsidR="00D4760C" w:rsidRPr="006F5CAD" w14:paraId="2BC2B946" w14:textId="77777777" w:rsidTr="00B6200D">
        <w:trPr>
          <w:jc w:val="center"/>
        </w:trPr>
        <w:tc>
          <w:tcPr>
            <w:tcW w:w="2067" w:type="dxa"/>
            <w:tcBorders>
              <w:top w:val="nil"/>
              <w:left w:val="single" w:sz="4" w:space="0" w:color="auto"/>
              <w:bottom w:val="nil"/>
              <w:right w:val="single" w:sz="4" w:space="0" w:color="auto"/>
            </w:tcBorders>
            <w:vAlign w:val="center"/>
          </w:tcPr>
          <w:p w14:paraId="7CFBC2A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1677AC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DEE74F"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5C9D8F"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17156B51" w14:textId="77777777" w:rsidR="00D4760C" w:rsidRPr="006F5CAD" w:rsidRDefault="00D4760C" w:rsidP="00B6200D">
            <w:pPr>
              <w:pStyle w:val="TAC"/>
              <w:rPr>
                <w:lang w:eastAsia="zh-CN"/>
              </w:rPr>
            </w:pPr>
          </w:p>
        </w:tc>
      </w:tr>
      <w:tr w:rsidR="00D4760C" w:rsidRPr="006F5CAD" w14:paraId="5D4B42C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84A8AC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EBA875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4E65A3D"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209CE5"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22FC2A6" w14:textId="77777777" w:rsidR="00D4760C" w:rsidRPr="006F5CAD" w:rsidRDefault="00D4760C" w:rsidP="00B6200D">
            <w:pPr>
              <w:pStyle w:val="TAC"/>
              <w:rPr>
                <w:lang w:eastAsia="zh-CN"/>
              </w:rPr>
            </w:pPr>
          </w:p>
        </w:tc>
      </w:tr>
      <w:tr w:rsidR="00D4760C" w:rsidRPr="006F5CAD" w14:paraId="62A39772" w14:textId="77777777" w:rsidTr="00B6200D">
        <w:trPr>
          <w:jc w:val="center"/>
        </w:trPr>
        <w:tc>
          <w:tcPr>
            <w:tcW w:w="2067" w:type="dxa"/>
            <w:tcBorders>
              <w:top w:val="nil"/>
              <w:left w:val="single" w:sz="4" w:space="0" w:color="auto"/>
              <w:bottom w:val="nil"/>
              <w:right w:val="single" w:sz="4" w:space="0" w:color="auto"/>
            </w:tcBorders>
            <w:vAlign w:val="center"/>
          </w:tcPr>
          <w:p w14:paraId="2B4CC7E5" w14:textId="77777777" w:rsidR="00D4760C" w:rsidRPr="006F5CAD" w:rsidRDefault="00D4760C" w:rsidP="00B6200D">
            <w:pPr>
              <w:pStyle w:val="TAC"/>
            </w:pPr>
            <w:r w:rsidRPr="006F5CAD">
              <w:t>CA_n46N-n48(2A)-n96D</w:t>
            </w:r>
          </w:p>
        </w:tc>
        <w:tc>
          <w:tcPr>
            <w:tcW w:w="1829" w:type="dxa"/>
            <w:tcBorders>
              <w:top w:val="nil"/>
              <w:left w:val="single" w:sz="4" w:space="0" w:color="auto"/>
              <w:bottom w:val="nil"/>
              <w:right w:val="single" w:sz="4" w:space="0" w:color="auto"/>
            </w:tcBorders>
            <w:vAlign w:val="center"/>
          </w:tcPr>
          <w:p w14:paraId="3B9D779B" w14:textId="77777777" w:rsidR="00D4760C" w:rsidRPr="006F5CAD" w:rsidRDefault="00D4760C" w:rsidP="00B6200D">
            <w:pPr>
              <w:pStyle w:val="TAC"/>
            </w:pPr>
            <w:r w:rsidRPr="006F5CAD">
              <w:t>CA_n46A-n48A</w:t>
            </w:r>
          </w:p>
          <w:p w14:paraId="23023FDD"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858D0DC"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515E03"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36908DFB" w14:textId="77777777" w:rsidR="00D4760C" w:rsidRPr="006F5CAD" w:rsidRDefault="00D4760C" w:rsidP="00B6200D">
            <w:pPr>
              <w:pStyle w:val="TAC"/>
              <w:rPr>
                <w:lang w:eastAsia="zh-CN"/>
              </w:rPr>
            </w:pPr>
            <w:r w:rsidRPr="006F5CAD">
              <w:rPr>
                <w:lang w:eastAsia="zh-CN"/>
              </w:rPr>
              <w:t>0</w:t>
            </w:r>
          </w:p>
        </w:tc>
      </w:tr>
      <w:tr w:rsidR="00D4760C" w:rsidRPr="006F5CAD" w14:paraId="555BE62B" w14:textId="77777777" w:rsidTr="00B6200D">
        <w:trPr>
          <w:jc w:val="center"/>
        </w:trPr>
        <w:tc>
          <w:tcPr>
            <w:tcW w:w="2067" w:type="dxa"/>
            <w:tcBorders>
              <w:top w:val="nil"/>
              <w:left w:val="single" w:sz="4" w:space="0" w:color="auto"/>
              <w:bottom w:val="nil"/>
              <w:right w:val="single" w:sz="4" w:space="0" w:color="auto"/>
            </w:tcBorders>
            <w:vAlign w:val="center"/>
          </w:tcPr>
          <w:p w14:paraId="38F5D24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990837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80F9936"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757C91"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4B38993F" w14:textId="77777777" w:rsidR="00D4760C" w:rsidRPr="006F5CAD" w:rsidRDefault="00D4760C" w:rsidP="00B6200D">
            <w:pPr>
              <w:pStyle w:val="TAC"/>
              <w:rPr>
                <w:lang w:eastAsia="zh-CN"/>
              </w:rPr>
            </w:pPr>
          </w:p>
        </w:tc>
      </w:tr>
      <w:tr w:rsidR="00D4760C" w:rsidRPr="006F5CAD" w14:paraId="742DA5B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199E91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8911A8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B2DBAD"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A22548"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87D2627" w14:textId="77777777" w:rsidR="00D4760C" w:rsidRPr="006F5CAD" w:rsidRDefault="00D4760C" w:rsidP="00B6200D">
            <w:pPr>
              <w:pStyle w:val="TAC"/>
              <w:rPr>
                <w:lang w:eastAsia="zh-CN"/>
              </w:rPr>
            </w:pPr>
          </w:p>
        </w:tc>
      </w:tr>
      <w:tr w:rsidR="00D4760C" w:rsidRPr="006F5CAD" w14:paraId="7988D31A" w14:textId="77777777" w:rsidTr="00B6200D">
        <w:trPr>
          <w:jc w:val="center"/>
        </w:trPr>
        <w:tc>
          <w:tcPr>
            <w:tcW w:w="2067" w:type="dxa"/>
            <w:tcBorders>
              <w:top w:val="nil"/>
              <w:left w:val="single" w:sz="4" w:space="0" w:color="auto"/>
              <w:bottom w:val="nil"/>
              <w:right w:val="single" w:sz="4" w:space="0" w:color="auto"/>
            </w:tcBorders>
            <w:vAlign w:val="center"/>
          </w:tcPr>
          <w:p w14:paraId="163A7D80" w14:textId="77777777" w:rsidR="00D4760C" w:rsidRPr="006F5CAD" w:rsidRDefault="00D4760C" w:rsidP="00B6200D">
            <w:pPr>
              <w:pStyle w:val="TAC"/>
            </w:pPr>
            <w:r w:rsidRPr="006F5CAD">
              <w:t>CA_n46A-n48(2A)-n96E</w:t>
            </w:r>
          </w:p>
        </w:tc>
        <w:tc>
          <w:tcPr>
            <w:tcW w:w="1829" w:type="dxa"/>
            <w:tcBorders>
              <w:top w:val="nil"/>
              <w:left w:val="single" w:sz="4" w:space="0" w:color="auto"/>
              <w:bottom w:val="nil"/>
              <w:right w:val="single" w:sz="4" w:space="0" w:color="auto"/>
            </w:tcBorders>
            <w:vAlign w:val="center"/>
          </w:tcPr>
          <w:p w14:paraId="5CED5743" w14:textId="77777777" w:rsidR="00D4760C" w:rsidRPr="006F5CAD" w:rsidRDefault="00D4760C" w:rsidP="00B6200D">
            <w:pPr>
              <w:pStyle w:val="TAC"/>
            </w:pPr>
            <w:r w:rsidRPr="006F5CAD">
              <w:t>CA_n46A-n48A</w:t>
            </w:r>
          </w:p>
          <w:p w14:paraId="18399549"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420D33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5463BD"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02831352" w14:textId="77777777" w:rsidR="00D4760C" w:rsidRPr="006F5CAD" w:rsidRDefault="00D4760C" w:rsidP="00B6200D">
            <w:pPr>
              <w:pStyle w:val="TAC"/>
              <w:rPr>
                <w:lang w:eastAsia="zh-CN"/>
              </w:rPr>
            </w:pPr>
            <w:r w:rsidRPr="006F5CAD">
              <w:rPr>
                <w:lang w:eastAsia="zh-CN"/>
              </w:rPr>
              <w:t>0</w:t>
            </w:r>
          </w:p>
        </w:tc>
      </w:tr>
      <w:tr w:rsidR="00D4760C" w:rsidRPr="006F5CAD" w14:paraId="644EF5CC" w14:textId="77777777" w:rsidTr="00B6200D">
        <w:trPr>
          <w:jc w:val="center"/>
        </w:trPr>
        <w:tc>
          <w:tcPr>
            <w:tcW w:w="2067" w:type="dxa"/>
            <w:tcBorders>
              <w:top w:val="nil"/>
              <w:left w:val="single" w:sz="4" w:space="0" w:color="auto"/>
              <w:bottom w:val="nil"/>
              <w:right w:val="single" w:sz="4" w:space="0" w:color="auto"/>
            </w:tcBorders>
            <w:vAlign w:val="center"/>
          </w:tcPr>
          <w:p w14:paraId="111793FF"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095584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698ACC"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FE5B26"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03FB8CA3" w14:textId="77777777" w:rsidR="00D4760C" w:rsidRPr="006F5CAD" w:rsidRDefault="00D4760C" w:rsidP="00B6200D">
            <w:pPr>
              <w:pStyle w:val="TAC"/>
              <w:rPr>
                <w:lang w:eastAsia="zh-CN"/>
              </w:rPr>
            </w:pPr>
          </w:p>
        </w:tc>
      </w:tr>
      <w:tr w:rsidR="00D4760C" w:rsidRPr="006F5CAD" w14:paraId="3D597779"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4386FD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42892E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98A067"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4E6C40"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89BD579" w14:textId="77777777" w:rsidR="00D4760C" w:rsidRPr="006F5CAD" w:rsidRDefault="00D4760C" w:rsidP="00B6200D">
            <w:pPr>
              <w:pStyle w:val="TAC"/>
              <w:rPr>
                <w:lang w:eastAsia="zh-CN"/>
              </w:rPr>
            </w:pPr>
          </w:p>
        </w:tc>
      </w:tr>
      <w:tr w:rsidR="00D4760C" w:rsidRPr="006F5CAD" w14:paraId="57FAB7A8" w14:textId="77777777" w:rsidTr="00B6200D">
        <w:trPr>
          <w:jc w:val="center"/>
        </w:trPr>
        <w:tc>
          <w:tcPr>
            <w:tcW w:w="2067" w:type="dxa"/>
            <w:tcBorders>
              <w:top w:val="nil"/>
              <w:left w:val="single" w:sz="4" w:space="0" w:color="auto"/>
              <w:bottom w:val="nil"/>
              <w:right w:val="single" w:sz="4" w:space="0" w:color="auto"/>
            </w:tcBorders>
            <w:vAlign w:val="center"/>
          </w:tcPr>
          <w:p w14:paraId="2C4921BE" w14:textId="77777777" w:rsidR="00D4760C" w:rsidRPr="006F5CAD" w:rsidRDefault="00D4760C" w:rsidP="00B6200D">
            <w:pPr>
              <w:pStyle w:val="TAC"/>
            </w:pPr>
            <w:r w:rsidRPr="006F5CAD">
              <w:t>CA_n46B-n48(2A)-n96E</w:t>
            </w:r>
          </w:p>
        </w:tc>
        <w:tc>
          <w:tcPr>
            <w:tcW w:w="1829" w:type="dxa"/>
            <w:tcBorders>
              <w:top w:val="nil"/>
              <w:left w:val="single" w:sz="4" w:space="0" w:color="auto"/>
              <w:bottom w:val="nil"/>
              <w:right w:val="single" w:sz="4" w:space="0" w:color="auto"/>
            </w:tcBorders>
            <w:vAlign w:val="center"/>
          </w:tcPr>
          <w:p w14:paraId="0CA04620" w14:textId="77777777" w:rsidR="00D4760C" w:rsidRPr="006F5CAD" w:rsidRDefault="00D4760C" w:rsidP="00B6200D">
            <w:pPr>
              <w:pStyle w:val="TAC"/>
            </w:pPr>
            <w:r w:rsidRPr="006F5CAD">
              <w:t>CA_n46A-n48A</w:t>
            </w:r>
          </w:p>
          <w:p w14:paraId="7BAEF3C4"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1CAA49C"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19B8A1"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33CCEF07" w14:textId="77777777" w:rsidR="00D4760C" w:rsidRPr="006F5CAD" w:rsidRDefault="00D4760C" w:rsidP="00B6200D">
            <w:pPr>
              <w:pStyle w:val="TAC"/>
              <w:rPr>
                <w:lang w:eastAsia="zh-CN"/>
              </w:rPr>
            </w:pPr>
            <w:r w:rsidRPr="006F5CAD">
              <w:rPr>
                <w:lang w:eastAsia="zh-CN"/>
              </w:rPr>
              <w:t>0</w:t>
            </w:r>
          </w:p>
        </w:tc>
      </w:tr>
      <w:tr w:rsidR="00D4760C" w:rsidRPr="006F5CAD" w14:paraId="52FB7F43" w14:textId="77777777" w:rsidTr="00B6200D">
        <w:trPr>
          <w:jc w:val="center"/>
        </w:trPr>
        <w:tc>
          <w:tcPr>
            <w:tcW w:w="2067" w:type="dxa"/>
            <w:tcBorders>
              <w:top w:val="nil"/>
              <w:left w:val="single" w:sz="4" w:space="0" w:color="auto"/>
              <w:bottom w:val="nil"/>
              <w:right w:val="single" w:sz="4" w:space="0" w:color="auto"/>
            </w:tcBorders>
            <w:vAlign w:val="center"/>
          </w:tcPr>
          <w:p w14:paraId="4864993F"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657F15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D235DB"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68BC38"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520989E2" w14:textId="77777777" w:rsidR="00D4760C" w:rsidRPr="006F5CAD" w:rsidRDefault="00D4760C" w:rsidP="00B6200D">
            <w:pPr>
              <w:pStyle w:val="TAC"/>
              <w:rPr>
                <w:lang w:eastAsia="zh-CN"/>
              </w:rPr>
            </w:pPr>
          </w:p>
        </w:tc>
      </w:tr>
      <w:tr w:rsidR="00D4760C" w:rsidRPr="006F5CAD" w14:paraId="66E4BA75"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54E173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FDD65B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93AA98"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045AF8"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1229617" w14:textId="77777777" w:rsidR="00D4760C" w:rsidRPr="006F5CAD" w:rsidRDefault="00D4760C" w:rsidP="00B6200D">
            <w:pPr>
              <w:pStyle w:val="TAC"/>
              <w:rPr>
                <w:lang w:eastAsia="zh-CN"/>
              </w:rPr>
            </w:pPr>
          </w:p>
        </w:tc>
      </w:tr>
      <w:tr w:rsidR="00D4760C" w:rsidRPr="006F5CAD" w14:paraId="73DF2F06" w14:textId="77777777" w:rsidTr="00B6200D">
        <w:trPr>
          <w:jc w:val="center"/>
        </w:trPr>
        <w:tc>
          <w:tcPr>
            <w:tcW w:w="2067" w:type="dxa"/>
            <w:tcBorders>
              <w:top w:val="nil"/>
              <w:left w:val="single" w:sz="4" w:space="0" w:color="auto"/>
              <w:bottom w:val="nil"/>
              <w:right w:val="single" w:sz="4" w:space="0" w:color="auto"/>
            </w:tcBorders>
            <w:vAlign w:val="center"/>
          </w:tcPr>
          <w:p w14:paraId="6FD20CFE" w14:textId="77777777" w:rsidR="00D4760C" w:rsidRPr="006F5CAD" w:rsidRDefault="00D4760C" w:rsidP="00B6200D">
            <w:pPr>
              <w:pStyle w:val="TAC"/>
            </w:pPr>
            <w:r w:rsidRPr="006F5CAD">
              <w:t>CA_n46C-n48(2A)-n96E</w:t>
            </w:r>
          </w:p>
        </w:tc>
        <w:tc>
          <w:tcPr>
            <w:tcW w:w="1829" w:type="dxa"/>
            <w:tcBorders>
              <w:top w:val="nil"/>
              <w:left w:val="single" w:sz="4" w:space="0" w:color="auto"/>
              <w:bottom w:val="nil"/>
              <w:right w:val="single" w:sz="4" w:space="0" w:color="auto"/>
            </w:tcBorders>
            <w:vAlign w:val="center"/>
          </w:tcPr>
          <w:p w14:paraId="68495B17" w14:textId="77777777" w:rsidR="00D4760C" w:rsidRPr="006F5CAD" w:rsidRDefault="00D4760C" w:rsidP="00B6200D">
            <w:pPr>
              <w:pStyle w:val="TAC"/>
            </w:pPr>
            <w:r w:rsidRPr="006F5CAD">
              <w:t>CA_n46A-n48A</w:t>
            </w:r>
          </w:p>
          <w:p w14:paraId="61387412"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DC9B3E6"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0764D5"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0CB416E6" w14:textId="77777777" w:rsidR="00D4760C" w:rsidRPr="006F5CAD" w:rsidRDefault="00D4760C" w:rsidP="00B6200D">
            <w:pPr>
              <w:pStyle w:val="TAC"/>
              <w:rPr>
                <w:lang w:eastAsia="zh-CN"/>
              </w:rPr>
            </w:pPr>
            <w:r w:rsidRPr="006F5CAD">
              <w:rPr>
                <w:lang w:eastAsia="zh-CN"/>
              </w:rPr>
              <w:t>0</w:t>
            </w:r>
          </w:p>
        </w:tc>
      </w:tr>
      <w:tr w:rsidR="00D4760C" w:rsidRPr="006F5CAD" w14:paraId="02DA4520" w14:textId="77777777" w:rsidTr="00B6200D">
        <w:trPr>
          <w:jc w:val="center"/>
        </w:trPr>
        <w:tc>
          <w:tcPr>
            <w:tcW w:w="2067" w:type="dxa"/>
            <w:tcBorders>
              <w:top w:val="nil"/>
              <w:left w:val="single" w:sz="4" w:space="0" w:color="auto"/>
              <w:bottom w:val="nil"/>
              <w:right w:val="single" w:sz="4" w:space="0" w:color="auto"/>
            </w:tcBorders>
            <w:vAlign w:val="center"/>
          </w:tcPr>
          <w:p w14:paraId="541BDF3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C4FC38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0E18B8"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D72787"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17145A56" w14:textId="77777777" w:rsidR="00D4760C" w:rsidRPr="006F5CAD" w:rsidRDefault="00D4760C" w:rsidP="00B6200D">
            <w:pPr>
              <w:pStyle w:val="TAC"/>
              <w:rPr>
                <w:lang w:eastAsia="zh-CN"/>
              </w:rPr>
            </w:pPr>
          </w:p>
        </w:tc>
      </w:tr>
      <w:tr w:rsidR="00D4760C" w:rsidRPr="006F5CAD" w14:paraId="1CADD75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A9A92BA"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6FBA29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997474"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156F7D"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162F717" w14:textId="77777777" w:rsidR="00D4760C" w:rsidRPr="006F5CAD" w:rsidRDefault="00D4760C" w:rsidP="00B6200D">
            <w:pPr>
              <w:pStyle w:val="TAC"/>
              <w:rPr>
                <w:lang w:eastAsia="zh-CN"/>
              </w:rPr>
            </w:pPr>
          </w:p>
        </w:tc>
      </w:tr>
      <w:tr w:rsidR="00D4760C" w:rsidRPr="006F5CAD" w14:paraId="2A9AE0D9" w14:textId="77777777" w:rsidTr="00B6200D">
        <w:trPr>
          <w:jc w:val="center"/>
        </w:trPr>
        <w:tc>
          <w:tcPr>
            <w:tcW w:w="2067" w:type="dxa"/>
            <w:tcBorders>
              <w:top w:val="nil"/>
              <w:left w:val="single" w:sz="4" w:space="0" w:color="auto"/>
              <w:bottom w:val="nil"/>
              <w:right w:val="single" w:sz="4" w:space="0" w:color="auto"/>
            </w:tcBorders>
            <w:vAlign w:val="center"/>
          </w:tcPr>
          <w:p w14:paraId="542A0D79" w14:textId="77777777" w:rsidR="00D4760C" w:rsidRPr="006F5CAD" w:rsidRDefault="00D4760C" w:rsidP="00B6200D">
            <w:pPr>
              <w:pStyle w:val="TAC"/>
            </w:pPr>
            <w:r w:rsidRPr="006F5CAD">
              <w:t>CA_n46D-n48(2A)-n96E</w:t>
            </w:r>
          </w:p>
        </w:tc>
        <w:tc>
          <w:tcPr>
            <w:tcW w:w="1829" w:type="dxa"/>
            <w:tcBorders>
              <w:top w:val="nil"/>
              <w:left w:val="single" w:sz="4" w:space="0" w:color="auto"/>
              <w:bottom w:val="nil"/>
              <w:right w:val="single" w:sz="4" w:space="0" w:color="auto"/>
            </w:tcBorders>
            <w:vAlign w:val="center"/>
          </w:tcPr>
          <w:p w14:paraId="6C53CCFF" w14:textId="77777777" w:rsidR="00D4760C" w:rsidRPr="006F5CAD" w:rsidRDefault="00D4760C" w:rsidP="00B6200D">
            <w:pPr>
              <w:pStyle w:val="TAC"/>
            </w:pPr>
            <w:r w:rsidRPr="006F5CAD">
              <w:t>CA_n46A-n48A</w:t>
            </w:r>
          </w:p>
          <w:p w14:paraId="65EC3E02"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313B7CE"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7F34F4"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291F2353" w14:textId="77777777" w:rsidR="00D4760C" w:rsidRPr="006F5CAD" w:rsidRDefault="00D4760C" w:rsidP="00B6200D">
            <w:pPr>
              <w:pStyle w:val="TAC"/>
              <w:rPr>
                <w:lang w:eastAsia="zh-CN"/>
              </w:rPr>
            </w:pPr>
            <w:r w:rsidRPr="006F5CAD">
              <w:rPr>
                <w:lang w:eastAsia="zh-CN"/>
              </w:rPr>
              <w:t>0</w:t>
            </w:r>
          </w:p>
        </w:tc>
      </w:tr>
      <w:tr w:rsidR="00D4760C" w:rsidRPr="006F5CAD" w14:paraId="6FFA3E87" w14:textId="77777777" w:rsidTr="00B6200D">
        <w:trPr>
          <w:jc w:val="center"/>
        </w:trPr>
        <w:tc>
          <w:tcPr>
            <w:tcW w:w="2067" w:type="dxa"/>
            <w:tcBorders>
              <w:top w:val="nil"/>
              <w:left w:val="single" w:sz="4" w:space="0" w:color="auto"/>
              <w:bottom w:val="nil"/>
              <w:right w:val="single" w:sz="4" w:space="0" w:color="auto"/>
            </w:tcBorders>
            <w:vAlign w:val="center"/>
          </w:tcPr>
          <w:p w14:paraId="12B0B96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0C6673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672499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7D66C5"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7ADC4970" w14:textId="77777777" w:rsidR="00D4760C" w:rsidRPr="006F5CAD" w:rsidRDefault="00D4760C" w:rsidP="00B6200D">
            <w:pPr>
              <w:pStyle w:val="TAC"/>
              <w:rPr>
                <w:lang w:eastAsia="zh-CN"/>
              </w:rPr>
            </w:pPr>
          </w:p>
        </w:tc>
      </w:tr>
      <w:tr w:rsidR="00D4760C" w:rsidRPr="006F5CAD" w14:paraId="2D1DB14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E3DB029"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F9BFD1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E4A5B37"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9A155C"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3325618" w14:textId="77777777" w:rsidR="00D4760C" w:rsidRPr="006F5CAD" w:rsidRDefault="00D4760C" w:rsidP="00B6200D">
            <w:pPr>
              <w:pStyle w:val="TAC"/>
              <w:rPr>
                <w:lang w:eastAsia="zh-CN"/>
              </w:rPr>
            </w:pPr>
          </w:p>
        </w:tc>
      </w:tr>
      <w:tr w:rsidR="00D4760C" w:rsidRPr="006F5CAD" w14:paraId="33BA7021"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727EE53" w14:textId="77777777" w:rsidR="00D4760C" w:rsidRPr="006F5CAD" w:rsidRDefault="00D4760C" w:rsidP="00B6200D">
            <w:pPr>
              <w:pStyle w:val="TAC"/>
            </w:pPr>
            <w:r w:rsidRPr="006F5CAD">
              <w:t>CA_n46M-n48(2A)-n96E</w:t>
            </w:r>
          </w:p>
        </w:tc>
        <w:tc>
          <w:tcPr>
            <w:tcW w:w="1829" w:type="dxa"/>
            <w:tcBorders>
              <w:top w:val="single" w:sz="4" w:space="0" w:color="auto"/>
              <w:left w:val="single" w:sz="4" w:space="0" w:color="auto"/>
              <w:bottom w:val="nil"/>
              <w:right w:val="single" w:sz="4" w:space="0" w:color="auto"/>
            </w:tcBorders>
            <w:vAlign w:val="center"/>
          </w:tcPr>
          <w:p w14:paraId="01EEE310"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4489886C"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436622"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3B22176" w14:textId="77777777" w:rsidR="00D4760C" w:rsidRPr="006F5CAD" w:rsidRDefault="00D4760C" w:rsidP="00B6200D">
            <w:pPr>
              <w:pStyle w:val="TAC"/>
              <w:rPr>
                <w:lang w:eastAsia="zh-CN"/>
              </w:rPr>
            </w:pPr>
            <w:r w:rsidRPr="006F5CAD">
              <w:rPr>
                <w:lang w:eastAsia="zh-CN"/>
              </w:rPr>
              <w:t>0</w:t>
            </w:r>
          </w:p>
        </w:tc>
      </w:tr>
      <w:tr w:rsidR="00D4760C" w:rsidRPr="006F5CAD" w14:paraId="015DFA97" w14:textId="77777777" w:rsidTr="00B6200D">
        <w:trPr>
          <w:jc w:val="center"/>
        </w:trPr>
        <w:tc>
          <w:tcPr>
            <w:tcW w:w="2067" w:type="dxa"/>
            <w:tcBorders>
              <w:top w:val="nil"/>
              <w:left w:val="single" w:sz="4" w:space="0" w:color="auto"/>
              <w:bottom w:val="nil"/>
              <w:right w:val="single" w:sz="4" w:space="0" w:color="auto"/>
            </w:tcBorders>
            <w:vAlign w:val="center"/>
          </w:tcPr>
          <w:p w14:paraId="126C67A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3D2087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9C05BE"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950031"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1E356485" w14:textId="77777777" w:rsidR="00D4760C" w:rsidRPr="006F5CAD" w:rsidRDefault="00D4760C" w:rsidP="00B6200D">
            <w:pPr>
              <w:pStyle w:val="TAC"/>
              <w:rPr>
                <w:lang w:eastAsia="zh-CN"/>
              </w:rPr>
            </w:pPr>
          </w:p>
        </w:tc>
      </w:tr>
      <w:tr w:rsidR="00D4760C" w:rsidRPr="006F5CAD" w14:paraId="1B9E1A0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D63362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220E14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26EB90B"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BDBA31"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59CCE2A" w14:textId="77777777" w:rsidR="00D4760C" w:rsidRPr="006F5CAD" w:rsidRDefault="00D4760C" w:rsidP="00B6200D">
            <w:pPr>
              <w:pStyle w:val="TAC"/>
              <w:rPr>
                <w:lang w:eastAsia="zh-CN"/>
              </w:rPr>
            </w:pPr>
          </w:p>
        </w:tc>
      </w:tr>
      <w:tr w:rsidR="00D4760C" w:rsidRPr="006F5CAD" w14:paraId="042C76B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B59EA58" w14:textId="77777777" w:rsidR="00D4760C" w:rsidRPr="006F5CAD" w:rsidRDefault="00D4760C" w:rsidP="00B6200D">
            <w:pPr>
              <w:pStyle w:val="TAC"/>
            </w:pPr>
            <w:r w:rsidRPr="006F5CAD">
              <w:t>CA_n46N-n48(2A)-n96E</w:t>
            </w:r>
          </w:p>
        </w:tc>
        <w:tc>
          <w:tcPr>
            <w:tcW w:w="1829" w:type="dxa"/>
            <w:tcBorders>
              <w:top w:val="single" w:sz="4" w:space="0" w:color="auto"/>
              <w:left w:val="single" w:sz="4" w:space="0" w:color="auto"/>
              <w:bottom w:val="nil"/>
              <w:right w:val="single" w:sz="4" w:space="0" w:color="auto"/>
            </w:tcBorders>
            <w:vAlign w:val="center"/>
          </w:tcPr>
          <w:p w14:paraId="637FFD58" w14:textId="77777777" w:rsidR="00D4760C" w:rsidRPr="006F5CAD" w:rsidRDefault="00D4760C" w:rsidP="00B6200D">
            <w:pPr>
              <w:pStyle w:val="TAC"/>
            </w:pPr>
            <w:r w:rsidRPr="006F5CAD">
              <w:t>CA_n46A-n48A</w:t>
            </w:r>
          </w:p>
          <w:p w14:paraId="40270ED5"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570D08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FBB782"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2ABBDD7B" w14:textId="77777777" w:rsidR="00D4760C" w:rsidRPr="006F5CAD" w:rsidRDefault="00D4760C" w:rsidP="00B6200D">
            <w:pPr>
              <w:pStyle w:val="TAC"/>
              <w:rPr>
                <w:lang w:eastAsia="zh-CN"/>
              </w:rPr>
            </w:pPr>
            <w:r w:rsidRPr="006F5CAD">
              <w:rPr>
                <w:lang w:eastAsia="zh-CN"/>
              </w:rPr>
              <w:t>0</w:t>
            </w:r>
          </w:p>
        </w:tc>
      </w:tr>
      <w:tr w:rsidR="00D4760C" w:rsidRPr="006F5CAD" w14:paraId="6A903AD1" w14:textId="77777777" w:rsidTr="00B6200D">
        <w:trPr>
          <w:jc w:val="center"/>
        </w:trPr>
        <w:tc>
          <w:tcPr>
            <w:tcW w:w="2067" w:type="dxa"/>
            <w:tcBorders>
              <w:top w:val="nil"/>
              <w:left w:val="single" w:sz="4" w:space="0" w:color="auto"/>
              <w:bottom w:val="nil"/>
              <w:right w:val="single" w:sz="4" w:space="0" w:color="auto"/>
            </w:tcBorders>
            <w:vAlign w:val="center"/>
          </w:tcPr>
          <w:p w14:paraId="38D281A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EC4A83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769AA0"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16D926" w14:textId="77777777" w:rsidR="00D4760C" w:rsidRPr="006F5CAD" w:rsidRDefault="00D4760C" w:rsidP="00B6200D">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2595454C" w14:textId="77777777" w:rsidR="00D4760C" w:rsidRPr="006F5CAD" w:rsidRDefault="00D4760C" w:rsidP="00B6200D">
            <w:pPr>
              <w:pStyle w:val="TAC"/>
              <w:rPr>
                <w:lang w:eastAsia="zh-CN"/>
              </w:rPr>
            </w:pPr>
          </w:p>
        </w:tc>
      </w:tr>
      <w:tr w:rsidR="00D4760C" w:rsidRPr="006F5CAD" w14:paraId="1EB74CC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A2D455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5C9ACC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F786B8"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F8350F"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B184FB9" w14:textId="77777777" w:rsidR="00D4760C" w:rsidRPr="006F5CAD" w:rsidRDefault="00D4760C" w:rsidP="00B6200D">
            <w:pPr>
              <w:pStyle w:val="TAC"/>
              <w:rPr>
                <w:lang w:eastAsia="zh-CN"/>
              </w:rPr>
            </w:pPr>
          </w:p>
        </w:tc>
      </w:tr>
      <w:tr w:rsidR="00D4760C" w:rsidRPr="006F5CAD" w14:paraId="3FE767C6"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909C077" w14:textId="77777777" w:rsidR="00D4760C" w:rsidRPr="006F5CAD" w:rsidRDefault="00D4760C" w:rsidP="00B6200D">
            <w:pPr>
              <w:pStyle w:val="TAC"/>
            </w:pPr>
            <w:r w:rsidRPr="006F5CAD">
              <w:t>CA_n46A-n48(3A)-n96A</w:t>
            </w:r>
          </w:p>
        </w:tc>
        <w:tc>
          <w:tcPr>
            <w:tcW w:w="1829" w:type="dxa"/>
            <w:tcBorders>
              <w:top w:val="single" w:sz="4" w:space="0" w:color="auto"/>
              <w:left w:val="single" w:sz="4" w:space="0" w:color="auto"/>
              <w:bottom w:val="nil"/>
              <w:right w:val="single" w:sz="4" w:space="0" w:color="auto"/>
            </w:tcBorders>
            <w:vAlign w:val="center"/>
          </w:tcPr>
          <w:p w14:paraId="06298254" w14:textId="77777777" w:rsidR="00D4760C" w:rsidRPr="006F5CAD" w:rsidRDefault="00D4760C" w:rsidP="00B6200D">
            <w:pPr>
              <w:pStyle w:val="TAC"/>
            </w:pPr>
            <w:r w:rsidRPr="006F5CAD">
              <w:t>CA_n46A-n48A</w:t>
            </w:r>
          </w:p>
          <w:p w14:paraId="017995FA"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07B59E9"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34FB11"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6907BBB" w14:textId="77777777" w:rsidR="00D4760C" w:rsidRPr="006F5CAD" w:rsidRDefault="00D4760C" w:rsidP="00B6200D">
            <w:pPr>
              <w:pStyle w:val="TAC"/>
              <w:rPr>
                <w:lang w:eastAsia="zh-CN"/>
              </w:rPr>
            </w:pPr>
            <w:r w:rsidRPr="006F5CAD">
              <w:rPr>
                <w:lang w:eastAsia="zh-CN"/>
              </w:rPr>
              <w:t>0</w:t>
            </w:r>
          </w:p>
        </w:tc>
      </w:tr>
      <w:tr w:rsidR="00D4760C" w:rsidRPr="006F5CAD" w14:paraId="3F537D3E" w14:textId="77777777" w:rsidTr="00B6200D">
        <w:trPr>
          <w:jc w:val="center"/>
        </w:trPr>
        <w:tc>
          <w:tcPr>
            <w:tcW w:w="2067" w:type="dxa"/>
            <w:tcBorders>
              <w:top w:val="nil"/>
              <w:left w:val="single" w:sz="4" w:space="0" w:color="auto"/>
              <w:bottom w:val="nil"/>
              <w:right w:val="single" w:sz="4" w:space="0" w:color="auto"/>
            </w:tcBorders>
            <w:vAlign w:val="center"/>
          </w:tcPr>
          <w:p w14:paraId="2B84E6E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49B883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C533FD"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686FD8"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6E97598E" w14:textId="77777777" w:rsidR="00D4760C" w:rsidRPr="006F5CAD" w:rsidRDefault="00D4760C" w:rsidP="00B6200D">
            <w:pPr>
              <w:pStyle w:val="TAC"/>
              <w:rPr>
                <w:lang w:eastAsia="zh-CN"/>
              </w:rPr>
            </w:pPr>
          </w:p>
        </w:tc>
      </w:tr>
      <w:tr w:rsidR="00D4760C" w:rsidRPr="006F5CAD" w14:paraId="4715460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0F899A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C2B653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D809F8"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031323"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F01E75A" w14:textId="77777777" w:rsidR="00D4760C" w:rsidRPr="006F5CAD" w:rsidRDefault="00D4760C" w:rsidP="00B6200D">
            <w:pPr>
              <w:pStyle w:val="TAC"/>
              <w:rPr>
                <w:lang w:eastAsia="zh-CN"/>
              </w:rPr>
            </w:pPr>
          </w:p>
        </w:tc>
      </w:tr>
      <w:tr w:rsidR="00D4760C" w:rsidRPr="006F5CAD" w14:paraId="0B145C09"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62C6EAF" w14:textId="77777777" w:rsidR="00D4760C" w:rsidRPr="006F5CAD" w:rsidRDefault="00D4760C" w:rsidP="00B6200D">
            <w:pPr>
              <w:pStyle w:val="TAC"/>
            </w:pPr>
            <w:r w:rsidRPr="006F5CAD">
              <w:t>CA_n46B-n48(3A)-n96A</w:t>
            </w:r>
          </w:p>
        </w:tc>
        <w:tc>
          <w:tcPr>
            <w:tcW w:w="1829" w:type="dxa"/>
            <w:tcBorders>
              <w:top w:val="single" w:sz="4" w:space="0" w:color="auto"/>
              <w:left w:val="single" w:sz="4" w:space="0" w:color="auto"/>
              <w:bottom w:val="nil"/>
              <w:right w:val="single" w:sz="4" w:space="0" w:color="auto"/>
            </w:tcBorders>
            <w:vAlign w:val="center"/>
          </w:tcPr>
          <w:p w14:paraId="419EF7E1" w14:textId="77777777" w:rsidR="00D4760C" w:rsidRPr="006F5CAD" w:rsidRDefault="00D4760C" w:rsidP="00B6200D">
            <w:pPr>
              <w:pStyle w:val="TAC"/>
            </w:pPr>
            <w:r w:rsidRPr="006F5CAD">
              <w:t>CA_n46A-n48A</w:t>
            </w:r>
          </w:p>
          <w:p w14:paraId="0A985772"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15F68B0"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3FEB3A"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32FC7E4" w14:textId="77777777" w:rsidR="00D4760C" w:rsidRPr="006F5CAD" w:rsidRDefault="00D4760C" w:rsidP="00B6200D">
            <w:pPr>
              <w:pStyle w:val="TAC"/>
              <w:rPr>
                <w:lang w:eastAsia="zh-CN"/>
              </w:rPr>
            </w:pPr>
            <w:r w:rsidRPr="006F5CAD">
              <w:rPr>
                <w:lang w:eastAsia="zh-CN"/>
              </w:rPr>
              <w:t>0</w:t>
            </w:r>
          </w:p>
        </w:tc>
      </w:tr>
      <w:tr w:rsidR="00D4760C" w:rsidRPr="006F5CAD" w14:paraId="3DC09981" w14:textId="77777777" w:rsidTr="00B6200D">
        <w:trPr>
          <w:jc w:val="center"/>
        </w:trPr>
        <w:tc>
          <w:tcPr>
            <w:tcW w:w="2067" w:type="dxa"/>
            <w:tcBorders>
              <w:top w:val="nil"/>
              <w:left w:val="single" w:sz="4" w:space="0" w:color="auto"/>
              <w:bottom w:val="nil"/>
              <w:right w:val="single" w:sz="4" w:space="0" w:color="auto"/>
            </w:tcBorders>
            <w:vAlign w:val="center"/>
          </w:tcPr>
          <w:p w14:paraId="271B6F7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28F991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F11366"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81F62F"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44CE69E0" w14:textId="77777777" w:rsidR="00D4760C" w:rsidRPr="006F5CAD" w:rsidRDefault="00D4760C" w:rsidP="00B6200D">
            <w:pPr>
              <w:pStyle w:val="TAC"/>
              <w:rPr>
                <w:lang w:eastAsia="zh-CN"/>
              </w:rPr>
            </w:pPr>
          </w:p>
        </w:tc>
      </w:tr>
      <w:tr w:rsidR="00D4760C" w:rsidRPr="006F5CAD" w14:paraId="076DE0C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0CDCF9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2A2AD8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E6DDD2"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D87E5C"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0744453" w14:textId="77777777" w:rsidR="00D4760C" w:rsidRPr="006F5CAD" w:rsidRDefault="00D4760C" w:rsidP="00B6200D">
            <w:pPr>
              <w:pStyle w:val="TAC"/>
              <w:rPr>
                <w:lang w:eastAsia="zh-CN"/>
              </w:rPr>
            </w:pPr>
          </w:p>
        </w:tc>
      </w:tr>
      <w:tr w:rsidR="00D4760C" w:rsidRPr="006F5CAD" w14:paraId="6220EB4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D54BD63" w14:textId="77777777" w:rsidR="00D4760C" w:rsidRPr="006F5CAD" w:rsidRDefault="00D4760C" w:rsidP="00B6200D">
            <w:pPr>
              <w:pStyle w:val="TAC"/>
            </w:pPr>
            <w:r w:rsidRPr="006F5CAD">
              <w:t>CA_n46C-n48(3A)-n96A</w:t>
            </w:r>
          </w:p>
        </w:tc>
        <w:tc>
          <w:tcPr>
            <w:tcW w:w="1829" w:type="dxa"/>
            <w:tcBorders>
              <w:top w:val="single" w:sz="4" w:space="0" w:color="auto"/>
              <w:left w:val="single" w:sz="4" w:space="0" w:color="auto"/>
              <w:bottom w:val="nil"/>
              <w:right w:val="single" w:sz="4" w:space="0" w:color="auto"/>
            </w:tcBorders>
            <w:vAlign w:val="center"/>
          </w:tcPr>
          <w:p w14:paraId="56F23972" w14:textId="77777777" w:rsidR="00D4760C" w:rsidRPr="006F5CAD" w:rsidRDefault="00D4760C" w:rsidP="00B6200D">
            <w:pPr>
              <w:pStyle w:val="TAC"/>
            </w:pPr>
            <w:r w:rsidRPr="006F5CAD">
              <w:t>CA_n46A-n48A</w:t>
            </w:r>
          </w:p>
          <w:p w14:paraId="2592AEA2"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7424157"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D15AD5"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1966801" w14:textId="77777777" w:rsidR="00D4760C" w:rsidRPr="006F5CAD" w:rsidRDefault="00D4760C" w:rsidP="00B6200D">
            <w:pPr>
              <w:pStyle w:val="TAC"/>
              <w:rPr>
                <w:lang w:eastAsia="zh-CN"/>
              </w:rPr>
            </w:pPr>
            <w:r w:rsidRPr="006F5CAD">
              <w:rPr>
                <w:lang w:eastAsia="zh-CN"/>
              </w:rPr>
              <w:t>0</w:t>
            </w:r>
          </w:p>
        </w:tc>
      </w:tr>
      <w:tr w:rsidR="00D4760C" w:rsidRPr="006F5CAD" w14:paraId="58A41D9C" w14:textId="77777777" w:rsidTr="00B6200D">
        <w:trPr>
          <w:jc w:val="center"/>
        </w:trPr>
        <w:tc>
          <w:tcPr>
            <w:tcW w:w="2067" w:type="dxa"/>
            <w:tcBorders>
              <w:top w:val="nil"/>
              <w:left w:val="single" w:sz="4" w:space="0" w:color="auto"/>
              <w:bottom w:val="nil"/>
              <w:right w:val="single" w:sz="4" w:space="0" w:color="auto"/>
            </w:tcBorders>
            <w:vAlign w:val="center"/>
          </w:tcPr>
          <w:p w14:paraId="23EE880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0E5B68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98638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2E65D8"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6B05CD5B" w14:textId="77777777" w:rsidR="00D4760C" w:rsidRPr="006F5CAD" w:rsidRDefault="00D4760C" w:rsidP="00B6200D">
            <w:pPr>
              <w:pStyle w:val="TAC"/>
              <w:rPr>
                <w:lang w:eastAsia="zh-CN"/>
              </w:rPr>
            </w:pPr>
          </w:p>
        </w:tc>
      </w:tr>
      <w:tr w:rsidR="00D4760C" w:rsidRPr="006F5CAD" w14:paraId="2D7B008D"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B10C5C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D7F866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532E73"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29CB3D"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866DEB7" w14:textId="77777777" w:rsidR="00D4760C" w:rsidRPr="006F5CAD" w:rsidRDefault="00D4760C" w:rsidP="00B6200D">
            <w:pPr>
              <w:pStyle w:val="TAC"/>
              <w:rPr>
                <w:lang w:eastAsia="zh-CN"/>
              </w:rPr>
            </w:pPr>
          </w:p>
        </w:tc>
      </w:tr>
      <w:tr w:rsidR="00D4760C" w:rsidRPr="006F5CAD" w14:paraId="797B3F5E"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2D0F48B" w14:textId="77777777" w:rsidR="00D4760C" w:rsidRPr="006F5CAD" w:rsidRDefault="00D4760C" w:rsidP="00B6200D">
            <w:pPr>
              <w:pStyle w:val="TAC"/>
            </w:pPr>
            <w:r w:rsidRPr="006F5CAD">
              <w:t>CA_n46D-n48(3A)-n96A</w:t>
            </w:r>
          </w:p>
        </w:tc>
        <w:tc>
          <w:tcPr>
            <w:tcW w:w="1829" w:type="dxa"/>
            <w:tcBorders>
              <w:top w:val="single" w:sz="4" w:space="0" w:color="auto"/>
              <w:left w:val="single" w:sz="4" w:space="0" w:color="auto"/>
              <w:bottom w:val="nil"/>
              <w:right w:val="single" w:sz="4" w:space="0" w:color="auto"/>
            </w:tcBorders>
            <w:vAlign w:val="center"/>
          </w:tcPr>
          <w:p w14:paraId="054251BD" w14:textId="77777777" w:rsidR="00D4760C" w:rsidRPr="006F5CAD" w:rsidRDefault="00D4760C" w:rsidP="00B6200D">
            <w:pPr>
              <w:pStyle w:val="TAC"/>
            </w:pPr>
            <w:r w:rsidRPr="006F5CAD">
              <w:t>CA_n46A-n48A</w:t>
            </w:r>
          </w:p>
          <w:p w14:paraId="5C467FF2"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7A76146"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4B85A9"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B5365F4" w14:textId="77777777" w:rsidR="00D4760C" w:rsidRPr="006F5CAD" w:rsidRDefault="00D4760C" w:rsidP="00B6200D">
            <w:pPr>
              <w:pStyle w:val="TAC"/>
              <w:rPr>
                <w:lang w:eastAsia="zh-CN"/>
              </w:rPr>
            </w:pPr>
            <w:r w:rsidRPr="006F5CAD">
              <w:rPr>
                <w:lang w:eastAsia="zh-CN"/>
              </w:rPr>
              <w:t>0</w:t>
            </w:r>
          </w:p>
        </w:tc>
      </w:tr>
      <w:tr w:rsidR="00D4760C" w:rsidRPr="006F5CAD" w14:paraId="3D548E6D" w14:textId="77777777" w:rsidTr="00B6200D">
        <w:trPr>
          <w:jc w:val="center"/>
        </w:trPr>
        <w:tc>
          <w:tcPr>
            <w:tcW w:w="2067" w:type="dxa"/>
            <w:tcBorders>
              <w:top w:val="nil"/>
              <w:left w:val="single" w:sz="4" w:space="0" w:color="auto"/>
              <w:bottom w:val="nil"/>
              <w:right w:val="single" w:sz="4" w:space="0" w:color="auto"/>
            </w:tcBorders>
            <w:vAlign w:val="center"/>
          </w:tcPr>
          <w:p w14:paraId="083AF19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851D0E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C7A1C7"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963F29"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2D01E901" w14:textId="77777777" w:rsidR="00D4760C" w:rsidRPr="006F5CAD" w:rsidRDefault="00D4760C" w:rsidP="00B6200D">
            <w:pPr>
              <w:pStyle w:val="TAC"/>
              <w:rPr>
                <w:lang w:eastAsia="zh-CN"/>
              </w:rPr>
            </w:pPr>
          </w:p>
        </w:tc>
      </w:tr>
      <w:tr w:rsidR="00D4760C" w:rsidRPr="006F5CAD" w14:paraId="0DFD8B94"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FE8B4E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D6FE7F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21D80C"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6A39DA"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03A0C7A" w14:textId="77777777" w:rsidR="00D4760C" w:rsidRPr="006F5CAD" w:rsidRDefault="00D4760C" w:rsidP="00B6200D">
            <w:pPr>
              <w:pStyle w:val="TAC"/>
              <w:rPr>
                <w:lang w:eastAsia="zh-CN"/>
              </w:rPr>
            </w:pPr>
          </w:p>
        </w:tc>
      </w:tr>
      <w:tr w:rsidR="00D4760C" w:rsidRPr="006F5CAD" w14:paraId="1987422D"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2E05C6B" w14:textId="77777777" w:rsidR="00D4760C" w:rsidRPr="006F5CAD" w:rsidRDefault="00D4760C" w:rsidP="00B6200D">
            <w:pPr>
              <w:pStyle w:val="TAC"/>
            </w:pPr>
            <w:r w:rsidRPr="006F5CAD">
              <w:t>CA_n46M-n48(3A)-n96A</w:t>
            </w:r>
          </w:p>
        </w:tc>
        <w:tc>
          <w:tcPr>
            <w:tcW w:w="1829" w:type="dxa"/>
            <w:tcBorders>
              <w:top w:val="single" w:sz="4" w:space="0" w:color="auto"/>
              <w:left w:val="single" w:sz="4" w:space="0" w:color="auto"/>
              <w:bottom w:val="nil"/>
              <w:right w:val="single" w:sz="4" w:space="0" w:color="auto"/>
            </w:tcBorders>
            <w:vAlign w:val="center"/>
          </w:tcPr>
          <w:p w14:paraId="044662CB"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B48CB22"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A59278"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4F0EB7F" w14:textId="77777777" w:rsidR="00D4760C" w:rsidRPr="006F5CAD" w:rsidRDefault="00D4760C" w:rsidP="00B6200D">
            <w:pPr>
              <w:pStyle w:val="TAC"/>
              <w:rPr>
                <w:lang w:eastAsia="zh-CN"/>
              </w:rPr>
            </w:pPr>
            <w:r w:rsidRPr="006F5CAD">
              <w:rPr>
                <w:lang w:eastAsia="zh-CN"/>
              </w:rPr>
              <w:t>0</w:t>
            </w:r>
          </w:p>
        </w:tc>
      </w:tr>
      <w:tr w:rsidR="00D4760C" w:rsidRPr="006F5CAD" w14:paraId="2B971D19" w14:textId="77777777" w:rsidTr="00B6200D">
        <w:trPr>
          <w:jc w:val="center"/>
        </w:trPr>
        <w:tc>
          <w:tcPr>
            <w:tcW w:w="2067" w:type="dxa"/>
            <w:tcBorders>
              <w:top w:val="nil"/>
              <w:left w:val="single" w:sz="4" w:space="0" w:color="auto"/>
              <w:bottom w:val="nil"/>
              <w:right w:val="single" w:sz="4" w:space="0" w:color="auto"/>
            </w:tcBorders>
            <w:vAlign w:val="center"/>
          </w:tcPr>
          <w:p w14:paraId="7502866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CEBC16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67D3CD"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3546A6"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6BE42CC9" w14:textId="77777777" w:rsidR="00D4760C" w:rsidRPr="006F5CAD" w:rsidRDefault="00D4760C" w:rsidP="00B6200D">
            <w:pPr>
              <w:pStyle w:val="TAC"/>
              <w:rPr>
                <w:lang w:eastAsia="zh-CN"/>
              </w:rPr>
            </w:pPr>
          </w:p>
        </w:tc>
      </w:tr>
      <w:tr w:rsidR="00D4760C" w:rsidRPr="006F5CAD" w14:paraId="4956C4A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F44082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FF958E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D420C9"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FA7F76"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BF88D70" w14:textId="77777777" w:rsidR="00D4760C" w:rsidRPr="006F5CAD" w:rsidRDefault="00D4760C" w:rsidP="00B6200D">
            <w:pPr>
              <w:pStyle w:val="TAC"/>
              <w:rPr>
                <w:lang w:eastAsia="zh-CN"/>
              </w:rPr>
            </w:pPr>
          </w:p>
        </w:tc>
      </w:tr>
      <w:tr w:rsidR="00D4760C" w:rsidRPr="006F5CAD" w14:paraId="7D2EA6B6"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0C3E329" w14:textId="77777777" w:rsidR="00D4760C" w:rsidRPr="006F5CAD" w:rsidRDefault="00D4760C" w:rsidP="00B6200D">
            <w:pPr>
              <w:pStyle w:val="TAC"/>
            </w:pPr>
            <w:r w:rsidRPr="006F5CAD">
              <w:t>CA_n46N-n48(3A)-n96A</w:t>
            </w:r>
          </w:p>
        </w:tc>
        <w:tc>
          <w:tcPr>
            <w:tcW w:w="1829" w:type="dxa"/>
            <w:tcBorders>
              <w:top w:val="single" w:sz="4" w:space="0" w:color="auto"/>
              <w:left w:val="single" w:sz="4" w:space="0" w:color="auto"/>
              <w:bottom w:val="nil"/>
              <w:right w:val="single" w:sz="4" w:space="0" w:color="auto"/>
            </w:tcBorders>
            <w:vAlign w:val="center"/>
          </w:tcPr>
          <w:p w14:paraId="15EE6C38" w14:textId="77777777" w:rsidR="00D4760C" w:rsidRPr="006F5CAD" w:rsidRDefault="00D4760C" w:rsidP="00B6200D">
            <w:pPr>
              <w:pStyle w:val="TAC"/>
            </w:pPr>
            <w:r w:rsidRPr="006F5CAD">
              <w:t>CA_n46A-n48A</w:t>
            </w:r>
          </w:p>
          <w:p w14:paraId="76BA6F64"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950415E"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E89EAC"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651BF90F" w14:textId="77777777" w:rsidR="00D4760C" w:rsidRPr="006F5CAD" w:rsidRDefault="00D4760C" w:rsidP="00B6200D">
            <w:pPr>
              <w:pStyle w:val="TAC"/>
              <w:rPr>
                <w:lang w:eastAsia="zh-CN"/>
              </w:rPr>
            </w:pPr>
            <w:r w:rsidRPr="006F5CAD">
              <w:rPr>
                <w:lang w:eastAsia="zh-CN"/>
              </w:rPr>
              <w:t>0</w:t>
            </w:r>
          </w:p>
        </w:tc>
      </w:tr>
      <w:tr w:rsidR="00D4760C" w:rsidRPr="006F5CAD" w14:paraId="0A824AF9" w14:textId="77777777" w:rsidTr="00B6200D">
        <w:trPr>
          <w:jc w:val="center"/>
        </w:trPr>
        <w:tc>
          <w:tcPr>
            <w:tcW w:w="2067" w:type="dxa"/>
            <w:tcBorders>
              <w:top w:val="nil"/>
              <w:left w:val="single" w:sz="4" w:space="0" w:color="auto"/>
              <w:bottom w:val="nil"/>
              <w:right w:val="single" w:sz="4" w:space="0" w:color="auto"/>
            </w:tcBorders>
            <w:vAlign w:val="center"/>
          </w:tcPr>
          <w:p w14:paraId="01BE946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74FBF5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6BF527"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A89866"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27EB5756" w14:textId="77777777" w:rsidR="00D4760C" w:rsidRPr="006F5CAD" w:rsidRDefault="00D4760C" w:rsidP="00B6200D">
            <w:pPr>
              <w:pStyle w:val="TAC"/>
              <w:rPr>
                <w:lang w:eastAsia="zh-CN"/>
              </w:rPr>
            </w:pPr>
          </w:p>
        </w:tc>
      </w:tr>
      <w:tr w:rsidR="00D4760C" w:rsidRPr="006F5CAD" w14:paraId="75D85743"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382E5E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FBBD38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3AD8887"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5B7145"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6152FD3" w14:textId="77777777" w:rsidR="00D4760C" w:rsidRPr="006F5CAD" w:rsidRDefault="00D4760C" w:rsidP="00B6200D">
            <w:pPr>
              <w:pStyle w:val="TAC"/>
              <w:rPr>
                <w:lang w:eastAsia="zh-CN"/>
              </w:rPr>
            </w:pPr>
          </w:p>
        </w:tc>
      </w:tr>
      <w:tr w:rsidR="00D4760C" w:rsidRPr="006F5CAD" w14:paraId="2F77F43F"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798AC97" w14:textId="77777777" w:rsidR="00D4760C" w:rsidRPr="006F5CAD" w:rsidRDefault="00D4760C" w:rsidP="00B6200D">
            <w:pPr>
              <w:pStyle w:val="TAC"/>
            </w:pPr>
            <w:r w:rsidRPr="006F5CAD">
              <w:t>CA_n46A-n48(3A)-n96B</w:t>
            </w:r>
          </w:p>
        </w:tc>
        <w:tc>
          <w:tcPr>
            <w:tcW w:w="1829" w:type="dxa"/>
            <w:tcBorders>
              <w:top w:val="single" w:sz="4" w:space="0" w:color="auto"/>
              <w:left w:val="single" w:sz="4" w:space="0" w:color="auto"/>
              <w:bottom w:val="nil"/>
              <w:right w:val="single" w:sz="4" w:space="0" w:color="auto"/>
            </w:tcBorders>
            <w:vAlign w:val="center"/>
          </w:tcPr>
          <w:p w14:paraId="0721CB17" w14:textId="77777777" w:rsidR="00D4760C" w:rsidRPr="006F5CAD" w:rsidRDefault="00D4760C" w:rsidP="00B6200D">
            <w:pPr>
              <w:pStyle w:val="TAC"/>
            </w:pPr>
            <w:r w:rsidRPr="006F5CAD">
              <w:t>CA_n46A-n48A</w:t>
            </w:r>
          </w:p>
          <w:p w14:paraId="3678E79B"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759EC44"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C9C711"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AE6B343" w14:textId="77777777" w:rsidR="00D4760C" w:rsidRPr="006F5CAD" w:rsidRDefault="00D4760C" w:rsidP="00B6200D">
            <w:pPr>
              <w:pStyle w:val="TAC"/>
              <w:rPr>
                <w:lang w:eastAsia="zh-CN"/>
              </w:rPr>
            </w:pPr>
            <w:r w:rsidRPr="006F5CAD">
              <w:rPr>
                <w:lang w:eastAsia="zh-CN"/>
              </w:rPr>
              <w:t>0</w:t>
            </w:r>
          </w:p>
        </w:tc>
      </w:tr>
      <w:tr w:rsidR="00D4760C" w:rsidRPr="006F5CAD" w14:paraId="41533DEE" w14:textId="77777777" w:rsidTr="00B6200D">
        <w:trPr>
          <w:jc w:val="center"/>
        </w:trPr>
        <w:tc>
          <w:tcPr>
            <w:tcW w:w="2067" w:type="dxa"/>
            <w:tcBorders>
              <w:top w:val="nil"/>
              <w:left w:val="single" w:sz="4" w:space="0" w:color="auto"/>
              <w:bottom w:val="nil"/>
              <w:right w:val="single" w:sz="4" w:space="0" w:color="auto"/>
            </w:tcBorders>
            <w:vAlign w:val="center"/>
          </w:tcPr>
          <w:p w14:paraId="27E1E5B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03736C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3CAC0A"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A09CE7"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1FB01646" w14:textId="77777777" w:rsidR="00D4760C" w:rsidRPr="006F5CAD" w:rsidRDefault="00D4760C" w:rsidP="00B6200D">
            <w:pPr>
              <w:pStyle w:val="TAC"/>
              <w:rPr>
                <w:lang w:eastAsia="zh-CN"/>
              </w:rPr>
            </w:pPr>
          </w:p>
        </w:tc>
      </w:tr>
      <w:tr w:rsidR="00D4760C" w:rsidRPr="006F5CAD" w14:paraId="38F1515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17BA206"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F03982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F0A6B8"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38D49B"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D413093" w14:textId="77777777" w:rsidR="00D4760C" w:rsidRPr="006F5CAD" w:rsidRDefault="00D4760C" w:rsidP="00B6200D">
            <w:pPr>
              <w:pStyle w:val="TAC"/>
              <w:rPr>
                <w:lang w:eastAsia="zh-CN"/>
              </w:rPr>
            </w:pPr>
          </w:p>
        </w:tc>
      </w:tr>
      <w:tr w:rsidR="00D4760C" w:rsidRPr="006F5CAD" w14:paraId="5929F69E"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CC96912" w14:textId="77777777" w:rsidR="00D4760C" w:rsidRPr="006F5CAD" w:rsidRDefault="00D4760C" w:rsidP="00B6200D">
            <w:pPr>
              <w:pStyle w:val="TAC"/>
            </w:pPr>
            <w:r w:rsidRPr="006F5CAD">
              <w:t>CA_n46B-n48(3A)-n96B</w:t>
            </w:r>
          </w:p>
        </w:tc>
        <w:tc>
          <w:tcPr>
            <w:tcW w:w="1829" w:type="dxa"/>
            <w:tcBorders>
              <w:top w:val="single" w:sz="4" w:space="0" w:color="auto"/>
              <w:left w:val="single" w:sz="4" w:space="0" w:color="auto"/>
              <w:bottom w:val="nil"/>
              <w:right w:val="single" w:sz="4" w:space="0" w:color="auto"/>
            </w:tcBorders>
            <w:vAlign w:val="center"/>
          </w:tcPr>
          <w:p w14:paraId="75D08671" w14:textId="77777777" w:rsidR="00D4760C" w:rsidRPr="006F5CAD" w:rsidRDefault="00D4760C" w:rsidP="00B6200D">
            <w:pPr>
              <w:pStyle w:val="TAC"/>
            </w:pPr>
            <w:r w:rsidRPr="006F5CAD">
              <w:t>CA_n46A-n48A</w:t>
            </w:r>
          </w:p>
          <w:p w14:paraId="5BC29203"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2686BC2"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FAD62F"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3F78158" w14:textId="77777777" w:rsidR="00D4760C" w:rsidRPr="006F5CAD" w:rsidRDefault="00D4760C" w:rsidP="00B6200D">
            <w:pPr>
              <w:pStyle w:val="TAC"/>
              <w:rPr>
                <w:lang w:eastAsia="zh-CN"/>
              </w:rPr>
            </w:pPr>
            <w:r w:rsidRPr="006F5CAD">
              <w:rPr>
                <w:lang w:eastAsia="zh-CN"/>
              </w:rPr>
              <w:t>0</w:t>
            </w:r>
          </w:p>
        </w:tc>
      </w:tr>
      <w:tr w:rsidR="00D4760C" w:rsidRPr="006F5CAD" w14:paraId="3C1DE2CB" w14:textId="77777777" w:rsidTr="00B6200D">
        <w:trPr>
          <w:jc w:val="center"/>
        </w:trPr>
        <w:tc>
          <w:tcPr>
            <w:tcW w:w="2067" w:type="dxa"/>
            <w:tcBorders>
              <w:top w:val="nil"/>
              <w:left w:val="single" w:sz="4" w:space="0" w:color="auto"/>
              <w:bottom w:val="nil"/>
              <w:right w:val="single" w:sz="4" w:space="0" w:color="auto"/>
            </w:tcBorders>
            <w:vAlign w:val="center"/>
          </w:tcPr>
          <w:p w14:paraId="39E6E99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A9BDF5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D3906C"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58898D"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4AA1CC0D" w14:textId="77777777" w:rsidR="00D4760C" w:rsidRPr="006F5CAD" w:rsidRDefault="00D4760C" w:rsidP="00B6200D">
            <w:pPr>
              <w:pStyle w:val="TAC"/>
              <w:rPr>
                <w:lang w:eastAsia="zh-CN"/>
              </w:rPr>
            </w:pPr>
          </w:p>
        </w:tc>
      </w:tr>
      <w:tr w:rsidR="00D4760C" w:rsidRPr="006F5CAD" w14:paraId="6545F26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19257F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6449C5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12F26CD"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F054DA"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6F3E285" w14:textId="77777777" w:rsidR="00D4760C" w:rsidRPr="006F5CAD" w:rsidRDefault="00D4760C" w:rsidP="00B6200D">
            <w:pPr>
              <w:pStyle w:val="TAC"/>
              <w:rPr>
                <w:lang w:eastAsia="zh-CN"/>
              </w:rPr>
            </w:pPr>
          </w:p>
        </w:tc>
      </w:tr>
      <w:tr w:rsidR="00D4760C" w:rsidRPr="006F5CAD" w14:paraId="47526118" w14:textId="77777777" w:rsidTr="00B6200D">
        <w:trPr>
          <w:jc w:val="center"/>
        </w:trPr>
        <w:tc>
          <w:tcPr>
            <w:tcW w:w="2067" w:type="dxa"/>
            <w:tcBorders>
              <w:top w:val="nil"/>
              <w:left w:val="single" w:sz="4" w:space="0" w:color="auto"/>
              <w:bottom w:val="nil"/>
              <w:right w:val="single" w:sz="4" w:space="0" w:color="auto"/>
            </w:tcBorders>
            <w:vAlign w:val="center"/>
          </w:tcPr>
          <w:p w14:paraId="4771AE24" w14:textId="77777777" w:rsidR="00D4760C" w:rsidRPr="006F5CAD" w:rsidRDefault="00D4760C" w:rsidP="00B6200D">
            <w:pPr>
              <w:pStyle w:val="TAC"/>
            </w:pPr>
            <w:r w:rsidRPr="006F5CAD">
              <w:t>CA_n46C-n48(3A)-n96B</w:t>
            </w:r>
          </w:p>
        </w:tc>
        <w:tc>
          <w:tcPr>
            <w:tcW w:w="1829" w:type="dxa"/>
            <w:tcBorders>
              <w:top w:val="nil"/>
              <w:left w:val="single" w:sz="4" w:space="0" w:color="auto"/>
              <w:bottom w:val="nil"/>
              <w:right w:val="single" w:sz="4" w:space="0" w:color="auto"/>
            </w:tcBorders>
            <w:vAlign w:val="center"/>
          </w:tcPr>
          <w:p w14:paraId="6F32688D" w14:textId="77777777" w:rsidR="00D4760C" w:rsidRPr="006F5CAD" w:rsidRDefault="00D4760C" w:rsidP="00B6200D">
            <w:pPr>
              <w:pStyle w:val="TAC"/>
            </w:pPr>
            <w:r w:rsidRPr="006F5CAD">
              <w:t>CA_n46A-n48A</w:t>
            </w:r>
          </w:p>
          <w:p w14:paraId="7BE1E261"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3B6988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054AAE"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790EC96D" w14:textId="77777777" w:rsidR="00D4760C" w:rsidRPr="006F5CAD" w:rsidRDefault="00D4760C" w:rsidP="00B6200D">
            <w:pPr>
              <w:pStyle w:val="TAC"/>
              <w:rPr>
                <w:lang w:eastAsia="zh-CN"/>
              </w:rPr>
            </w:pPr>
            <w:r w:rsidRPr="006F5CAD">
              <w:rPr>
                <w:lang w:eastAsia="zh-CN"/>
              </w:rPr>
              <w:t>0</w:t>
            </w:r>
          </w:p>
        </w:tc>
      </w:tr>
      <w:tr w:rsidR="00D4760C" w:rsidRPr="006F5CAD" w14:paraId="405AC625" w14:textId="77777777" w:rsidTr="00B6200D">
        <w:trPr>
          <w:jc w:val="center"/>
        </w:trPr>
        <w:tc>
          <w:tcPr>
            <w:tcW w:w="2067" w:type="dxa"/>
            <w:tcBorders>
              <w:top w:val="nil"/>
              <w:left w:val="single" w:sz="4" w:space="0" w:color="auto"/>
              <w:bottom w:val="nil"/>
              <w:right w:val="single" w:sz="4" w:space="0" w:color="auto"/>
            </w:tcBorders>
            <w:vAlign w:val="center"/>
          </w:tcPr>
          <w:p w14:paraId="3E63B15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197CF8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00E488"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4BE643"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6BCD5C4C" w14:textId="77777777" w:rsidR="00D4760C" w:rsidRPr="006F5CAD" w:rsidRDefault="00D4760C" w:rsidP="00B6200D">
            <w:pPr>
              <w:pStyle w:val="TAC"/>
              <w:rPr>
                <w:lang w:eastAsia="zh-CN"/>
              </w:rPr>
            </w:pPr>
          </w:p>
        </w:tc>
      </w:tr>
      <w:tr w:rsidR="00D4760C" w:rsidRPr="006F5CAD" w14:paraId="74D10FBD"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570611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348AB0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D63470"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A68122"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FB4C407" w14:textId="77777777" w:rsidR="00D4760C" w:rsidRPr="006F5CAD" w:rsidRDefault="00D4760C" w:rsidP="00B6200D">
            <w:pPr>
              <w:pStyle w:val="TAC"/>
              <w:rPr>
                <w:lang w:eastAsia="zh-CN"/>
              </w:rPr>
            </w:pPr>
          </w:p>
        </w:tc>
      </w:tr>
      <w:tr w:rsidR="00D4760C" w:rsidRPr="006F5CAD" w14:paraId="24D01442" w14:textId="77777777" w:rsidTr="00B6200D">
        <w:trPr>
          <w:jc w:val="center"/>
        </w:trPr>
        <w:tc>
          <w:tcPr>
            <w:tcW w:w="2067" w:type="dxa"/>
            <w:tcBorders>
              <w:top w:val="nil"/>
              <w:left w:val="single" w:sz="4" w:space="0" w:color="auto"/>
              <w:bottom w:val="nil"/>
              <w:right w:val="single" w:sz="4" w:space="0" w:color="auto"/>
            </w:tcBorders>
            <w:vAlign w:val="center"/>
          </w:tcPr>
          <w:p w14:paraId="1355C5A4" w14:textId="77777777" w:rsidR="00D4760C" w:rsidRPr="006F5CAD" w:rsidRDefault="00D4760C" w:rsidP="00B6200D">
            <w:pPr>
              <w:pStyle w:val="TAC"/>
            </w:pPr>
            <w:r w:rsidRPr="006F5CAD">
              <w:t>CA_n46D-n48(3A)-n96B</w:t>
            </w:r>
          </w:p>
        </w:tc>
        <w:tc>
          <w:tcPr>
            <w:tcW w:w="1829" w:type="dxa"/>
            <w:tcBorders>
              <w:top w:val="nil"/>
              <w:left w:val="single" w:sz="4" w:space="0" w:color="auto"/>
              <w:bottom w:val="nil"/>
              <w:right w:val="single" w:sz="4" w:space="0" w:color="auto"/>
            </w:tcBorders>
            <w:vAlign w:val="center"/>
          </w:tcPr>
          <w:p w14:paraId="5C8BE158" w14:textId="77777777" w:rsidR="00D4760C" w:rsidRPr="006F5CAD" w:rsidRDefault="00D4760C" w:rsidP="00B6200D">
            <w:pPr>
              <w:pStyle w:val="TAC"/>
            </w:pPr>
            <w:r w:rsidRPr="006F5CAD">
              <w:t>CA_n46A-n48A</w:t>
            </w:r>
          </w:p>
          <w:p w14:paraId="7D50D2B8"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0B0D04F"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343D18"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011885C2" w14:textId="77777777" w:rsidR="00D4760C" w:rsidRPr="006F5CAD" w:rsidRDefault="00D4760C" w:rsidP="00B6200D">
            <w:pPr>
              <w:pStyle w:val="TAC"/>
              <w:rPr>
                <w:lang w:eastAsia="zh-CN"/>
              </w:rPr>
            </w:pPr>
            <w:r w:rsidRPr="006F5CAD">
              <w:rPr>
                <w:lang w:eastAsia="zh-CN"/>
              </w:rPr>
              <w:t>0</w:t>
            </w:r>
          </w:p>
        </w:tc>
      </w:tr>
      <w:tr w:rsidR="00D4760C" w:rsidRPr="006F5CAD" w14:paraId="1FBBCBC2" w14:textId="77777777" w:rsidTr="00B6200D">
        <w:trPr>
          <w:jc w:val="center"/>
        </w:trPr>
        <w:tc>
          <w:tcPr>
            <w:tcW w:w="2067" w:type="dxa"/>
            <w:tcBorders>
              <w:top w:val="nil"/>
              <w:left w:val="single" w:sz="4" w:space="0" w:color="auto"/>
              <w:bottom w:val="nil"/>
              <w:right w:val="single" w:sz="4" w:space="0" w:color="auto"/>
            </w:tcBorders>
            <w:vAlign w:val="center"/>
          </w:tcPr>
          <w:p w14:paraId="5DA5E4F8"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04DDDE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46434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8EDCC5"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13B84856" w14:textId="77777777" w:rsidR="00D4760C" w:rsidRPr="006F5CAD" w:rsidRDefault="00D4760C" w:rsidP="00B6200D">
            <w:pPr>
              <w:pStyle w:val="TAC"/>
              <w:rPr>
                <w:lang w:eastAsia="zh-CN"/>
              </w:rPr>
            </w:pPr>
          </w:p>
        </w:tc>
      </w:tr>
      <w:tr w:rsidR="00D4760C" w:rsidRPr="006F5CAD" w14:paraId="6C41BF85"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284940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32F1C5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5E387B"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A98421"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03E975E" w14:textId="77777777" w:rsidR="00D4760C" w:rsidRPr="006F5CAD" w:rsidRDefault="00D4760C" w:rsidP="00B6200D">
            <w:pPr>
              <w:pStyle w:val="TAC"/>
              <w:rPr>
                <w:lang w:eastAsia="zh-CN"/>
              </w:rPr>
            </w:pPr>
          </w:p>
        </w:tc>
      </w:tr>
      <w:tr w:rsidR="00D4760C" w:rsidRPr="006F5CAD" w14:paraId="3BD86AB1"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15D515F" w14:textId="77777777" w:rsidR="00D4760C" w:rsidRPr="006F5CAD" w:rsidRDefault="00D4760C" w:rsidP="00B6200D">
            <w:pPr>
              <w:pStyle w:val="TAC"/>
            </w:pPr>
            <w:r w:rsidRPr="006F5CAD">
              <w:t>CA_n46M-n48(3A)-n96B</w:t>
            </w:r>
          </w:p>
        </w:tc>
        <w:tc>
          <w:tcPr>
            <w:tcW w:w="1829" w:type="dxa"/>
            <w:tcBorders>
              <w:top w:val="single" w:sz="4" w:space="0" w:color="auto"/>
              <w:left w:val="single" w:sz="4" w:space="0" w:color="auto"/>
              <w:bottom w:val="nil"/>
              <w:right w:val="single" w:sz="4" w:space="0" w:color="auto"/>
            </w:tcBorders>
            <w:vAlign w:val="center"/>
          </w:tcPr>
          <w:p w14:paraId="64076D52"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0BF9CB64"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FC84B0"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A7B00BE" w14:textId="77777777" w:rsidR="00D4760C" w:rsidRPr="006F5CAD" w:rsidRDefault="00D4760C" w:rsidP="00B6200D">
            <w:pPr>
              <w:pStyle w:val="TAC"/>
              <w:rPr>
                <w:lang w:eastAsia="zh-CN"/>
              </w:rPr>
            </w:pPr>
            <w:r w:rsidRPr="006F5CAD">
              <w:rPr>
                <w:lang w:eastAsia="zh-CN"/>
              </w:rPr>
              <w:t>0</w:t>
            </w:r>
          </w:p>
        </w:tc>
      </w:tr>
      <w:tr w:rsidR="00D4760C" w:rsidRPr="006F5CAD" w14:paraId="572AB126" w14:textId="77777777" w:rsidTr="00B6200D">
        <w:trPr>
          <w:jc w:val="center"/>
        </w:trPr>
        <w:tc>
          <w:tcPr>
            <w:tcW w:w="2067" w:type="dxa"/>
            <w:tcBorders>
              <w:top w:val="nil"/>
              <w:left w:val="single" w:sz="4" w:space="0" w:color="auto"/>
              <w:bottom w:val="nil"/>
              <w:right w:val="single" w:sz="4" w:space="0" w:color="auto"/>
            </w:tcBorders>
            <w:vAlign w:val="center"/>
          </w:tcPr>
          <w:p w14:paraId="7881D0D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7354EA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162279"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354756"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6DFE7DBD" w14:textId="77777777" w:rsidR="00D4760C" w:rsidRPr="006F5CAD" w:rsidRDefault="00D4760C" w:rsidP="00B6200D">
            <w:pPr>
              <w:pStyle w:val="TAC"/>
              <w:rPr>
                <w:lang w:eastAsia="zh-CN"/>
              </w:rPr>
            </w:pPr>
          </w:p>
        </w:tc>
      </w:tr>
      <w:tr w:rsidR="00D4760C" w:rsidRPr="006F5CAD" w14:paraId="5CDC9ABD"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BDAD17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4A2100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84DC1EC"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154B5B"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DF8CCFB" w14:textId="77777777" w:rsidR="00D4760C" w:rsidRPr="006F5CAD" w:rsidRDefault="00D4760C" w:rsidP="00B6200D">
            <w:pPr>
              <w:pStyle w:val="TAC"/>
              <w:rPr>
                <w:lang w:eastAsia="zh-CN"/>
              </w:rPr>
            </w:pPr>
          </w:p>
        </w:tc>
      </w:tr>
      <w:tr w:rsidR="00D4760C" w:rsidRPr="006F5CAD" w14:paraId="35B5A9FB" w14:textId="77777777" w:rsidTr="00B6200D">
        <w:trPr>
          <w:jc w:val="center"/>
        </w:trPr>
        <w:tc>
          <w:tcPr>
            <w:tcW w:w="2067" w:type="dxa"/>
            <w:tcBorders>
              <w:top w:val="nil"/>
              <w:left w:val="single" w:sz="4" w:space="0" w:color="auto"/>
              <w:bottom w:val="nil"/>
              <w:right w:val="single" w:sz="4" w:space="0" w:color="auto"/>
            </w:tcBorders>
            <w:vAlign w:val="center"/>
          </w:tcPr>
          <w:p w14:paraId="16293189" w14:textId="77777777" w:rsidR="00D4760C" w:rsidRPr="006F5CAD" w:rsidRDefault="00D4760C" w:rsidP="00B6200D">
            <w:pPr>
              <w:pStyle w:val="TAC"/>
            </w:pPr>
            <w:r w:rsidRPr="006F5CAD">
              <w:t>CA_n46N-n48(3A)-n96B</w:t>
            </w:r>
          </w:p>
        </w:tc>
        <w:tc>
          <w:tcPr>
            <w:tcW w:w="1829" w:type="dxa"/>
            <w:tcBorders>
              <w:top w:val="nil"/>
              <w:left w:val="single" w:sz="4" w:space="0" w:color="auto"/>
              <w:bottom w:val="nil"/>
              <w:right w:val="single" w:sz="4" w:space="0" w:color="auto"/>
            </w:tcBorders>
            <w:vAlign w:val="center"/>
          </w:tcPr>
          <w:p w14:paraId="455E0553" w14:textId="77777777" w:rsidR="00D4760C" w:rsidRPr="006F5CAD" w:rsidRDefault="00D4760C" w:rsidP="00B6200D">
            <w:pPr>
              <w:pStyle w:val="TAC"/>
            </w:pPr>
            <w:r w:rsidRPr="006F5CAD">
              <w:t>CA_n46A-n48A</w:t>
            </w:r>
          </w:p>
          <w:p w14:paraId="42FF0F9A"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E06679A"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C164EC"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244993BE" w14:textId="77777777" w:rsidR="00D4760C" w:rsidRPr="006F5CAD" w:rsidRDefault="00D4760C" w:rsidP="00B6200D">
            <w:pPr>
              <w:pStyle w:val="TAC"/>
              <w:rPr>
                <w:lang w:eastAsia="zh-CN"/>
              </w:rPr>
            </w:pPr>
            <w:r w:rsidRPr="006F5CAD">
              <w:rPr>
                <w:lang w:eastAsia="zh-CN"/>
              </w:rPr>
              <w:t>0</w:t>
            </w:r>
          </w:p>
        </w:tc>
      </w:tr>
      <w:tr w:rsidR="00D4760C" w:rsidRPr="006F5CAD" w14:paraId="50379E3B" w14:textId="77777777" w:rsidTr="00B6200D">
        <w:trPr>
          <w:jc w:val="center"/>
        </w:trPr>
        <w:tc>
          <w:tcPr>
            <w:tcW w:w="2067" w:type="dxa"/>
            <w:tcBorders>
              <w:top w:val="nil"/>
              <w:left w:val="single" w:sz="4" w:space="0" w:color="auto"/>
              <w:bottom w:val="nil"/>
              <w:right w:val="single" w:sz="4" w:space="0" w:color="auto"/>
            </w:tcBorders>
            <w:vAlign w:val="center"/>
          </w:tcPr>
          <w:p w14:paraId="1546C061"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64EF39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E319EE"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669CE5"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079DEA71" w14:textId="77777777" w:rsidR="00D4760C" w:rsidRPr="006F5CAD" w:rsidRDefault="00D4760C" w:rsidP="00B6200D">
            <w:pPr>
              <w:pStyle w:val="TAC"/>
              <w:rPr>
                <w:lang w:eastAsia="zh-CN"/>
              </w:rPr>
            </w:pPr>
          </w:p>
        </w:tc>
      </w:tr>
      <w:tr w:rsidR="00D4760C" w:rsidRPr="006F5CAD" w14:paraId="017DAA9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0BE2B9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A9AA70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A079935"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8D526B"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89FB207" w14:textId="77777777" w:rsidR="00D4760C" w:rsidRPr="006F5CAD" w:rsidRDefault="00D4760C" w:rsidP="00B6200D">
            <w:pPr>
              <w:pStyle w:val="TAC"/>
              <w:rPr>
                <w:lang w:eastAsia="zh-CN"/>
              </w:rPr>
            </w:pPr>
          </w:p>
        </w:tc>
      </w:tr>
      <w:tr w:rsidR="00D4760C" w:rsidRPr="006F5CAD" w14:paraId="315A65FD" w14:textId="77777777" w:rsidTr="00B6200D">
        <w:trPr>
          <w:jc w:val="center"/>
        </w:trPr>
        <w:tc>
          <w:tcPr>
            <w:tcW w:w="2067" w:type="dxa"/>
            <w:tcBorders>
              <w:top w:val="nil"/>
              <w:left w:val="single" w:sz="4" w:space="0" w:color="auto"/>
              <w:bottom w:val="nil"/>
              <w:right w:val="single" w:sz="4" w:space="0" w:color="auto"/>
            </w:tcBorders>
            <w:vAlign w:val="center"/>
          </w:tcPr>
          <w:p w14:paraId="4D06E402" w14:textId="77777777" w:rsidR="00D4760C" w:rsidRPr="006F5CAD" w:rsidRDefault="00D4760C" w:rsidP="00B6200D">
            <w:pPr>
              <w:pStyle w:val="TAC"/>
            </w:pPr>
            <w:r w:rsidRPr="006F5CAD">
              <w:t>CA_n46A-n48(3A)-n96C</w:t>
            </w:r>
          </w:p>
        </w:tc>
        <w:tc>
          <w:tcPr>
            <w:tcW w:w="1829" w:type="dxa"/>
            <w:tcBorders>
              <w:top w:val="nil"/>
              <w:left w:val="single" w:sz="4" w:space="0" w:color="auto"/>
              <w:bottom w:val="nil"/>
              <w:right w:val="single" w:sz="4" w:space="0" w:color="auto"/>
            </w:tcBorders>
            <w:vAlign w:val="center"/>
          </w:tcPr>
          <w:p w14:paraId="1C66098E" w14:textId="77777777" w:rsidR="00D4760C" w:rsidRPr="006F5CAD" w:rsidRDefault="00D4760C" w:rsidP="00B6200D">
            <w:pPr>
              <w:pStyle w:val="TAC"/>
            </w:pPr>
            <w:r w:rsidRPr="006F5CAD">
              <w:t>CA_n46A-n48A</w:t>
            </w:r>
          </w:p>
          <w:p w14:paraId="11894FF3"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BCCDC1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235A41"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304A66E7" w14:textId="77777777" w:rsidR="00D4760C" w:rsidRPr="006F5CAD" w:rsidRDefault="00D4760C" w:rsidP="00B6200D">
            <w:pPr>
              <w:pStyle w:val="TAC"/>
              <w:rPr>
                <w:lang w:eastAsia="zh-CN"/>
              </w:rPr>
            </w:pPr>
            <w:r w:rsidRPr="006F5CAD">
              <w:rPr>
                <w:lang w:eastAsia="zh-CN"/>
              </w:rPr>
              <w:t>0</w:t>
            </w:r>
          </w:p>
        </w:tc>
      </w:tr>
      <w:tr w:rsidR="00D4760C" w:rsidRPr="006F5CAD" w14:paraId="490FC6E7" w14:textId="77777777" w:rsidTr="00B6200D">
        <w:trPr>
          <w:jc w:val="center"/>
        </w:trPr>
        <w:tc>
          <w:tcPr>
            <w:tcW w:w="2067" w:type="dxa"/>
            <w:tcBorders>
              <w:top w:val="nil"/>
              <w:left w:val="single" w:sz="4" w:space="0" w:color="auto"/>
              <w:bottom w:val="nil"/>
              <w:right w:val="single" w:sz="4" w:space="0" w:color="auto"/>
            </w:tcBorders>
            <w:vAlign w:val="center"/>
          </w:tcPr>
          <w:p w14:paraId="74076BF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BC66A8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5F2927D"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EABB80"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3927DB2B" w14:textId="77777777" w:rsidR="00D4760C" w:rsidRPr="006F5CAD" w:rsidRDefault="00D4760C" w:rsidP="00B6200D">
            <w:pPr>
              <w:pStyle w:val="TAC"/>
              <w:rPr>
                <w:lang w:eastAsia="zh-CN"/>
              </w:rPr>
            </w:pPr>
          </w:p>
        </w:tc>
      </w:tr>
      <w:tr w:rsidR="00D4760C" w:rsidRPr="006F5CAD" w14:paraId="3B05558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D4E744A"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5D03C0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9CEAFB"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EF8FB9"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769A5AA" w14:textId="77777777" w:rsidR="00D4760C" w:rsidRPr="006F5CAD" w:rsidRDefault="00D4760C" w:rsidP="00B6200D">
            <w:pPr>
              <w:pStyle w:val="TAC"/>
              <w:rPr>
                <w:lang w:eastAsia="zh-CN"/>
              </w:rPr>
            </w:pPr>
          </w:p>
        </w:tc>
      </w:tr>
      <w:tr w:rsidR="00D4760C" w:rsidRPr="006F5CAD" w14:paraId="62E0AD94" w14:textId="77777777" w:rsidTr="00B6200D">
        <w:trPr>
          <w:jc w:val="center"/>
        </w:trPr>
        <w:tc>
          <w:tcPr>
            <w:tcW w:w="2067" w:type="dxa"/>
            <w:tcBorders>
              <w:top w:val="nil"/>
              <w:left w:val="single" w:sz="4" w:space="0" w:color="auto"/>
              <w:bottom w:val="nil"/>
              <w:right w:val="single" w:sz="4" w:space="0" w:color="auto"/>
            </w:tcBorders>
            <w:vAlign w:val="center"/>
          </w:tcPr>
          <w:p w14:paraId="56AF1606" w14:textId="77777777" w:rsidR="00D4760C" w:rsidRPr="006F5CAD" w:rsidRDefault="00D4760C" w:rsidP="00B6200D">
            <w:pPr>
              <w:pStyle w:val="TAC"/>
            </w:pPr>
            <w:r w:rsidRPr="006F5CAD">
              <w:t>CA_n46B-n48(3A)-n96C</w:t>
            </w:r>
          </w:p>
        </w:tc>
        <w:tc>
          <w:tcPr>
            <w:tcW w:w="1829" w:type="dxa"/>
            <w:tcBorders>
              <w:top w:val="nil"/>
              <w:left w:val="single" w:sz="4" w:space="0" w:color="auto"/>
              <w:bottom w:val="nil"/>
              <w:right w:val="single" w:sz="4" w:space="0" w:color="auto"/>
            </w:tcBorders>
            <w:vAlign w:val="center"/>
          </w:tcPr>
          <w:p w14:paraId="15ECD94C" w14:textId="77777777" w:rsidR="00D4760C" w:rsidRPr="006F5CAD" w:rsidRDefault="00D4760C" w:rsidP="00B6200D">
            <w:pPr>
              <w:pStyle w:val="TAC"/>
            </w:pPr>
            <w:r w:rsidRPr="006F5CAD">
              <w:t>CA_n46A-n48A</w:t>
            </w:r>
          </w:p>
          <w:p w14:paraId="3A58E86A"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FD8FFFF"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E1E381"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6EE1AE17" w14:textId="77777777" w:rsidR="00D4760C" w:rsidRPr="006F5CAD" w:rsidRDefault="00D4760C" w:rsidP="00B6200D">
            <w:pPr>
              <w:pStyle w:val="TAC"/>
              <w:rPr>
                <w:lang w:eastAsia="zh-CN"/>
              </w:rPr>
            </w:pPr>
            <w:r w:rsidRPr="006F5CAD">
              <w:rPr>
                <w:lang w:eastAsia="zh-CN"/>
              </w:rPr>
              <w:t>0</w:t>
            </w:r>
          </w:p>
        </w:tc>
      </w:tr>
      <w:tr w:rsidR="00D4760C" w:rsidRPr="006F5CAD" w14:paraId="2A3D7E60" w14:textId="77777777" w:rsidTr="00B6200D">
        <w:trPr>
          <w:jc w:val="center"/>
        </w:trPr>
        <w:tc>
          <w:tcPr>
            <w:tcW w:w="2067" w:type="dxa"/>
            <w:tcBorders>
              <w:top w:val="nil"/>
              <w:left w:val="single" w:sz="4" w:space="0" w:color="auto"/>
              <w:bottom w:val="nil"/>
              <w:right w:val="single" w:sz="4" w:space="0" w:color="auto"/>
            </w:tcBorders>
            <w:vAlign w:val="center"/>
          </w:tcPr>
          <w:p w14:paraId="606FDF1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ECEEE9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A30FC3"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A07293"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435836DC" w14:textId="77777777" w:rsidR="00D4760C" w:rsidRPr="006F5CAD" w:rsidRDefault="00D4760C" w:rsidP="00B6200D">
            <w:pPr>
              <w:pStyle w:val="TAC"/>
              <w:rPr>
                <w:lang w:eastAsia="zh-CN"/>
              </w:rPr>
            </w:pPr>
          </w:p>
        </w:tc>
      </w:tr>
      <w:tr w:rsidR="00D4760C" w:rsidRPr="006F5CAD" w14:paraId="6BC4802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425E44C"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CB3ECA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D8AD9F2"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D80EDB"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5BE9770" w14:textId="77777777" w:rsidR="00D4760C" w:rsidRPr="006F5CAD" w:rsidRDefault="00D4760C" w:rsidP="00B6200D">
            <w:pPr>
              <w:pStyle w:val="TAC"/>
              <w:rPr>
                <w:lang w:eastAsia="zh-CN"/>
              </w:rPr>
            </w:pPr>
          </w:p>
        </w:tc>
      </w:tr>
      <w:tr w:rsidR="00D4760C" w:rsidRPr="006F5CAD" w14:paraId="767FE15B" w14:textId="77777777" w:rsidTr="00B6200D">
        <w:trPr>
          <w:jc w:val="center"/>
        </w:trPr>
        <w:tc>
          <w:tcPr>
            <w:tcW w:w="2067" w:type="dxa"/>
            <w:tcBorders>
              <w:top w:val="nil"/>
              <w:left w:val="single" w:sz="4" w:space="0" w:color="auto"/>
              <w:bottom w:val="nil"/>
              <w:right w:val="single" w:sz="4" w:space="0" w:color="auto"/>
            </w:tcBorders>
            <w:vAlign w:val="center"/>
          </w:tcPr>
          <w:p w14:paraId="6C752830" w14:textId="77777777" w:rsidR="00D4760C" w:rsidRPr="006F5CAD" w:rsidRDefault="00D4760C" w:rsidP="00B6200D">
            <w:pPr>
              <w:pStyle w:val="TAC"/>
            </w:pPr>
            <w:r w:rsidRPr="006F5CAD">
              <w:t>CA_n46C-n48(3A)-n96C</w:t>
            </w:r>
          </w:p>
        </w:tc>
        <w:tc>
          <w:tcPr>
            <w:tcW w:w="1829" w:type="dxa"/>
            <w:tcBorders>
              <w:top w:val="nil"/>
              <w:left w:val="single" w:sz="4" w:space="0" w:color="auto"/>
              <w:bottom w:val="nil"/>
              <w:right w:val="single" w:sz="4" w:space="0" w:color="auto"/>
            </w:tcBorders>
            <w:vAlign w:val="center"/>
          </w:tcPr>
          <w:p w14:paraId="6593B957" w14:textId="77777777" w:rsidR="00D4760C" w:rsidRPr="006F5CAD" w:rsidRDefault="00D4760C" w:rsidP="00B6200D">
            <w:pPr>
              <w:pStyle w:val="TAC"/>
            </w:pPr>
            <w:r w:rsidRPr="006F5CAD">
              <w:t>CA_n46A-n48A</w:t>
            </w:r>
          </w:p>
          <w:p w14:paraId="6F3A1AD7"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3249AF3"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592508"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4CEE8C0E" w14:textId="77777777" w:rsidR="00D4760C" w:rsidRPr="006F5CAD" w:rsidRDefault="00D4760C" w:rsidP="00B6200D">
            <w:pPr>
              <w:pStyle w:val="TAC"/>
              <w:rPr>
                <w:lang w:eastAsia="zh-CN"/>
              </w:rPr>
            </w:pPr>
            <w:r w:rsidRPr="006F5CAD">
              <w:rPr>
                <w:lang w:eastAsia="zh-CN"/>
              </w:rPr>
              <w:t>0</w:t>
            </w:r>
          </w:p>
        </w:tc>
      </w:tr>
      <w:tr w:rsidR="00D4760C" w:rsidRPr="006F5CAD" w14:paraId="39807363" w14:textId="77777777" w:rsidTr="00B6200D">
        <w:trPr>
          <w:jc w:val="center"/>
        </w:trPr>
        <w:tc>
          <w:tcPr>
            <w:tcW w:w="2067" w:type="dxa"/>
            <w:tcBorders>
              <w:top w:val="nil"/>
              <w:left w:val="single" w:sz="4" w:space="0" w:color="auto"/>
              <w:bottom w:val="nil"/>
              <w:right w:val="single" w:sz="4" w:space="0" w:color="auto"/>
            </w:tcBorders>
            <w:vAlign w:val="center"/>
          </w:tcPr>
          <w:p w14:paraId="22F54BF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76FBF0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01801C"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9C8DF6"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51FEDD66" w14:textId="77777777" w:rsidR="00D4760C" w:rsidRPr="006F5CAD" w:rsidRDefault="00D4760C" w:rsidP="00B6200D">
            <w:pPr>
              <w:pStyle w:val="TAC"/>
              <w:rPr>
                <w:lang w:eastAsia="zh-CN"/>
              </w:rPr>
            </w:pPr>
          </w:p>
        </w:tc>
      </w:tr>
      <w:tr w:rsidR="00D4760C" w:rsidRPr="006F5CAD" w14:paraId="3F1BB10E"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FD774E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7ADB1B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88935A"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89A88E"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B1426A7" w14:textId="77777777" w:rsidR="00D4760C" w:rsidRPr="006F5CAD" w:rsidRDefault="00D4760C" w:rsidP="00B6200D">
            <w:pPr>
              <w:pStyle w:val="TAC"/>
              <w:rPr>
                <w:lang w:eastAsia="zh-CN"/>
              </w:rPr>
            </w:pPr>
          </w:p>
        </w:tc>
      </w:tr>
      <w:tr w:rsidR="00D4760C" w:rsidRPr="006F5CAD" w14:paraId="1D249375" w14:textId="77777777" w:rsidTr="00B6200D">
        <w:trPr>
          <w:jc w:val="center"/>
        </w:trPr>
        <w:tc>
          <w:tcPr>
            <w:tcW w:w="2067" w:type="dxa"/>
            <w:tcBorders>
              <w:top w:val="nil"/>
              <w:left w:val="single" w:sz="4" w:space="0" w:color="auto"/>
              <w:bottom w:val="nil"/>
              <w:right w:val="single" w:sz="4" w:space="0" w:color="auto"/>
            </w:tcBorders>
            <w:vAlign w:val="center"/>
          </w:tcPr>
          <w:p w14:paraId="24643E81" w14:textId="77777777" w:rsidR="00D4760C" w:rsidRPr="006F5CAD" w:rsidRDefault="00D4760C" w:rsidP="00B6200D">
            <w:pPr>
              <w:pStyle w:val="TAC"/>
            </w:pPr>
            <w:r w:rsidRPr="006F5CAD">
              <w:t>CA_n46D-n48(3A)-n96C</w:t>
            </w:r>
          </w:p>
        </w:tc>
        <w:tc>
          <w:tcPr>
            <w:tcW w:w="1829" w:type="dxa"/>
            <w:tcBorders>
              <w:top w:val="nil"/>
              <w:left w:val="single" w:sz="4" w:space="0" w:color="auto"/>
              <w:bottom w:val="nil"/>
              <w:right w:val="single" w:sz="4" w:space="0" w:color="auto"/>
            </w:tcBorders>
            <w:vAlign w:val="center"/>
          </w:tcPr>
          <w:p w14:paraId="34BE9B3A" w14:textId="77777777" w:rsidR="00D4760C" w:rsidRPr="006F5CAD" w:rsidRDefault="00D4760C" w:rsidP="00B6200D">
            <w:pPr>
              <w:pStyle w:val="TAC"/>
            </w:pPr>
            <w:r w:rsidRPr="006F5CAD">
              <w:t>CA_n46A-n48A</w:t>
            </w:r>
          </w:p>
          <w:p w14:paraId="0F55DB09"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BC0AF60"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14DE2D"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6D9C3831" w14:textId="77777777" w:rsidR="00D4760C" w:rsidRPr="006F5CAD" w:rsidRDefault="00D4760C" w:rsidP="00B6200D">
            <w:pPr>
              <w:pStyle w:val="TAC"/>
              <w:rPr>
                <w:lang w:eastAsia="zh-CN"/>
              </w:rPr>
            </w:pPr>
            <w:r w:rsidRPr="006F5CAD">
              <w:rPr>
                <w:lang w:eastAsia="zh-CN"/>
              </w:rPr>
              <w:t>0</w:t>
            </w:r>
          </w:p>
        </w:tc>
      </w:tr>
      <w:tr w:rsidR="00D4760C" w:rsidRPr="006F5CAD" w14:paraId="72D89361" w14:textId="77777777" w:rsidTr="00B6200D">
        <w:trPr>
          <w:jc w:val="center"/>
        </w:trPr>
        <w:tc>
          <w:tcPr>
            <w:tcW w:w="2067" w:type="dxa"/>
            <w:tcBorders>
              <w:top w:val="nil"/>
              <w:left w:val="single" w:sz="4" w:space="0" w:color="auto"/>
              <w:bottom w:val="nil"/>
              <w:right w:val="single" w:sz="4" w:space="0" w:color="auto"/>
            </w:tcBorders>
            <w:vAlign w:val="center"/>
          </w:tcPr>
          <w:p w14:paraId="1F39B97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48CA21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31EA26"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F07F54"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7851BD50" w14:textId="77777777" w:rsidR="00D4760C" w:rsidRPr="006F5CAD" w:rsidRDefault="00D4760C" w:rsidP="00B6200D">
            <w:pPr>
              <w:pStyle w:val="TAC"/>
              <w:rPr>
                <w:lang w:eastAsia="zh-CN"/>
              </w:rPr>
            </w:pPr>
          </w:p>
        </w:tc>
      </w:tr>
      <w:tr w:rsidR="00D4760C" w:rsidRPr="006F5CAD" w14:paraId="254CC87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99AF109"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81DEFC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83F1AB"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DB0131"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3C986FF" w14:textId="77777777" w:rsidR="00D4760C" w:rsidRPr="006F5CAD" w:rsidRDefault="00D4760C" w:rsidP="00B6200D">
            <w:pPr>
              <w:pStyle w:val="TAC"/>
              <w:rPr>
                <w:lang w:eastAsia="zh-CN"/>
              </w:rPr>
            </w:pPr>
          </w:p>
        </w:tc>
      </w:tr>
      <w:tr w:rsidR="00D4760C" w:rsidRPr="006F5CAD" w14:paraId="4A3E96B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DB26ECC" w14:textId="77777777" w:rsidR="00D4760C" w:rsidRPr="006F5CAD" w:rsidRDefault="00D4760C" w:rsidP="00B6200D">
            <w:pPr>
              <w:pStyle w:val="TAC"/>
            </w:pPr>
            <w:r w:rsidRPr="006F5CAD">
              <w:t>CA_n46M-n48(3A)-n96C</w:t>
            </w:r>
          </w:p>
        </w:tc>
        <w:tc>
          <w:tcPr>
            <w:tcW w:w="1829" w:type="dxa"/>
            <w:tcBorders>
              <w:top w:val="single" w:sz="4" w:space="0" w:color="auto"/>
              <w:left w:val="single" w:sz="4" w:space="0" w:color="auto"/>
              <w:bottom w:val="nil"/>
              <w:right w:val="single" w:sz="4" w:space="0" w:color="auto"/>
            </w:tcBorders>
            <w:vAlign w:val="center"/>
          </w:tcPr>
          <w:p w14:paraId="11513020"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72AFEEF3"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6ECA60"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F56A682" w14:textId="77777777" w:rsidR="00D4760C" w:rsidRPr="006F5CAD" w:rsidRDefault="00D4760C" w:rsidP="00B6200D">
            <w:pPr>
              <w:pStyle w:val="TAC"/>
              <w:rPr>
                <w:lang w:eastAsia="zh-CN"/>
              </w:rPr>
            </w:pPr>
            <w:r w:rsidRPr="006F5CAD">
              <w:rPr>
                <w:lang w:eastAsia="zh-CN"/>
              </w:rPr>
              <w:t>0</w:t>
            </w:r>
          </w:p>
        </w:tc>
      </w:tr>
      <w:tr w:rsidR="00D4760C" w:rsidRPr="006F5CAD" w14:paraId="3FE3EB6C" w14:textId="77777777" w:rsidTr="00B6200D">
        <w:trPr>
          <w:jc w:val="center"/>
        </w:trPr>
        <w:tc>
          <w:tcPr>
            <w:tcW w:w="2067" w:type="dxa"/>
            <w:tcBorders>
              <w:top w:val="nil"/>
              <w:left w:val="single" w:sz="4" w:space="0" w:color="auto"/>
              <w:bottom w:val="nil"/>
              <w:right w:val="single" w:sz="4" w:space="0" w:color="auto"/>
            </w:tcBorders>
            <w:vAlign w:val="center"/>
          </w:tcPr>
          <w:p w14:paraId="5E284A2F"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AB2E24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9F017A"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0876B2"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15BE482F" w14:textId="77777777" w:rsidR="00D4760C" w:rsidRPr="006F5CAD" w:rsidRDefault="00D4760C" w:rsidP="00B6200D">
            <w:pPr>
              <w:pStyle w:val="TAC"/>
              <w:rPr>
                <w:lang w:eastAsia="zh-CN"/>
              </w:rPr>
            </w:pPr>
          </w:p>
        </w:tc>
      </w:tr>
      <w:tr w:rsidR="00D4760C" w:rsidRPr="006F5CAD" w14:paraId="77ECE620"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5CB587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50E8D7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A564189"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1CF1CB"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374EE75" w14:textId="77777777" w:rsidR="00D4760C" w:rsidRPr="006F5CAD" w:rsidRDefault="00D4760C" w:rsidP="00B6200D">
            <w:pPr>
              <w:pStyle w:val="TAC"/>
              <w:rPr>
                <w:lang w:eastAsia="zh-CN"/>
              </w:rPr>
            </w:pPr>
          </w:p>
        </w:tc>
      </w:tr>
      <w:tr w:rsidR="00D4760C" w:rsidRPr="006F5CAD" w14:paraId="0F31E44B" w14:textId="77777777" w:rsidTr="00B6200D">
        <w:trPr>
          <w:jc w:val="center"/>
        </w:trPr>
        <w:tc>
          <w:tcPr>
            <w:tcW w:w="2067" w:type="dxa"/>
            <w:tcBorders>
              <w:top w:val="nil"/>
              <w:left w:val="single" w:sz="4" w:space="0" w:color="auto"/>
              <w:bottom w:val="nil"/>
              <w:right w:val="single" w:sz="4" w:space="0" w:color="auto"/>
            </w:tcBorders>
            <w:vAlign w:val="center"/>
          </w:tcPr>
          <w:p w14:paraId="564561D8" w14:textId="77777777" w:rsidR="00D4760C" w:rsidRPr="006F5CAD" w:rsidRDefault="00D4760C" w:rsidP="00B6200D">
            <w:pPr>
              <w:pStyle w:val="TAC"/>
            </w:pPr>
            <w:r w:rsidRPr="006F5CAD">
              <w:t>CA_n46N-n48(3A)-n96C</w:t>
            </w:r>
          </w:p>
        </w:tc>
        <w:tc>
          <w:tcPr>
            <w:tcW w:w="1829" w:type="dxa"/>
            <w:tcBorders>
              <w:top w:val="nil"/>
              <w:left w:val="single" w:sz="4" w:space="0" w:color="auto"/>
              <w:bottom w:val="nil"/>
              <w:right w:val="single" w:sz="4" w:space="0" w:color="auto"/>
            </w:tcBorders>
            <w:vAlign w:val="center"/>
          </w:tcPr>
          <w:p w14:paraId="3EC77E00" w14:textId="77777777" w:rsidR="00D4760C" w:rsidRPr="006F5CAD" w:rsidRDefault="00D4760C" w:rsidP="00B6200D">
            <w:pPr>
              <w:pStyle w:val="TAC"/>
            </w:pPr>
            <w:r w:rsidRPr="006F5CAD">
              <w:t>CA_n46A-n48A</w:t>
            </w:r>
          </w:p>
          <w:p w14:paraId="06399A60"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AE3F637"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6995AA"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5B9F73FF" w14:textId="77777777" w:rsidR="00D4760C" w:rsidRPr="006F5CAD" w:rsidRDefault="00D4760C" w:rsidP="00B6200D">
            <w:pPr>
              <w:pStyle w:val="TAC"/>
              <w:rPr>
                <w:lang w:eastAsia="zh-CN"/>
              </w:rPr>
            </w:pPr>
            <w:r w:rsidRPr="006F5CAD">
              <w:rPr>
                <w:lang w:eastAsia="zh-CN"/>
              </w:rPr>
              <w:t>0</w:t>
            </w:r>
          </w:p>
        </w:tc>
      </w:tr>
      <w:tr w:rsidR="00D4760C" w:rsidRPr="006F5CAD" w14:paraId="08028D93" w14:textId="77777777" w:rsidTr="00B6200D">
        <w:trPr>
          <w:jc w:val="center"/>
        </w:trPr>
        <w:tc>
          <w:tcPr>
            <w:tcW w:w="2067" w:type="dxa"/>
            <w:tcBorders>
              <w:top w:val="nil"/>
              <w:left w:val="single" w:sz="4" w:space="0" w:color="auto"/>
              <w:bottom w:val="nil"/>
              <w:right w:val="single" w:sz="4" w:space="0" w:color="auto"/>
            </w:tcBorders>
            <w:vAlign w:val="center"/>
          </w:tcPr>
          <w:p w14:paraId="080FBEE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F1A88F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80553A9"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672B66"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53F8B9F3" w14:textId="77777777" w:rsidR="00D4760C" w:rsidRPr="006F5CAD" w:rsidRDefault="00D4760C" w:rsidP="00B6200D">
            <w:pPr>
              <w:pStyle w:val="TAC"/>
              <w:rPr>
                <w:lang w:eastAsia="zh-CN"/>
              </w:rPr>
            </w:pPr>
          </w:p>
        </w:tc>
      </w:tr>
      <w:tr w:rsidR="00D4760C" w:rsidRPr="006F5CAD" w14:paraId="7A76903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4FE024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FA9B79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F4908B"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59EE00"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E0C571C" w14:textId="77777777" w:rsidR="00D4760C" w:rsidRPr="006F5CAD" w:rsidRDefault="00D4760C" w:rsidP="00B6200D">
            <w:pPr>
              <w:pStyle w:val="TAC"/>
              <w:rPr>
                <w:lang w:eastAsia="zh-CN"/>
              </w:rPr>
            </w:pPr>
          </w:p>
        </w:tc>
      </w:tr>
      <w:tr w:rsidR="00D4760C" w:rsidRPr="006F5CAD" w14:paraId="6DE4FAD7" w14:textId="77777777" w:rsidTr="00B6200D">
        <w:trPr>
          <w:jc w:val="center"/>
        </w:trPr>
        <w:tc>
          <w:tcPr>
            <w:tcW w:w="2067" w:type="dxa"/>
            <w:tcBorders>
              <w:top w:val="nil"/>
              <w:left w:val="single" w:sz="4" w:space="0" w:color="auto"/>
              <w:bottom w:val="nil"/>
              <w:right w:val="single" w:sz="4" w:space="0" w:color="auto"/>
            </w:tcBorders>
            <w:vAlign w:val="center"/>
          </w:tcPr>
          <w:p w14:paraId="31881714" w14:textId="77777777" w:rsidR="00D4760C" w:rsidRPr="006F5CAD" w:rsidRDefault="00D4760C" w:rsidP="00B6200D">
            <w:pPr>
              <w:pStyle w:val="TAC"/>
            </w:pPr>
            <w:r w:rsidRPr="006F5CAD">
              <w:t>CA_n46A-n48(3A)-n96D</w:t>
            </w:r>
          </w:p>
        </w:tc>
        <w:tc>
          <w:tcPr>
            <w:tcW w:w="1829" w:type="dxa"/>
            <w:tcBorders>
              <w:top w:val="nil"/>
              <w:left w:val="single" w:sz="4" w:space="0" w:color="auto"/>
              <w:bottom w:val="nil"/>
              <w:right w:val="single" w:sz="4" w:space="0" w:color="auto"/>
            </w:tcBorders>
            <w:vAlign w:val="center"/>
          </w:tcPr>
          <w:p w14:paraId="4CEA269E" w14:textId="77777777" w:rsidR="00D4760C" w:rsidRPr="006F5CAD" w:rsidRDefault="00D4760C" w:rsidP="00B6200D">
            <w:pPr>
              <w:pStyle w:val="TAC"/>
            </w:pPr>
            <w:r w:rsidRPr="006F5CAD">
              <w:t>CA_n46A-n48A</w:t>
            </w:r>
          </w:p>
          <w:p w14:paraId="4DD858C2"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FD1F0C0"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0DF3A1"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16484753" w14:textId="77777777" w:rsidR="00D4760C" w:rsidRPr="006F5CAD" w:rsidRDefault="00D4760C" w:rsidP="00B6200D">
            <w:pPr>
              <w:pStyle w:val="TAC"/>
              <w:rPr>
                <w:lang w:eastAsia="zh-CN"/>
              </w:rPr>
            </w:pPr>
            <w:r w:rsidRPr="006F5CAD">
              <w:rPr>
                <w:lang w:eastAsia="zh-CN"/>
              </w:rPr>
              <w:t>0</w:t>
            </w:r>
          </w:p>
        </w:tc>
      </w:tr>
      <w:tr w:rsidR="00D4760C" w:rsidRPr="006F5CAD" w14:paraId="138D5684" w14:textId="77777777" w:rsidTr="00B6200D">
        <w:trPr>
          <w:jc w:val="center"/>
        </w:trPr>
        <w:tc>
          <w:tcPr>
            <w:tcW w:w="2067" w:type="dxa"/>
            <w:tcBorders>
              <w:top w:val="nil"/>
              <w:left w:val="single" w:sz="4" w:space="0" w:color="auto"/>
              <w:bottom w:val="nil"/>
              <w:right w:val="single" w:sz="4" w:space="0" w:color="auto"/>
            </w:tcBorders>
            <w:vAlign w:val="center"/>
          </w:tcPr>
          <w:p w14:paraId="0477F31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8B5328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609DAB"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8D722D"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68620602" w14:textId="77777777" w:rsidR="00D4760C" w:rsidRPr="006F5CAD" w:rsidRDefault="00D4760C" w:rsidP="00B6200D">
            <w:pPr>
              <w:pStyle w:val="TAC"/>
              <w:rPr>
                <w:lang w:eastAsia="zh-CN"/>
              </w:rPr>
            </w:pPr>
          </w:p>
        </w:tc>
      </w:tr>
      <w:tr w:rsidR="00D4760C" w:rsidRPr="006F5CAD" w14:paraId="64C97E4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03CCCFD"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790C0E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444FB3"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B28FAC"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73E86E2" w14:textId="77777777" w:rsidR="00D4760C" w:rsidRPr="006F5CAD" w:rsidRDefault="00D4760C" w:rsidP="00B6200D">
            <w:pPr>
              <w:pStyle w:val="TAC"/>
              <w:rPr>
                <w:lang w:eastAsia="zh-CN"/>
              </w:rPr>
            </w:pPr>
          </w:p>
        </w:tc>
      </w:tr>
      <w:tr w:rsidR="00D4760C" w:rsidRPr="006F5CAD" w14:paraId="249DC177" w14:textId="77777777" w:rsidTr="00B6200D">
        <w:trPr>
          <w:jc w:val="center"/>
        </w:trPr>
        <w:tc>
          <w:tcPr>
            <w:tcW w:w="2067" w:type="dxa"/>
            <w:tcBorders>
              <w:top w:val="nil"/>
              <w:left w:val="single" w:sz="4" w:space="0" w:color="auto"/>
              <w:bottom w:val="nil"/>
              <w:right w:val="single" w:sz="4" w:space="0" w:color="auto"/>
            </w:tcBorders>
            <w:vAlign w:val="center"/>
          </w:tcPr>
          <w:p w14:paraId="20FED632" w14:textId="77777777" w:rsidR="00D4760C" w:rsidRPr="006F5CAD" w:rsidRDefault="00D4760C" w:rsidP="00B6200D">
            <w:pPr>
              <w:pStyle w:val="TAC"/>
            </w:pPr>
            <w:r w:rsidRPr="006F5CAD">
              <w:t>CA_n46B-n48(3A)-n96D</w:t>
            </w:r>
          </w:p>
        </w:tc>
        <w:tc>
          <w:tcPr>
            <w:tcW w:w="1829" w:type="dxa"/>
            <w:tcBorders>
              <w:top w:val="nil"/>
              <w:left w:val="single" w:sz="4" w:space="0" w:color="auto"/>
              <w:bottom w:val="nil"/>
              <w:right w:val="single" w:sz="4" w:space="0" w:color="auto"/>
            </w:tcBorders>
            <w:vAlign w:val="center"/>
          </w:tcPr>
          <w:p w14:paraId="6B6BF28F" w14:textId="77777777" w:rsidR="00D4760C" w:rsidRPr="006F5CAD" w:rsidRDefault="00D4760C" w:rsidP="00B6200D">
            <w:pPr>
              <w:pStyle w:val="TAC"/>
            </w:pPr>
            <w:r w:rsidRPr="006F5CAD">
              <w:t>CA_n46A-n48A</w:t>
            </w:r>
          </w:p>
          <w:p w14:paraId="27455335"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995EA74"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502194"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582528DE" w14:textId="77777777" w:rsidR="00D4760C" w:rsidRPr="006F5CAD" w:rsidRDefault="00D4760C" w:rsidP="00B6200D">
            <w:pPr>
              <w:pStyle w:val="TAC"/>
              <w:rPr>
                <w:lang w:eastAsia="zh-CN"/>
              </w:rPr>
            </w:pPr>
            <w:r w:rsidRPr="006F5CAD">
              <w:rPr>
                <w:lang w:eastAsia="zh-CN"/>
              </w:rPr>
              <w:t>0</w:t>
            </w:r>
          </w:p>
        </w:tc>
      </w:tr>
      <w:tr w:rsidR="00D4760C" w:rsidRPr="006F5CAD" w14:paraId="069FF1EF" w14:textId="77777777" w:rsidTr="00B6200D">
        <w:trPr>
          <w:jc w:val="center"/>
        </w:trPr>
        <w:tc>
          <w:tcPr>
            <w:tcW w:w="2067" w:type="dxa"/>
            <w:tcBorders>
              <w:top w:val="nil"/>
              <w:left w:val="single" w:sz="4" w:space="0" w:color="auto"/>
              <w:bottom w:val="nil"/>
              <w:right w:val="single" w:sz="4" w:space="0" w:color="auto"/>
            </w:tcBorders>
            <w:vAlign w:val="center"/>
          </w:tcPr>
          <w:p w14:paraId="5313AC8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4CE76A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FAAED09"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546297"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3F56F91F" w14:textId="77777777" w:rsidR="00D4760C" w:rsidRPr="006F5CAD" w:rsidRDefault="00D4760C" w:rsidP="00B6200D">
            <w:pPr>
              <w:pStyle w:val="TAC"/>
              <w:rPr>
                <w:lang w:eastAsia="zh-CN"/>
              </w:rPr>
            </w:pPr>
          </w:p>
        </w:tc>
      </w:tr>
      <w:tr w:rsidR="00D4760C" w:rsidRPr="006F5CAD" w14:paraId="5FF4FA0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110FED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40E687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CA3A3A"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28A83A"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6CA74F0" w14:textId="77777777" w:rsidR="00D4760C" w:rsidRPr="006F5CAD" w:rsidRDefault="00D4760C" w:rsidP="00B6200D">
            <w:pPr>
              <w:pStyle w:val="TAC"/>
              <w:rPr>
                <w:lang w:eastAsia="zh-CN"/>
              </w:rPr>
            </w:pPr>
          </w:p>
        </w:tc>
      </w:tr>
      <w:tr w:rsidR="00D4760C" w:rsidRPr="006F5CAD" w14:paraId="183FB1D5" w14:textId="77777777" w:rsidTr="00B6200D">
        <w:trPr>
          <w:jc w:val="center"/>
        </w:trPr>
        <w:tc>
          <w:tcPr>
            <w:tcW w:w="2067" w:type="dxa"/>
            <w:tcBorders>
              <w:top w:val="nil"/>
              <w:left w:val="single" w:sz="4" w:space="0" w:color="auto"/>
              <w:bottom w:val="nil"/>
              <w:right w:val="single" w:sz="4" w:space="0" w:color="auto"/>
            </w:tcBorders>
            <w:vAlign w:val="center"/>
          </w:tcPr>
          <w:p w14:paraId="5429768D" w14:textId="77777777" w:rsidR="00D4760C" w:rsidRPr="006F5CAD" w:rsidRDefault="00D4760C" w:rsidP="00B6200D">
            <w:pPr>
              <w:pStyle w:val="TAC"/>
            </w:pPr>
            <w:r w:rsidRPr="006F5CAD">
              <w:t>CA_n46C-n48(3A)-n96D</w:t>
            </w:r>
          </w:p>
        </w:tc>
        <w:tc>
          <w:tcPr>
            <w:tcW w:w="1829" w:type="dxa"/>
            <w:tcBorders>
              <w:top w:val="nil"/>
              <w:left w:val="single" w:sz="4" w:space="0" w:color="auto"/>
              <w:bottom w:val="nil"/>
              <w:right w:val="single" w:sz="4" w:space="0" w:color="auto"/>
            </w:tcBorders>
            <w:vAlign w:val="center"/>
          </w:tcPr>
          <w:p w14:paraId="55B5D10B" w14:textId="77777777" w:rsidR="00D4760C" w:rsidRPr="006F5CAD" w:rsidRDefault="00D4760C" w:rsidP="00B6200D">
            <w:pPr>
              <w:pStyle w:val="TAC"/>
            </w:pPr>
            <w:r w:rsidRPr="006F5CAD">
              <w:t>CA_n46A-n48A</w:t>
            </w:r>
          </w:p>
          <w:p w14:paraId="3B217A53"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E5E8824"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997337"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28E5F048" w14:textId="77777777" w:rsidR="00D4760C" w:rsidRPr="006F5CAD" w:rsidRDefault="00D4760C" w:rsidP="00B6200D">
            <w:pPr>
              <w:pStyle w:val="TAC"/>
              <w:rPr>
                <w:lang w:eastAsia="zh-CN"/>
              </w:rPr>
            </w:pPr>
            <w:r w:rsidRPr="006F5CAD">
              <w:rPr>
                <w:lang w:eastAsia="zh-CN"/>
              </w:rPr>
              <w:t>0</w:t>
            </w:r>
          </w:p>
        </w:tc>
      </w:tr>
      <w:tr w:rsidR="00D4760C" w:rsidRPr="006F5CAD" w14:paraId="00D58597" w14:textId="77777777" w:rsidTr="00B6200D">
        <w:trPr>
          <w:jc w:val="center"/>
        </w:trPr>
        <w:tc>
          <w:tcPr>
            <w:tcW w:w="2067" w:type="dxa"/>
            <w:tcBorders>
              <w:top w:val="nil"/>
              <w:left w:val="single" w:sz="4" w:space="0" w:color="auto"/>
              <w:bottom w:val="nil"/>
              <w:right w:val="single" w:sz="4" w:space="0" w:color="auto"/>
            </w:tcBorders>
            <w:vAlign w:val="center"/>
          </w:tcPr>
          <w:p w14:paraId="5E95EA48"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849A4F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C49BB1E"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9C5A9F"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104D4ED2" w14:textId="77777777" w:rsidR="00D4760C" w:rsidRPr="006F5CAD" w:rsidRDefault="00D4760C" w:rsidP="00B6200D">
            <w:pPr>
              <w:pStyle w:val="TAC"/>
              <w:rPr>
                <w:lang w:eastAsia="zh-CN"/>
              </w:rPr>
            </w:pPr>
          </w:p>
        </w:tc>
      </w:tr>
      <w:tr w:rsidR="00D4760C" w:rsidRPr="006F5CAD" w14:paraId="4B7D4813"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A72A74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B883C3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479EA45"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1D3FB9"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12249FC" w14:textId="77777777" w:rsidR="00D4760C" w:rsidRPr="006F5CAD" w:rsidRDefault="00D4760C" w:rsidP="00B6200D">
            <w:pPr>
              <w:pStyle w:val="TAC"/>
              <w:rPr>
                <w:lang w:eastAsia="zh-CN"/>
              </w:rPr>
            </w:pPr>
          </w:p>
        </w:tc>
      </w:tr>
      <w:tr w:rsidR="00D4760C" w:rsidRPr="006F5CAD" w14:paraId="2749B11B" w14:textId="77777777" w:rsidTr="00B6200D">
        <w:trPr>
          <w:jc w:val="center"/>
        </w:trPr>
        <w:tc>
          <w:tcPr>
            <w:tcW w:w="2067" w:type="dxa"/>
            <w:tcBorders>
              <w:top w:val="nil"/>
              <w:left w:val="single" w:sz="4" w:space="0" w:color="auto"/>
              <w:bottom w:val="nil"/>
              <w:right w:val="single" w:sz="4" w:space="0" w:color="auto"/>
            </w:tcBorders>
            <w:vAlign w:val="center"/>
          </w:tcPr>
          <w:p w14:paraId="2042E0BD" w14:textId="77777777" w:rsidR="00D4760C" w:rsidRPr="006F5CAD" w:rsidRDefault="00D4760C" w:rsidP="00B6200D">
            <w:pPr>
              <w:pStyle w:val="TAC"/>
            </w:pPr>
            <w:r w:rsidRPr="006F5CAD">
              <w:t>CA_n46D-n48(3A)-n96D</w:t>
            </w:r>
          </w:p>
        </w:tc>
        <w:tc>
          <w:tcPr>
            <w:tcW w:w="1829" w:type="dxa"/>
            <w:tcBorders>
              <w:top w:val="nil"/>
              <w:left w:val="single" w:sz="4" w:space="0" w:color="auto"/>
              <w:bottom w:val="nil"/>
              <w:right w:val="single" w:sz="4" w:space="0" w:color="auto"/>
            </w:tcBorders>
            <w:vAlign w:val="center"/>
          </w:tcPr>
          <w:p w14:paraId="40B47259" w14:textId="77777777" w:rsidR="00D4760C" w:rsidRPr="006F5CAD" w:rsidRDefault="00D4760C" w:rsidP="00B6200D">
            <w:pPr>
              <w:pStyle w:val="TAC"/>
            </w:pPr>
            <w:r w:rsidRPr="006F5CAD">
              <w:t>CA_n46A-n48A</w:t>
            </w:r>
          </w:p>
          <w:p w14:paraId="6593A94E"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CD30188"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EEA355"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5EFCE77E" w14:textId="77777777" w:rsidR="00D4760C" w:rsidRPr="006F5CAD" w:rsidRDefault="00D4760C" w:rsidP="00B6200D">
            <w:pPr>
              <w:pStyle w:val="TAC"/>
              <w:rPr>
                <w:lang w:eastAsia="zh-CN"/>
              </w:rPr>
            </w:pPr>
            <w:r w:rsidRPr="006F5CAD">
              <w:rPr>
                <w:lang w:eastAsia="zh-CN"/>
              </w:rPr>
              <w:t>0</w:t>
            </w:r>
          </w:p>
        </w:tc>
      </w:tr>
      <w:tr w:rsidR="00D4760C" w:rsidRPr="006F5CAD" w14:paraId="544DF333" w14:textId="77777777" w:rsidTr="00B6200D">
        <w:trPr>
          <w:jc w:val="center"/>
        </w:trPr>
        <w:tc>
          <w:tcPr>
            <w:tcW w:w="2067" w:type="dxa"/>
            <w:tcBorders>
              <w:top w:val="nil"/>
              <w:left w:val="single" w:sz="4" w:space="0" w:color="auto"/>
              <w:bottom w:val="nil"/>
              <w:right w:val="single" w:sz="4" w:space="0" w:color="auto"/>
            </w:tcBorders>
            <w:vAlign w:val="center"/>
          </w:tcPr>
          <w:p w14:paraId="511C149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D4F2FD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EB010E"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944788"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06891742" w14:textId="77777777" w:rsidR="00D4760C" w:rsidRPr="006F5CAD" w:rsidRDefault="00D4760C" w:rsidP="00B6200D">
            <w:pPr>
              <w:pStyle w:val="TAC"/>
              <w:rPr>
                <w:lang w:eastAsia="zh-CN"/>
              </w:rPr>
            </w:pPr>
          </w:p>
        </w:tc>
      </w:tr>
      <w:tr w:rsidR="00D4760C" w:rsidRPr="006F5CAD" w14:paraId="7181771E"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D77DC8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A53B0D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B4B9E5"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4C5516"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A693776" w14:textId="77777777" w:rsidR="00D4760C" w:rsidRPr="006F5CAD" w:rsidRDefault="00D4760C" w:rsidP="00B6200D">
            <w:pPr>
              <w:pStyle w:val="TAC"/>
              <w:rPr>
                <w:lang w:eastAsia="zh-CN"/>
              </w:rPr>
            </w:pPr>
          </w:p>
        </w:tc>
      </w:tr>
      <w:tr w:rsidR="00D4760C" w:rsidRPr="006F5CAD" w14:paraId="6EE1C5DB"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EC39E28" w14:textId="77777777" w:rsidR="00D4760C" w:rsidRPr="006F5CAD" w:rsidRDefault="00D4760C" w:rsidP="00B6200D">
            <w:pPr>
              <w:pStyle w:val="TAC"/>
            </w:pPr>
            <w:r w:rsidRPr="006F5CAD">
              <w:t>CA_n46M-n48(3A)-n96D</w:t>
            </w:r>
          </w:p>
        </w:tc>
        <w:tc>
          <w:tcPr>
            <w:tcW w:w="1829" w:type="dxa"/>
            <w:tcBorders>
              <w:top w:val="single" w:sz="4" w:space="0" w:color="auto"/>
              <w:left w:val="single" w:sz="4" w:space="0" w:color="auto"/>
              <w:bottom w:val="nil"/>
              <w:right w:val="single" w:sz="4" w:space="0" w:color="auto"/>
            </w:tcBorders>
            <w:vAlign w:val="center"/>
          </w:tcPr>
          <w:p w14:paraId="01971982"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CBA53D0"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2E2642"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C7E9333" w14:textId="77777777" w:rsidR="00D4760C" w:rsidRPr="006F5CAD" w:rsidRDefault="00D4760C" w:rsidP="00B6200D">
            <w:pPr>
              <w:pStyle w:val="TAC"/>
              <w:rPr>
                <w:lang w:eastAsia="zh-CN"/>
              </w:rPr>
            </w:pPr>
            <w:r w:rsidRPr="006F5CAD">
              <w:rPr>
                <w:lang w:eastAsia="zh-CN"/>
              </w:rPr>
              <w:t>0</w:t>
            </w:r>
          </w:p>
        </w:tc>
      </w:tr>
      <w:tr w:rsidR="00D4760C" w:rsidRPr="006F5CAD" w14:paraId="75E3613B" w14:textId="77777777" w:rsidTr="00B6200D">
        <w:trPr>
          <w:jc w:val="center"/>
        </w:trPr>
        <w:tc>
          <w:tcPr>
            <w:tcW w:w="2067" w:type="dxa"/>
            <w:tcBorders>
              <w:top w:val="nil"/>
              <w:left w:val="single" w:sz="4" w:space="0" w:color="auto"/>
              <w:bottom w:val="nil"/>
              <w:right w:val="single" w:sz="4" w:space="0" w:color="auto"/>
            </w:tcBorders>
            <w:vAlign w:val="center"/>
          </w:tcPr>
          <w:p w14:paraId="66705F33"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0011AB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69D91C"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BAD4BA"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027FA4D6" w14:textId="77777777" w:rsidR="00D4760C" w:rsidRPr="006F5CAD" w:rsidRDefault="00D4760C" w:rsidP="00B6200D">
            <w:pPr>
              <w:pStyle w:val="TAC"/>
              <w:rPr>
                <w:lang w:eastAsia="zh-CN"/>
              </w:rPr>
            </w:pPr>
          </w:p>
        </w:tc>
      </w:tr>
      <w:tr w:rsidR="00D4760C" w:rsidRPr="006F5CAD" w14:paraId="22B7A94E"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F161D2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E6A4B2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ED1B7B0"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80AE7B"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9B292D5" w14:textId="77777777" w:rsidR="00D4760C" w:rsidRPr="006F5CAD" w:rsidRDefault="00D4760C" w:rsidP="00B6200D">
            <w:pPr>
              <w:pStyle w:val="TAC"/>
              <w:rPr>
                <w:lang w:eastAsia="zh-CN"/>
              </w:rPr>
            </w:pPr>
          </w:p>
        </w:tc>
      </w:tr>
      <w:tr w:rsidR="00D4760C" w:rsidRPr="006F5CAD" w14:paraId="299B8148" w14:textId="77777777" w:rsidTr="00B6200D">
        <w:trPr>
          <w:jc w:val="center"/>
        </w:trPr>
        <w:tc>
          <w:tcPr>
            <w:tcW w:w="2067" w:type="dxa"/>
            <w:tcBorders>
              <w:top w:val="nil"/>
              <w:left w:val="single" w:sz="4" w:space="0" w:color="auto"/>
              <w:bottom w:val="nil"/>
              <w:right w:val="single" w:sz="4" w:space="0" w:color="auto"/>
            </w:tcBorders>
            <w:vAlign w:val="center"/>
          </w:tcPr>
          <w:p w14:paraId="7AE6EA74" w14:textId="77777777" w:rsidR="00D4760C" w:rsidRPr="006F5CAD" w:rsidRDefault="00D4760C" w:rsidP="00B6200D">
            <w:pPr>
              <w:pStyle w:val="TAC"/>
            </w:pPr>
            <w:r w:rsidRPr="006F5CAD">
              <w:t>CA_n46N-n48(3A)-n96D</w:t>
            </w:r>
          </w:p>
        </w:tc>
        <w:tc>
          <w:tcPr>
            <w:tcW w:w="1829" w:type="dxa"/>
            <w:tcBorders>
              <w:top w:val="nil"/>
              <w:left w:val="single" w:sz="4" w:space="0" w:color="auto"/>
              <w:bottom w:val="nil"/>
              <w:right w:val="single" w:sz="4" w:space="0" w:color="auto"/>
            </w:tcBorders>
            <w:vAlign w:val="center"/>
          </w:tcPr>
          <w:p w14:paraId="07BD4B2C" w14:textId="77777777" w:rsidR="00D4760C" w:rsidRPr="006F5CAD" w:rsidRDefault="00D4760C" w:rsidP="00B6200D">
            <w:pPr>
              <w:pStyle w:val="TAC"/>
            </w:pPr>
            <w:r w:rsidRPr="006F5CAD">
              <w:t>CA_n46A-n48A</w:t>
            </w:r>
          </w:p>
          <w:p w14:paraId="03F9812C"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5DD3294"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EA1714"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6C8446C2" w14:textId="77777777" w:rsidR="00D4760C" w:rsidRPr="006F5CAD" w:rsidRDefault="00D4760C" w:rsidP="00B6200D">
            <w:pPr>
              <w:pStyle w:val="TAC"/>
              <w:rPr>
                <w:lang w:eastAsia="zh-CN"/>
              </w:rPr>
            </w:pPr>
            <w:r w:rsidRPr="006F5CAD">
              <w:rPr>
                <w:lang w:eastAsia="zh-CN"/>
              </w:rPr>
              <w:t>0</w:t>
            </w:r>
          </w:p>
        </w:tc>
      </w:tr>
      <w:tr w:rsidR="00D4760C" w:rsidRPr="006F5CAD" w14:paraId="38023D61" w14:textId="77777777" w:rsidTr="00B6200D">
        <w:trPr>
          <w:jc w:val="center"/>
        </w:trPr>
        <w:tc>
          <w:tcPr>
            <w:tcW w:w="2067" w:type="dxa"/>
            <w:tcBorders>
              <w:top w:val="nil"/>
              <w:left w:val="single" w:sz="4" w:space="0" w:color="auto"/>
              <w:bottom w:val="nil"/>
              <w:right w:val="single" w:sz="4" w:space="0" w:color="auto"/>
            </w:tcBorders>
            <w:vAlign w:val="center"/>
          </w:tcPr>
          <w:p w14:paraId="4DBB63E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8F53A7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D19A8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2169E9"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02E8CCB7" w14:textId="77777777" w:rsidR="00D4760C" w:rsidRPr="006F5CAD" w:rsidRDefault="00D4760C" w:rsidP="00B6200D">
            <w:pPr>
              <w:pStyle w:val="TAC"/>
              <w:rPr>
                <w:lang w:eastAsia="zh-CN"/>
              </w:rPr>
            </w:pPr>
          </w:p>
        </w:tc>
      </w:tr>
      <w:tr w:rsidR="00D4760C" w:rsidRPr="006F5CAD" w14:paraId="6C777C63"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8F9953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9DE742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1B3B89"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C7CD29" w14:textId="77777777" w:rsidR="00D4760C" w:rsidRPr="006F5CAD" w:rsidRDefault="00D4760C" w:rsidP="00B6200D">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516884B" w14:textId="77777777" w:rsidR="00D4760C" w:rsidRPr="006F5CAD" w:rsidRDefault="00D4760C" w:rsidP="00B6200D">
            <w:pPr>
              <w:pStyle w:val="TAC"/>
              <w:rPr>
                <w:lang w:eastAsia="zh-CN"/>
              </w:rPr>
            </w:pPr>
          </w:p>
        </w:tc>
      </w:tr>
      <w:tr w:rsidR="00D4760C" w:rsidRPr="006F5CAD" w14:paraId="3A263933" w14:textId="77777777" w:rsidTr="00B6200D">
        <w:trPr>
          <w:jc w:val="center"/>
        </w:trPr>
        <w:tc>
          <w:tcPr>
            <w:tcW w:w="2067" w:type="dxa"/>
            <w:tcBorders>
              <w:top w:val="nil"/>
              <w:left w:val="single" w:sz="4" w:space="0" w:color="auto"/>
              <w:bottom w:val="nil"/>
              <w:right w:val="single" w:sz="4" w:space="0" w:color="auto"/>
            </w:tcBorders>
            <w:vAlign w:val="center"/>
          </w:tcPr>
          <w:p w14:paraId="3EEBC552" w14:textId="77777777" w:rsidR="00D4760C" w:rsidRPr="006F5CAD" w:rsidRDefault="00D4760C" w:rsidP="00B6200D">
            <w:pPr>
              <w:pStyle w:val="TAC"/>
            </w:pPr>
            <w:r w:rsidRPr="006F5CAD">
              <w:t>CA_n46A-n48(3A)-n96E</w:t>
            </w:r>
          </w:p>
        </w:tc>
        <w:tc>
          <w:tcPr>
            <w:tcW w:w="1829" w:type="dxa"/>
            <w:tcBorders>
              <w:top w:val="nil"/>
              <w:left w:val="single" w:sz="4" w:space="0" w:color="auto"/>
              <w:bottom w:val="nil"/>
              <w:right w:val="single" w:sz="4" w:space="0" w:color="auto"/>
            </w:tcBorders>
            <w:vAlign w:val="center"/>
          </w:tcPr>
          <w:p w14:paraId="75FDAF3B" w14:textId="77777777" w:rsidR="00D4760C" w:rsidRPr="006F5CAD" w:rsidRDefault="00D4760C" w:rsidP="00B6200D">
            <w:pPr>
              <w:pStyle w:val="TAC"/>
            </w:pPr>
            <w:r w:rsidRPr="006F5CAD">
              <w:t>CA_n46A-n48A</w:t>
            </w:r>
          </w:p>
          <w:p w14:paraId="20385F79"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DB3744F"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81BBE3"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0411CE5B" w14:textId="77777777" w:rsidR="00D4760C" w:rsidRPr="006F5CAD" w:rsidRDefault="00D4760C" w:rsidP="00B6200D">
            <w:pPr>
              <w:pStyle w:val="TAC"/>
              <w:rPr>
                <w:lang w:eastAsia="zh-CN"/>
              </w:rPr>
            </w:pPr>
            <w:r w:rsidRPr="006F5CAD">
              <w:rPr>
                <w:lang w:eastAsia="zh-CN"/>
              </w:rPr>
              <w:t>0</w:t>
            </w:r>
          </w:p>
        </w:tc>
      </w:tr>
      <w:tr w:rsidR="00D4760C" w:rsidRPr="006F5CAD" w14:paraId="6D9C8BBA" w14:textId="77777777" w:rsidTr="00B6200D">
        <w:trPr>
          <w:jc w:val="center"/>
        </w:trPr>
        <w:tc>
          <w:tcPr>
            <w:tcW w:w="2067" w:type="dxa"/>
            <w:tcBorders>
              <w:top w:val="nil"/>
              <w:left w:val="single" w:sz="4" w:space="0" w:color="auto"/>
              <w:bottom w:val="nil"/>
              <w:right w:val="single" w:sz="4" w:space="0" w:color="auto"/>
            </w:tcBorders>
            <w:vAlign w:val="center"/>
          </w:tcPr>
          <w:p w14:paraId="676D1F9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06190F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A03148C"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37F6E9"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1507F707" w14:textId="77777777" w:rsidR="00D4760C" w:rsidRPr="006F5CAD" w:rsidRDefault="00D4760C" w:rsidP="00B6200D">
            <w:pPr>
              <w:pStyle w:val="TAC"/>
              <w:rPr>
                <w:lang w:eastAsia="zh-CN"/>
              </w:rPr>
            </w:pPr>
          </w:p>
        </w:tc>
      </w:tr>
      <w:tr w:rsidR="00D4760C" w:rsidRPr="006F5CAD" w14:paraId="73609A53"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9A95AA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1078AB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9616458"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538A51"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7EE1321" w14:textId="77777777" w:rsidR="00D4760C" w:rsidRPr="006F5CAD" w:rsidRDefault="00D4760C" w:rsidP="00B6200D">
            <w:pPr>
              <w:pStyle w:val="TAC"/>
              <w:rPr>
                <w:lang w:eastAsia="zh-CN"/>
              </w:rPr>
            </w:pPr>
          </w:p>
        </w:tc>
      </w:tr>
      <w:tr w:rsidR="00D4760C" w:rsidRPr="006F5CAD" w14:paraId="6D6EA5D8" w14:textId="77777777" w:rsidTr="00B6200D">
        <w:trPr>
          <w:jc w:val="center"/>
        </w:trPr>
        <w:tc>
          <w:tcPr>
            <w:tcW w:w="2067" w:type="dxa"/>
            <w:tcBorders>
              <w:top w:val="nil"/>
              <w:left w:val="single" w:sz="4" w:space="0" w:color="auto"/>
              <w:bottom w:val="nil"/>
              <w:right w:val="single" w:sz="4" w:space="0" w:color="auto"/>
            </w:tcBorders>
            <w:vAlign w:val="center"/>
          </w:tcPr>
          <w:p w14:paraId="5C0D4AFA" w14:textId="77777777" w:rsidR="00D4760C" w:rsidRPr="006F5CAD" w:rsidRDefault="00D4760C" w:rsidP="00B6200D">
            <w:pPr>
              <w:pStyle w:val="TAC"/>
            </w:pPr>
            <w:r w:rsidRPr="006F5CAD">
              <w:t>CA_n46B-n48(3A)-n96E</w:t>
            </w:r>
          </w:p>
        </w:tc>
        <w:tc>
          <w:tcPr>
            <w:tcW w:w="1829" w:type="dxa"/>
            <w:tcBorders>
              <w:top w:val="nil"/>
              <w:left w:val="single" w:sz="4" w:space="0" w:color="auto"/>
              <w:bottom w:val="nil"/>
              <w:right w:val="single" w:sz="4" w:space="0" w:color="auto"/>
            </w:tcBorders>
            <w:vAlign w:val="center"/>
          </w:tcPr>
          <w:p w14:paraId="05023729" w14:textId="77777777" w:rsidR="00D4760C" w:rsidRPr="006F5CAD" w:rsidRDefault="00D4760C" w:rsidP="00B6200D">
            <w:pPr>
              <w:pStyle w:val="TAC"/>
            </w:pPr>
            <w:r w:rsidRPr="006F5CAD">
              <w:t>CA_n46A-n48A</w:t>
            </w:r>
          </w:p>
          <w:p w14:paraId="410AC74F"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58CEA0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FA0D12"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28D423D0" w14:textId="77777777" w:rsidR="00D4760C" w:rsidRPr="006F5CAD" w:rsidRDefault="00D4760C" w:rsidP="00B6200D">
            <w:pPr>
              <w:pStyle w:val="TAC"/>
              <w:rPr>
                <w:lang w:eastAsia="zh-CN"/>
              </w:rPr>
            </w:pPr>
            <w:r w:rsidRPr="006F5CAD">
              <w:rPr>
                <w:lang w:eastAsia="zh-CN"/>
              </w:rPr>
              <w:t>0</w:t>
            </w:r>
          </w:p>
        </w:tc>
      </w:tr>
      <w:tr w:rsidR="00D4760C" w:rsidRPr="006F5CAD" w14:paraId="1975072F" w14:textId="77777777" w:rsidTr="00B6200D">
        <w:trPr>
          <w:jc w:val="center"/>
        </w:trPr>
        <w:tc>
          <w:tcPr>
            <w:tcW w:w="2067" w:type="dxa"/>
            <w:tcBorders>
              <w:top w:val="nil"/>
              <w:left w:val="single" w:sz="4" w:space="0" w:color="auto"/>
              <w:bottom w:val="nil"/>
              <w:right w:val="single" w:sz="4" w:space="0" w:color="auto"/>
            </w:tcBorders>
            <w:vAlign w:val="center"/>
          </w:tcPr>
          <w:p w14:paraId="48DD540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DED03B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8B4F473"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12BF9D"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174DA9BA" w14:textId="77777777" w:rsidR="00D4760C" w:rsidRPr="006F5CAD" w:rsidRDefault="00D4760C" w:rsidP="00B6200D">
            <w:pPr>
              <w:pStyle w:val="TAC"/>
              <w:rPr>
                <w:lang w:eastAsia="zh-CN"/>
              </w:rPr>
            </w:pPr>
          </w:p>
        </w:tc>
      </w:tr>
      <w:tr w:rsidR="00D4760C" w:rsidRPr="006F5CAD" w14:paraId="1AF1746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9A15BE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E4FB83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5ABCCB"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09952E"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9ACF2F6" w14:textId="77777777" w:rsidR="00D4760C" w:rsidRPr="006F5CAD" w:rsidRDefault="00D4760C" w:rsidP="00B6200D">
            <w:pPr>
              <w:pStyle w:val="TAC"/>
              <w:rPr>
                <w:lang w:eastAsia="zh-CN"/>
              </w:rPr>
            </w:pPr>
          </w:p>
        </w:tc>
      </w:tr>
      <w:tr w:rsidR="00D4760C" w:rsidRPr="006F5CAD" w14:paraId="6163D1BC" w14:textId="77777777" w:rsidTr="00B6200D">
        <w:trPr>
          <w:jc w:val="center"/>
        </w:trPr>
        <w:tc>
          <w:tcPr>
            <w:tcW w:w="2067" w:type="dxa"/>
            <w:tcBorders>
              <w:top w:val="nil"/>
              <w:left w:val="single" w:sz="4" w:space="0" w:color="auto"/>
              <w:bottom w:val="nil"/>
              <w:right w:val="single" w:sz="4" w:space="0" w:color="auto"/>
            </w:tcBorders>
            <w:vAlign w:val="center"/>
          </w:tcPr>
          <w:p w14:paraId="3C0B4D43" w14:textId="77777777" w:rsidR="00D4760C" w:rsidRPr="006F5CAD" w:rsidRDefault="00D4760C" w:rsidP="00B6200D">
            <w:pPr>
              <w:pStyle w:val="TAC"/>
            </w:pPr>
            <w:r w:rsidRPr="006F5CAD">
              <w:t>CA_n46C-n48(3A)-n96E</w:t>
            </w:r>
          </w:p>
        </w:tc>
        <w:tc>
          <w:tcPr>
            <w:tcW w:w="1829" w:type="dxa"/>
            <w:tcBorders>
              <w:top w:val="nil"/>
              <w:left w:val="single" w:sz="4" w:space="0" w:color="auto"/>
              <w:bottom w:val="nil"/>
              <w:right w:val="single" w:sz="4" w:space="0" w:color="auto"/>
            </w:tcBorders>
            <w:vAlign w:val="center"/>
          </w:tcPr>
          <w:p w14:paraId="189FE5E0" w14:textId="77777777" w:rsidR="00D4760C" w:rsidRPr="006F5CAD" w:rsidRDefault="00D4760C" w:rsidP="00B6200D">
            <w:pPr>
              <w:pStyle w:val="TAC"/>
            </w:pPr>
            <w:r w:rsidRPr="006F5CAD">
              <w:t>CA_n46A-n48A</w:t>
            </w:r>
          </w:p>
          <w:p w14:paraId="49427061"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4DE2750"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96D505"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1A76FA0F" w14:textId="77777777" w:rsidR="00D4760C" w:rsidRPr="006F5CAD" w:rsidRDefault="00D4760C" w:rsidP="00B6200D">
            <w:pPr>
              <w:pStyle w:val="TAC"/>
              <w:rPr>
                <w:lang w:eastAsia="zh-CN"/>
              </w:rPr>
            </w:pPr>
            <w:r w:rsidRPr="006F5CAD">
              <w:rPr>
                <w:lang w:eastAsia="zh-CN"/>
              </w:rPr>
              <w:t>0</w:t>
            </w:r>
          </w:p>
        </w:tc>
      </w:tr>
      <w:tr w:rsidR="00D4760C" w:rsidRPr="006F5CAD" w14:paraId="208F2DCE" w14:textId="77777777" w:rsidTr="00B6200D">
        <w:trPr>
          <w:jc w:val="center"/>
        </w:trPr>
        <w:tc>
          <w:tcPr>
            <w:tcW w:w="2067" w:type="dxa"/>
            <w:tcBorders>
              <w:top w:val="nil"/>
              <w:left w:val="single" w:sz="4" w:space="0" w:color="auto"/>
              <w:bottom w:val="nil"/>
              <w:right w:val="single" w:sz="4" w:space="0" w:color="auto"/>
            </w:tcBorders>
            <w:vAlign w:val="center"/>
          </w:tcPr>
          <w:p w14:paraId="4D7213A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C68DF4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E49CEE7"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934B4A"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2DBC016B" w14:textId="77777777" w:rsidR="00D4760C" w:rsidRPr="006F5CAD" w:rsidRDefault="00D4760C" w:rsidP="00B6200D">
            <w:pPr>
              <w:pStyle w:val="TAC"/>
              <w:rPr>
                <w:lang w:eastAsia="zh-CN"/>
              </w:rPr>
            </w:pPr>
          </w:p>
        </w:tc>
      </w:tr>
      <w:tr w:rsidR="00D4760C" w:rsidRPr="006F5CAD" w14:paraId="17370F3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FDD053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D1D510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BB47E8"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C29242"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A71B4F0" w14:textId="77777777" w:rsidR="00D4760C" w:rsidRPr="006F5CAD" w:rsidRDefault="00D4760C" w:rsidP="00B6200D">
            <w:pPr>
              <w:pStyle w:val="TAC"/>
              <w:rPr>
                <w:lang w:eastAsia="zh-CN"/>
              </w:rPr>
            </w:pPr>
          </w:p>
        </w:tc>
      </w:tr>
      <w:tr w:rsidR="00D4760C" w:rsidRPr="006F5CAD" w14:paraId="4CFB4BE8" w14:textId="77777777" w:rsidTr="00B6200D">
        <w:trPr>
          <w:jc w:val="center"/>
        </w:trPr>
        <w:tc>
          <w:tcPr>
            <w:tcW w:w="2067" w:type="dxa"/>
            <w:tcBorders>
              <w:top w:val="nil"/>
              <w:left w:val="single" w:sz="4" w:space="0" w:color="auto"/>
              <w:bottom w:val="nil"/>
              <w:right w:val="single" w:sz="4" w:space="0" w:color="auto"/>
            </w:tcBorders>
            <w:vAlign w:val="center"/>
          </w:tcPr>
          <w:p w14:paraId="364E8086" w14:textId="77777777" w:rsidR="00D4760C" w:rsidRPr="006F5CAD" w:rsidRDefault="00D4760C" w:rsidP="00B6200D">
            <w:pPr>
              <w:pStyle w:val="TAC"/>
            </w:pPr>
            <w:r w:rsidRPr="006F5CAD">
              <w:t>CA_n46D-n48(3A)-n96E</w:t>
            </w:r>
          </w:p>
        </w:tc>
        <w:tc>
          <w:tcPr>
            <w:tcW w:w="1829" w:type="dxa"/>
            <w:tcBorders>
              <w:top w:val="nil"/>
              <w:left w:val="single" w:sz="4" w:space="0" w:color="auto"/>
              <w:bottom w:val="nil"/>
              <w:right w:val="single" w:sz="4" w:space="0" w:color="auto"/>
            </w:tcBorders>
            <w:vAlign w:val="center"/>
          </w:tcPr>
          <w:p w14:paraId="7CA57795" w14:textId="77777777" w:rsidR="00D4760C" w:rsidRPr="006F5CAD" w:rsidRDefault="00D4760C" w:rsidP="00B6200D">
            <w:pPr>
              <w:pStyle w:val="TAC"/>
            </w:pPr>
            <w:r w:rsidRPr="006F5CAD">
              <w:t>CA_n46A-n48A</w:t>
            </w:r>
          </w:p>
          <w:p w14:paraId="72E98656"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3D39126"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7414AD"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0E4A21B1" w14:textId="77777777" w:rsidR="00D4760C" w:rsidRPr="006F5CAD" w:rsidRDefault="00D4760C" w:rsidP="00B6200D">
            <w:pPr>
              <w:pStyle w:val="TAC"/>
              <w:rPr>
                <w:lang w:eastAsia="zh-CN"/>
              </w:rPr>
            </w:pPr>
            <w:r w:rsidRPr="006F5CAD">
              <w:rPr>
                <w:lang w:eastAsia="zh-CN"/>
              </w:rPr>
              <w:t>0</w:t>
            </w:r>
          </w:p>
        </w:tc>
      </w:tr>
      <w:tr w:rsidR="00D4760C" w:rsidRPr="006F5CAD" w14:paraId="47A89104" w14:textId="77777777" w:rsidTr="00B6200D">
        <w:trPr>
          <w:jc w:val="center"/>
        </w:trPr>
        <w:tc>
          <w:tcPr>
            <w:tcW w:w="2067" w:type="dxa"/>
            <w:tcBorders>
              <w:top w:val="nil"/>
              <w:left w:val="single" w:sz="4" w:space="0" w:color="auto"/>
              <w:bottom w:val="nil"/>
              <w:right w:val="single" w:sz="4" w:space="0" w:color="auto"/>
            </w:tcBorders>
            <w:vAlign w:val="center"/>
          </w:tcPr>
          <w:p w14:paraId="5F9BDD7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98D1F4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5F61EAB"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03565F"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21154298" w14:textId="77777777" w:rsidR="00D4760C" w:rsidRPr="006F5CAD" w:rsidRDefault="00D4760C" w:rsidP="00B6200D">
            <w:pPr>
              <w:pStyle w:val="TAC"/>
              <w:rPr>
                <w:lang w:eastAsia="zh-CN"/>
              </w:rPr>
            </w:pPr>
          </w:p>
        </w:tc>
      </w:tr>
      <w:tr w:rsidR="00D4760C" w:rsidRPr="006F5CAD" w14:paraId="3F34C803"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8D0317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605F14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06FFB9"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8D337F"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3FD806D" w14:textId="77777777" w:rsidR="00D4760C" w:rsidRPr="006F5CAD" w:rsidRDefault="00D4760C" w:rsidP="00B6200D">
            <w:pPr>
              <w:pStyle w:val="TAC"/>
              <w:rPr>
                <w:lang w:eastAsia="zh-CN"/>
              </w:rPr>
            </w:pPr>
          </w:p>
        </w:tc>
      </w:tr>
      <w:tr w:rsidR="00D4760C" w:rsidRPr="006F5CAD" w14:paraId="3E495CD8"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6EA02F0" w14:textId="77777777" w:rsidR="00D4760C" w:rsidRPr="006F5CAD" w:rsidRDefault="00D4760C" w:rsidP="00B6200D">
            <w:pPr>
              <w:pStyle w:val="TAC"/>
            </w:pPr>
            <w:r w:rsidRPr="006F5CAD">
              <w:t>CA_n46M-n48(3A)-n96E</w:t>
            </w:r>
          </w:p>
        </w:tc>
        <w:tc>
          <w:tcPr>
            <w:tcW w:w="1829" w:type="dxa"/>
            <w:tcBorders>
              <w:top w:val="single" w:sz="4" w:space="0" w:color="auto"/>
              <w:left w:val="single" w:sz="4" w:space="0" w:color="auto"/>
              <w:bottom w:val="nil"/>
              <w:right w:val="single" w:sz="4" w:space="0" w:color="auto"/>
            </w:tcBorders>
            <w:vAlign w:val="center"/>
          </w:tcPr>
          <w:p w14:paraId="3A7FA7F3"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4E5AEB4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018A2B"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31E5902" w14:textId="77777777" w:rsidR="00D4760C" w:rsidRPr="006F5CAD" w:rsidRDefault="00D4760C" w:rsidP="00B6200D">
            <w:pPr>
              <w:pStyle w:val="TAC"/>
              <w:rPr>
                <w:lang w:eastAsia="zh-CN"/>
              </w:rPr>
            </w:pPr>
            <w:r w:rsidRPr="006F5CAD">
              <w:rPr>
                <w:lang w:eastAsia="zh-CN"/>
              </w:rPr>
              <w:t>0</w:t>
            </w:r>
          </w:p>
        </w:tc>
      </w:tr>
      <w:tr w:rsidR="00D4760C" w:rsidRPr="006F5CAD" w14:paraId="07617070" w14:textId="77777777" w:rsidTr="00B6200D">
        <w:trPr>
          <w:jc w:val="center"/>
        </w:trPr>
        <w:tc>
          <w:tcPr>
            <w:tcW w:w="2067" w:type="dxa"/>
            <w:tcBorders>
              <w:top w:val="nil"/>
              <w:left w:val="single" w:sz="4" w:space="0" w:color="auto"/>
              <w:bottom w:val="nil"/>
              <w:right w:val="single" w:sz="4" w:space="0" w:color="auto"/>
            </w:tcBorders>
            <w:vAlign w:val="center"/>
          </w:tcPr>
          <w:p w14:paraId="1F7BB06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72A1E8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E2F298"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819638"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4C6CDCDA" w14:textId="77777777" w:rsidR="00D4760C" w:rsidRPr="006F5CAD" w:rsidRDefault="00D4760C" w:rsidP="00B6200D">
            <w:pPr>
              <w:pStyle w:val="TAC"/>
              <w:rPr>
                <w:lang w:eastAsia="zh-CN"/>
              </w:rPr>
            </w:pPr>
          </w:p>
        </w:tc>
      </w:tr>
      <w:tr w:rsidR="00D4760C" w:rsidRPr="006F5CAD" w14:paraId="1D3560E4"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02338FA"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24DA2D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6BF728"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F57B18"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B801F16" w14:textId="77777777" w:rsidR="00D4760C" w:rsidRPr="006F5CAD" w:rsidRDefault="00D4760C" w:rsidP="00B6200D">
            <w:pPr>
              <w:pStyle w:val="TAC"/>
              <w:rPr>
                <w:lang w:eastAsia="zh-CN"/>
              </w:rPr>
            </w:pPr>
          </w:p>
        </w:tc>
      </w:tr>
      <w:tr w:rsidR="00D4760C" w:rsidRPr="006F5CAD" w14:paraId="2DADE81B" w14:textId="77777777" w:rsidTr="00B6200D">
        <w:trPr>
          <w:jc w:val="center"/>
        </w:trPr>
        <w:tc>
          <w:tcPr>
            <w:tcW w:w="2067" w:type="dxa"/>
            <w:tcBorders>
              <w:top w:val="nil"/>
              <w:left w:val="single" w:sz="4" w:space="0" w:color="auto"/>
              <w:bottom w:val="nil"/>
              <w:right w:val="single" w:sz="4" w:space="0" w:color="auto"/>
            </w:tcBorders>
            <w:vAlign w:val="center"/>
          </w:tcPr>
          <w:p w14:paraId="23D2D2C3" w14:textId="77777777" w:rsidR="00D4760C" w:rsidRPr="006F5CAD" w:rsidRDefault="00D4760C" w:rsidP="00B6200D">
            <w:pPr>
              <w:pStyle w:val="TAC"/>
            </w:pPr>
            <w:r w:rsidRPr="006F5CAD">
              <w:t>CA_n46N-n48(3A)-n96E</w:t>
            </w:r>
          </w:p>
        </w:tc>
        <w:tc>
          <w:tcPr>
            <w:tcW w:w="1829" w:type="dxa"/>
            <w:tcBorders>
              <w:top w:val="nil"/>
              <w:left w:val="single" w:sz="4" w:space="0" w:color="auto"/>
              <w:bottom w:val="nil"/>
              <w:right w:val="single" w:sz="4" w:space="0" w:color="auto"/>
            </w:tcBorders>
            <w:vAlign w:val="center"/>
          </w:tcPr>
          <w:p w14:paraId="69EC44B3" w14:textId="77777777" w:rsidR="00D4760C" w:rsidRPr="006F5CAD" w:rsidRDefault="00D4760C" w:rsidP="00B6200D">
            <w:pPr>
              <w:pStyle w:val="TAC"/>
            </w:pPr>
            <w:r w:rsidRPr="006F5CAD">
              <w:t>CA_n46A-n48A</w:t>
            </w:r>
          </w:p>
          <w:p w14:paraId="28147A45"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4A36A7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38BA1C"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2748C4AD" w14:textId="77777777" w:rsidR="00D4760C" w:rsidRPr="006F5CAD" w:rsidRDefault="00D4760C" w:rsidP="00B6200D">
            <w:pPr>
              <w:pStyle w:val="TAC"/>
              <w:rPr>
                <w:lang w:eastAsia="zh-CN"/>
              </w:rPr>
            </w:pPr>
            <w:r w:rsidRPr="006F5CAD">
              <w:rPr>
                <w:lang w:eastAsia="zh-CN"/>
              </w:rPr>
              <w:t>0</w:t>
            </w:r>
          </w:p>
        </w:tc>
      </w:tr>
      <w:tr w:rsidR="00D4760C" w:rsidRPr="006F5CAD" w14:paraId="3ED55D21" w14:textId="77777777" w:rsidTr="00B6200D">
        <w:trPr>
          <w:jc w:val="center"/>
        </w:trPr>
        <w:tc>
          <w:tcPr>
            <w:tcW w:w="2067" w:type="dxa"/>
            <w:tcBorders>
              <w:top w:val="nil"/>
              <w:left w:val="single" w:sz="4" w:space="0" w:color="auto"/>
              <w:bottom w:val="nil"/>
              <w:right w:val="single" w:sz="4" w:space="0" w:color="auto"/>
            </w:tcBorders>
            <w:vAlign w:val="center"/>
          </w:tcPr>
          <w:p w14:paraId="03AE23B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A9BBC2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8EEEC0"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6A24E0" w14:textId="77777777" w:rsidR="00D4760C" w:rsidRPr="006F5CAD" w:rsidRDefault="00D4760C" w:rsidP="00B6200D">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5C157925" w14:textId="77777777" w:rsidR="00D4760C" w:rsidRPr="006F5CAD" w:rsidRDefault="00D4760C" w:rsidP="00B6200D">
            <w:pPr>
              <w:pStyle w:val="TAC"/>
              <w:rPr>
                <w:lang w:eastAsia="zh-CN"/>
              </w:rPr>
            </w:pPr>
          </w:p>
        </w:tc>
      </w:tr>
      <w:tr w:rsidR="00D4760C" w:rsidRPr="006F5CAD" w14:paraId="347FDF2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A6288EB"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12B4F4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8C26B7"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B5F380"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B4B581C" w14:textId="77777777" w:rsidR="00D4760C" w:rsidRPr="006F5CAD" w:rsidRDefault="00D4760C" w:rsidP="00B6200D">
            <w:pPr>
              <w:pStyle w:val="TAC"/>
              <w:rPr>
                <w:lang w:eastAsia="zh-CN"/>
              </w:rPr>
            </w:pPr>
          </w:p>
        </w:tc>
      </w:tr>
      <w:tr w:rsidR="00D4760C" w:rsidRPr="006F5CAD" w14:paraId="52538260" w14:textId="77777777" w:rsidTr="00B6200D">
        <w:trPr>
          <w:jc w:val="center"/>
        </w:trPr>
        <w:tc>
          <w:tcPr>
            <w:tcW w:w="2067" w:type="dxa"/>
            <w:tcBorders>
              <w:top w:val="nil"/>
              <w:left w:val="single" w:sz="4" w:space="0" w:color="auto"/>
              <w:bottom w:val="nil"/>
              <w:right w:val="single" w:sz="4" w:space="0" w:color="auto"/>
            </w:tcBorders>
            <w:vAlign w:val="center"/>
          </w:tcPr>
          <w:p w14:paraId="28A07864" w14:textId="77777777" w:rsidR="00D4760C" w:rsidRPr="006F5CAD" w:rsidRDefault="00D4760C" w:rsidP="00B6200D">
            <w:pPr>
              <w:pStyle w:val="TAC"/>
            </w:pPr>
            <w:r w:rsidRPr="006F5CAD">
              <w:t>CA_n46A-n48(4A)-n96A</w:t>
            </w:r>
          </w:p>
        </w:tc>
        <w:tc>
          <w:tcPr>
            <w:tcW w:w="1829" w:type="dxa"/>
            <w:tcBorders>
              <w:top w:val="nil"/>
              <w:left w:val="single" w:sz="4" w:space="0" w:color="auto"/>
              <w:bottom w:val="nil"/>
              <w:right w:val="single" w:sz="4" w:space="0" w:color="auto"/>
            </w:tcBorders>
            <w:vAlign w:val="center"/>
          </w:tcPr>
          <w:p w14:paraId="2F376806" w14:textId="77777777" w:rsidR="00D4760C" w:rsidRPr="006F5CAD" w:rsidRDefault="00D4760C" w:rsidP="00B6200D">
            <w:pPr>
              <w:pStyle w:val="TAC"/>
            </w:pPr>
            <w:r w:rsidRPr="006F5CAD">
              <w:t>CA_n46A-n48A</w:t>
            </w:r>
          </w:p>
          <w:p w14:paraId="7B9E83E5"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B36E09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5349E3"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3D46706B" w14:textId="77777777" w:rsidR="00D4760C" w:rsidRPr="006F5CAD" w:rsidRDefault="00D4760C" w:rsidP="00B6200D">
            <w:pPr>
              <w:pStyle w:val="TAC"/>
              <w:rPr>
                <w:lang w:eastAsia="zh-CN"/>
              </w:rPr>
            </w:pPr>
            <w:r w:rsidRPr="006F5CAD">
              <w:rPr>
                <w:lang w:eastAsia="zh-CN"/>
              </w:rPr>
              <w:t>0</w:t>
            </w:r>
          </w:p>
        </w:tc>
      </w:tr>
      <w:tr w:rsidR="00D4760C" w:rsidRPr="006F5CAD" w14:paraId="0E129A5A" w14:textId="77777777" w:rsidTr="00B6200D">
        <w:trPr>
          <w:jc w:val="center"/>
        </w:trPr>
        <w:tc>
          <w:tcPr>
            <w:tcW w:w="2067" w:type="dxa"/>
            <w:tcBorders>
              <w:top w:val="nil"/>
              <w:left w:val="single" w:sz="4" w:space="0" w:color="auto"/>
              <w:bottom w:val="nil"/>
              <w:right w:val="single" w:sz="4" w:space="0" w:color="auto"/>
            </w:tcBorders>
            <w:vAlign w:val="center"/>
          </w:tcPr>
          <w:p w14:paraId="68BD7DF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896EF9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72FCF3"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5EE8D9"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3B1775E5" w14:textId="77777777" w:rsidR="00D4760C" w:rsidRPr="006F5CAD" w:rsidRDefault="00D4760C" w:rsidP="00B6200D">
            <w:pPr>
              <w:pStyle w:val="TAC"/>
              <w:rPr>
                <w:lang w:eastAsia="zh-CN"/>
              </w:rPr>
            </w:pPr>
          </w:p>
        </w:tc>
      </w:tr>
      <w:tr w:rsidR="00D4760C" w:rsidRPr="006F5CAD" w14:paraId="03BF80C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AB81F19"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48DE8F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2EE7FA"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864E04"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06BD462" w14:textId="77777777" w:rsidR="00D4760C" w:rsidRPr="006F5CAD" w:rsidRDefault="00D4760C" w:rsidP="00B6200D">
            <w:pPr>
              <w:pStyle w:val="TAC"/>
              <w:rPr>
                <w:lang w:eastAsia="zh-CN"/>
              </w:rPr>
            </w:pPr>
          </w:p>
        </w:tc>
      </w:tr>
      <w:tr w:rsidR="00D4760C" w:rsidRPr="006F5CAD" w14:paraId="09737EAD" w14:textId="77777777" w:rsidTr="00B6200D">
        <w:trPr>
          <w:jc w:val="center"/>
        </w:trPr>
        <w:tc>
          <w:tcPr>
            <w:tcW w:w="2067" w:type="dxa"/>
            <w:tcBorders>
              <w:top w:val="nil"/>
              <w:left w:val="single" w:sz="4" w:space="0" w:color="auto"/>
              <w:bottom w:val="nil"/>
              <w:right w:val="single" w:sz="4" w:space="0" w:color="auto"/>
            </w:tcBorders>
            <w:vAlign w:val="center"/>
          </w:tcPr>
          <w:p w14:paraId="64BC2F94" w14:textId="77777777" w:rsidR="00D4760C" w:rsidRPr="006F5CAD" w:rsidRDefault="00D4760C" w:rsidP="00B6200D">
            <w:pPr>
              <w:pStyle w:val="TAC"/>
            </w:pPr>
            <w:r w:rsidRPr="006F5CAD">
              <w:t>CA_n46B-n48(4A)-n96A</w:t>
            </w:r>
          </w:p>
        </w:tc>
        <w:tc>
          <w:tcPr>
            <w:tcW w:w="1829" w:type="dxa"/>
            <w:tcBorders>
              <w:top w:val="nil"/>
              <w:left w:val="single" w:sz="4" w:space="0" w:color="auto"/>
              <w:bottom w:val="nil"/>
              <w:right w:val="single" w:sz="4" w:space="0" w:color="auto"/>
            </w:tcBorders>
            <w:vAlign w:val="center"/>
          </w:tcPr>
          <w:p w14:paraId="227A2014" w14:textId="77777777" w:rsidR="00D4760C" w:rsidRPr="006F5CAD" w:rsidRDefault="00D4760C" w:rsidP="00B6200D">
            <w:pPr>
              <w:pStyle w:val="TAC"/>
            </w:pPr>
            <w:r w:rsidRPr="006F5CAD">
              <w:t>CA_n46A-n48A</w:t>
            </w:r>
          </w:p>
          <w:p w14:paraId="422D548A"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0111197"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DCB76F"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7375CE2D" w14:textId="77777777" w:rsidR="00D4760C" w:rsidRPr="006F5CAD" w:rsidRDefault="00D4760C" w:rsidP="00B6200D">
            <w:pPr>
              <w:pStyle w:val="TAC"/>
              <w:rPr>
                <w:lang w:eastAsia="zh-CN"/>
              </w:rPr>
            </w:pPr>
            <w:r w:rsidRPr="006F5CAD">
              <w:rPr>
                <w:lang w:eastAsia="zh-CN"/>
              </w:rPr>
              <w:t>0</w:t>
            </w:r>
          </w:p>
        </w:tc>
      </w:tr>
      <w:tr w:rsidR="00D4760C" w:rsidRPr="006F5CAD" w14:paraId="6ECB2FD1" w14:textId="77777777" w:rsidTr="00B6200D">
        <w:trPr>
          <w:jc w:val="center"/>
        </w:trPr>
        <w:tc>
          <w:tcPr>
            <w:tcW w:w="2067" w:type="dxa"/>
            <w:tcBorders>
              <w:top w:val="nil"/>
              <w:left w:val="single" w:sz="4" w:space="0" w:color="auto"/>
              <w:bottom w:val="nil"/>
              <w:right w:val="single" w:sz="4" w:space="0" w:color="auto"/>
            </w:tcBorders>
            <w:vAlign w:val="center"/>
          </w:tcPr>
          <w:p w14:paraId="2ECF5CB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425606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EF390A"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6BF944"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35468E3B" w14:textId="77777777" w:rsidR="00D4760C" w:rsidRPr="006F5CAD" w:rsidRDefault="00D4760C" w:rsidP="00B6200D">
            <w:pPr>
              <w:pStyle w:val="TAC"/>
              <w:rPr>
                <w:lang w:eastAsia="zh-CN"/>
              </w:rPr>
            </w:pPr>
          </w:p>
        </w:tc>
      </w:tr>
      <w:tr w:rsidR="00D4760C" w:rsidRPr="006F5CAD" w14:paraId="0135C51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3F66296"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E30B92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E3B205F"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55C03E"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DBCDB4B" w14:textId="77777777" w:rsidR="00D4760C" w:rsidRPr="006F5CAD" w:rsidRDefault="00D4760C" w:rsidP="00B6200D">
            <w:pPr>
              <w:pStyle w:val="TAC"/>
              <w:rPr>
                <w:lang w:eastAsia="zh-CN"/>
              </w:rPr>
            </w:pPr>
          </w:p>
        </w:tc>
      </w:tr>
      <w:tr w:rsidR="00D4760C" w:rsidRPr="006F5CAD" w14:paraId="219A559E" w14:textId="77777777" w:rsidTr="00B6200D">
        <w:trPr>
          <w:jc w:val="center"/>
        </w:trPr>
        <w:tc>
          <w:tcPr>
            <w:tcW w:w="2067" w:type="dxa"/>
            <w:tcBorders>
              <w:top w:val="nil"/>
              <w:left w:val="single" w:sz="4" w:space="0" w:color="auto"/>
              <w:bottom w:val="nil"/>
              <w:right w:val="single" w:sz="4" w:space="0" w:color="auto"/>
            </w:tcBorders>
            <w:vAlign w:val="center"/>
          </w:tcPr>
          <w:p w14:paraId="06D77634" w14:textId="77777777" w:rsidR="00D4760C" w:rsidRPr="006F5CAD" w:rsidRDefault="00D4760C" w:rsidP="00B6200D">
            <w:pPr>
              <w:pStyle w:val="TAC"/>
            </w:pPr>
            <w:r w:rsidRPr="006F5CAD">
              <w:t>CA_n46C-n48(4A)-n96A</w:t>
            </w:r>
          </w:p>
        </w:tc>
        <w:tc>
          <w:tcPr>
            <w:tcW w:w="1829" w:type="dxa"/>
            <w:tcBorders>
              <w:top w:val="nil"/>
              <w:left w:val="single" w:sz="4" w:space="0" w:color="auto"/>
              <w:bottom w:val="nil"/>
              <w:right w:val="single" w:sz="4" w:space="0" w:color="auto"/>
            </w:tcBorders>
            <w:vAlign w:val="center"/>
          </w:tcPr>
          <w:p w14:paraId="12DE50C2" w14:textId="77777777" w:rsidR="00D4760C" w:rsidRPr="006F5CAD" w:rsidRDefault="00D4760C" w:rsidP="00B6200D">
            <w:pPr>
              <w:pStyle w:val="TAC"/>
            </w:pPr>
            <w:r w:rsidRPr="006F5CAD">
              <w:t>CA_n46A-n48A</w:t>
            </w:r>
          </w:p>
          <w:p w14:paraId="75CCD35D"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DD597C6"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2C6844"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40A8AA4E" w14:textId="77777777" w:rsidR="00D4760C" w:rsidRPr="006F5CAD" w:rsidRDefault="00D4760C" w:rsidP="00B6200D">
            <w:pPr>
              <w:pStyle w:val="TAC"/>
              <w:rPr>
                <w:lang w:eastAsia="zh-CN"/>
              </w:rPr>
            </w:pPr>
            <w:r w:rsidRPr="006F5CAD">
              <w:rPr>
                <w:lang w:eastAsia="zh-CN"/>
              </w:rPr>
              <w:t>0</w:t>
            </w:r>
          </w:p>
        </w:tc>
      </w:tr>
      <w:tr w:rsidR="00D4760C" w:rsidRPr="006F5CAD" w14:paraId="55609C1A" w14:textId="77777777" w:rsidTr="00B6200D">
        <w:trPr>
          <w:jc w:val="center"/>
        </w:trPr>
        <w:tc>
          <w:tcPr>
            <w:tcW w:w="2067" w:type="dxa"/>
            <w:tcBorders>
              <w:top w:val="nil"/>
              <w:left w:val="single" w:sz="4" w:space="0" w:color="auto"/>
              <w:bottom w:val="nil"/>
              <w:right w:val="single" w:sz="4" w:space="0" w:color="auto"/>
            </w:tcBorders>
            <w:vAlign w:val="center"/>
          </w:tcPr>
          <w:p w14:paraId="38D35BB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F72B36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5A5A08"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3C9AEE"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1F1074E1" w14:textId="77777777" w:rsidR="00D4760C" w:rsidRPr="006F5CAD" w:rsidRDefault="00D4760C" w:rsidP="00B6200D">
            <w:pPr>
              <w:pStyle w:val="TAC"/>
              <w:rPr>
                <w:lang w:eastAsia="zh-CN"/>
              </w:rPr>
            </w:pPr>
          </w:p>
        </w:tc>
      </w:tr>
      <w:tr w:rsidR="00D4760C" w:rsidRPr="006F5CAD" w14:paraId="676E1F62"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6516C6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CB8BF4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68DE2A0"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3BEEF0"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24A4CB9" w14:textId="77777777" w:rsidR="00D4760C" w:rsidRPr="006F5CAD" w:rsidRDefault="00D4760C" w:rsidP="00B6200D">
            <w:pPr>
              <w:pStyle w:val="TAC"/>
              <w:rPr>
                <w:lang w:eastAsia="zh-CN"/>
              </w:rPr>
            </w:pPr>
          </w:p>
        </w:tc>
      </w:tr>
      <w:tr w:rsidR="00D4760C" w:rsidRPr="006F5CAD" w14:paraId="00B29077" w14:textId="77777777" w:rsidTr="00B6200D">
        <w:trPr>
          <w:jc w:val="center"/>
        </w:trPr>
        <w:tc>
          <w:tcPr>
            <w:tcW w:w="2067" w:type="dxa"/>
            <w:tcBorders>
              <w:top w:val="nil"/>
              <w:left w:val="single" w:sz="4" w:space="0" w:color="auto"/>
              <w:bottom w:val="nil"/>
              <w:right w:val="single" w:sz="4" w:space="0" w:color="auto"/>
            </w:tcBorders>
            <w:vAlign w:val="center"/>
          </w:tcPr>
          <w:p w14:paraId="06B6EC10" w14:textId="77777777" w:rsidR="00D4760C" w:rsidRPr="006F5CAD" w:rsidRDefault="00D4760C" w:rsidP="00B6200D">
            <w:pPr>
              <w:pStyle w:val="TAC"/>
            </w:pPr>
            <w:r w:rsidRPr="006F5CAD">
              <w:t>CA_n46D-n48(4A)-n96A</w:t>
            </w:r>
          </w:p>
        </w:tc>
        <w:tc>
          <w:tcPr>
            <w:tcW w:w="1829" w:type="dxa"/>
            <w:tcBorders>
              <w:top w:val="nil"/>
              <w:left w:val="single" w:sz="4" w:space="0" w:color="auto"/>
              <w:bottom w:val="nil"/>
              <w:right w:val="single" w:sz="4" w:space="0" w:color="auto"/>
            </w:tcBorders>
            <w:vAlign w:val="center"/>
          </w:tcPr>
          <w:p w14:paraId="328AE626" w14:textId="77777777" w:rsidR="00D4760C" w:rsidRPr="006F5CAD" w:rsidRDefault="00D4760C" w:rsidP="00B6200D">
            <w:pPr>
              <w:pStyle w:val="TAC"/>
            </w:pPr>
            <w:r w:rsidRPr="006F5CAD">
              <w:t>CA_n46A-n48A</w:t>
            </w:r>
          </w:p>
          <w:p w14:paraId="15AC0C76"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466B76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95B3AA"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511A8023" w14:textId="77777777" w:rsidR="00D4760C" w:rsidRPr="006F5CAD" w:rsidRDefault="00D4760C" w:rsidP="00B6200D">
            <w:pPr>
              <w:pStyle w:val="TAC"/>
              <w:rPr>
                <w:lang w:eastAsia="zh-CN"/>
              </w:rPr>
            </w:pPr>
            <w:r w:rsidRPr="006F5CAD">
              <w:rPr>
                <w:lang w:eastAsia="zh-CN"/>
              </w:rPr>
              <w:t>0</w:t>
            </w:r>
          </w:p>
        </w:tc>
      </w:tr>
      <w:tr w:rsidR="00D4760C" w:rsidRPr="006F5CAD" w14:paraId="4ED82C87" w14:textId="77777777" w:rsidTr="00B6200D">
        <w:trPr>
          <w:jc w:val="center"/>
        </w:trPr>
        <w:tc>
          <w:tcPr>
            <w:tcW w:w="2067" w:type="dxa"/>
            <w:tcBorders>
              <w:top w:val="nil"/>
              <w:left w:val="single" w:sz="4" w:space="0" w:color="auto"/>
              <w:bottom w:val="nil"/>
              <w:right w:val="single" w:sz="4" w:space="0" w:color="auto"/>
            </w:tcBorders>
            <w:vAlign w:val="center"/>
          </w:tcPr>
          <w:p w14:paraId="5D5CDF3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EEC7E2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B15BF0"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20ECFD"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463087D7" w14:textId="77777777" w:rsidR="00D4760C" w:rsidRPr="006F5CAD" w:rsidRDefault="00D4760C" w:rsidP="00B6200D">
            <w:pPr>
              <w:pStyle w:val="TAC"/>
              <w:rPr>
                <w:lang w:eastAsia="zh-CN"/>
              </w:rPr>
            </w:pPr>
          </w:p>
        </w:tc>
      </w:tr>
      <w:tr w:rsidR="00D4760C" w:rsidRPr="006F5CAD" w14:paraId="59089C0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63126A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6A5FA2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87A0681"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584B06"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242D596" w14:textId="77777777" w:rsidR="00D4760C" w:rsidRPr="006F5CAD" w:rsidRDefault="00D4760C" w:rsidP="00B6200D">
            <w:pPr>
              <w:pStyle w:val="TAC"/>
              <w:rPr>
                <w:lang w:eastAsia="zh-CN"/>
              </w:rPr>
            </w:pPr>
          </w:p>
        </w:tc>
      </w:tr>
      <w:tr w:rsidR="00D4760C" w:rsidRPr="006F5CAD" w14:paraId="53A75F9F"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A55BB44" w14:textId="77777777" w:rsidR="00D4760C" w:rsidRPr="006F5CAD" w:rsidRDefault="00D4760C" w:rsidP="00B6200D">
            <w:pPr>
              <w:pStyle w:val="TAC"/>
            </w:pPr>
            <w:r w:rsidRPr="006F5CAD">
              <w:t>CA_n46M-n48(4A)-n96A</w:t>
            </w:r>
          </w:p>
        </w:tc>
        <w:tc>
          <w:tcPr>
            <w:tcW w:w="1829" w:type="dxa"/>
            <w:tcBorders>
              <w:top w:val="single" w:sz="4" w:space="0" w:color="auto"/>
              <w:left w:val="single" w:sz="4" w:space="0" w:color="auto"/>
              <w:bottom w:val="nil"/>
              <w:right w:val="single" w:sz="4" w:space="0" w:color="auto"/>
            </w:tcBorders>
            <w:vAlign w:val="center"/>
          </w:tcPr>
          <w:p w14:paraId="05FDF593"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7AC2C205"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9A2DCF"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1DC1891" w14:textId="77777777" w:rsidR="00D4760C" w:rsidRPr="006F5CAD" w:rsidRDefault="00D4760C" w:rsidP="00B6200D">
            <w:pPr>
              <w:pStyle w:val="TAC"/>
              <w:rPr>
                <w:lang w:eastAsia="zh-CN"/>
              </w:rPr>
            </w:pPr>
            <w:r w:rsidRPr="006F5CAD">
              <w:rPr>
                <w:lang w:eastAsia="zh-CN"/>
              </w:rPr>
              <w:t>0</w:t>
            </w:r>
          </w:p>
        </w:tc>
      </w:tr>
      <w:tr w:rsidR="00D4760C" w:rsidRPr="006F5CAD" w14:paraId="4F942886" w14:textId="77777777" w:rsidTr="00B6200D">
        <w:trPr>
          <w:jc w:val="center"/>
        </w:trPr>
        <w:tc>
          <w:tcPr>
            <w:tcW w:w="2067" w:type="dxa"/>
            <w:tcBorders>
              <w:top w:val="nil"/>
              <w:left w:val="single" w:sz="4" w:space="0" w:color="auto"/>
              <w:bottom w:val="nil"/>
              <w:right w:val="single" w:sz="4" w:space="0" w:color="auto"/>
            </w:tcBorders>
            <w:vAlign w:val="center"/>
          </w:tcPr>
          <w:p w14:paraId="570C34A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A4C8EA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608BDE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696990"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4F036059" w14:textId="77777777" w:rsidR="00D4760C" w:rsidRPr="006F5CAD" w:rsidRDefault="00D4760C" w:rsidP="00B6200D">
            <w:pPr>
              <w:pStyle w:val="TAC"/>
              <w:rPr>
                <w:lang w:eastAsia="zh-CN"/>
              </w:rPr>
            </w:pPr>
          </w:p>
        </w:tc>
      </w:tr>
      <w:tr w:rsidR="00D4760C" w:rsidRPr="006F5CAD" w14:paraId="2748D9F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1E36FA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D3E29E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4D9BE5D"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68B889"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C7C4AA7" w14:textId="77777777" w:rsidR="00D4760C" w:rsidRPr="006F5CAD" w:rsidRDefault="00D4760C" w:rsidP="00B6200D">
            <w:pPr>
              <w:pStyle w:val="TAC"/>
              <w:rPr>
                <w:lang w:eastAsia="zh-CN"/>
              </w:rPr>
            </w:pPr>
          </w:p>
        </w:tc>
      </w:tr>
      <w:tr w:rsidR="00D4760C" w:rsidRPr="006F5CAD" w14:paraId="6018AD00" w14:textId="77777777" w:rsidTr="00B6200D">
        <w:trPr>
          <w:jc w:val="center"/>
        </w:trPr>
        <w:tc>
          <w:tcPr>
            <w:tcW w:w="2067" w:type="dxa"/>
            <w:tcBorders>
              <w:top w:val="nil"/>
              <w:left w:val="single" w:sz="4" w:space="0" w:color="auto"/>
              <w:bottom w:val="nil"/>
              <w:right w:val="single" w:sz="4" w:space="0" w:color="auto"/>
            </w:tcBorders>
            <w:vAlign w:val="center"/>
          </w:tcPr>
          <w:p w14:paraId="30DE7E6C" w14:textId="77777777" w:rsidR="00D4760C" w:rsidRPr="006F5CAD" w:rsidRDefault="00D4760C" w:rsidP="00B6200D">
            <w:pPr>
              <w:pStyle w:val="TAC"/>
            </w:pPr>
            <w:r w:rsidRPr="006F5CAD">
              <w:t>CA_n46N-n48(4A)-n96A</w:t>
            </w:r>
          </w:p>
        </w:tc>
        <w:tc>
          <w:tcPr>
            <w:tcW w:w="1829" w:type="dxa"/>
            <w:tcBorders>
              <w:top w:val="nil"/>
              <w:left w:val="single" w:sz="4" w:space="0" w:color="auto"/>
              <w:bottom w:val="nil"/>
              <w:right w:val="single" w:sz="4" w:space="0" w:color="auto"/>
            </w:tcBorders>
            <w:vAlign w:val="center"/>
          </w:tcPr>
          <w:p w14:paraId="62A4B6B8" w14:textId="77777777" w:rsidR="00D4760C" w:rsidRPr="006F5CAD" w:rsidRDefault="00D4760C" w:rsidP="00B6200D">
            <w:pPr>
              <w:pStyle w:val="TAC"/>
            </w:pPr>
            <w:r w:rsidRPr="006F5CAD">
              <w:t>CA_n46A-n48A</w:t>
            </w:r>
          </w:p>
          <w:p w14:paraId="6402A79A"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4E4BB53"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F34D12"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41E09749" w14:textId="77777777" w:rsidR="00D4760C" w:rsidRPr="006F5CAD" w:rsidRDefault="00D4760C" w:rsidP="00B6200D">
            <w:pPr>
              <w:pStyle w:val="TAC"/>
              <w:rPr>
                <w:lang w:eastAsia="zh-CN"/>
              </w:rPr>
            </w:pPr>
            <w:r w:rsidRPr="006F5CAD">
              <w:rPr>
                <w:lang w:eastAsia="zh-CN"/>
              </w:rPr>
              <w:t>0</w:t>
            </w:r>
          </w:p>
        </w:tc>
      </w:tr>
      <w:tr w:rsidR="00D4760C" w:rsidRPr="006F5CAD" w14:paraId="57A67DFC" w14:textId="77777777" w:rsidTr="00B6200D">
        <w:trPr>
          <w:jc w:val="center"/>
        </w:trPr>
        <w:tc>
          <w:tcPr>
            <w:tcW w:w="2067" w:type="dxa"/>
            <w:tcBorders>
              <w:top w:val="nil"/>
              <w:left w:val="single" w:sz="4" w:space="0" w:color="auto"/>
              <w:bottom w:val="nil"/>
              <w:right w:val="single" w:sz="4" w:space="0" w:color="auto"/>
            </w:tcBorders>
            <w:vAlign w:val="center"/>
          </w:tcPr>
          <w:p w14:paraId="2DB1BEE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6F57EF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144B14"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912272"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06E343A3" w14:textId="77777777" w:rsidR="00D4760C" w:rsidRPr="006F5CAD" w:rsidRDefault="00D4760C" w:rsidP="00B6200D">
            <w:pPr>
              <w:pStyle w:val="TAC"/>
              <w:rPr>
                <w:lang w:eastAsia="zh-CN"/>
              </w:rPr>
            </w:pPr>
          </w:p>
        </w:tc>
      </w:tr>
      <w:tr w:rsidR="00D4760C" w:rsidRPr="006F5CAD" w14:paraId="1A189582"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93C081C"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F0FF2A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DD2B17"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CAE833" w14:textId="77777777" w:rsidR="00D4760C" w:rsidRPr="006F5CAD" w:rsidRDefault="00D4760C" w:rsidP="00B6200D">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F3AB402" w14:textId="77777777" w:rsidR="00D4760C" w:rsidRPr="006F5CAD" w:rsidRDefault="00D4760C" w:rsidP="00B6200D">
            <w:pPr>
              <w:pStyle w:val="TAC"/>
              <w:rPr>
                <w:lang w:eastAsia="zh-CN"/>
              </w:rPr>
            </w:pPr>
          </w:p>
        </w:tc>
      </w:tr>
      <w:tr w:rsidR="00D4760C" w:rsidRPr="006F5CAD" w14:paraId="6126E912" w14:textId="77777777" w:rsidTr="00B6200D">
        <w:trPr>
          <w:jc w:val="center"/>
        </w:trPr>
        <w:tc>
          <w:tcPr>
            <w:tcW w:w="2067" w:type="dxa"/>
            <w:tcBorders>
              <w:top w:val="nil"/>
              <w:left w:val="single" w:sz="4" w:space="0" w:color="auto"/>
              <w:bottom w:val="nil"/>
              <w:right w:val="single" w:sz="4" w:space="0" w:color="auto"/>
            </w:tcBorders>
            <w:vAlign w:val="center"/>
          </w:tcPr>
          <w:p w14:paraId="3C2C5B77" w14:textId="77777777" w:rsidR="00D4760C" w:rsidRPr="006F5CAD" w:rsidRDefault="00D4760C" w:rsidP="00B6200D">
            <w:pPr>
              <w:pStyle w:val="TAC"/>
            </w:pPr>
            <w:r w:rsidRPr="006F5CAD">
              <w:t>CA_n46A-n48(4A)-n96B</w:t>
            </w:r>
          </w:p>
        </w:tc>
        <w:tc>
          <w:tcPr>
            <w:tcW w:w="1829" w:type="dxa"/>
            <w:tcBorders>
              <w:top w:val="nil"/>
              <w:left w:val="single" w:sz="4" w:space="0" w:color="auto"/>
              <w:bottom w:val="nil"/>
              <w:right w:val="single" w:sz="4" w:space="0" w:color="auto"/>
            </w:tcBorders>
            <w:vAlign w:val="center"/>
          </w:tcPr>
          <w:p w14:paraId="0CBDC9C3" w14:textId="77777777" w:rsidR="00D4760C" w:rsidRPr="006F5CAD" w:rsidRDefault="00D4760C" w:rsidP="00B6200D">
            <w:pPr>
              <w:pStyle w:val="TAC"/>
            </w:pPr>
            <w:r w:rsidRPr="006F5CAD">
              <w:t>CA_n46A-n48A</w:t>
            </w:r>
          </w:p>
          <w:p w14:paraId="67F1F609"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87899F3"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B6E195"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63F8F6F4" w14:textId="77777777" w:rsidR="00D4760C" w:rsidRPr="006F5CAD" w:rsidRDefault="00D4760C" w:rsidP="00B6200D">
            <w:pPr>
              <w:pStyle w:val="TAC"/>
              <w:rPr>
                <w:lang w:eastAsia="zh-CN"/>
              </w:rPr>
            </w:pPr>
            <w:r w:rsidRPr="006F5CAD">
              <w:rPr>
                <w:lang w:eastAsia="zh-CN"/>
              </w:rPr>
              <w:t>0</w:t>
            </w:r>
          </w:p>
        </w:tc>
      </w:tr>
      <w:tr w:rsidR="00D4760C" w:rsidRPr="006F5CAD" w14:paraId="7BAA0F71" w14:textId="77777777" w:rsidTr="00B6200D">
        <w:trPr>
          <w:jc w:val="center"/>
        </w:trPr>
        <w:tc>
          <w:tcPr>
            <w:tcW w:w="2067" w:type="dxa"/>
            <w:tcBorders>
              <w:top w:val="nil"/>
              <w:left w:val="single" w:sz="4" w:space="0" w:color="auto"/>
              <w:bottom w:val="nil"/>
              <w:right w:val="single" w:sz="4" w:space="0" w:color="auto"/>
            </w:tcBorders>
            <w:vAlign w:val="center"/>
          </w:tcPr>
          <w:p w14:paraId="2CC8501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BB5B2E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49C8635"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D56DA2"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4DDB932D" w14:textId="77777777" w:rsidR="00D4760C" w:rsidRPr="006F5CAD" w:rsidRDefault="00D4760C" w:rsidP="00B6200D">
            <w:pPr>
              <w:pStyle w:val="TAC"/>
              <w:rPr>
                <w:lang w:eastAsia="zh-CN"/>
              </w:rPr>
            </w:pPr>
          </w:p>
        </w:tc>
      </w:tr>
      <w:tr w:rsidR="00D4760C" w:rsidRPr="006F5CAD" w14:paraId="0DEE8CB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61F6A0C"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E341BE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1F9368"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66EDDA"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5BF7B6B" w14:textId="77777777" w:rsidR="00D4760C" w:rsidRPr="006F5CAD" w:rsidRDefault="00D4760C" w:rsidP="00B6200D">
            <w:pPr>
              <w:pStyle w:val="TAC"/>
              <w:rPr>
                <w:lang w:eastAsia="zh-CN"/>
              </w:rPr>
            </w:pPr>
          </w:p>
        </w:tc>
      </w:tr>
      <w:tr w:rsidR="00D4760C" w:rsidRPr="006F5CAD" w14:paraId="795F097C" w14:textId="77777777" w:rsidTr="00B6200D">
        <w:trPr>
          <w:jc w:val="center"/>
        </w:trPr>
        <w:tc>
          <w:tcPr>
            <w:tcW w:w="2067" w:type="dxa"/>
            <w:tcBorders>
              <w:top w:val="nil"/>
              <w:left w:val="single" w:sz="4" w:space="0" w:color="auto"/>
              <w:bottom w:val="nil"/>
              <w:right w:val="single" w:sz="4" w:space="0" w:color="auto"/>
            </w:tcBorders>
            <w:vAlign w:val="center"/>
          </w:tcPr>
          <w:p w14:paraId="13982D75" w14:textId="77777777" w:rsidR="00D4760C" w:rsidRPr="006F5CAD" w:rsidRDefault="00D4760C" w:rsidP="00B6200D">
            <w:pPr>
              <w:pStyle w:val="TAC"/>
            </w:pPr>
            <w:r w:rsidRPr="006F5CAD">
              <w:t>CA_n46B-n48(4A)-n96B</w:t>
            </w:r>
          </w:p>
        </w:tc>
        <w:tc>
          <w:tcPr>
            <w:tcW w:w="1829" w:type="dxa"/>
            <w:tcBorders>
              <w:top w:val="nil"/>
              <w:left w:val="single" w:sz="4" w:space="0" w:color="auto"/>
              <w:bottom w:val="nil"/>
              <w:right w:val="single" w:sz="4" w:space="0" w:color="auto"/>
            </w:tcBorders>
            <w:vAlign w:val="center"/>
          </w:tcPr>
          <w:p w14:paraId="50149C19" w14:textId="77777777" w:rsidR="00D4760C" w:rsidRPr="006F5CAD" w:rsidRDefault="00D4760C" w:rsidP="00B6200D">
            <w:pPr>
              <w:pStyle w:val="TAC"/>
            </w:pPr>
            <w:r w:rsidRPr="006F5CAD">
              <w:t>CA_n46A-n48A</w:t>
            </w:r>
          </w:p>
          <w:p w14:paraId="41B54692"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261208F"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2AFFC4"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63A2D8AB" w14:textId="77777777" w:rsidR="00D4760C" w:rsidRPr="006F5CAD" w:rsidRDefault="00D4760C" w:rsidP="00B6200D">
            <w:pPr>
              <w:pStyle w:val="TAC"/>
              <w:rPr>
                <w:lang w:eastAsia="zh-CN"/>
              </w:rPr>
            </w:pPr>
            <w:r w:rsidRPr="006F5CAD">
              <w:rPr>
                <w:lang w:eastAsia="zh-CN"/>
              </w:rPr>
              <w:t>0</w:t>
            </w:r>
          </w:p>
        </w:tc>
      </w:tr>
      <w:tr w:rsidR="00D4760C" w:rsidRPr="006F5CAD" w14:paraId="5EF239C4" w14:textId="77777777" w:rsidTr="00B6200D">
        <w:trPr>
          <w:jc w:val="center"/>
        </w:trPr>
        <w:tc>
          <w:tcPr>
            <w:tcW w:w="2067" w:type="dxa"/>
            <w:tcBorders>
              <w:top w:val="nil"/>
              <w:left w:val="single" w:sz="4" w:space="0" w:color="auto"/>
              <w:bottom w:val="nil"/>
              <w:right w:val="single" w:sz="4" w:space="0" w:color="auto"/>
            </w:tcBorders>
            <w:vAlign w:val="center"/>
          </w:tcPr>
          <w:p w14:paraId="4DFBD36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0EB06B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6C8512"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39FC66"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2C94AE5F" w14:textId="77777777" w:rsidR="00D4760C" w:rsidRPr="006F5CAD" w:rsidRDefault="00D4760C" w:rsidP="00B6200D">
            <w:pPr>
              <w:pStyle w:val="TAC"/>
              <w:rPr>
                <w:lang w:eastAsia="zh-CN"/>
              </w:rPr>
            </w:pPr>
          </w:p>
        </w:tc>
      </w:tr>
      <w:tr w:rsidR="00D4760C" w:rsidRPr="006F5CAD" w14:paraId="76305699"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D9F0A7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9605CA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CF5712"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4C36A9"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FD9EB9A" w14:textId="77777777" w:rsidR="00D4760C" w:rsidRPr="006F5CAD" w:rsidRDefault="00D4760C" w:rsidP="00B6200D">
            <w:pPr>
              <w:pStyle w:val="TAC"/>
              <w:rPr>
                <w:lang w:eastAsia="zh-CN"/>
              </w:rPr>
            </w:pPr>
          </w:p>
        </w:tc>
      </w:tr>
      <w:tr w:rsidR="00D4760C" w:rsidRPr="006F5CAD" w14:paraId="3A8440BA" w14:textId="77777777" w:rsidTr="00B6200D">
        <w:trPr>
          <w:jc w:val="center"/>
        </w:trPr>
        <w:tc>
          <w:tcPr>
            <w:tcW w:w="2067" w:type="dxa"/>
            <w:tcBorders>
              <w:top w:val="nil"/>
              <w:left w:val="single" w:sz="4" w:space="0" w:color="auto"/>
              <w:bottom w:val="nil"/>
              <w:right w:val="single" w:sz="4" w:space="0" w:color="auto"/>
            </w:tcBorders>
            <w:vAlign w:val="center"/>
          </w:tcPr>
          <w:p w14:paraId="37771BC0" w14:textId="77777777" w:rsidR="00D4760C" w:rsidRPr="006F5CAD" w:rsidRDefault="00D4760C" w:rsidP="00B6200D">
            <w:pPr>
              <w:pStyle w:val="TAC"/>
            </w:pPr>
            <w:r w:rsidRPr="006F5CAD">
              <w:t>CA_n46C-n48(4A)-n96B</w:t>
            </w:r>
          </w:p>
        </w:tc>
        <w:tc>
          <w:tcPr>
            <w:tcW w:w="1829" w:type="dxa"/>
            <w:tcBorders>
              <w:top w:val="nil"/>
              <w:left w:val="single" w:sz="4" w:space="0" w:color="auto"/>
              <w:bottom w:val="nil"/>
              <w:right w:val="single" w:sz="4" w:space="0" w:color="auto"/>
            </w:tcBorders>
            <w:vAlign w:val="center"/>
          </w:tcPr>
          <w:p w14:paraId="6F706B71" w14:textId="77777777" w:rsidR="00D4760C" w:rsidRPr="006F5CAD" w:rsidRDefault="00D4760C" w:rsidP="00B6200D">
            <w:pPr>
              <w:pStyle w:val="TAC"/>
            </w:pPr>
            <w:r w:rsidRPr="006F5CAD">
              <w:t>CA_n46A-n48A</w:t>
            </w:r>
          </w:p>
          <w:p w14:paraId="46D6ADF5"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4DC7D07"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B53409" w14:textId="77777777" w:rsidR="00D4760C" w:rsidRPr="006F5CAD" w:rsidRDefault="00D4760C" w:rsidP="00B6200D">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079A037B" w14:textId="77777777" w:rsidR="00D4760C" w:rsidRPr="006F5CAD" w:rsidRDefault="00D4760C" w:rsidP="00B6200D">
            <w:pPr>
              <w:pStyle w:val="TAC"/>
              <w:rPr>
                <w:lang w:eastAsia="zh-CN"/>
              </w:rPr>
            </w:pPr>
            <w:r w:rsidRPr="006F5CAD">
              <w:rPr>
                <w:lang w:eastAsia="zh-CN"/>
              </w:rPr>
              <w:t>0</w:t>
            </w:r>
          </w:p>
        </w:tc>
      </w:tr>
      <w:tr w:rsidR="00D4760C" w:rsidRPr="006F5CAD" w14:paraId="45435D41" w14:textId="77777777" w:rsidTr="00B6200D">
        <w:trPr>
          <w:jc w:val="center"/>
        </w:trPr>
        <w:tc>
          <w:tcPr>
            <w:tcW w:w="2067" w:type="dxa"/>
            <w:tcBorders>
              <w:top w:val="nil"/>
              <w:left w:val="single" w:sz="4" w:space="0" w:color="auto"/>
              <w:bottom w:val="nil"/>
              <w:right w:val="single" w:sz="4" w:space="0" w:color="auto"/>
            </w:tcBorders>
            <w:vAlign w:val="center"/>
          </w:tcPr>
          <w:p w14:paraId="7EB3FE8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A377A0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510608"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61302E"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5382354B" w14:textId="77777777" w:rsidR="00D4760C" w:rsidRPr="006F5CAD" w:rsidRDefault="00D4760C" w:rsidP="00B6200D">
            <w:pPr>
              <w:pStyle w:val="TAC"/>
              <w:rPr>
                <w:lang w:eastAsia="zh-CN"/>
              </w:rPr>
            </w:pPr>
          </w:p>
        </w:tc>
      </w:tr>
      <w:tr w:rsidR="00D4760C" w:rsidRPr="006F5CAD" w14:paraId="1EFE4D0E"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45D6CB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F217E9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02C205"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DA1F1F"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9E8B1EA" w14:textId="77777777" w:rsidR="00D4760C" w:rsidRPr="006F5CAD" w:rsidRDefault="00D4760C" w:rsidP="00B6200D">
            <w:pPr>
              <w:pStyle w:val="TAC"/>
              <w:rPr>
                <w:lang w:eastAsia="zh-CN"/>
              </w:rPr>
            </w:pPr>
          </w:p>
        </w:tc>
      </w:tr>
      <w:tr w:rsidR="00D4760C" w:rsidRPr="006F5CAD" w14:paraId="7FDAE271" w14:textId="77777777" w:rsidTr="00B6200D">
        <w:trPr>
          <w:jc w:val="center"/>
        </w:trPr>
        <w:tc>
          <w:tcPr>
            <w:tcW w:w="2067" w:type="dxa"/>
            <w:tcBorders>
              <w:top w:val="nil"/>
              <w:left w:val="single" w:sz="4" w:space="0" w:color="auto"/>
              <w:bottom w:val="nil"/>
              <w:right w:val="single" w:sz="4" w:space="0" w:color="auto"/>
            </w:tcBorders>
            <w:vAlign w:val="center"/>
          </w:tcPr>
          <w:p w14:paraId="1CDECCE8" w14:textId="77777777" w:rsidR="00D4760C" w:rsidRPr="006F5CAD" w:rsidRDefault="00D4760C" w:rsidP="00B6200D">
            <w:pPr>
              <w:pStyle w:val="TAC"/>
            </w:pPr>
            <w:r w:rsidRPr="006F5CAD">
              <w:t>CA_n46D-n48(4A)-n96B</w:t>
            </w:r>
          </w:p>
        </w:tc>
        <w:tc>
          <w:tcPr>
            <w:tcW w:w="1829" w:type="dxa"/>
            <w:tcBorders>
              <w:top w:val="nil"/>
              <w:left w:val="single" w:sz="4" w:space="0" w:color="auto"/>
              <w:bottom w:val="nil"/>
              <w:right w:val="single" w:sz="4" w:space="0" w:color="auto"/>
            </w:tcBorders>
            <w:vAlign w:val="center"/>
          </w:tcPr>
          <w:p w14:paraId="2A67AA50" w14:textId="77777777" w:rsidR="00D4760C" w:rsidRPr="006F5CAD" w:rsidRDefault="00D4760C" w:rsidP="00B6200D">
            <w:pPr>
              <w:pStyle w:val="TAC"/>
            </w:pPr>
            <w:r w:rsidRPr="006F5CAD">
              <w:t>CA_n46A-n48A</w:t>
            </w:r>
          </w:p>
          <w:p w14:paraId="65FD8438"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9C64B49"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42FB6C"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3FB43826" w14:textId="77777777" w:rsidR="00D4760C" w:rsidRPr="006F5CAD" w:rsidRDefault="00D4760C" w:rsidP="00B6200D">
            <w:pPr>
              <w:pStyle w:val="TAC"/>
              <w:rPr>
                <w:lang w:eastAsia="zh-CN"/>
              </w:rPr>
            </w:pPr>
            <w:r w:rsidRPr="006F5CAD">
              <w:rPr>
                <w:lang w:eastAsia="zh-CN"/>
              </w:rPr>
              <w:t>0</w:t>
            </w:r>
          </w:p>
        </w:tc>
      </w:tr>
      <w:tr w:rsidR="00D4760C" w:rsidRPr="006F5CAD" w14:paraId="7A67B346" w14:textId="77777777" w:rsidTr="00B6200D">
        <w:trPr>
          <w:jc w:val="center"/>
        </w:trPr>
        <w:tc>
          <w:tcPr>
            <w:tcW w:w="2067" w:type="dxa"/>
            <w:tcBorders>
              <w:top w:val="nil"/>
              <w:left w:val="single" w:sz="4" w:space="0" w:color="auto"/>
              <w:bottom w:val="nil"/>
              <w:right w:val="single" w:sz="4" w:space="0" w:color="auto"/>
            </w:tcBorders>
            <w:vAlign w:val="center"/>
          </w:tcPr>
          <w:p w14:paraId="0B2E04B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F767C5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F8C5251"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3EE96F"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198E127B" w14:textId="77777777" w:rsidR="00D4760C" w:rsidRPr="006F5CAD" w:rsidRDefault="00D4760C" w:rsidP="00B6200D">
            <w:pPr>
              <w:pStyle w:val="TAC"/>
              <w:rPr>
                <w:lang w:eastAsia="zh-CN"/>
              </w:rPr>
            </w:pPr>
          </w:p>
        </w:tc>
      </w:tr>
      <w:tr w:rsidR="00D4760C" w:rsidRPr="006F5CAD" w14:paraId="2FC19E7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755864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70D49C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D3439C"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D590FD"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E28012C" w14:textId="77777777" w:rsidR="00D4760C" w:rsidRPr="006F5CAD" w:rsidRDefault="00D4760C" w:rsidP="00B6200D">
            <w:pPr>
              <w:pStyle w:val="TAC"/>
              <w:rPr>
                <w:lang w:eastAsia="zh-CN"/>
              </w:rPr>
            </w:pPr>
          </w:p>
        </w:tc>
      </w:tr>
      <w:tr w:rsidR="00D4760C" w:rsidRPr="006F5CAD" w14:paraId="4D94FF86"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1EA39BE" w14:textId="77777777" w:rsidR="00D4760C" w:rsidRPr="006F5CAD" w:rsidRDefault="00D4760C" w:rsidP="00B6200D">
            <w:pPr>
              <w:pStyle w:val="TAC"/>
            </w:pPr>
            <w:r w:rsidRPr="006F5CAD">
              <w:t>CA_n46M-n48(4A)-n96B</w:t>
            </w:r>
          </w:p>
        </w:tc>
        <w:tc>
          <w:tcPr>
            <w:tcW w:w="1829" w:type="dxa"/>
            <w:tcBorders>
              <w:top w:val="single" w:sz="4" w:space="0" w:color="auto"/>
              <w:left w:val="single" w:sz="4" w:space="0" w:color="auto"/>
              <w:bottom w:val="nil"/>
              <w:right w:val="single" w:sz="4" w:space="0" w:color="auto"/>
            </w:tcBorders>
            <w:vAlign w:val="center"/>
          </w:tcPr>
          <w:p w14:paraId="01B5EC11"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3B2E0AF0"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666CF5"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46EE6B2" w14:textId="77777777" w:rsidR="00D4760C" w:rsidRPr="006F5CAD" w:rsidRDefault="00D4760C" w:rsidP="00B6200D">
            <w:pPr>
              <w:pStyle w:val="TAC"/>
              <w:rPr>
                <w:lang w:eastAsia="zh-CN"/>
              </w:rPr>
            </w:pPr>
            <w:r w:rsidRPr="006F5CAD">
              <w:rPr>
                <w:lang w:eastAsia="zh-CN"/>
              </w:rPr>
              <w:t>0</w:t>
            </w:r>
          </w:p>
        </w:tc>
      </w:tr>
      <w:tr w:rsidR="00D4760C" w:rsidRPr="006F5CAD" w14:paraId="345DAD99" w14:textId="77777777" w:rsidTr="00B6200D">
        <w:trPr>
          <w:jc w:val="center"/>
        </w:trPr>
        <w:tc>
          <w:tcPr>
            <w:tcW w:w="2067" w:type="dxa"/>
            <w:tcBorders>
              <w:top w:val="nil"/>
              <w:left w:val="single" w:sz="4" w:space="0" w:color="auto"/>
              <w:bottom w:val="nil"/>
              <w:right w:val="single" w:sz="4" w:space="0" w:color="auto"/>
            </w:tcBorders>
            <w:vAlign w:val="center"/>
          </w:tcPr>
          <w:p w14:paraId="681B8EBF"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44011C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F6B159"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FE63B3"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2C437EA1" w14:textId="77777777" w:rsidR="00D4760C" w:rsidRPr="006F5CAD" w:rsidRDefault="00D4760C" w:rsidP="00B6200D">
            <w:pPr>
              <w:pStyle w:val="TAC"/>
              <w:rPr>
                <w:lang w:eastAsia="zh-CN"/>
              </w:rPr>
            </w:pPr>
          </w:p>
        </w:tc>
      </w:tr>
      <w:tr w:rsidR="00D4760C" w:rsidRPr="006F5CAD" w14:paraId="1E9F69D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8D98886"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C572A2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F94A8C"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ADCD07"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A9F5C2A" w14:textId="77777777" w:rsidR="00D4760C" w:rsidRPr="006F5CAD" w:rsidRDefault="00D4760C" w:rsidP="00B6200D">
            <w:pPr>
              <w:pStyle w:val="TAC"/>
              <w:rPr>
                <w:lang w:eastAsia="zh-CN"/>
              </w:rPr>
            </w:pPr>
          </w:p>
        </w:tc>
      </w:tr>
      <w:tr w:rsidR="00D4760C" w:rsidRPr="006F5CAD" w14:paraId="0437D7C1" w14:textId="77777777" w:rsidTr="00B6200D">
        <w:trPr>
          <w:jc w:val="center"/>
        </w:trPr>
        <w:tc>
          <w:tcPr>
            <w:tcW w:w="2067" w:type="dxa"/>
            <w:tcBorders>
              <w:top w:val="nil"/>
              <w:left w:val="single" w:sz="4" w:space="0" w:color="auto"/>
              <w:bottom w:val="nil"/>
              <w:right w:val="single" w:sz="4" w:space="0" w:color="auto"/>
            </w:tcBorders>
            <w:vAlign w:val="center"/>
          </w:tcPr>
          <w:p w14:paraId="64AC0185" w14:textId="77777777" w:rsidR="00D4760C" w:rsidRPr="006F5CAD" w:rsidRDefault="00D4760C" w:rsidP="00B6200D">
            <w:pPr>
              <w:pStyle w:val="TAC"/>
            </w:pPr>
            <w:r w:rsidRPr="006F5CAD">
              <w:t>CA_n46N-n48(4A)-n96B</w:t>
            </w:r>
          </w:p>
        </w:tc>
        <w:tc>
          <w:tcPr>
            <w:tcW w:w="1829" w:type="dxa"/>
            <w:tcBorders>
              <w:top w:val="nil"/>
              <w:left w:val="single" w:sz="4" w:space="0" w:color="auto"/>
              <w:bottom w:val="nil"/>
              <w:right w:val="single" w:sz="4" w:space="0" w:color="auto"/>
            </w:tcBorders>
            <w:vAlign w:val="center"/>
          </w:tcPr>
          <w:p w14:paraId="35C32FCC" w14:textId="77777777" w:rsidR="00D4760C" w:rsidRPr="006F5CAD" w:rsidRDefault="00D4760C" w:rsidP="00B6200D">
            <w:pPr>
              <w:pStyle w:val="TAC"/>
            </w:pPr>
            <w:r w:rsidRPr="006F5CAD">
              <w:t>CA_n46A-n48A</w:t>
            </w:r>
          </w:p>
          <w:p w14:paraId="1C0D6ED7"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A61FDC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50B22D"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2ED032C1" w14:textId="77777777" w:rsidR="00D4760C" w:rsidRPr="006F5CAD" w:rsidRDefault="00D4760C" w:rsidP="00B6200D">
            <w:pPr>
              <w:pStyle w:val="TAC"/>
              <w:rPr>
                <w:lang w:eastAsia="zh-CN"/>
              </w:rPr>
            </w:pPr>
            <w:r w:rsidRPr="006F5CAD">
              <w:rPr>
                <w:lang w:eastAsia="zh-CN"/>
              </w:rPr>
              <w:t>0</w:t>
            </w:r>
          </w:p>
        </w:tc>
      </w:tr>
      <w:tr w:rsidR="00D4760C" w:rsidRPr="006F5CAD" w14:paraId="5D6DE597" w14:textId="77777777" w:rsidTr="00B6200D">
        <w:trPr>
          <w:jc w:val="center"/>
        </w:trPr>
        <w:tc>
          <w:tcPr>
            <w:tcW w:w="2067" w:type="dxa"/>
            <w:tcBorders>
              <w:top w:val="nil"/>
              <w:left w:val="single" w:sz="4" w:space="0" w:color="auto"/>
              <w:bottom w:val="nil"/>
              <w:right w:val="single" w:sz="4" w:space="0" w:color="auto"/>
            </w:tcBorders>
            <w:vAlign w:val="center"/>
          </w:tcPr>
          <w:p w14:paraId="6D5CBF1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A1B7CC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8E5A06"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206476"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68BAB2E5" w14:textId="77777777" w:rsidR="00D4760C" w:rsidRPr="006F5CAD" w:rsidRDefault="00D4760C" w:rsidP="00B6200D">
            <w:pPr>
              <w:pStyle w:val="TAC"/>
              <w:rPr>
                <w:lang w:eastAsia="zh-CN"/>
              </w:rPr>
            </w:pPr>
          </w:p>
        </w:tc>
      </w:tr>
      <w:tr w:rsidR="00D4760C" w:rsidRPr="006F5CAD" w14:paraId="56B53829"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C0DA8F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31921F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639E191"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8F5EC7" w14:textId="77777777" w:rsidR="00D4760C" w:rsidRPr="006F5CAD" w:rsidRDefault="00D4760C" w:rsidP="00B6200D">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833CFBC" w14:textId="77777777" w:rsidR="00D4760C" w:rsidRPr="006F5CAD" w:rsidRDefault="00D4760C" w:rsidP="00B6200D">
            <w:pPr>
              <w:pStyle w:val="TAC"/>
              <w:rPr>
                <w:lang w:eastAsia="zh-CN"/>
              </w:rPr>
            </w:pPr>
          </w:p>
        </w:tc>
      </w:tr>
      <w:tr w:rsidR="00D4760C" w:rsidRPr="006F5CAD" w14:paraId="3F5871B5" w14:textId="77777777" w:rsidTr="00B6200D">
        <w:trPr>
          <w:jc w:val="center"/>
        </w:trPr>
        <w:tc>
          <w:tcPr>
            <w:tcW w:w="2067" w:type="dxa"/>
            <w:tcBorders>
              <w:top w:val="nil"/>
              <w:left w:val="single" w:sz="4" w:space="0" w:color="auto"/>
              <w:bottom w:val="nil"/>
              <w:right w:val="single" w:sz="4" w:space="0" w:color="auto"/>
            </w:tcBorders>
            <w:vAlign w:val="center"/>
          </w:tcPr>
          <w:p w14:paraId="01386712" w14:textId="77777777" w:rsidR="00D4760C" w:rsidRPr="006F5CAD" w:rsidRDefault="00D4760C" w:rsidP="00B6200D">
            <w:pPr>
              <w:pStyle w:val="TAC"/>
            </w:pPr>
            <w:r w:rsidRPr="006F5CAD">
              <w:t>CA_n46A-n48(4A)-n96C</w:t>
            </w:r>
          </w:p>
        </w:tc>
        <w:tc>
          <w:tcPr>
            <w:tcW w:w="1829" w:type="dxa"/>
            <w:tcBorders>
              <w:top w:val="nil"/>
              <w:left w:val="single" w:sz="4" w:space="0" w:color="auto"/>
              <w:bottom w:val="nil"/>
              <w:right w:val="single" w:sz="4" w:space="0" w:color="auto"/>
            </w:tcBorders>
            <w:vAlign w:val="center"/>
          </w:tcPr>
          <w:p w14:paraId="6BD6DFC6" w14:textId="77777777" w:rsidR="00D4760C" w:rsidRPr="006F5CAD" w:rsidRDefault="00D4760C" w:rsidP="00B6200D">
            <w:pPr>
              <w:pStyle w:val="TAC"/>
            </w:pPr>
            <w:r w:rsidRPr="006F5CAD">
              <w:t>CA_n46A-n48A</w:t>
            </w:r>
          </w:p>
          <w:p w14:paraId="2D539EA7"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BFA2516"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6DB494" w14:textId="77777777" w:rsidR="00D4760C" w:rsidRPr="006F5CAD" w:rsidRDefault="00D4760C" w:rsidP="00B6200D">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79B567B5" w14:textId="77777777" w:rsidR="00D4760C" w:rsidRPr="006F5CAD" w:rsidRDefault="00D4760C" w:rsidP="00B6200D">
            <w:pPr>
              <w:pStyle w:val="TAC"/>
              <w:rPr>
                <w:lang w:eastAsia="zh-CN"/>
              </w:rPr>
            </w:pPr>
            <w:r w:rsidRPr="006F5CAD">
              <w:rPr>
                <w:lang w:eastAsia="zh-CN"/>
              </w:rPr>
              <w:t>0</w:t>
            </w:r>
          </w:p>
        </w:tc>
      </w:tr>
      <w:tr w:rsidR="00D4760C" w:rsidRPr="006F5CAD" w14:paraId="44243BEF" w14:textId="77777777" w:rsidTr="00B6200D">
        <w:trPr>
          <w:jc w:val="center"/>
        </w:trPr>
        <w:tc>
          <w:tcPr>
            <w:tcW w:w="2067" w:type="dxa"/>
            <w:tcBorders>
              <w:top w:val="nil"/>
              <w:left w:val="single" w:sz="4" w:space="0" w:color="auto"/>
              <w:bottom w:val="nil"/>
              <w:right w:val="single" w:sz="4" w:space="0" w:color="auto"/>
            </w:tcBorders>
            <w:vAlign w:val="center"/>
          </w:tcPr>
          <w:p w14:paraId="3F0EF66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C0FE2D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87D99D6"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8370C6"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6E8A2116" w14:textId="77777777" w:rsidR="00D4760C" w:rsidRPr="006F5CAD" w:rsidRDefault="00D4760C" w:rsidP="00B6200D">
            <w:pPr>
              <w:pStyle w:val="TAC"/>
              <w:rPr>
                <w:lang w:eastAsia="zh-CN"/>
              </w:rPr>
            </w:pPr>
          </w:p>
        </w:tc>
      </w:tr>
      <w:tr w:rsidR="00D4760C" w:rsidRPr="006F5CAD" w14:paraId="138AE27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D1C0BE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800783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111978"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0AE6B0"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940BC77" w14:textId="77777777" w:rsidR="00D4760C" w:rsidRPr="006F5CAD" w:rsidRDefault="00D4760C" w:rsidP="00B6200D">
            <w:pPr>
              <w:pStyle w:val="TAC"/>
              <w:rPr>
                <w:lang w:eastAsia="zh-CN"/>
              </w:rPr>
            </w:pPr>
          </w:p>
        </w:tc>
      </w:tr>
      <w:tr w:rsidR="00D4760C" w:rsidRPr="006F5CAD" w14:paraId="16BBC52F" w14:textId="77777777" w:rsidTr="00B6200D">
        <w:trPr>
          <w:jc w:val="center"/>
        </w:trPr>
        <w:tc>
          <w:tcPr>
            <w:tcW w:w="2067" w:type="dxa"/>
            <w:tcBorders>
              <w:top w:val="nil"/>
              <w:left w:val="single" w:sz="4" w:space="0" w:color="auto"/>
              <w:bottom w:val="nil"/>
              <w:right w:val="single" w:sz="4" w:space="0" w:color="auto"/>
            </w:tcBorders>
            <w:vAlign w:val="center"/>
          </w:tcPr>
          <w:p w14:paraId="521FDDA1" w14:textId="77777777" w:rsidR="00D4760C" w:rsidRPr="006F5CAD" w:rsidRDefault="00D4760C" w:rsidP="00B6200D">
            <w:pPr>
              <w:pStyle w:val="TAC"/>
            </w:pPr>
            <w:r w:rsidRPr="006F5CAD">
              <w:t>CA_n46B-n48(4A)-n96C</w:t>
            </w:r>
          </w:p>
        </w:tc>
        <w:tc>
          <w:tcPr>
            <w:tcW w:w="1829" w:type="dxa"/>
            <w:tcBorders>
              <w:top w:val="nil"/>
              <w:left w:val="single" w:sz="4" w:space="0" w:color="auto"/>
              <w:bottom w:val="nil"/>
              <w:right w:val="single" w:sz="4" w:space="0" w:color="auto"/>
            </w:tcBorders>
            <w:vAlign w:val="center"/>
          </w:tcPr>
          <w:p w14:paraId="2B864BDF" w14:textId="77777777" w:rsidR="00D4760C" w:rsidRPr="006F5CAD" w:rsidRDefault="00D4760C" w:rsidP="00B6200D">
            <w:pPr>
              <w:pStyle w:val="TAC"/>
            </w:pPr>
            <w:r w:rsidRPr="006F5CAD">
              <w:t>CA_n46A-n48A</w:t>
            </w:r>
          </w:p>
          <w:p w14:paraId="5A197071"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CFB955D"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9DE35A" w14:textId="77777777" w:rsidR="00D4760C" w:rsidRPr="006F5CAD" w:rsidRDefault="00D4760C" w:rsidP="00B6200D">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1627FA58" w14:textId="77777777" w:rsidR="00D4760C" w:rsidRPr="006F5CAD" w:rsidRDefault="00D4760C" w:rsidP="00B6200D">
            <w:pPr>
              <w:pStyle w:val="TAC"/>
              <w:rPr>
                <w:lang w:eastAsia="zh-CN"/>
              </w:rPr>
            </w:pPr>
            <w:r w:rsidRPr="006F5CAD">
              <w:rPr>
                <w:lang w:eastAsia="zh-CN"/>
              </w:rPr>
              <w:t>0</w:t>
            </w:r>
          </w:p>
        </w:tc>
      </w:tr>
      <w:tr w:rsidR="00D4760C" w:rsidRPr="006F5CAD" w14:paraId="7AD400D0" w14:textId="77777777" w:rsidTr="00B6200D">
        <w:trPr>
          <w:jc w:val="center"/>
        </w:trPr>
        <w:tc>
          <w:tcPr>
            <w:tcW w:w="2067" w:type="dxa"/>
            <w:tcBorders>
              <w:top w:val="nil"/>
              <w:left w:val="single" w:sz="4" w:space="0" w:color="auto"/>
              <w:bottom w:val="nil"/>
              <w:right w:val="single" w:sz="4" w:space="0" w:color="auto"/>
            </w:tcBorders>
            <w:vAlign w:val="center"/>
          </w:tcPr>
          <w:p w14:paraId="3C884CE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3FC0A6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28A169"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C4FA42"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6BC189E5" w14:textId="77777777" w:rsidR="00D4760C" w:rsidRPr="006F5CAD" w:rsidRDefault="00D4760C" w:rsidP="00B6200D">
            <w:pPr>
              <w:pStyle w:val="TAC"/>
              <w:rPr>
                <w:lang w:eastAsia="zh-CN"/>
              </w:rPr>
            </w:pPr>
          </w:p>
        </w:tc>
      </w:tr>
      <w:tr w:rsidR="00D4760C" w:rsidRPr="006F5CAD" w14:paraId="4F7009AE"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23017A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A09729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7EA2F0"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3DAA21" w14:textId="77777777" w:rsidR="00D4760C" w:rsidRPr="006F5CAD" w:rsidRDefault="00D4760C" w:rsidP="00B6200D">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8B47EC4" w14:textId="77777777" w:rsidR="00D4760C" w:rsidRPr="006F5CAD" w:rsidRDefault="00D4760C" w:rsidP="00B6200D">
            <w:pPr>
              <w:pStyle w:val="TAC"/>
              <w:rPr>
                <w:lang w:eastAsia="zh-CN"/>
              </w:rPr>
            </w:pPr>
          </w:p>
        </w:tc>
      </w:tr>
      <w:tr w:rsidR="00D4760C" w:rsidRPr="006F5CAD" w14:paraId="474CD348" w14:textId="77777777" w:rsidTr="00B6200D">
        <w:trPr>
          <w:jc w:val="center"/>
        </w:trPr>
        <w:tc>
          <w:tcPr>
            <w:tcW w:w="2067" w:type="dxa"/>
            <w:tcBorders>
              <w:top w:val="nil"/>
              <w:left w:val="single" w:sz="4" w:space="0" w:color="auto"/>
              <w:bottom w:val="nil"/>
              <w:right w:val="single" w:sz="4" w:space="0" w:color="auto"/>
            </w:tcBorders>
            <w:vAlign w:val="center"/>
          </w:tcPr>
          <w:p w14:paraId="1830484E" w14:textId="77777777" w:rsidR="00D4760C" w:rsidRPr="006F5CAD" w:rsidRDefault="00D4760C" w:rsidP="00B6200D">
            <w:pPr>
              <w:pStyle w:val="TAC"/>
            </w:pPr>
            <w:r w:rsidRPr="006F5CAD">
              <w:t>CA_n46C-n48(4A)-n96C</w:t>
            </w:r>
          </w:p>
        </w:tc>
        <w:tc>
          <w:tcPr>
            <w:tcW w:w="1829" w:type="dxa"/>
            <w:tcBorders>
              <w:top w:val="nil"/>
              <w:left w:val="single" w:sz="4" w:space="0" w:color="auto"/>
              <w:bottom w:val="nil"/>
              <w:right w:val="single" w:sz="4" w:space="0" w:color="auto"/>
            </w:tcBorders>
            <w:vAlign w:val="center"/>
          </w:tcPr>
          <w:p w14:paraId="0F52A7FD" w14:textId="77777777" w:rsidR="00D4760C" w:rsidRPr="006F5CAD" w:rsidRDefault="00D4760C" w:rsidP="00B6200D">
            <w:pPr>
              <w:pStyle w:val="TAC"/>
            </w:pPr>
            <w:r w:rsidRPr="006F5CAD">
              <w:t>CA_n46A-n48A</w:t>
            </w:r>
          </w:p>
          <w:p w14:paraId="71034B9B"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6786A14"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8A42FA"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CA_n46C_BCS0</w:t>
            </w:r>
          </w:p>
        </w:tc>
        <w:tc>
          <w:tcPr>
            <w:tcW w:w="1610" w:type="dxa"/>
            <w:tcBorders>
              <w:top w:val="nil"/>
              <w:left w:val="single" w:sz="4" w:space="0" w:color="auto"/>
              <w:bottom w:val="nil"/>
              <w:right w:val="single" w:sz="4" w:space="0" w:color="auto"/>
            </w:tcBorders>
            <w:vAlign w:val="center"/>
          </w:tcPr>
          <w:p w14:paraId="7738561F" w14:textId="77777777" w:rsidR="00D4760C" w:rsidRPr="006F5CAD" w:rsidRDefault="00D4760C" w:rsidP="00B6200D">
            <w:pPr>
              <w:pStyle w:val="TAC"/>
              <w:rPr>
                <w:lang w:eastAsia="zh-CN"/>
              </w:rPr>
            </w:pPr>
            <w:r w:rsidRPr="006F5CAD">
              <w:rPr>
                <w:lang w:eastAsia="zh-CN"/>
              </w:rPr>
              <w:t>0</w:t>
            </w:r>
          </w:p>
        </w:tc>
      </w:tr>
      <w:tr w:rsidR="00D4760C" w:rsidRPr="006F5CAD" w14:paraId="0ADD1BE9" w14:textId="77777777" w:rsidTr="00B6200D">
        <w:trPr>
          <w:jc w:val="center"/>
        </w:trPr>
        <w:tc>
          <w:tcPr>
            <w:tcW w:w="2067" w:type="dxa"/>
            <w:tcBorders>
              <w:top w:val="nil"/>
              <w:left w:val="single" w:sz="4" w:space="0" w:color="auto"/>
              <w:bottom w:val="nil"/>
              <w:right w:val="single" w:sz="4" w:space="0" w:color="auto"/>
            </w:tcBorders>
            <w:vAlign w:val="center"/>
          </w:tcPr>
          <w:p w14:paraId="695239E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28487C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5A6306"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957C5B"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18D051C1" w14:textId="77777777" w:rsidR="00D4760C" w:rsidRPr="006F5CAD" w:rsidRDefault="00D4760C" w:rsidP="00B6200D">
            <w:pPr>
              <w:pStyle w:val="TAC"/>
              <w:rPr>
                <w:lang w:eastAsia="zh-CN"/>
              </w:rPr>
            </w:pPr>
          </w:p>
        </w:tc>
      </w:tr>
      <w:tr w:rsidR="00D4760C" w:rsidRPr="006F5CAD" w14:paraId="421908D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F84761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7B3487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3EF25A4"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83D187"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40A16C9" w14:textId="77777777" w:rsidR="00D4760C" w:rsidRPr="006F5CAD" w:rsidRDefault="00D4760C" w:rsidP="00B6200D">
            <w:pPr>
              <w:pStyle w:val="TAC"/>
              <w:rPr>
                <w:lang w:eastAsia="zh-CN"/>
              </w:rPr>
            </w:pPr>
          </w:p>
        </w:tc>
      </w:tr>
      <w:tr w:rsidR="00D4760C" w:rsidRPr="006F5CAD" w14:paraId="7DF12F4C" w14:textId="77777777" w:rsidTr="00B6200D">
        <w:trPr>
          <w:jc w:val="center"/>
        </w:trPr>
        <w:tc>
          <w:tcPr>
            <w:tcW w:w="2067" w:type="dxa"/>
            <w:tcBorders>
              <w:top w:val="nil"/>
              <w:left w:val="single" w:sz="4" w:space="0" w:color="auto"/>
              <w:bottom w:val="nil"/>
              <w:right w:val="single" w:sz="4" w:space="0" w:color="auto"/>
            </w:tcBorders>
            <w:vAlign w:val="center"/>
          </w:tcPr>
          <w:p w14:paraId="557508A1" w14:textId="77777777" w:rsidR="00D4760C" w:rsidRPr="006F5CAD" w:rsidRDefault="00D4760C" w:rsidP="00B6200D">
            <w:pPr>
              <w:pStyle w:val="TAC"/>
            </w:pPr>
            <w:r w:rsidRPr="006F5CAD">
              <w:t>CA_n46D-n48(4A)-n96C</w:t>
            </w:r>
          </w:p>
        </w:tc>
        <w:tc>
          <w:tcPr>
            <w:tcW w:w="1829" w:type="dxa"/>
            <w:tcBorders>
              <w:top w:val="nil"/>
              <w:left w:val="single" w:sz="4" w:space="0" w:color="auto"/>
              <w:bottom w:val="nil"/>
              <w:right w:val="single" w:sz="4" w:space="0" w:color="auto"/>
            </w:tcBorders>
            <w:vAlign w:val="center"/>
          </w:tcPr>
          <w:p w14:paraId="05D8F13E" w14:textId="77777777" w:rsidR="00D4760C" w:rsidRPr="006F5CAD" w:rsidRDefault="00D4760C" w:rsidP="00B6200D">
            <w:pPr>
              <w:pStyle w:val="TAC"/>
            </w:pPr>
            <w:r w:rsidRPr="006F5CAD">
              <w:t>CA_n46A-n48A</w:t>
            </w:r>
          </w:p>
          <w:p w14:paraId="6EAB8873"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59E9512"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C99F97"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CA_n46D_BCS0</w:t>
            </w:r>
          </w:p>
        </w:tc>
        <w:tc>
          <w:tcPr>
            <w:tcW w:w="1610" w:type="dxa"/>
            <w:tcBorders>
              <w:top w:val="nil"/>
              <w:left w:val="single" w:sz="4" w:space="0" w:color="auto"/>
              <w:bottom w:val="nil"/>
              <w:right w:val="single" w:sz="4" w:space="0" w:color="auto"/>
            </w:tcBorders>
            <w:vAlign w:val="center"/>
          </w:tcPr>
          <w:p w14:paraId="24FC4BB5" w14:textId="77777777" w:rsidR="00D4760C" w:rsidRPr="006F5CAD" w:rsidRDefault="00D4760C" w:rsidP="00B6200D">
            <w:pPr>
              <w:pStyle w:val="TAC"/>
              <w:rPr>
                <w:lang w:eastAsia="zh-CN"/>
              </w:rPr>
            </w:pPr>
            <w:r w:rsidRPr="006F5CAD">
              <w:rPr>
                <w:lang w:eastAsia="zh-CN"/>
              </w:rPr>
              <w:t>0</w:t>
            </w:r>
          </w:p>
        </w:tc>
      </w:tr>
      <w:tr w:rsidR="00D4760C" w:rsidRPr="006F5CAD" w14:paraId="6C8C8A8B" w14:textId="77777777" w:rsidTr="00B6200D">
        <w:trPr>
          <w:jc w:val="center"/>
        </w:trPr>
        <w:tc>
          <w:tcPr>
            <w:tcW w:w="2067" w:type="dxa"/>
            <w:tcBorders>
              <w:top w:val="nil"/>
              <w:left w:val="single" w:sz="4" w:space="0" w:color="auto"/>
              <w:bottom w:val="nil"/>
              <w:right w:val="single" w:sz="4" w:space="0" w:color="auto"/>
            </w:tcBorders>
            <w:vAlign w:val="center"/>
          </w:tcPr>
          <w:p w14:paraId="28B080E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64EE9E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C70FD2A"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AD2CD1"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1F9D31CF" w14:textId="77777777" w:rsidR="00D4760C" w:rsidRPr="006F5CAD" w:rsidRDefault="00D4760C" w:rsidP="00B6200D">
            <w:pPr>
              <w:pStyle w:val="TAC"/>
              <w:rPr>
                <w:lang w:eastAsia="zh-CN"/>
              </w:rPr>
            </w:pPr>
          </w:p>
        </w:tc>
      </w:tr>
      <w:tr w:rsidR="00D4760C" w:rsidRPr="006F5CAD" w14:paraId="647C1B54"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6ABE71C"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BCE1DA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D553D07"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1324F7"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B7DCF07" w14:textId="77777777" w:rsidR="00D4760C" w:rsidRPr="006F5CAD" w:rsidRDefault="00D4760C" w:rsidP="00B6200D">
            <w:pPr>
              <w:pStyle w:val="TAC"/>
              <w:rPr>
                <w:lang w:eastAsia="zh-CN"/>
              </w:rPr>
            </w:pPr>
          </w:p>
        </w:tc>
      </w:tr>
      <w:tr w:rsidR="00D4760C" w:rsidRPr="006F5CAD" w14:paraId="1896A6D6"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83152EA" w14:textId="77777777" w:rsidR="00D4760C" w:rsidRPr="006F5CAD" w:rsidRDefault="00D4760C" w:rsidP="00B6200D">
            <w:pPr>
              <w:pStyle w:val="TAC"/>
            </w:pPr>
            <w:r w:rsidRPr="006F5CAD">
              <w:t>CA_n46M-n48(4A)-n96C</w:t>
            </w:r>
          </w:p>
        </w:tc>
        <w:tc>
          <w:tcPr>
            <w:tcW w:w="1829" w:type="dxa"/>
            <w:tcBorders>
              <w:top w:val="single" w:sz="4" w:space="0" w:color="auto"/>
              <w:left w:val="single" w:sz="4" w:space="0" w:color="auto"/>
              <w:bottom w:val="nil"/>
              <w:right w:val="single" w:sz="4" w:space="0" w:color="auto"/>
            </w:tcBorders>
            <w:vAlign w:val="center"/>
          </w:tcPr>
          <w:p w14:paraId="674695F9"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9F46FCA"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71554C"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3E2384D" w14:textId="77777777" w:rsidR="00D4760C" w:rsidRPr="006F5CAD" w:rsidRDefault="00D4760C" w:rsidP="00B6200D">
            <w:pPr>
              <w:pStyle w:val="TAC"/>
              <w:rPr>
                <w:lang w:eastAsia="zh-CN"/>
              </w:rPr>
            </w:pPr>
            <w:r w:rsidRPr="006F5CAD">
              <w:rPr>
                <w:lang w:eastAsia="zh-CN"/>
              </w:rPr>
              <w:t>0</w:t>
            </w:r>
          </w:p>
        </w:tc>
      </w:tr>
      <w:tr w:rsidR="00D4760C" w:rsidRPr="006F5CAD" w14:paraId="4194E893" w14:textId="77777777" w:rsidTr="00B6200D">
        <w:trPr>
          <w:jc w:val="center"/>
        </w:trPr>
        <w:tc>
          <w:tcPr>
            <w:tcW w:w="2067" w:type="dxa"/>
            <w:tcBorders>
              <w:top w:val="nil"/>
              <w:left w:val="single" w:sz="4" w:space="0" w:color="auto"/>
              <w:bottom w:val="nil"/>
              <w:right w:val="single" w:sz="4" w:space="0" w:color="auto"/>
            </w:tcBorders>
            <w:vAlign w:val="center"/>
          </w:tcPr>
          <w:p w14:paraId="668B107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002C1C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D1ADE4"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08C431"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1A5B749A" w14:textId="77777777" w:rsidR="00D4760C" w:rsidRPr="006F5CAD" w:rsidRDefault="00D4760C" w:rsidP="00B6200D">
            <w:pPr>
              <w:pStyle w:val="TAC"/>
              <w:rPr>
                <w:lang w:eastAsia="zh-CN"/>
              </w:rPr>
            </w:pPr>
          </w:p>
        </w:tc>
      </w:tr>
      <w:tr w:rsidR="00D4760C" w:rsidRPr="006F5CAD" w14:paraId="2CAD3FED"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8AB24D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8B068D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B24D02"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40FDD9"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157498C" w14:textId="77777777" w:rsidR="00D4760C" w:rsidRPr="006F5CAD" w:rsidRDefault="00D4760C" w:rsidP="00B6200D">
            <w:pPr>
              <w:pStyle w:val="TAC"/>
              <w:rPr>
                <w:lang w:eastAsia="zh-CN"/>
              </w:rPr>
            </w:pPr>
          </w:p>
        </w:tc>
      </w:tr>
      <w:tr w:rsidR="00D4760C" w:rsidRPr="006F5CAD" w14:paraId="2A46688B" w14:textId="77777777" w:rsidTr="00B6200D">
        <w:trPr>
          <w:jc w:val="center"/>
        </w:trPr>
        <w:tc>
          <w:tcPr>
            <w:tcW w:w="2067" w:type="dxa"/>
            <w:tcBorders>
              <w:top w:val="nil"/>
              <w:left w:val="single" w:sz="4" w:space="0" w:color="auto"/>
              <w:bottom w:val="nil"/>
              <w:right w:val="single" w:sz="4" w:space="0" w:color="auto"/>
            </w:tcBorders>
            <w:vAlign w:val="center"/>
          </w:tcPr>
          <w:p w14:paraId="0D7A2631" w14:textId="77777777" w:rsidR="00D4760C" w:rsidRPr="006F5CAD" w:rsidRDefault="00D4760C" w:rsidP="00B6200D">
            <w:pPr>
              <w:pStyle w:val="TAC"/>
            </w:pPr>
            <w:r w:rsidRPr="006F5CAD">
              <w:t>CA_n46N-n48(4A)-n96C</w:t>
            </w:r>
          </w:p>
        </w:tc>
        <w:tc>
          <w:tcPr>
            <w:tcW w:w="1829" w:type="dxa"/>
            <w:tcBorders>
              <w:top w:val="nil"/>
              <w:left w:val="single" w:sz="4" w:space="0" w:color="auto"/>
              <w:bottom w:val="nil"/>
              <w:right w:val="single" w:sz="4" w:space="0" w:color="auto"/>
            </w:tcBorders>
            <w:vAlign w:val="center"/>
          </w:tcPr>
          <w:p w14:paraId="2217D708" w14:textId="77777777" w:rsidR="00D4760C" w:rsidRPr="006F5CAD" w:rsidRDefault="00D4760C" w:rsidP="00B6200D">
            <w:pPr>
              <w:pStyle w:val="TAC"/>
            </w:pPr>
            <w:r w:rsidRPr="006F5CAD">
              <w:t>CA_n46A-n48A</w:t>
            </w:r>
          </w:p>
          <w:p w14:paraId="07A10E59"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8B027E6"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F78BE8" w14:textId="77777777" w:rsidR="00D4760C" w:rsidRPr="006F5CAD" w:rsidRDefault="00D4760C" w:rsidP="00B6200D">
            <w:pPr>
              <w:pStyle w:val="TAC"/>
              <w:rPr>
                <w:lang w:eastAsia="zh-CN" w:bidi="ar"/>
              </w:rPr>
            </w:pPr>
            <w:r w:rsidRPr="006F5CAD">
              <w:rPr>
                <w:rFonts w:cs="Arial"/>
                <w:color w:val="000000"/>
                <w:szCs w:val="18"/>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3BBF0598" w14:textId="77777777" w:rsidR="00D4760C" w:rsidRPr="006F5CAD" w:rsidRDefault="00D4760C" w:rsidP="00B6200D">
            <w:pPr>
              <w:pStyle w:val="TAC"/>
              <w:rPr>
                <w:lang w:eastAsia="zh-CN"/>
              </w:rPr>
            </w:pPr>
            <w:r w:rsidRPr="006F5CAD">
              <w:rPr>
                <w:lang w:eastAsia="zh-CN"/>
              </w:rPr>
              <w:t>0</w:t>
            </w:r>
          </w:p>
        </w:tc>
      </w:tr>
      <w:tr w:rsidR="00D4760C" w:rsidRPr="006F5CAD" w14:paraId="2FE00818" w14:textId="77777777" w:rsidTr="00B6200D">
        <w:trPr>
          <w:jc w:val="center"/>
        </w:trPr>
        <w:tc>
          <w:tcPr>
            <w:tcW w:w="2067" w:type="dxa"/>
            <w:tcBorders>
              <w:top w:val="nil"/>
              <w:left w:val="single" w:sz="4" w:space="0" w:color="auto"/>
              <w:bottom w:val="nil"/>
              <w:right w:val="single" w:sz="4" w:space="0" w:color="auto"/>
            </w:tcBorders>
            <w:vAlign w:val="center"/>
          </w:tcPr>
          <w:p w14:paraId="6A256B8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89BA58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62A6424"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509E14"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6CD5FC6" w14:textId="77777777" w:rsidR="00D4760C" w:rsidRPr="006F5CAD" w:rsidRDefault="00D4760C" w:rsidP="00B6200D">
            <w:pPr>
              <w:pStyle w:val="TAC"/>
              <w:rPr>
                <w:lang w:eastAsia="zh-CN"/>
              </w:rPr>
            </w:pPr>
          </w:p>
        </w:tc>
      </w:tr>
      <w:tr w:rsidR="00D4760C" w:rsidRPr="006F5CAD" w14:paraId="16723219"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0A3606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6B6278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177DA0"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3B2836"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582653A" w14:textId="77777777" w:rsidR="00D4760C" w:rsidRPr="006F5CAD" w:rsidRDefault="00D4760C" w:rsidP="00B6200D">
            <w:pPr>
              <w:pStyle w:val="TAC"/>
              <w:rPr>
                <w:lang w:eastAsia="zh-CN"/>
              </w:rPr>
            </w:pPr>
          </w:p>
        </w:tc>
      </w:tr>
      <w:tr w:rsidR="00D4760C" w:rsidRPr="006F5CAD" w14:paraId="4E468198" w14:textId="77777777" w:rsidTr="00B6200D">
        <w:trPr>
          <w:jc w:val="center"/>
        </w:trPr>
        <w:tc>
          <w:tcPr>
            <w:tcW w:w="2067" w:type="dxa"/>
            <w:tcBorders>
              <w:top w:val="nil"/>
              <w:left w:val="single" w:sz="4" w:space="0" w:color="auto"/>
              <w:bottom w:val="nil"/>
              <w:right w:val="single" w:sz="4" w:space="0" w:color="auto"/>
            </w:tcBorders>
            <w:vAlign w:val="center"/>
          </w:tcPr>
          <w:p w14:paraId="35F89C42" w14:textId="77777777" w:rsidR="00D4760C" w:rsidRPr="006F5CAD" w:rsidRDefault="00D4760C" w:rsidP="00B6200D">
            <w:pPr>
              <w:pStyle w:val="TAC"/>
            </w:pPr>
            <w:r w:rsidRPr="006F5CAD">
              <w:t>CA_n46A-n48(4A)-n96D</w:t>
            </w:r>
          </w:p>
        </w:tc>
        <w:tc>
          <w:tcPr>
            <w:tcW w:w="1829" w:type="dxa"/>
            <w:tcBorders>
              <w:top w:val="nil"/>
              <w:left w:val="single" w:sz="4" w:space="0" w:color="auto"/>
              <w:bottom w:val="nil"/>
              <w:right w:val="single" w:sz="4" w:space="0" w:color="auto"/>
            </w:tcBorders>
            <w:vAlign w:val="center"/>
          </w:tcPr>
          <w:p w14:paraId="1D8F6C24" w14:textId="77777777" w:rsidR="00D4760C" w:rsidRPr="006F5CAD" w:rsidRDefault="00D4760C" w:rsidP="00B6200D">
            <w:pPr>
              <w:pStyle w:val="TAC"/>
            </w:pPr>
            <w:r w:rsidRPr="006F5CAD">
              <w:t>CA_n46A-n48A</w:t>
            </w:r>
          </w:p>
          <w:p w14:paraId="22346497"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F03C195"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264AF7"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10, 20, 40, 60, 80</w:t>
            </w:r>
          </w:p>
        </w:tc>
        <w:tc>
          <w:tcPr>
            <w:tcW w:w="1610" w:type="dxa"/>
            <w:tcBorders>
              <w:top w:val="nil"/>
              <w:left w:val="single" w:sz="4" w:space="0" w:color="auto"/>
              <w:bottom w:val="nil"/>
              <w:right w:val="single" w:sz="4" w:space="0" w:color="auto"/>
            </w:tcBorders>
            <w:vAlign w:val="center"/>
          </w:tcPr>
          <w:p w14:paraId="7E16DDC3" w14:textId="77777777" w:rsidR="00D4760C" w:rsidRPr="006F5CAD" w:rsidRDefault="00D4760C" w:rsidP="00B6200D">
            <w:pPr>
              <w:pStyle w:val="TAC"/>
              <w:rPr>
                <w:lang w:eastAsia="zh-CN"/>
              </w:rPr>
            </w:pPr>
            <w:r w:rsidRPr="006F5CAD">
              <w:rPr>
                <w:lang w:eastAsia="zh-CN"/>
              </w:rPr>
              <w:t>0</w:t>
            </w:r>
          </w:p>
        </w:tc>
      </w:tr>
      <w:tr w:rsidR="00D4760C" w:rsidRPr="006F5CAD" w14:paraId="09D2F4F6" w14:textId="77777777" w:rsidTr="00B6200D">
        <w:trPr>
          <w:jc w:val="center"/>
        </w:trPr>
        <w:tc>
          <w:tcPr>
            <w:tcW w:w="2067" w:type="dxa"/>
            <w:tcBorders>
              <w:top w:val="nil"/>
              <w:left w:val="single" w:sz="4" w:space="0" w:color="auto"/>
              <w:bottom w:val="nil"/>
              <w:right w:val="single" w:sz="4" w:space="0" w:color="auto"/>
            </w:tcBorders>
            <w:vAlign w:val="center"/>
          </w:tcPr>
          <w:p w14:paraId="01E6728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0C42B0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B3E67F"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9E41AB"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249F1EE" w14:textId="77777777" w:rsidR="00D4760C" w:rsidRPr="006F5CAD" w:rsidRDefault="00D4760C" w:rsidP="00B6200D">
            <w:pPr>
              <w:pStyle w:val="TAC"/>
              <w:rPr>
                <w:lang w:eastAsia="zh-CN"/>
              </w:rPr>
            </w:pPr>
          </w:p>
        </w:tc>
      </w:tr>
      <w:tr w:rsidR="00D4760C" w:rsidRPr="006F5CAD" w14:paraId="6F2FEF1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D0C419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A3CBE2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757D3E1"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68464A"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E5D5FC5" w14:textId="77777777" w:rsidR="00D4760C" w:rsidRPr="006F5CAD" w:rsidRDefault="00D4760C" w:rsidP="00B6200D">
            <w:pPr>
              <w:pStyle w:val="TAC"/>
              <w:rPr>
                <w:lang w:eastAsia="zh-CN"/>
              </w:rPr>
            </w:pPr>
          </w:p>
        </w:tc>
      </w:tr>
      <w:tr w:rsidR="00D4760C" w:rsidRPr="006F5CAD" w14:paraId="717B42D8" w14:textId="77777777" w:rsidTr="00B6200D">
        <w:trPr>
          <w:jc w:val="center"/>
        </w:trPr>
        <w:tc>
          <w:tcPr>
            <w:tcW w:w="2067" w:type="dxa"/>
            <w:tcBorders>
              <w:top w:val="nil"/>
              <w:left w:val="single" w:sz="4" w:space="0" w:color="auto"/>
              <w:bottom w:val="nil"/>
              <w:right w:val="single" w:sz="4" w:space="0" w:color="auto"/>
            </w:tcBorders>
            <w:vAlign w:val="center"/>
          </w:tcPr>
          <w:p w14:paraId="1CF34B99" w14:textId="77777777" w:rsidR="00D4760C" w:rsidRPr="006F5CAD" w:rsidRDefault="00D4760C" w:rsidP="00B6200D">
            <w:pPr>
              <w:pStyle w:val="TAC"/>
            </w:pPr>
            <w:r w:rsidRPr="006F5CAD">
              <w:t>CA_n46B-n48(4A)-n96D</w:t>
            </w:r>
          </w:p>
        </w:tc>
        <w:tc>
          <w:tcPr>
            <w:tcW w:w="1829" w:type="dxa"/>
            <w:tcBorders>
              <w:top w:val="nil"/>
              <w:left w:val="single" w:sz="4" w:space="0" w:color="auto"/>
              <w:bottom w:val="nil"/>
              <w:right w:val="single" w:sz="4" w:space="0" w:color="auto"/>
            </w:tcBorders>
            <w:vAlign w:val="center"/>
          </w:tcPr>
          <w:p w14:paraId="3CA80021" w14:textId="77777777" w:rsidR="00D4760C" w:rsidRPr="006F5CAD" w:rsidRDefault="00D4760C" w:rsidP="00B6200D">
            <w:pPr>
              <w:pStyle w:val="TAC"/>
            </w:pPr>
            <w:r w:rsidRPr="006F5CAD">
              <w:t>CA_n46A-n48A</w:t>
            </w:r>
          </w:p>
          <w:p w14:paraId="1419B9C6"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9F894DB"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736AAE"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CA_n46B_BCS0</w:t>
            </w:r>
          </w:p>
        </w:tc>
        <w:tc>
          <w:tcPr>
            <w:tcW w:w="1610" w:type="dxa"/>
            <w:tcBorders>
              <w:top w:val="nil"/>
              <w:left w:val="single" w:sz="4" w:space="0" w:color="auto"/>
              <w:bottom w:val="nil"/>
              <w:right w:val="single" w:sz="4" w:space="0" w:color="auto"/>
            </w:tcBorders>
            <w:vAlign w:val="center"/>
          </w:tcPr>
          <w:p w14:paraId="36D055E0" w14:textId="77777777" w:rsidR="00D4760C" w:rsidRPr="006F5CAD" w:rsidRDefault="00D4760C" w:rsidP="00B6200D">
            <w:pPr>
              <w:pStyle w:val="TAC"/>
              <w:rPr>
                <w:lang w:eastAsia="zh-CN"/>
              </w:rPr>
            </w:pPr>
            <w:r w:rsidRPr="006F5CAD">
              <w:rPr>
                <w:lang w:eastAsia="zh-CN"/>
              </w:rPr>
              <w:t>0</w:t>
            </w:r>
          </w:p>
        </w:tc>
      </w:tr>
      <w:tr w:rsidR="00D4760C" w:rsidRPr="006F5CAD" w14:paraId="48DC2DAE" w14:textId="77777777" w:rsidTr="00B6200D">
        <w:trPr>
          <w:jc w:val="center"/>
        </w:trPr>
        <w:tc>
          <w:tcPr>
            <w:tcW w:w="2067" w:type="dxa"/>
            <w:tcBorders>
              <w:top w:val="nil"/>
              <w:left w:val="single" w:sz="4" w:space="0" w:color="auto"/>
              <w:bottom w:val="nil"/>
              <w:right w:val="single" w:sz="4" w:space="0" w:color="auto"/>
            </w:tcBorders>
            <w:vAlign w:val="center"/>
          </w:tcPr>
          <w:p w14:paraId="20C05BD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E8F4AC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356733"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C4E95D"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66398CD1" w14:textId="77777777" w:rsidR="00D4760C" w:rsidRPr="006F5CAD" w:rsidRDefault="00D4760C" w:rsidP="00B6200D">
            <w:pPr>
              <w:pStyle w:val="TAC"/>
              <w:rPr>
                <w:lang w:eastAsia="zh-CN"/>
              </w:rPr>
            </w:pPr>
          </w:p>
        </w:tc>
      </w:tr>
      <w:tr w:rsidR="00D4760C" w:rsidRPr="006F5CAD" w14:paraId="0F76D88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1D13A7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2BBA67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ED0907"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80326C"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C1B541F" w14:textId="77777777" w:rsidR="00D4760C" w:rsidRPr="006F5CAD" w:rsidRDefault="00D4760C" w:rsidP="00B6200D">
            <w:pPr>
              <w:pStyle w:val="TAC"/>
              <w:rPr>
                <w:lang w:eastAsia="zh-CN"/>
              </w:rPr>
            </w:pPr>
          </w:p>
        </w:tc>
      </w:tr>
      <w:tr w:rsidR="00D4760C" w:rsidRPr="006F5CAD" w14:paraId="04E0C838" w14:textId="77777777" w:rsidTr="00B6200D">
        <w:trPr>
          <w:jc w:val="center"/>
        </w:trPr>
        <w:tc>
          <w:tcPr>
            <w:tcW w:w="2067" w:type="dxa"/>
            <w:tcBorders>
              <w:top w:val="nil"/>
              <w:left w:val="single" w:sz="4" w:space="0" w:color="auto"/>
              <w:bottom w:val="nil"/>
              <w:right w:val="single" w:sz="4" w:space="0" w:color="auto"/>
            </w:tcBorders>
            <w:vAlign w:val="center"/>
          </w:tcPr>
          <w:p w14:paraId="5D5E1793" w14:textId="77777777" w:rsidR="00D4760C" w:rsidRPr="006F5CAD" w:rsidRDefault="00D4760C" w:rsidP="00B6200D">
            <w:pPr>
              <w:pStyle w:val="TAC"/>
            </w:pPr>
            <w:r w:rsidRPr="006F5CAD">
              <w:t>CA_n46C-n48(4A)-n96D</w:t>
            </w:r>
          </w:p>
        </w:tc>
        <w:tc>
          <w:tcPr>
            <w:tcW w:w="1829" w:type="dxa"/>
            <w:tcBorders>
              <w:top w:val="nil"/>
              <w:left w:val="single" w:sz="4" w:space="0" w:color="auto"/>
              <w:bottom w:val="nil"/>
              <w:right w:val="single" w:sz="4" w:space="0" w:color="auto"/>
            </w:tcBorders>
            <w:vAlign w:val="center"/>
          </w:tcPr>
          <w:p w14:paraId="7DBB3C63" w14:textId="77777777" w:rsidR="00D4760C" w:rsidRPr="006F5CAD" w:rsidRDefault="00D4760C" w:rsidP="00B6200D">
            <w:pPr>
              <w:pStyle w:val="TAC"/>
            </w:pPr>
            <w:r w:rsidRPr="006F5CAD">
              <w:t>CA_n46A-n48A</w:t>
            </w:r>
          </w:p>
          <w:p w14:paraId="1308A7F1"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E1F7356"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987938"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CA_n46C_BCS0</w:t>
            </w:r>
          </w:p>
        </w:tc>
        <w:tc>
          <w:tcPr>
            <w:tcW w:w="1610" w:type="dxa"/>
            <w:tcBorders>
              <w:top w:val="nil"/>
              <w:left w:val="single" w:sz="4" w:space="0" w:color="auto"/>
              <w:bottom w:val="nil"/>
              <w:right w:val="single" w:sz="4" w:space="0" w:color="auto"/>
            </w:tcBorders>
            <w:vAlign w:val="center"/>
          </w:tcPr>
          <w:p w14:paraId="1F6F1E0E" w14:textId="77777777" w:rsidR="00D4760C" w:rsidRPr="006F5CAD" w:rsidRDefault="00D4760C" w:rsidP="00B6200D">
            <w:pPr>
              <w:pStyle w:val="TAC"/>
              <w:rPr>
                <w:lang w:eastAsia="zh-CN"/>
              </w:rPr>
            </w:pPr>
            <w:r w:rsidRPr="006F5CAD">
              <w:rPr>
                <w:lang w:eastAsia="zh-CN"/>
              </w:rPr>
              <w:t>0</w:t>
            </w:r>
          </w:p>
        </w:tc>
      </w:tr>
      <w:tr w:rsidR="00D4760C" w:rsidRPr="006F5CAD" w14:paraId="2E1664F3" w14:textId="77777777" w:rsidTr="00B6200D">
        <w:trPr>
          <w:jc w:val="center"/>
        </w:trPr>
        <w:tc>
          <w:tcPr>
            <w:tcW w:w="2067" w:type="dxa"/>
            <w:tcBorders>
              <w:top w:val="nil"/>
              <w:left w:val="single" w:sz="4" w:space="0" w:color="auto"/>
              <w:bottom w:val="nil"/>
              <w:right w:val="single" w:sz="4" w:space="0" w:color="auto"/>
            </w:tcBorders>
            <w:vAlign w:val="center"/>
          </w:tcPr>
          <w:p w14:paraId="3E6DCA9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5029A5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E7C304"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3127E7"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0DD48C48" w14:textId="77777777" w:rsidR="00D4760C" w:rsidRPr="006F5CAD" w:rsidRDefault="00D4760C" w:rsidP="00B6200D">
            <w:pPr>
              <w:pStyle w:val="TAC"/>
              <w:rPr>
                <w:lang w:eastAsia="zh-CN"/>
              </w:rPr>
            </w:pPr>
          </w:p>
        </w:tc>
      </w:tr>
      <w:tr w:rsidR="00D4760C" w:rsidRPr="006F5CAD" w14:paraId="173CC064"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C2B79F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AF3FC9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2CDA62"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C2B2AC"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44D5EDB" w14:textId="77777777" w:rsidR="00D4760C" w:rsidRPr="006F5CAD" w:rsidRDefault="00D4760C" w:rsidP="00B6200D">
            <w:pPr>
              <w:pStyle w:val="TAC"/>
              <w:rPr>
                <w:lang w:eastAsia="zh-CN"/>
              </w:rPr>
            </w:pPr>
          </w:p>
        </w:tc>
      </w:tr>
      <w:tr w:rsidR="00D4760C" w:rsidRPr="006F5CAD" w14:paraId="03F1CF6F" w14:textId="77777777" w:rsidTr="00B6200D">
        <w:trPr>
          <w:jc w:val="center"/>
        </w:trPr>
        <w:tc>
          <w:tcPr>
            <w:tcW w:w="2067" w:type="dxa"/>
            <w:tcBorders>
              <w:top w:val="nil"/>
              <w:left w:val="single" w:sz="4" w:space="0" w:color="auto"/>
              <w:bottom w:val="nil"/>
              <w:right w:val="single" w:sz="4" w:space="0" w:color="auto"/>
            </w:tcBorders>
            <w:vAlign w:val="center"/>
          </w:tcPr>
          <w:p w14:paraId="10AD8516" w14:textId="77777777" w:rsidR="00D4760C" w:rsidRPr="006F5CAD" w:rsidRDefault="00D4760C" w:rsidP="00B6200D">
            <w:pPr>
              <w:pStyle w:val="TAC"/>
            </w:pPr>
            <w:r w:rsidRPr="006F5CAD">
              <w:t>CA_n46D-n48(4A)-n96D</w:t>
            </w:r>
          </w:p>
        </w:tc>
        <w:tc>
          <w:tcPr>
            <w:tcW w:w="1829" w:type="dxa"/>
            <w:tcBorders>
              <w:top w:val="nil"/>
              <w:left w:val="single" w:sz="4" w:space="0" w:color="auto"/>
              <w:bottom w:val="nil"/>
              <w:right w:val="single" w:sz="4" w:space="0" w:color="auto"/>
            </w:tcBorders>
            <w:vAlign w:val="center"/>
          </w:tcPr>
          <w:p w14:paraId="6BD75EC7" w14:textId="77777777" w:rsidR="00D4760C" w:rsidRPr="006F5CAD" w:rsidRDefault="00D4760C" w:rsidP="00B6200D">
            <w:pPr>
              <w:pStyle w:val="TAC"/>
            </w:pPr>
            <w:r w:rsidRPr="006F5CAD">
              <w:t>CA_n46A-n48A</w:t>
            </w:r>
          </w:p>
          <w:p w14:paraId="405BE491"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05C5449"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1A448C"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CA_n46D_BCS0</w:t>
            </w:r>
          </w:p>
        </w:tc>
        <w:tc>
          <w:tcPr>
            <w:tcW w:w="1610" w:type="dxa"/>
            <w:tcBorders>
              <w:top w:val="nil"/>
              <w:left w:val="single" w:sz="4" w:space="0" w:color="auto"/>
              <w:bottom w:val="nil"/>
              <w:right w:val="single" w:sz="4" w:space="0" w:color="auto"/>
            </w:tcBorders>
            <w:vAlign w:val="center"/>
          </w:tcPr>
          <w:p w14:paraId="37C46209" w14:textId="77777777" w:rsidR="00D4760C" w:rsidRPr="006F5CAD" w:rsidRDefault="00D4760C" w:rsidP="00B6200D">
            <w:pPr>
              <w:pStyle w:val="TAC"/>
              <w:rPr>
                <w:lang w:eastAsia="zh-CN"/>
              </w:rPr>
            </w:pPr>
            <w:r w:rsidRPr="006F5CAD">
              <w:rPr>
                <w:lang w:eastAsia="zh-CN"/>
              </w:rPr>
              <w:t>0</w:t>
            </w:r>
          </w:p>
        </w:tc>
      </w:tr>
      <w:tr w:rsidR="00D4760C" w:rsidRPr="006F5CAD" w14:paraId="4C2614C5" w14:textId="77777777" w:rsidTr="00B6200D">
        <w:trPr>
          <w:jc w:val="center"/>
        </w:trPr>
        <w:tc>
          <w:tcPr>
            <w:tcW w:w="2067" w:type="dxa"/>
            <w:tcBorders>
              <w:top w:val="nil"/>
              <w:left w:val="single" w:sz="4" w:space="0" w:color="auto"/>
              <w:bottom w:val="nil"/>
              <w:right w:val="single" w:sz="4" w:space="0" w:color="auto"/>
            </w:tcBorders>
            <w:vAlign w:val="center"/>
          </w:tcPr>
          <w:p w14:paraId="6EAF98D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187167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75D370"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3D1AFF"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60418206" w14:textId="77777777" w:rsidR="00D4760C" w:rsidRPr="006F5CAD" w:rsidRDefault="00D4760C" w:rsidP="00B6200D">
            <w:pPr>
              <w:pStyle w:val="TAC"/>
              <w:rPr>
                <w:lang w:eastAsia="zh-CN"/>
              </w:rPr>
            </w:pPr>
          </w:p>
        </w:tc>
      </w:tr>
      <w:tr w:rsidR="00D4760C" w:rsidRPr="006F5CAD" w14:paraId="01CE1A49"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BF7955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42836C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5C9DE3C"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5F8642"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7AE3904" w14:textId="77777777" w:rsidR="00D4760C" w:rsidRPr="006F5CAD" w:rsidRDefault="00D4760C" w:rsidP="00B6200D">
            <w:pPr>
              <w:pStyle w:val="TAC"/>
              <w:rPr>
                <w:lang w:eastAsia="zh-CN"/>
              </w:rPr>
            </w:pPr>
          </w:p>
        </w:tc>
      </w:tr>
      <w:tr w:rsidR="00D4760C" w:rsidRPr="006F5CAD" w14:paraId="653D55F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AD30F1A" w14:textId="77777777" w:rsidR="00D4760C" w:rsidRPr="006F5CAD" w:rsidRDefault="00D4760C" w:rsidP="00B6200D">
            <w:pPr>
              <w:pStyle w:val="TAC"/>
            </w:pPr>
            <w:r w:rsidRPr="006F5CAD">
              <w:t>CA_n46M-n48(4A)-n96D</w:t>
            </w:r>
          </w:p>
        </w:tc>
        <w:tc>
          <w:tcPr>
            <w:tcW w:w="1829" w:type="dxa"/>
            <w:tcBorders>
              <w:top w:val="single" w:sz="4" w:space="0" w:color="auto"/>
              <w:left w:val="single" w:sz="4" w:space="0" w:color="auto"/>
              <w:bottom w:val="nil"/>
              <w:right w:val="single" w:sz="4" w:space="0" w:color="auto"/>
            </w:tcBorders>
            <w:vAlign w:val="center"/>
          </w:tcPr>
          <w:p w14:paraId="6DF73535" w14:textId="77777777" w:rsidR="00D4760C" w:rsidRPr="006F5CAD" w:rsidRDefault="00D4760C" w:rsidP="00B6200D">
            <w:pPr>
              <w:pStyle w:val="TAC"/>
            </w:pPr>
            <w:r w:rsidRPr="006F5CAD">
              <w:t>CA_n46A-n48A</w:t>
            </w:r>
          </w:p>
          <w:p w14:paraId="3FC11E27"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EAE8738"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86735E"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904B917" w14:textId="77777777" w:rsidR="00D4760C" w:rsidRPr="006F5CAD" w:rsidRDefault="00D4760C" w:rsidP="00B6200D">
            <w:pPr>
              <w:pStyle w:val="TAC"/>
              <w:rPr>
                <w:lang w:eastAsia="zh-CN"/>
              </w:rPr>
            </w:pPr>
            <w:r w:rsidRPr="006F5CAD">
              <w:rPr>
                <w:lang w:eastAsia="zh-CN"/>
              </w:rPr>
              <w:t>0</w:t>
            </w:r>
          </w:p>
        </w:tc>
      </w:tr>
      <w:tr w:rsidR="00D4760C" w:rsidRPr="006F5CAD" w14:paraId="15022D02" w14:textId="77777777" w:rsidTr="00B6200D">
        <w:trPr>
          <w:jc w:val="center"/>
        </w:trPr>
        <w:tc>
          <w:tcPr>
            <w:tcW w:w="2067" w:type="dxa"/>
            <w:tcBorders>
              <w:top w:val="nil"/>
              <w:left w:val="single" w:sz="4" w:space="0" w:color="auto"/>
              <w:bottom w:val="nil"/>
              <w:right w:val="single" w:sz="4" w:space="0" w:color="auto"/>
            </w:tcBorders>
            <w:vAlign w:val="center"/>
          </w:tcPr>
          <w:p w14:paraId="7D17977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D1A3C3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850C95"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407A9D"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15AC7B48" w14:textId="77777777" w:rsidR="00D4760C" w:rsidRPr="006F5CAD" w:rsidRDefault="00D4760C" w:rsidP="00B6200D">
            <w:pPr>
              <w:pStyle w:val="TAC"/>
              <w:rPr>
                <w:lang w:eastAsia="zh-CN"/>
              </w:rPr>
            </w:pPr>
          </w:p>
        </w:tc>
      </w:tr>
      <w:tr w:rsidR="00D4760C" w:rsidRPr="006F5CAD" w14:paraId="2CDEC4D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F8573E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DBB438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41A3BC7"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7421CD"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B418D83" w14:textId="77777777" w:rsidR="00D4760C" w:rsidRPr="006F5CAD" w:rsidRDefault="00D4760C" w:rsidP="00B6200D">
            <w:pPr>
              <w:pStyle w:val="TAC"/>
              <w:rPr>
                <w:lang w:eastAsia="zh-CN"/>
              </w:rPr>
            </w:pPr>
          </w:p>
        </w:tc>
      </w:tr>
      <w:tr w:rsidR="00D4760C" w:rsidRPr="006F5CAD" w14:paraId="4D4BDA97" w14:textId="77777777" w:rsidTr="00B6200D">
        <w:trPr>
          <w:jc w:val="center"/>
        </w:trPr>
        <w:tc>
          <w:tcPr>
            <w:tcW w:w="2067" w:type="dxa"/>
            <w:tcBorders>
              <w:top w:val="nil"/>
              <w:left w:val="single" w:sz="4" w:space="0" w:color="auto"/>
              <w:bottom w:val="nil"/>
              <w:right w:val="single" w:sz="4" w:space="0" w:color="auto"/>
            </w:tcBorders>
            <w:vAlign w:val="center"/>
          </w:tcPr>
          <w:p w14:paraId="7932354F" w14:textId="77777777" w:rsidR="00D4760C" w:rsidRPr="006F5CAD" w:rsidRDefault="00D4760C" w:rsidP="00B6200D">
            <w:pPr>
              <w:pStyle w:val="TAC"/>
            </w:pPr>
            <w:r w:rsidRPr="006F5CAD">
              <w:t>CA_n46N-n48(4A)-n96D</w:t>
            </w:r>
          </w:p>
        </w:tc>
        <w:tc>
          <w:tcPr>
            <w:tcW w:w="1829" w:type="dxa"/>
            <w:tcBorders>
              <w:top w:val="nil"/>
              <w:left w:val="single" w:sz="4" w:space="0" w:color="auto"/>
              <w:bottom w:val="nil"/>
              <w:right w:val="single" w:sz="4" w:space="0" w:color="auto"/>
            </w:tcBorders>
            <w:vAlign w:val="center"/>
          </w:tcPr>
          <w:p w14:paraId="1634034D" w14:textId="77777777" w:rsidR="00D4760C" w:rsidRPr="006F5CAD" w:rsidRDefault="00D4760C" w:rsidP="00B6200D">
            <w:pPr>
              <w:pStyle w:val="TAC"/>
            </w:pPr>
            <w:r w:rsidRPr="006F5CAD">
              <w:t>CA_n46A-n48A</w:t>
            </w:r>
          </w:p>
          <w:p w14:paraId="646F4E27"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D161C5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490359" w14:textId="77777777" w:rsidR="00D4760C" w:rsidRPr="006F5CAD" w:rsidRDefault="00D4760C" w:rsidP="00B6200D">
            <w:pPr>
              <w:pStyle w:val="TAC"/>
              <w:rPr>
                <w:lang w:eastAsia="zh-CN" w:bidi="ar"/>
              </w:rPr>
            </w:pPr>
            <w:r w:rsidRPr="006F5CAD">
              <w:rPr>
                <w:rFonts w:cs="Arial"/>
                <w:color w:val="000000"/>
                <w:szCs w:val="18"/>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301268D1" w14:textId="77777777" w:rsidR="00D4760C" w:rsidRPr="006F5CAD" w:rsidRDefault="00D4760C" w:rsidP="00B6200D">
            <w:pPr>
              <w:pStyle w:val="TAC"/>
              <w:rPr>
                <w:lang w:eastAsia="zh-CN"/>
              </w:rPr>
            </w:pPr>
            <w:r w:rsidRPr="006F5CAD">
              <w:rPr>
                <w:lang w:eastAsia="zh-CN"/>
              </w:rPr>
              <w:t>0</w:t>
            </w:r>
          </w:p>
        </w:tc>
      </w:tr>
      <w:tr w:rsidR="00D4760C" w:rsidRPr="006F5CAD" w14:paraId="3B3132B1" w14:textId="77777777" w:rsidTr="00B6200D">
        <w:trPr>
          <w:jc w:val="center"/>
        </w:trPr>
        <w:tc>
          <w:tcPr>
            <w:tcW w:w="2067" w:type="dxa"/>
            <w:tcBorders>
              <w:top w:val="nil"/>
              <w:left w:val="single" w:sz="4" w:space="0" w:color="auto"/>
              <w:bottom w:val="nil"/>
              <w:right w:val="single" w:sz="4" w:space="0" w:color="auto"/>
            </w:tcBorders>
            <w:vAlign w:val="center"/>
          </w:tcPr>
          <w:p w14:paraId="720DA353"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03FAA8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7CDA5F"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D2619A"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0EF72ACA" w14:textId="77777777" w:rsidR="00D4760C" w:rsidRPr="006F5CAD" w:rsidRDefault="00D4760C" w:rsidP="00B6200D">
            <w:pPr>
              <w:pStyle w:val="TAC"/>
              <w:rPr>
                <w:lang w:eastAsia="zh-CN"/>
              </w:rPr>
            </w:pPr>
          </w:p>
        </w:tc>
      </w:tr>
      <w:tr w:rsidR="00D4760C" w:rsidRPr="006F5CAD" w14:paraId="6FEAB6E4"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97289B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A19198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F51BCB"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382D16"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B2685E0" w14:textId="77777777" w:rsidR="00D4760C" w:rsidRPr="006F5CAD" w:rsidRDefault="00D4760C" w:rsidP="00B6200D">
            <w:pPr>
              <w:pStyle w:val="TAC"/>
              <w:rPr>
                <w:lang w:eastAsia="zh-CN"/>
              </w:rPr>
            </w:pPr>
          </w:p>
        </w:tc>
      </w:tr>
      <w:tr w:rsidR="00D4760C" w:rsidRPr="006F5CAD" w14:paraId="606C84B0" w14:textId="77777777" w:rsidTr="00B6200D">
        <w:trPr>
          <w:jc w:val="center"/>
        </w:trPr>
        <w:tc>
          <w:tcPr>
            <w:tcW w:w="2067" w:type="dxa"/>
            <w:tcBorders>
              <w:top w:val="nil"/>
              <w:left w:val="single" w:sz="4" w:space="0" w:color="auto"/>
              <w:bottom w:val="nil"/>
              <w:right w:val="single" w:sz="4" w:space="0" w:color="auto"/>
            </w:tcBorders>
            <w:vAlign w:val="center"/>
          </w:tcPr>
          <w:p w14:paraId="1A7744D6" w14:textId="77777777" w:rsidR="00D4760C" w:rsidRPr="006F5CAD" w:rsidRDefault="00D4760C" w:rsidP="00B6200D">
            <w:pPr>
              <w:pStyle w:val="TAC"/>
            </w:pPr>
            <w:r w:rsidRPr="006F5CAD">
              <w:t>CA_n46A-n48(4A)-n96E</w:t>
            </w:r>
          </w:p>
        </w:tc>
        <w:tc>
          <w:tcPr>
            <w:tcW w:w="1829" w:type="dxa"/>
            <w:tcBorders>
              <w:top w:val="nil"/>
              <w:left w:val="single" w:sz="4" w:space="0" w:color="auto"/>
              <w:bottom w:val="nil"/>
              <w:right w:val="single" w:sz="4" w:space="0" w:color="auto"/>
            </w:tcBorders>
            <w:vAlign w:val="center"/>
          </w:tcPr>
          <w:p w14:paraId="6C9890E5" w14:textId="77777777" w:rsidR="00D4760C" w:rsidRPr="006F5CAD" w:rsidRDefault="00D4760C" w:rsidP="00B6200D">
            <w:pPr>
              <w:pStyle w:val="TAC"/>
            </w:pPr>
            <w:r w:rsidRPr="006F5CAD">
              <w:t>CA_n46A-n48A</w:t>
            </w:r>
          </w:p>
          <w:p w14:paraId="33FB8226"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2BCC77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3C1983"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10, 20, 40, 60, 80</w:t>
            </w:r>
          </w:p>
        </w:tc>
        <w:tc>
          <w:tcPr>
            <w:tcW w:w="1610" w:type="dxa"/>
            <w:tcBorders>
              <w:top w:val="nil"/>
              <w:left w:val="single" w:sz="4" w:space="0" w:color="auto"/>
              <w:bottom w:val="nil"/>
              <w:right w:val="single" w:sz="4" w:space="0" w:color="auto"/>
            </w:tcBorders>
            <w:vAlign w:val="center"/>
          </w:tcPr>
          <w:p w14:paraId="2FAB79CD" w14:textId="77777777" w:rsidR="00D4760C" w:rsidRPr="006F5CAD" w:rsidRDefault="00D4760C" w:rsidP="00B6200D">
            <w:pPr>
              <w:pStyle w:val="TAC"/>
              <w:rPr>
                <w:lang w:eastAsia="zh-CN"/>
              </w:rPr>
            </w:pPr>
            <w:r w:rsidRPr="006F5CAD">
              <w:rPr>
                <w:lang w:eastAsia="zh-CN"/>
              </w:rPr>
              <w:t>0</w:t>
            </w:r>
          </w:p>
        </w:tc>
      </w:tr>
      <w:tr w:rsidR="00D4760C" w:rsidRPr="006F5CAD" w14:paraId="7D16F9A6" w14:textId="77777777" w:rsidTr="00B6200D">
        <w:trPr>
          <w:jc w:val="center"/>
        </w:trPr>
        <w:tc>
          <w:tcPr>
            <w:tcW w:w="2067" w:type="dxa"/>
            <w:tcBorders>
              <w:top w:val="nil"/>
              <w:left w:val="single" w:sz="4" w:space="0" w:color="auto"/>
              <w:bottom w:val="nil"/>
              <w:right w:val="single" w:sz="4" w:space="0" w:color="auto"/>
            </w:tcBorders>
            <w:vAlign w:val="center"/>
          </w:tcPr>
          <w:p w14:paraId="3E2B3E43"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C00608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836911"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628519"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3798D458" w14:textId="77777777" w:rsidR="00D4760C" w:rsidRPr="006F5CAD" w:rsidRDefault="00D4760C" w:rsidP="00B6200D">
            <w:pPr>
              <w:pStyle w:val="TAC"/>
              <w:rPr>
                <w:lang w:eastAsia="zh-CN"/>
              </w:rPr>
            </w:pPr>
          </w:p>
        </w:tc>
      </w:tr>
      <w:tr w:rsidR="00D4760C" w:rsidRPr="006F5CAD" w14:paraId="73F5CF7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57452A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A93F2E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8D9D20B"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5BD933"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9A82DE6" w14:textId="77777777" w:rsidR="00D4760C" w:rsidRPr="006F5CAD" w:rsidRDefault="00D4760C" w:rsidP="00B6200D">
            <w:pPr>
              <w:pStyle w:val="TAC"/>
              <w:rPr>
                <w:lang w:eastAsia="zh-CN"/>
              </w:rPr>
            </w:pPr>
          </w:p>
        </w:tc>
      </w:tr>
      <w:tr w:rsidR="00D4760C" w:rsidRPr="006F5CAD" w14:paraId="77E1F288" w14:textId="77777777" w:rsidTr="00B6200D">
        <w:trPr>
          <w:jc w:val="center"/>
        </w:trPr>
        <w:tc>
          <w:tcPr>
            <w:tcW w:w="2067" w:type="dxa"/>
            <w:tcBorders>
              <w:top w:val="nil"/>
              <w:left w:val="single" w:sz="4" w:space="0" w:color="auto"/>
              <w:bottom w:val="nil"/>
              <w:right w:val="single" w:sz="4" w:space="0" w:color="auto"/>
            </w:tcBorders>
            <w:vAlign w:val="center"/>
          </w:tcPr>
          <w:p w14:paraId="38259659" w14:textId="77777777" w:rsidR="00D4760C" w:rsidRPr="006F5CAD" w:rsidRDefault="00D4760C" w:rsidP="00B6200D">
            <w:pPr>
              <w:pStyle w:val="TAC"/>
            </w:pPr>
            <w:r w:rsidRPr="006F5CAD">
              <w:t>CA_n46B-n48(4A)-n96E</w:t>
            </w:r>
          </w:p>
        </w:tc>
        <w:tc>
          <w:tcPr>
            <w:tcW w:w="1829" w:type="dxa"/>
            <w:tcBorders>
              <w:top w:val="nil"/>
              <w:left w:val="single" w:sz="4" w:space="0" w:color="auto"/>
              <w:bottom w:val="nil"/>
              <w:right w:val="single" w:sz="4" w:space="0" w:color="auto"/>
            </w:tcBorders>
            <w:vAlign w:val="center"/>
          </w:tcPr>
          <w:p w14:paraId="1505A721" w14:textId="77777777" w:rsidR="00D4760C" w:rsidRPr="006F5CAD" w:rsidRDefault="00D4760C" w:rsidP="00B6200D">
            <w:pPr>
              <w:pStyle w:val="TAC"/>
            </w:pPr>
            <w:r w:rsidRPr="006F5CAD">
              <w:t>CA_n46A-n48A</w:t>
            </w:r>
          </w:p>
          <w:p w14:paraId="14E96BD1"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9D9E7B2"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9A8F67"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CA_n46B_BCS0</w:t>
            </w:r>
          </w:p>
        </w:tc>
        <w:tc>
          <w:tcPr>
            <w:tcW w:w="1610" w:type="dxa"/>
            <w:tcBorders>
              <w:top w:val="nil"/>
              <w:left w:val="single" w:sz="4" w:space="0" w:color="auto"/>
              <w:bottom w:val="nil"/>
              <w:right w:val="single" w:sz="4" w:space="0" w:color="auto"/>
            </w:tcBorders>
            <w:vAlign w:val="center"/>
          </w:tcPr>
          <w:p w14:paraId="1F7C1FF0" w14:textId="77777777" w:rsidR="00D4760C" w:rsidRPr="006F5CAD" w:rsidRDefault="00D4760C" w:rsidP="00B6200D">
            <w:pPr>
              <w:pStyle w:val="TAC"/>
              <w:rPr>
                <w:lang w:eastAsia="zh-CN"/>
              </w:rPr>
            </w:pPr>
            <w:r w:rsidRPr="006F5CAD">
              <w:rPr>
                <w:lang w:eastAsia="zh-CN"/>
              </w:rPr>
              <w:t>0</w:t>
            </w:r>
          </w:p>
        </w:tc>
      </w:tr>
      <w:tr w:rsidR="00D4760C" w:rsidRPr="006F5CAD" w14:paraId="2A34FF42" w14:textId="77777777" w:rsidTr="00B6200D">
        <w:trPr>
          <w:jc w:val="center"/>
        </w:trPr>
        <w:tc>
          <w:tcPr>
            <w:tcW w:w="2067" w:type="dxa"/>
            <w:tcBorders>
              <w:top w:val="nil"/>
              <w:left w:val="single" w:sz="4" w:space="0" w:color="auto"/>
              <w:bottom w:val="nil"/>
              <w:right w:val="single" w:sz="4" w:space="0" w:color="auto"/>
            </w:tcBorders>
            <w:vAlign w:val="center"/>
          </w:tcPr>
          <w:p w14:paraId="32223C0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6658C5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C4ECF8"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C3D55C"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5CDD2082" w14:textId="77777777" w:rsidR="00D4760C" w:rsidRPr="006F5CAD" w:rsidRDefault="00D4760C" w:rsidP="00B6200D">
            <w:pPr>
              <w:pStyle w:val="TAC"/>
              <w:rPr>
                <w:lang w:eastAsia="zh-CN"/>
              </w:rPr>
            </w:pPr>
          </w:p>
        </w:tc>
      </w:tr>
      <w:tr w:rsidR="00D4760C" w:rsidRPr="006F5CAD" w14:paraId="12F7DBE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E314D4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46DC55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38E883"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3CA2C3"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D3CDD05" w14:textId="77777777" w:rsidR="00D4760C" w:rsidRPr="006F5CAD" w:rsidRDefault="00D4760C" w:rsidP="00B6200D">
            <w:pPr>
              <w:pStyle w:val="TAC"/>
              <w:rPr>
                <w:lang w:eastAsia="zh-CN"/>
              </w:rPr>
            </w:pPr>
          </w:p>
        </w:tc>
      </w:tr>
      <w:tr w:rsidR="00D4760C" w:rsidRPr="006F5CAD" w14:paraId="3FB4D21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9BC6458" w14:textId="77777777" w:rsidR="00D4760C" w:rsidRPr="006F5CAD" w:rsidRDefault="00D4760C" w:rsidP="00B6200D">
            <w:pPr>
              <w:pStyle w:val="TAC"/>
            </w:pPr>
            <w:r w:rsidRPr="006F5CAD">
              <w:t>CA_n46C-n48(4A)-n96E</w:t>
            </w:r>
          </w:p>
        </w:tc>
        <w:tc>
          <w:tcPr>
            <w:tcW w:w="1829" w:type="dxa"/>
            <w:tcBorders>
              <w:top w:val="nil"/>
              <w:left w:val="single" w:sz="4" w:space="0" w:color="auto"/>
              <w:bottom w:val="nil"/>
              <w:right w:val="single" w:sz="4" w:space="0" w:color="auto"/>
            </w:tcBorders>
            <w:vAlign w:val="center"/>
          </w:tcPr>
          <w:p w14:paraId="5B62509E" w14:textId="77777777" w:rsidR="00D4760C" w:rsidRPr="006F5CAD" w:rsidRDefault="00D4760C" w:rsidP="00B6200D">
            <w:pPr>
              <w:pStyle w:val="TAC"/>
            </w:pPr>
            <w:r w:rsidRPr="006F5CAD">
              <w:t>CA_n46A-n48A</w:t>
            </w:r>
          </w:p>
          <w:p w14:paraId="65BBB6A1"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D5A3AA4"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88A4F5"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A2D1CC0" w14:textId="77777777" w:rsidR="00D4760C" w:rsidRPr="006F5CAD" w:rsidRDefault="00D4760C" w:rsidP="00B6200D">
            <w:pPr>
              <w:pStyle w:val="TAC"/>
              <w:rPr>
                <w:lang w:eastAsia="zh-CN"/>
              </w:rPr>
            </w:pPr>
            <w:r w:rsidRPr="006F5CAD">
              <w:rPr>
                <w:lang w:eastAsia="zh-CN"/>
              </w:rPr>
              <w:t>0</w:t>
            </w:r>
          </w:p>
        </w:tc>
      </w:tr>
      <w:tr w:rsidR="00D4760C" w:rsidRPr="006F5CAD" w14:paraId="3765E76E" w14:textId="77777777" w:rsidTr="00B6200D">
        <w:trPr>
          <w:jc w:val="center"/>
        </w:trPr>
        <w:tc>
          <w:tcPr>
            <w:tcW w:w="2067" w:type="dxa"/>
            <w:tcBorders>
              <w:top w:val="nil"/>
              <w:left w:val="single" w:sz="4" w:space="0" w:color="auto"/>
              <w:bottom w:val="nil"/>
              <w:right w:val="single" w:sz="4" w:space="0" w:color="auto"/>
            </w:tcBorders>
            <w:vAlign w:val="center"/>
          </w:tcPr>
          <w:p w14:paraId="16ED464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7ADDDE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276F30"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E17715"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6FA210A8" w14:textId="77777777" w:rsidR="00D4760C" w:rsidRPr="006F5CAD" w:rsidRDefault="00D4760C" w:rsidP="00B6200D">
            <w:pPr>
              <w:pStyle w:val="TAC"/>
              <w:rPr>
                <w:lang w:eastAsia="zh-CN"/>
              </w:rPr>
            </w:pPr>
          </w:p>
        </w:tc>
      </w:tr>
      <w:tr w:rsidR="00D4760C" w:rsidRPr="006F5CAD" w14:paraId="6A1F162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B6C3E1A"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2974EC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B6E2C4"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26604E" w14:textId="77777777" w:rsidR="00D4760C" w:rsidRPr="006F5CAD" w:rsidRDefault="00D4760C" w:rsidP="00B6200D">
            <w:pPr>
              <w:pStyle w:val="TAC"/>
              <w:rPr>
                <w:rFonts w:cs="Arial"/>
                <w:color w:val="000000"/>
                <w:szCs w:val="18"/>
                <w:lang w:eastAsia="zh-CN" w:bidi="ar"/>
              </w:rPr>
            </w:pPr>
            <w:r w:rsidRPr="006F5CAD">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B4967C8" w14:textId="77777777" w:rsidR="00D4760C" w:rsidRPr="006F5CAD" w:rsidRDefault="00D4760C" w:rsidP="00B6200D">
            <w:pPr>
              <w:pStyle w:val="TAC"/>
              <w:rPr>
                <w:lang w:eastAsia="zh-CN"/>
              </w:rPr>
            </w:pPr>
          </w:p>
        </w:tc>
      </w:tr>
      <w:tr w:rsidR="00D4760C" w:rsidRPr="006F5CAD" w14:paraId="5D21196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5A1E6B4" w14:textId="77777777" w:rsidR="00D4760C" w:rsidRPr="006F5CAD" w:rsidRDefault="00D4760C" w:rsidP="00B6200D">
            <w:pPr>
              <w:pStyle w:val="TAC"/>
            </w:pPr>
            <w:r w:rsidRPr="006F5CAD">
              <w:t>CA_n46D-n48(4A)-n96E</w:t>
            </w:r>
          </w:p>
        </w:tc>
        <w:tc>
          <w:tcPr>
            <w:tcW w:w="1829" w:type="dxa"/>
            <w:tcBorders>
              <w:top w:val="single" w:sz="4" w:space="0" w:color="auto"/>
              <w:left w:val="single" w:sz="4" w:space="0" w:color="auto"/>
              <w:bottom w:val="nil"/>
              <w:right w:val="single" w:sz="4" w:space="0" w:color="auto"/>
            </w:tcBorders>
            <w:vAlign w:val="center"/>
          </w:tcPr>
          <w:p w14:paraId="6F1C6FFD" w14:textId="77777777" w:rsidR="00D4760C" w:rsidRPr="006F5CAD" w:rsidRDefault="00D4760C" w:rsidP="00B6200D">
            <w:pPr>
              <w:pStyle w:val="TAC"/>
            </w:pPr>
            <w:r w:rsidRPr="006F5CAD">
              <w:t>CA_n46A-n48A</w:t>
            </w:r>
          </w:p>
          <w:p w14:paraId="31012CA1"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519EFBD"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0ED192" w14:textId="77777777" w:rsidR="00D4760C" w:rsidRPr="006F5CAD" w:rsidRDefault="00D4760C" w:rsidP="00B6200D">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68A9274" w14:textId="77777777" w:rsidR="00D4760C" w:rsidRPr="006F5CAD" w:rsidRDefault="00D4760C" w:rsidP="00B6200D">
            <w:pPr>
              <w:pStyle w:val="TAC"/>
              <w:rPr>
                <w:lang w:eastAsia="zh-CN"/>
              </w:rPr>
            </w:pPr>
            <w:r w:rsidRPr="006F5CAD">
              <w:rPr>
                <w:lang w:eastAsia="zh-CN"/>
              </w:rPr>
              <w:t>0</w:t>
            </w:r>
          </w:p>
        </w:tc>
      </w:tr>
      <w:tr w:rsidR="00D4760C" w:rsidRPr="006F5CAD" w14:paraId="1B1B31DC" w14:textId="77777777" w:rsidTr="00B6200D">
        <w:trPr>
          <w:jc w:val="center"/>
        </w:trPr>
        <w:tc>
          <w:tcPr>
            <w:tcW w:w="2067" w:type="dxa"/>
            <w:tcBorders>
              <w:top w:val="nil"/>
              <w:left w:val="single" w:sz="4" w:space="0" w:color="auto"/>
              <w:bottom w:val="nil"/>
              <w:right w:val="single" w:sz="4" w:space="0" w:color="auto"/>
            </w:tcBorders>
            <w:vAlign w:val="center"/>
          </w:tcPr>
          <w:p w14:paraId="59D82CC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53BB10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E0248DB"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B1DD10"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0A7A910C" w14:textId="77777777" w:rsidR="00D4760C" w:rsidRPr="006F5CAD" w:rsidRDefault="00D4760C" w:rsidP="00B6200D">
            <w:pPr>
              <w:pStyle w:val="TAC"/>
              <w:rPr>
                <w:lang w:eastAsia="zh-CN"/>
              </w:rPr>
            </w:pPr>
          </w:p>
        </w:tc>
      </w:tr>
      <w:tr w:rsidR="00D4760C" w:rsidRPr="006F5CAD" w14:paraId="6F8A533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D5476B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C5C759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17495D"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666123"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CA92201" w14:textId="77777777" w:rsidR="00D4760C" w:rsidRPr="006F5CAD" w:rsidRDefault="00D4760C" w:rsidP="00B6200D">
            <w:pPr>
              <w:pStyle w:val="TAC"/>
              <w:rPr>
                <w:lang w:eastAsia="zh-CN"/>
              </w:rPr>
            </w:pPr>
          </w:p>
        </w:tc>
      </w:tr>
      <w:tr w:rsidR="00D4760C" w:rsidRPr="006F5CAD" w14:paraId="62BF651B"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8A81198" w14:textId="77777777" w:rsidR="00D4760C" w:rsidRPr="006F5CAD" w:rsidRDefault="00D4760C" w:rsidP="00B6200D">
            <w:pPr>
              <w:pStyle w:val="TAC"/>
            </w:pPr>
            <w:r w:rsidRPr="006F5CAD">
              <w:t>CA_n46M-n48(4A)-n96E</w:t>
            </w:r>
          </w:p>
        </w:tc>
        <w:tc>
          <w:tcPr>
            <w:tcW w:w="1829" w:type="dxa"/>
            <w:tcBorders>
              <w:top w:val="single" w:sz="4" w:space="0" w:color="auto"/>
              <w:left w:val="single" w:sz="4" w:space="0" w:color="auto"/>
              <w:bottom w:val="nil"/>
              <w:right w:val="single" w:sz="4" w:space="0" w:color="auto"/>
            </w:tcBorders>
            <w:vAlign w:val="center"/>
          </w:tcPr>
          <w:p w14:paraId="52B7C42B" w14:textId="77777777" w:rsidR="00D4760C" w:rsidRPr="006F5CAD" w:rsidRDefault="00D4760C" w:rsidP="00B6200D">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6EED7831"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28D016" w14:textId="77777777" w:rsidR="00D4760C" w:rsidRPr="006F5CAD" w:rsidRDefault="00D4760C" w:rsidP="00B6200D">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3C39F33" w14:textId="77777777" w:rsidR="00D4760C" w:rsidRPr="006F5CAD" w:rsidRDefault="00D4760C" w:rsidP="00B6200D">
            <w:pPr>
              <w:pStyle w:val="TAC"/>
              <w:rPr>
                <w:lang w:eastAsia="zh-CN"/>
              </w:rPr>
            </w:pPr>
            <w:r w:rsidRPr="006F5CAD">
              <w:rPr>
                <w:lang w:eastAsia="zh-CN"/>
              </w:rPr>
              <w:t>0</w:t>
            </w:r>
          </w:p>
        </w:tc>
      </w:tr>
      <w:tr w:rsidR="00D4760C" w:rsidRPr="006F5CAD" w14:paraId="691CD419" w14:textId="77777777" w:rsidTr="00B6200D">
        <w:trPr>
          <w:jc w:val="center"/>
        </w:trPr>
        <w:tc>
          <w:tcPr>
            <w:tcW w:w="2067" w:type="dxa"/>
            <w:tcBorders>
              <w:top w:val="nil"/>
              <w:left w:val="single" w:sz="4" w:space="0" w:color="auto"/>
              <w:bottom w:val="nil"/>
              <w:right w:val="single" w:sz="4" w:space="0" w:color="auto"/>
            </w:tcBorders>
            <w:vAlign w:val="center"/>
          </w:tcPr>
          <w:p w14:paraId="6396A721"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596938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A66328"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36C974"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6EDB2B66" w14:textId="77777777" w:rsidR="00D4760C" w:rsidRPr="006F5CAD" w:rsidRDefault="00D4760C" w:rsidP="00B6200D">
            <w:pPr>
              <w:pStyle w:val="TAC"/>
              <w:rPr>
                <w:lang w:eastAsia="zh-CN"/>
              </w:rPr>
            </w:pPr>
          </w:p>
        </w:tc>
      </w:tr>
      <w:tr w:rsidR="00D4760C" w:rsidRPr="006F5CAD" w14:paraId="6AA3F30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201C09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8461DD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4F3E220"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36CCB9"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058D304" w14:textId="77777777" w:rsidR="00D4760C" w:rsidRPr="006F5CAD" w:rsidRDefault="00D4760C" w:rsidP="00B6200D">
            <w:pPr>
              <w:pStyle w:val="TAC"/>
              <w:rPr>
                <w:lang w:eastAsia="zh-CN"/>
              </w:rPr>
            </w:pPr>
          </w:p>
        </w:tc>
      </w:tr>
      <w:tr w:rsidR="00D4760C" w:rsidRPr="006F5CAD" w14:paraId="0E9FB4E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EAF44B0" w14:textId="77777777" w:rsidR="00D4760C" w:rsidRPr="006F5CAD" w:rsidRDefault="00D4760C" w:rsidP="00B6200D">
            <w:pPr>
              <w:pStyle w:val="TAC"/>
            </w:pPr>
            <w:r w:rsidRPr="006F5CAD">
              <w:t>CA_n46N-n48(4A)-n96E</w:t>
            </w:r>
          </w:p>
        </w:tc>
        <w:tc>
          <w:tcPr>
            <w:tcW w:w="1829" w:type="dxa"/>
            <w:tcBorders>
              <w:top w:val="single" w:sz="4" w:space="0" w:color="auto"/>
              <w:left w:val="single" w:sz="4" w:space="0" w:color="auto"/>
              <w:bottom w:val="nil"/>
              <w:right w:val="single" w:sz="4" w:space="0" w:color="auto"/>
            </w:tcBorders>
            <w:vAlign w:val="center"/>
          </w:tcPr>
          <w:p w14:paraId="14EAE071" w14:textId="77777777" w:rsidR="00D4760C" w:rsidRPr="006F5CAD" w:rsidRDefault="00D4760C" w:rsidP="00B6200D">
            <w:pPr>
              <w:pStyle w:val="TAC"/>
            </w:pPr>
            <w:r w:rsidRPr="006F5CAD">
              <w:t>CA_n46A-n48A</w:t>
            </w:r>
          </w:p>
          <w:p w14:paraId="11B113FD" w14:textId="77777777" w:rsidR="00D4760C" w:rsidRPr="006F5CAD" w:rsidRDefault="00D4760C" w:rsidP="00B6200D">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1588895" w14:textId="77777777" w:rsidR="00D4760C" w:rsidRPr="006F5CAD" w:rsidRDefault="00D4760C" w:rsidP="00B6200D">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7C9465" w14:textId="77777777" w:rsidR="00D4760C" w:rsidRPr="006F5CAD" w:rsidRDefault="00D4760C" w:rsidP="00B6200D">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6255BF7B" w14:textId="77777777" w:rsidR="00D4760C" w:rsidRPr="006F5CAD" w:rsidRDefault="00D4760C" w:rsidP="00B6200D">
            <w:pPr>
              <w:pStyle w:val="TAC"/>
              <w:rPr>
                <w:lang w:eastAsia="zh-CN"/>
              </w:rPr>
            </w:pPr>
            <w:r w:rsidRPr="006F5CAD">
              <w:rPr>
                <w:lang w:eastAsia="zh-CN"/>
              </w:rPr>
              <w:t>0</w:t>
            </w:r>
          </w:p>
        </w:tc>
      </w:tr>
      <w:tr w:rsidR="00D4760C" w:rsidRPr="006F5CAD" w14:paraId="52877BA3" w14:textId="77777777" w:rsidTr="00B6200D">
        <w:trPr>
          <w:jc w:val="center"/>
        </w:trPr>
        <w:tc>
          <w:tcPr>
            <w:tcW w:w="2067" w:type="dxa"/>
            <w:tcBorders>
              <w:top w:val="nil"/>
              <w:left w:val="single" w:sz="4" w:space="0" w:color="auto"/>
              <w:bottom w:val="nil"/>
              <w:right w:val="single" w:sz="4" w:space="0" w:color="auto"/>
            </w:tcBorders>
            <w:vAlign w:val="center"/>
          </w:tcPr>
          <w:p w14:paraId="1FEB553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22FDB6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016E91" w14:textId="77777777" w:rsidR="00D4760C" w:rsidRPr="006F5CAD" w:rsidRDefault="00D4760C" w:rsidP="00B6200D">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FB6A38" w14:textId="77777777" w:rsidR="00D4760C" w:rsidRPr="006F5CAD" w:rsidRDefault="00D4760C" w:rsidP="00B6200D">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1E26D35E" w14:textId="77777777" w:rsidR="00D4760C" w:rsidRPr="006F5CAD" w:rsidRDefault="00D4760C" w:rsidP="00B6200D">
            <w:pPr>
              <w:pStyle w:val="TAC"/>
              <w:rPr>
                <w:lang w:eastAsia="zh-CN"/>
              </w:rPr>
            </w:pPr>
          </w:p>
        </w:tc>
      </w:tr>
      <w:tr w:rsidR="00D4760C" w:rsidRPr="006F5CAD" w14:paraId="769F1E50"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29F08C9"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A20E86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817C87" w14:textId="77777777" w:rsidR="00D4760C" w:rsidRPr="006F5CAD" w:rsidRDefault="00D4760C" w:rsidP="00B6200D">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934C91" w14:textId="77777777" w:rsidR="00D4760C" w:rsidRPr="006F5CAD" w:rsidRDefault="00D4760C" w:rsidP="00B6200D">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AED2486" w14:textId="77777777" w:rsidR="00D4760C" w:rsidRPr="006F5CAD" w:rsidRDefault="00D4760C" w:rsidP="00B6200D">
            <w:pPr>
              <w:pStyle w:val="TAC"/>
              <w:rPr>
                <w:lang w:eastAsia="zh-CN"/>
              </w:rPr>
            </w:pPr>
          </w:p>
        </w:tc>
      </w:tr>
      <w:tr w:rsidR="00D4760C" w:rsidRPr="006F5CAD" w14:paraId="3C89CB14" w14:textId="77777777" w:rsidTr="00B6200D">
        <w:trPr>
          <w:jc w:val="center"/>
        </w:trPr>
        <w:tc>
          <w:tcPr>
            <w:tcW w:w="2067" w:type="dxa"/>
            <w:tcBorders>
              <w:top w:val="single" w:sz="4" w:space="0" w:color="auto"/>
              <w:left w:val="single" w:sz="4" w:space="0" w:color="auto"/>
              <w:bottom w:val="nil"/>
              <w:right w:val="single" w:sz="4" w:space="0" w:color="auto"/>
            </w:tcBorders>
          </w:tcPr>
          <w:p w14:paraId="515AEA28" w14:textId="77777777" w:rsidR="00D4760C" w:rsidRPr="006F5CAD" w:rsidRDefault="00D4760C" w:rsidP="00B6200D">
            <w:pPr>
              <w:pStyle w:val="TAC"/>
            </w:pPr>
            <w:r w:rsidRPr="006F5CAD">
              <w:rPr>
                <w:color w:val="000000"/>
                <w:lang w:eastAsia="zh-CN"/>
              </w:rPr>
              <w:t>CA_n46A-n78A-n102A</w:t>
            </w:r>
          </w:p>
        </w:tc>
        <w:tc>
          <w:tcPr>
            <w:tcW w:w="1829" w:type="dxa"/>
            <w:tcBorders>
              <w:top w:val="single" w:sz="4" w:space="0" w:color="auto"/>
              <w:left w:val="single" w:sz="4" w:space="0" w:color="auto"/>
              <w:bottom w:val="nil"/>
              <w:right w:val="single" w:sz="4" w:space="0" w:color="auto"/>
            </w:tcBorders>
            <w:vAlign w:val="center"/>
          </w:tcPr>
          <w:p w14:paraId="27D5ED8E" w14:textId="77777777" w:rsidR="00D4760C" w:rsidRPr="006F5CAD" w:rsidRDefault="00D4760C" w:rsidP="00B6200D">
            <w:pPr>
              <w:pStyle w:val="TAC"/>
              <w:rPr>
                <w:rFonts w:cs="Arial"/>
                <w:color w:val="000000"/>
                <w:szCs w:val="18"/>
              </w:rPr>
            </w:pPr>
            <w:r w:rsidRPr="006F5CAD">
              <w:rPr>
                <w:rFonts w:cs="Arial"/>
                <w:color w:val="000000"/>
                <w:szCs w:val="18"/>
              </w:rPr>
              <w:t>CA_n46A-n78A</w:t>
            </w:r>
          </w:p>
          <w:p w14:paraId="55071F13" w14:textId="77777777" w:rsidR="00D4760C" w:rsidRPr="006F5CAD" w:rsidRDefault="00D4760C" w:rsidP="00B6200D">
            <w:pPr>
              <w:pStyle w:val="TAC"/>
              <w:rPr>
                <w:rFonts w:cs="Arial"/>
                <w:color w:val="000000"/>
                <w:szCs w:val="18"/>
              </w:rPr>
            </w:pPr>
            <w:r w:rsidRPr="006F5CAD">
              <w:rPr>
                <w:rFonts w:cs="Arial"/>
                <w:color w:val="000000"/>
                <w:szCs w:val="18"/>
              </w:rPr>
              <w:t>CA_n78A-n102A</w:t>
            </w:r>
          </w:p>
        </w:tc>
        <w:tc>
          <w:tcPr>
            <w:tcW w:w="830" w:type="dxa"/>
            <w:tcBorders>
              <w:left w:val="single" w:sz="4" w:space="0" w:color="auto"/>
              <w:right w:val="single" w:sz="4" w:space="0" w:color="auto"/>
            </w:tcBorders>
            <w:vAlign w:val="center"/>
          </w:tcPr>
          <w:p w14:paraId="0D40087A"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91EB5D" w14:textId="77777777" w:rsidR="00D4760C" w:rsidRPr="006F5CAD" w:rsidRDefault="00D4760C" w:rsidP="00B6200D">
            <w:pPr>
              <w:pStyle w:val="TAC"/>
              <w:rPr>
                <w:lang w:eastAsia="zh-CN" w:bidi="ar"/>
              </w:rPr>
            </w:pPr>
            <w:r w:rsidRPr="006F5CAD">
              <w:rPr>
                <w:rFonts w:cs="Arial"/>
                <w:color w:val="000000"/>
                <w:szCs w:val="16"/>
              </w:rPr>
              <w:t>10,20, 40, 60, 80, 100</w:t>
            </w:r>
          </w:p>
        </w:tc>
        <w:tc>
          <w:tcPr>
            <w:tcW w:w="1610" w:type="dxa"/>
            <w:tcBorders>
              <w:left w:val="single" w:sz="4" w:space="0" w:color="auto"/>
              <w:bottom w:val="nil"/>
              <w:right w:val="single" w:sz="4" w:space="0" w:color="auto"/>
            </w:tcBorders>
            <w:vAlign w:val="center"/>
          </w:tcPr>
          <w:p w14:paraId="34FF2DB8" w14:textId="77777777" w:rsidR="00D4760C" w:rsidRPr="006F5CAD" w:rsidRDefault="00D4760C" w:rsidP="00B6200D">
            <w:pPr>
              <w:pStyle w:val="TAC"/>
              <w:rPr>
                <w:lang w:eastAsia="zh-CN"/>
              </w:rPr>
            </w:pPr>
            <w:r w:rsidRPr="006F5CAD">
              <w:rPr>
                <w:szCs w:val="18"/>
                <w:lang w:eastAsia="zh-CN"/>
              </w:rPr>
              <w:t>0</w:t>
            </w:r>
          </w:p>
        </w:tc>
      </w:tr>
      <w:tr w:rsidR="00D4760C" w:rsidRPr="006F5CAD" w14:paraId="4D5E5DAB" w14:textId="77777777" w:rsidTr="00B6200D">
        <w:trPr>
          <w:jc w:val="center"/>
        </w:trPr>
        <w:tc>
          <w:tcPr>
            <w:tcW w:w="2067" w:type="dxa"/>
            <w:tcBorders>
              <w:top w:val="nil"/>
              <w:left w:val="single" w:sz="4" w:space="0" w:color="auto"/>
              <w:bottom w:val="nil"/>
              <w:right w:val="single" w:sz="4" w:space="0" w:color="auto"/>
            </w:tcBorders>
            <w:vAlign w:val="center"/>
          </w:tcPr>
          <w:p w14:paraId="0D4092F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151BE68" w14:textId="77777777" w:rsidR="00D4760C" w:rsidRPr="006F5CAD" w:rsidRDefault="00D4760C" w:rsidP="00B6200D">
            <w:pPr>
              <w:pStyle w:val="TAC"/>
              <w:rPr>
                <w:rFonts w:cs="Arial"/>
                <w:color w:val="000000"/>
                <w:szCs w:val="18"/>
              </w:rPr>
            </w:pPr>
          </w:p>
        </w:tc>
        <w:tc>
          <w:tcPr>
            <w:tcW w:w="830" w:type="dxa"/>
            <w:tcBorders>
              <w:left w:val="single" w:sz="4" w:space="0" w:color="auto"/>
              <w:right w:val="single" w:sz="4" w:space="0" w:color="auto"/>
            </w:tcBorders>
            <w:vAlign w:val="center"/>
          </w:tcPr>
          <w:p w14:paraId="38025E9E" w14:textId="77777777" w:rsidR="00D4760C" w:rsidRPr="006F5CAD" w:rsidRDefault="00D4760C" w:rsidP="00B6200D">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F4AE23"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EC958BF" w14:textId="77777777" w:rsidR="00D4760C" w:rsidRPr="006F5CAD" w:rsidRDefault="00D4760C" w:rsidP="00B6200D">
            <w:pPr>
              <w:pStyle w:val="TAC"/>
              <w:rPr>
                <w:lang w:eastAsia="zh-CN"/>
              </w:rPr>
            </w:pPr>
          </w:p>
        </w:tc>
      </w:tr>
      <w:tr w:rsidR="00D4760C" w:rsidRPr="006F5CAD" w14:paraId="734BB87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83C517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D0F4FF2" w14:textId="77777777" w:rsidR="00D4760C" w:rsidRPr="006F5CAD" w:rsidRDefault="00D4760C" w:rsidP="00B6200D">
            <w:pPr>
              <w:pStyle w:val="TAC"/>
              <w:rPr>
                <w:rFonts w:cs="Arial"/>
                <w:color w:val="000000"/>
                <w:szCs w:val="18"/>
              </w:rPr>
            </w:pPr>
          </w:p>
        </w:tc>
        <w:tc>
          <w:tcPr>
            <w:tcW w:w="830" w:type="dxa"/>
            <w:tcBorders>
              <w:left w:val="single" w:sz="4" w:space="0" w:color="auto"/>
              <w:right w:val="single" w:sz="4" w:space="0" w:color="auto"/>
            </w:tcBorders>
            <w:vAlign w:val="center"/>
          </w:tcPr>
          <w:p w14:paraId="4F7AFCCF"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C4181D1" w14:textId="77777777" w:rsidR="00D4760C" w:rsidRPr="006F5CAD" w:rsidRDefault="00D4760C" w:rsidP="00B6200D">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81E08FE" w14:textId="77777777" w:rsidR="00D4760C" w:rsidRPr="006F5CAD" w:rsidRDefault="00D4760C" w:rsidP="00B6200D">
            <w:pPr>
              <w:pStyle w:val="TAC"/>
              <w:rPr>
                <w:lang w:eastAsia="zh-CN"/>
              </w:rPr>
            </w:pPr>
          </w:p>
        </w:tc>
      </w:tr>
      <w:tr w:rsidR="00D4760C" w:rsidRPr="006F5CAD" w14:paraId="5E8F1BE6"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AF16070" w14:textId="77777777" w:rsidR="00D4760C" w:rsidRPr="006F5CAD" w:rsidRDefault="00D4760C" w:rsidP="00B6200D">
            <w:pPr>
              <w:pStyle w:val="TAC"/>
            </w:pPr>
            <w:r w:rsidRPr="006F5CAD">
              <w:rPr>
                <w:color w:val="000000"/>
                <w:lang w:eastAsia="zh-CN"/>
              </w:rPr>
              <w:t>CA_n46A-n78A-n102B</w:t>
            </w:r>
          </w:p>
        </w:tc>
        <w:tc>
          <w:tcPr>
            <w:tcW w:w="1829" w:type="dxa"/>
            <w:tcBorders>
              <w:top w:val="single" w:sz="4" w:space="0" w:color="auto"/>
              <w:left w:val="single" w:sz="4" w:space="0" w:color="auto"/>
              <w:bottom w:val="nil"/>
              <w:right w:val="single" w:sz="4" w:space="0" w:color="auto"/>
            </w:tcBorders>
            <w:vAlign w:val="center"/>
          </w:tcPr>
          <w:p w14:paraId="590D7809" w14:textId="77777777" w:rsidR="00D4760C" w:rsidRPr="006F5CAD" w:rsidRDefault="00D4760C" w:rsidP="00B6200D">
            <w:pPr>
              <w:pStyle w:val="TAC"/>
              <w:rPr>
                <w:rFonts w:cs="Arial"/>
                <w:color w:val="000000"/>
                <w:szCs w:val="18"/>
              </w:rPr>
            </w:pPr>
            <w:r w:rsidRPr="006F5CAD">
              <w:rPr>
                <w:rFonts w:cs="Arial"/>
                <w:color w:val="000000"/>
                <w:szCs w:val="18"/>
              </w:rPr>
              <w:t>CA_n46A-n78A</w:t>
            </w:r>
          </w:p>
          <w:p w14:paraId="74C2D8D1" w14:textId="77777777" w:rsidR="00D4760C" w:rsidRPr="006F5CAD" w:rsidRDefault="00D4760C" w:rsidP="00B6200D">
            <w:pPr>
              <w:pStyle w:val="TAC"/>
              <w:rPr>
                <w:rFonts w:cs="Arial"/>
                <w:color w:val="000000"/>
                <w:szCs w:val="18"/>
              </w:rPr>
            </w:pPr>
            <w:r w:rsidRPr="006F5CAD">
              <w:rPr>
                <w:rFonts w:cs="Arial"/>
                <w:color w:val="000000"/>
                <w:szCs w:val="18"/>
              </w:rPr>
              <w:t>CA_n78A-n102A</w:t>
            </w:r>
          </w:p>
          <w:p w14:paraId="7204CB2D" w14:textId="77777777" w:rsidR="00D4760C" w:rsidRPr="006F5CAD" w:rsidRDefault="00D4760C" w:rsidP="00B6200D">
            <w:pPr>
              <w:pStyle w:val="TAC"/>
              <w:rPr>
                <w:rFonts w:cs="Arial"/>
                <w:color w:val="000000"/>
                <w:szCs w:val="18"/>
              </w:rPr>
            </w:pPr>
            <w:r w:rsidRPr="006F5CAD">
              <w:rPr>
                <w:rFonts w:cs="Arial"/>
                <w:color w:val="000000"/>
                <w:szCs w:val="18"/>
              </w:rPr>
              <w:t>CA_n78A-n102B</w:t>
            </w:r>
          </w:p>
        </w:tc>
        <w:tc>
          <w:tcPr>
            <w:tcW w:w="830" w:type="dxa"/>
            <w:tcBorders>
              <w:left w:val="single" w:sz="4" w:space="0" w:color="auto"/>
              <w:right w:val="single" w:sz="4" w:space="0" w:color="auto"/>
            </w:tcBorders>
            <w:vAlign w:val="center"/>
          </w:tcPr>
          <w:p w14:paraId="3CF363ED"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4D4832" w14:textId="77777777" w:rsidR="00D4760C" w:rsidRPr="006F5CAD" w:rsidRDefault="00D4760C" w:rsidP="00B6200D">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0FD7A2D9" w14:textId="77777777" w:rsidR="00D4760C" w:rsidRPr="006F5CAD" w:rsidRDefault="00D4760C" w:rsidP="00B6200D">
            <w:pPr>
              <w:pStyle w:val="TAC"/>
              <w:rPr>
                <w:lang w:eastAsia="zh-CN"/>
              </w:rPr>
            </w:pPr>
            <w:r w:rsidRPr="006F5CAD">
              <w:rPr>
                <w:szCs w:val="18"/>
                <w:lang w:eastAsia="zh-CN"/>
              </w:rPr>
              <w:t>0</w:t>
            </w:r>
          </w:p>
        </w:tc>
      </w:tr>
      <w:tr w:rsidR="00D4760C" w:rsidRPr="006F5CAD" w14:paraId="281715BC" w14:textId="77777777" w:rsidTr="00B6200D">
        <w:trPr>
          <w:jc w:val="center"/>
        </w:trPr>
        <w:tc>
          <w:tcPr>
            <w:tcW w:w="2067" w:type="dxa"/>
            <w:tcBorders>
              <w:top w:val="nil"/>
              <w:left w:val="single" w:sz="4" w:space="0" w:color="auto"/>
              <w:bottom w:val="nil"/>
              <w:right w:val="single" w:sz="4" w:space="0" w:color="auto"/>
            </w:tcBorders>
            <w:vAlign w:val="center"/>
          </w:tcPr>
          <w:p w14:paraId="332E21D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BD431E9" w14:textId="77777777" w:rsidR="00D4760C" w:rsidRPr="006F5CAD" w:rsidRDefault="00D4760C" w:rsidP="00B6200D">
            <w:pPr>
              <w:pStyle w:val="TAC"/>
              <w:rPr>
                <w:rFonts w:cs="Arial"/>
                <w:color w:val="000000"/>
                <w:szCs w:val="18"/>
              </w:rPr>
            </w:pPr>
          </w:p>
        </w:tc>
        <w:tc>
          <w:tcPr>
            <w:tcW w:w="830" w:type="dxa"/>
            <w:tcBorders>
              <w:left w:val="single" w:sz="4" w:space="0" w:color="auto"/>
              <w:right w:val="single" w:sz="4" w:space="0" w:color="auto"/>
            </w:tcBorders>
            <w:vAlign w:val="center"/>
          </w:tcPr>
          <w:p w14:paraId="668B6918" w14:textId="77777777" w:rsidR="00D4760C" w:rsidRPr="006F5CAD" w:rsidRDefault="00D4760C" w:rsidP="00B6200D">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4BB96E"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D15602B" w14:textId="77777777" w:rsidR="00D4760C" w:rsidRPr="006F5CAD" w:rsidRDefault="00D4760C" w:rsidP="00B6200D">
            <w:pPr>
              <w:pStyle w:val="TAC"/>
              <w:rPr>
                <w:lang w:eastAsia="zh-CN"/>
              </w:rPr>
            </w:pPr>
          </w:p>
        </w:tc>
      </w:tr>
      <w:tr w:rsidR="00D4760C" w:rsidRPr="006F5CAD" w14:paraId="183279F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8A9850C"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A61D63B" w14:textId="77777777" w:rsidR="00D4760C" w:rsidRPr="006F5CAD" w:rsidRDefault="00D4760C" w:rsidP="00B6200D">
            <w:pPr>
              <w:pStyle w:val="TAC"/>
              <w:rPr>
                <w:rFonts w:cs="Arial"/>
                <w:color w:val="000000"/>
                <w:szCs w:val="18"/>
              </w:rPr>
            </w:pPr>
          </w:p>
        </w:tc>
        <w:tc>
          <w:tcPr>
            <w:tcW w:w="830" w:type="dxa"/>
            <w:tcBorders>
              <w:left w:val="single" w:sz="4" w:space="0" w:color="auto"/>
              <w:right w:val="single" w:sz="4" w:space="0" w:color="auto"/>
            </w:tcBorders>
            <w:vAlign w:val="center"/>
          </w:tcPr>
          <w:p w14:paraId="56646A1A"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5474B06" w14:textId="77777777" w:rsidR="00D4760C" w:rsidRPr="006F5CAD" w:rsidRDefault="00D4760C" w:rsidP="00B6200D">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B160E60" w14:textId="77777777" w:rsidR="00D4760C" w:rsidRPr="006F5CAD" w:rsidRDefault="00D4760C" w:rsidP="00B6200D">
            <w:pPr>
              <w:pStyle w:val="TAC"/>
              <w:rPr>
                <w:lang w:eastAsia="zh-CN"/>
              </w:rPr>
            </w:pPr>
          </w:p>
        </w:tc>
      </w:tr>
      <w:tr w:rsidR="00D4760C" w:rsidRPr="006F5CAD" w14:paraId="35F113DF"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37E4475" w14:textId="77777777" w:rsidR="00D4760C" w:rsidRPr="006F5CAD" w:rsidRDefault="00D4760C" w:rsidP="00B6200D">
            <w:pPr>
              <w:pStyle w:val="TAC"/>
            </w:pPr>
            <w:r w:rsidRPr="006F5CAD">
              <w:rPr>
                <w:color w:val="000000"/>
                <w:lang w:eastAsia="zh-CN"/>
              </w:rPr>
              <w:t>CA_n46A-n78A-n102C</w:t>
            </w:r>
          </w:p>
        </w:tc>
        <w:tc>
          <w:tcPr>
            <w:tcW w:w="1829" w:type="dxa"/>
            <w:tcBorders>
              <w:top w:val="single" w:sz="4" w:space="0" w:color="auto"/>
              <w:left w:val="single" w:sz="4" w:space="0" w:color="auto"/>
              <w:bottom w:val="nil"/>
              <w:right w:val="single" w:sz="4" w:space="0" w:color="auto"/>
            </w:tcBorders>
            <w:vAlign w:val="center"/>
          </w:tcPr>
          <w:p w14:paraId="7E153822" w14:textId="77777777" w:rsidR="00D4760C" w:rsidRPr="006F5CAD" w:rsidRDefault="00D4760C" w:rsidP="00B6200D">
            <w:pPr>
              <w:pStyle w:val="TAC"/>
              <w:rPr>
                <w:szCs w:val="18"/>
                <w:lang w:eastAsia="zh-CN"/>
              </w:rPr>
            </w:pPr>
            <w:r w:rsidRPr="006F5CAD">
              <w:rPr>
                <w:szCs w:val="18"/>
                <w:lang w:eastAsia="zh-CN"/>
              </w:rPr>
              <w:t>CA_n46A-n78A</w:t>
            </w:r>
          </w:p>
          <w:p w14:paraId="0F176551" w14:textId="77777777" w:rsidR="00D4760C" w:rsidRPr="006F5CAD" w:rsidRDefault="00D4760C" w:rsidP="00B6200D">
            <w:pPr>
              <w:pStyle w:val="TAC"/>
              <w:rPr>
                <w:szCs w:val="18"/>
                <w:lang w:eastAsia="zh-CN"/>
              </w:rPr>
            </w:pPr>
            <w:r w:rsidRPr="006F5CAD">
              <w:rPr>
                <w:szCs w:val="18"/>
                <w:lang w:eastAsia="zh-CN"/>
              </w:rPr>
              <w:t>CA_n78A-n102A</w:t>
            </w:r>
          </w:p>
          <w:p w14:paraId="0F969CBC" w14:textId="77777777" w:rsidR="00D4760C" w:rsidRPr="006F5CAD" w:rsidRDefault="00D4760C" w:rsidP="00B6200D">
            <w:pPr>
              <w:pStyle w:val="TAC"/>
              <w:rPr>
                <w:rFonts w:cs="Arial"/>
                <w:color w:val="000000"/>
                <w:szCs w:val="18"/>
              </w:rPr>
            </w:pPr>
            <w:r w:rsidRPr="006F5CAD">
              <w:rPr>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00796A4"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2AC9D9" w14:textId="77777777" w:rsidR="00D4760C" w:rsidRPr="006F5CAD" w:rsidRDefault="00D4760C" w:rsidP="00B6200D">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2A8E737C" w14:textId="77777777" w:rsidR="00D4760C" w:rsidRPr="006F5CAD" w:rsidRDefault="00D4760C" w:rsidP="00B6200D">
            <w:pPr>
              <w:pStyle w:val="TAC"/>
              <w:rPr>
                <w:lang w:eastAsia="zh-CN"/>
              </w:rPr>
            </w:pPr>
            <w:r w:rsidRPr="006F5CAD">
              <w:rPr>
                <w:szCs w:val="18"/>
                <w:lang w:eastAsia="zh-CN"/>
              </w:rPr>
              <w:t>0</w:t>
            </w:r>
          </w:p>
        </w:tc>
      </w:tr>
      <w:tr w:rsidR="00D4760C" w:rsidRPr="006F5CAD" w14:paraId="0B984592" w14:textId="77777777" w:rsidTr="00B6200D">
        <w:trPr>
          <w:jc w:val="center"/>
        </w:trPr>
        <w:tc>
          <w:tcPr>
            <w:tcW w:w="2067" w:type="dxa"/>
            <w:tcBorders>
              <w:top w:val="nil"/>
              <w:left w:val="single" w:sz="4" w:space="0" w:color="auto"/>
              <w:bottom w:val="nil"/>
              <w:right w:val="single" w:sz="4" w:space="0" w:color="auto"/>
            </w:tcBorders>
            <w:vAlign w:val="center"/>
          </w:tcPr>
          <w:p w14:paraId="7C9411D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77DA8BE"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ABF650E"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94905E"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D734E86" w14:textId="77777777" w:rsidR="00D4760C" w:rsidRPr="006F5CAD" w:rsidRDefault="00D4760C" w:rsidP="00B6200D">
            <w:pPr>
              <w:pStyle w:val="TAC"/>
              <w:rPr>
                <w:lang w:eastAsia="zh-CN"/>
              </w:rPr>
            </w:pPr>
          </w:p>
        </w:tc>
      </w:tr>
      <w:tr w:rsidR="00D4760C" w:rsidRPr="006F5CAD" w14:paraId="58E59B9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BB1B22D"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B0D54C5"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79DD1C"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3246952" w14:textId="77777777" w:rsidR="00D4760C" w:rsidRPr="006F5CAD" w:rsidRDefault="00D4760C" w:rsidP="00B6200D">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6E922B7" w14:textId="77777777" w:rsidR="00D4760C" w:rsidRPr="006F5CAD" w:rsidRDefault="00D4760C" w:rsidP="00B6200D">
            <w:pPr>
              <w:pStyle w:val="TAC"/>
              <w:rPr>
                <w:lang w:eastAsia="zh-CN"/>
              </w:rPr>
            </w:pPr>
          </w:p>
        </w:tc>
      </w:tr>
      <w:tr w:rsidR="00D4760C" w:rsidRPr="006F5CAD" w14:paraId="73E75AC3"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B8F3A9C" w14:textId="77777777" w:rsidR="00D4760C" w:rsidRPr="006F5CAD" w:rsidRDefault="00D4760C" w:rsidP="00B6200D">
            <w:pPr>
              <w:pStyle w:val="TAC"/>
            </w:pPr>
            <w:r w:rsidRPr="006F5CAD">
              <w:rPr>
                <w:szCs w:val="18"/>
                <w:lang w:eastAsia="zh-CN"/>
              </w:rPr>
              <w:t>CA_n46A-n78A-n102D</w:t>
            </w:r>
          </w:p>
        </w:tc>
        <w:tc>
          <w:tcPr>
            <w:tcW w:w="1829" w:type="dxa"/>
            <w:tcBorders>
              <w:top w:val="single" w:sz="4" w:space="0" w:color="auto"/>
              <w:left w:val="single" w:sz="4" w:space="0" w:color="auto"/>
              <w:bottom w:val="nil"/>
              <w:right w:val="single" w:sz="4" w:space="0" w:color="auto"/>
            </w:tcBorders>
            <w:vAlign w:val="center"/>
          </w:tcPr>
          <w:p w14:paraId="40C86071" w14:textId="77777777" w:rsidR="00D4760C" w:rsidRPr="006F5CAD" w:rsidRDefault="00D4760C" w:rsidP="00B6200D">
            <w:pPr>
              <w:pStyle w:val="TAC"/>
              <w:rPr>
                <w:szCs w:val="18"/>
                <w:lang w:eastAsia="zh-CN"/>
              </w:rPr>
            </w:pPr>
            <w:r w:rsidRPr="006F5CAD">
              <w:rPr>
                <w:szCs w:val="18"/>
                <w:lang w:eastAsia="zh-CN"/>
              </w:rPr>
              <w:t>CA_n46A-n78A</w:t>
            </w:r>
          </w:p>
          <w:p w14:paraId="6228ACEF" w14:textId="77777777" w:rsidR="00D4760C" w:rsidRPr="006F5CAD" w:rsidRDefault="00D4760C" w:rsidP="00B6200D">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D7F3D84"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67D1FD" w14:textId="77777777" w:rsidR="00D4760C" w:rsidRPr="006F5CAD" w:rsidRDefault="00D4760C" w:rsidP="00B6200D">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1AEF9301" w14:textId="77777777" w:rsidR="00D4760C" w:rsidRPr="006F5CAD" w:rsidRDefault="00D4760C" w:rsidP="00B6200D">
            <w:pPr>
              <w:pStyle w:val="TAC"/>
              <w:rPr>
                <w:lang w:eastAsia="zh-CN"/>
              </w:rPr>
            </w:pPr>
            <w:r w:rsidRPr="006F5CAD">
              <w:rPr>
                <w:szCs w:val="18"/>
                <w:lang w:eastAsia="zh-CN"/>
              </w:rPr>
              <w:t>0</w:t>
            </w:r>
          </w:p>
        </w:tc>
      </w:tr>
      <w:tr w:rsidR="00D4760C" w:rsidRPr="006F5CAD" w14:paraId="3FD5C2AF" w14:textId="77777777" w:rsidTr="00B6200D">
        <w:trPr>
          <w:jc w:val="center"/>
        </w:trPr>
        <w:tc>
          <w:tcPr>
            <w:tcW w:w="2067" w:type="dxa"/>
            <w:tcBorders>
              <w:top w:val="nil"/>
              <w:left w:val="single" w:sz="4" w:space="0" w:color="auto"/>
              <w:bottom w:val="nil"/>
              <w:right w:val="single" w:sz="4" w:space="0" w:color="auto"/>
            </w:tcBorders>
            <w:vAlign w:val="center"/>
          </w:tcPr>
          <w:p w14:paraId="0D91DD0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FD94EDA"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EB2DDF5"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F9D4E5"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1694DAE" w14:textId="77777777" w:rsidR="00D4760C" w:rsidRPr="006F5CAD" w:rsidRDefault="00D4760C" w:rsidP="00B6200D">
            <w:pPr>
              <w:pStyle w:val="TAC"/>
              <w:rPr>
                <w:lang w:eastAsia="zh-CN"/>
              </w:rPr>
            </w:pPr>
          </w:p>
        </w:tc>
      </w:tr>
      <w:tr w:rsidR="00D4760C" w:rsidRPr="006F5CAD" w14:paraId="0986E7F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69A8F7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27D9526"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CFCE5C"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D2C8D7D" w14:textId="77777777" w:rsidR="00D4760C" w:rsidRPr="006F5CAD" w:rsidRDefault="00D4760C" w:rsidP="00B6200D">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313CEE18" w14:textId="77777777" w:rsidR="00D4760C" w:rsidRPr="006F5CAD" w:rsidRDefault="00D4760C" w:rsidP="00B6200D">
            <w:pPr>
              <w:pStyle w:val="TAC"/>
              <w:rPr>
                <w:lang w:eastAsia="zh-CN"/>
              </w:rPr>
            </w:pPr>
          </w:p>
        </w:tc>
      </w:tr>
      <w:tr w:rsidR="00D4760C" w:rsidRPr="006F5CAD" w14:paraId="19C7FAC1"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77D88A9" w14:textId="77777777" w:rsidR="00D4760C" w:rsidRPr="006F5CAD" w:rsidRDefault="00D4760C" w:rsidP="00B6200D">
            <w:pPr>
              <w:pStyle w:val="TAC"/>
            </w:pPr>
            <w:r w:rsidRPr="006F5CAD">
              <w:rPr>
                <w:szCs w:val="18"/>
                <w:lang w:eastAsia="zh-CN"/>
              </w:rPr>
              <w:t>CA_n46A-n78A-n102E</w:t>
            </w:r>
          </w:p>
        </w:tc>
        <w:tc>
          <w:tcPr>
            <w:tcW w:w="1829" w:type="dxa"/>
            <w:tcBorders>
              <w:top w:val="single" w:sz="4" w:space="0" w:color="auto"/>
              <w:left w:val="single" w:sz="4" w:space="0" w:color="auto"/>
              <w:bottom w:val="nil"/>
              <w:right w:val="single" w:sz="4" w:space="0" w:color="auto"/>
            </w:tcBorders>
            <w:vAlign w:val="center"/>
          </w:tcPr>
          <w:p w14:paraId="45F06907" w14:textId="77777777" w:rsidR="00D4760C" w:rsidRPr="006F5CAD" w:rsidRDefault="00D4760C" w:rsidP="00B6200D">
            <w:pPr>
              <w:pStyle w:val="TAC"/>
              <w:rPr>
                <w:szCs w:val="18"/>
                <w:lang w:eastAsia="zh-CN"/>
              </w:rPr>
            </w:pPr>
            <w:r w:rsidRPr="006F5CAD">
              <w:rPr>
                <w:szCs w:val="18"/>
                <w:lang w:eastAsia="zh-CN"/>
              </w:rPr>
              <w:t>CA_n46A-n78A</w:t>
            </w:r>
          </w:p>
          <w:p w14:paraId="32F9FCC6" w14:textId="77777777" w:rsidR="00D4760C" w:rsidRPr="006F5CAD" w:rsidRDefault="00D4760C" w:rsidP="00B6200D">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B62F97E"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0A2E23" w14:textId="77777777" w:rsidR="00D4760C" w:rsidRPr="006F5CAD" w:rsidRDefault="00D4760C" w:rsidP="00B6200D">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2498ECFA" w14:textId="77777777" w:rsidR="00D4760C" w:rsidRPr="006F5CAD" w:rsidRDefault="00D4760C" w:rsidP="00B6200D">
            <w:pPr>
              <w:pStyle w:val="TAC"/>
              <w:rPr>
                <w:lang w:eastAsia="zh-CN"/>
              </w:rPr>
            </w:pPr>
            <w:r w:rsidRPr="006F5CAD">
              <w:rPr>
                <w:szCs w:val="18"/>
                <w:lang w:eastAsia="zh-CN"/>
              </w:rPr>
              <w:t>0</w:t>
            </w:r>
          </w:p>
        </w:tc>
      </w:tr>
      <w:tr w:rsidR="00D4760C" w:rsidRPr="006F5CAD" w14:paraId="12132FD6" w14:textId="77777777" w:rsidTr="00B6200D">
        <w:trPr>
          <w:jc w:val="center"/>
        </w:trPr>
        <w:tc>
          <w:tcPr>
            <w:tcW w:w="2067" w:type="dxa"/>
            <w:tcBorders>
              <w:top w:val="nil"/>
              <w:left w:val="single" w:sz="4" w:space="0" w:color="auto"/>
              <w:bottom w:val="nil"/>
              <w:right w:val="single" w:sz="4" w:space="0" w:color="auto"/>
            </w:tcBorders>
            <w:vAlign w:val="center"/>
          </w:tcPr>
          <w:p w14:paraId="27EB7FF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09966B3"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05A270"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35927B"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14152D3" w14:textId="77777777" w:rsidR="00D4760C" w:rsidRPr="006F5CAD" w:rsidRDefault="00D4760C" w:rsidP="00B6200D">
            <w:pPr>
              <w:pStyle w:val="TAC"/>
              <w:rPr>
                <w:lang w:eastAsia="zh-CN"/>
              </w:rPr>
            </w:pPr>
          </w:p>
        </w:tc>
      </w:tr>
      <w:tr w:rsidR="00D4760C" w:rsidRPr="006F5CAD" w14:paraId="5202001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51EEDA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E8FC908"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D1FF593"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E1CCEB0" w14:textId="77777777" w:rsidR="00D4760C" w:rsidRPr="006F5CAD" w:rsidRDefault="00D4760C" w:rsidP="00B6200D">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231F7F4" w14:textId="77777777" w:rsidR="00D4760C" w:rsidRPr="006F5CAD" w:rsidRDefault="00D4760C" w:rsidP="00B6200D">
            <w:pPr>
              <w:pStyle w:val="TAC"/>
              <w:rPr>
                <w:lang w:eastAsia="zh-CN"/>
              </w:rPr>
            </w:pPr>
          </w:p>
        </w:tc>
      </w:tr>
      <w:tr w:rsidR="00D4760C" w:rsidRPr="006F5CAD" w14:paraId="3142612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1CA51E4" w14:textId="77777777" w:rsidR="00D4760C" w:rsidRPr="006F5CAD" w:rsidRDefault="00D4760C" w:rsidP="00B6200D">
            <w:pPr>
              <w:pStyle w:val="TAC"/>
            </w:pPr>
            <w:r w:rsidRPr="006F5CAD">
              <w:rPr>
                <w:szCs w:val="18"/>
                <w:lang w:eastAsia="zh-CN"/>
              </w:rPr>
              <w:t>CA_n46A-n78A-n102(2A)</w:t>
            </w:r>
          </w:p>
        </w:tc>
        <w:tc>
          <w:tcPr>
            <w:tcW w:w="1829" w:type="dxa"/>
            <w:tcBorders>
              <w:top w:val="single" w:sz="4" w:space="0" w:color="auto"/>
              <w:left w:val="single" w:sz="4" w:space="0" w:color="auto"/>
              <w:bottom w:val="nil"/>
              <w:right w:val="single" w:sz="4" w:space="0" w:color="auto"/>
            </w:tcBorders>
            <w:vAlign w:val="center"/>
          </w:tcPr>
          <w:p w14:paraId="39B47903" w14:textId="77777777" w:rsidR="00D4760C" w:rsidRPr="006F5CAD" w:rsidRDefault="00D4760C" w:rsidP="00B6200D">
            <w:pPr>
              <w:pStyle w:val="TAC"/>
              <w:rPr>
                <w:szCs w:val="18"/>
                <w:lang w:eastAsia="zh-CN"/>
              </w:rPr>
            </w:pPr>
            <w:r w:rsidRPr="006F5CAD">
              <w:rPr>
                <w:szCs w:val="18"/>
                <w:lang w:eastAsia="zh-CN"/>
              </w:rPr>
              <w:t>CA_n46A-n78A</w:t>
            </w:r>
          </w:p>
          <w:p w14:paraId="5B93321E" w14:textId="77777777" w:rsidR="00D4760C" w:rsidRPr="006F5CAD" w:rsidRDefault="00D4760C" w:rsidP="00B6200D">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8F6946C"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A8BFCF" w14:textId="77777777" w:rsidR="00D4760C" w:rsidRPr="006F5CAD" w:rsidRDefault="00D4760C" w:rsidP="00B6200D">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72D35A76" w14:textId="77777777" w:rsidR="00D4760C" w:rsidRPr="006F5CAD" w:rsidRDefault="00D4760C" w:rsidP="00B6200D">
            <w:pPr>
              <w:pStyle w:val="TAC"/>
              <w:rPr>
                <w:lang w:eastAsia="zh-CN"/>
              </w:rPr>
            </w:pPr>
            <w:r w:rsidRPr="006F5CAD">
              <w:rPr>
                <w:szCs w:val="18"/>
                <w:lang w:eastAsia="zh-CN"/>
              </w:rPr>
              <w:t>0</w:t>
            </w:r>
          </w:p>
        </w:tc>
      </w:tr>
      <w:tr w:rsidR="00D4760C" w:rsidRPr="006F5CAD" w14:paraId="2B9BE33C" w14:textId="77777777" w:rsidTr="00B6200D">
        <w:trPr>
          <w:jc w:val="center"/>
        </w:trPr>
        <w:tc>
          <w:tcPr>
            <w:tcW w:w="2067" w:type="dxa"/>
            <w:tcBorders>
              <w:top w:val="nil"/>
              <w:left w:val="single" w:sz="4" w:space="0" w:color="auto"/>
              <w:bottom w:val="nil"/>
              <w:right w:val="single" w:sz="4" w:space="0" w:color="auto"/>
            </w:tcBorders>
            <w:vAlign w:val="center"/>
          </w:tcPr>
          <w:p w14:paraId="5A95A11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95177E6"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718129"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74A3C2"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BBB4D94" w14:textId="77777777" w:rsidR="00D4760C" w:rsidRPr="006F5CAD" w:rsidRDefault="00D4760C" w:rsidP="00B6200D">
            <w:pPr>
              <w:pStyle w:val="TAC"/>
              <w:rPr>
                <w:lang w:eastAsia="zh-CN"/>
              </w:rPr>
            </w:pPr>
          </w:p>
        </w:tc>
      </w:tr>
      <w:tr w:rsidR="00D4760C" w:rsidRPr="006F5CAD" w14:paraId="0B4DCAD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6693EA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E96506E"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7988725"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1856198" w14:textId="77777777" w:rsidR="00D4760C" w:rsidRPr="006F5CAD" w:rsidRDefault="00D4760C" w:rsidP="00B6200D">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4FDE52D" w14:textId="77777777" w:rsidR="00D4760C" w:rsidRPr="006F5CAD" w:rsidRDefault="00D4760C" w:rsidP="00B6200D">
            <w:pPr>
              <w:pStyle w:val="TAC"/>
              <w:rPr>
                <w:lang w:eastAsia="zh-CN"/>
              </w:rPr>
            </w:pPr>
          </w:p>
        </w:tc>
      </w:tr>
      <w:tr w:rsidR="00D4760C" w:rsidRPr="006F5CAD" w14:paraId="03C05AA8" w14:textId="77777777" w:rsidTr="00B6200D">
        <w:trPr>
          <w:jc w:val="center"/>
        </w:trPr>
        <w:tc>
          <w:tcPr>
            <w:tcW w:w="2067" w:type="dxa"/>
            <w:tcBorders>
              <w:top w:val="single" w:sz="4" w:space="0" w:color="auto"/>
              <w:left w:val="single" w:sz="4" w:space="0" w:color="auto"/>
              <w:bottom w:val="nil"/>
              <w:right w:val="single" w:sz="4" w:space="0" w:color="auto"/>
            </w:tcBorders>
          </w:tcPr>
          <w:p w14:paraId="426B4544" w14:textId="77777777" w:rsidR="00D4760C" w:rsidRPr="006F5CAD" w:rsidRDefault="00D4760C" w:rsidP="00B6200D">
            <w:pPr>
              <w:pStyle w:val="TAC"/>
            </w:pPr>
            <w:r w:rsidRPr="006F5CAD">
              <w:rPr>
                <w:color w:val="000000"/>
                <w:lang w:eastAsia="zh-CN"/>
              </w:rPr>
              <w:t>CA_n46(2A)-n78A-n102A</w:t>
            </w:r>
          </w:p>
        </w:tc>
        <w:tc>
          <w:tcPr>
            <w:tcW w:w="1829" w:type="dxa"/>
            <w:tcBorders>
              <w:top w:val="single" w:sz="4" w:space="0" w:color="auto"/>
              <w:left w:val="single" w:sz="4" w:space="0" w:color="auto"/>
              <w:bottom w:val="nil"/>
              <w:right w:val="single" w:sz="4" w:space="0" w:color="auto"/>
            </w:tcBorders>
            <w:vAlign w:val="center"/>
          </w:tcPr>
          <w:p w14:paraId="284D0D28" w14:textId="77777777" w:rsidR="00D4760C" w:rsidRPr="006F5CAD" w:rsidRDefault="00D4760C" w:rsidP="00B6200D">
            <w:pPr>
              <w:pStyle w:val="TAC"/>
              <w:rPr>
                <w:rFonts w:cs="Arial"/>
                <w:color w:val="000000"/>
                <w:szCs w:val="18"/>
              </w:rPr>
            </w:pPr>
            <w:r w:rsidRPr="006F5CAD">
              <w:rPr>
                <w:rFonts w:cs="Arial"/>
                <w:color w:val="000000"/>
                <w:szCs w:val="18"/>
              </w:rPr>
              <w:t>CA_n46A-n78A</w:t>
            </w:r>
          </w:p>
          <w:p w14:paraId="2EFE8E00" w14:textId="77777777" w:rsidR="00D4760C" w:rsidRPr="006F5CAD" w:rsidRDefault="00D4760C" w:rsidP="00B6200D">
            <w:pPr>
              <w:pStyle w:val="TAC"/>
              <w:rPr>
                <w:rFonts w:cs="Arial"/>
                <w:color w:val="000000"/>
                <w:szCs w:val="18"/>
              </w:rPr>
            </w:pPr>
            <w:r w:rsidRPr="006F5CAD">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69A6100"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883663" w14:textId="77777777" w:rsidR="00D4760C" w:rsidRPr="006F5CAD" w:rsidRDefault="00D4760C" w:rsidP="00B6200D">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539B3155" w14:textId="77777777" w:rsidR="00D4760C" w:rsidRPr="006F5CAD" w:rsidRDefault="00D4760C" w:rsidP="00B6200D">
            <w:pPr>
              <w:pStyle w:val="TAC"/>
              <w:rPr>
                <w:lang w:eastAsia="zh-CN"/>
              </w:rPr>
            </w:pPr>
            <w:r w:rsidRPr="006F5CAD">
              <w:rPr>
                <w:szCs w:val="18"/>
                <w:lang w:eastAsia="zh-CN"/>
              </w:rPr>
              <w:t>0</w:t>
            </w:r>
          </w:p>
        </w:tc>
      </w:tr>
      <w:tr w:rsidR="00D4760C" w:rsidRPr="006F5CAD" w14:paraId="1C713245" w14:textId="77777777" w:rsidTr="00B6200D">
        <w:trPr>
          <w:jc w:val="center"/>
        </w:trPr>
        <w:tc>
          <w:tcPr>
            <w:tcW w:w="2067" w:type="dxa"/>
            <w:tcBorders>
              <w:top w:val="nil"/>
              <w:left w:val="single" w:sz="4" w:space="0" w:color="auto"/>
              <w:bottom w:val="nil"/>
              <w:right w:val="single" w:sz="4" w:space="0" w:color="auto"/>
            </w:tcBorders>
            <w:vAlign w:val="center"/>
          </w:tcPr>
          <w:p w14:paraId="05628B2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081A393"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6D05A8" w14:textId="77777777" w:rsidR="00D4760C" w:rsidRPr="006F5CAD" w:rsidRDefault="00D4760C" w:rsidP="00B6200D">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7EF446"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66DC6D1" w14:textId="77777777" w:rsidR="00D4760C" w:rsidRPr="006F5CAD" w:rsidRDefault="00D4760C" w:rsidP="00B6200D">
            <w:pPr>
              <w:pStyle w:val="TAC"/>
              <w:rPr>
                <w:lang w:eastAsia="zh-CN"/>
              </w:rPr>
            </w:pPr>
          </w:p>
        </w:tc>
      </w:tr>
      <w:tr w:rsidR="00D4760C" w:rsidRPr="006F5CAD" w14:paraId="22233EE5"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DA23B96"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3D4BE04"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38A4EBB"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BFB4D60" w14:textId="77777777" w:rsidR="00D4760C" w:rsidRPr="006F5CAD" w:rsidRDefault="00D4760C" w:rsidP="00B6200D">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2D435DE" w14:textId="77777777" w:rsidR="00D4760C" w:rsidRPr="006F5CAD" w:rsidRDefault="00D4760C" w:rsidP="00B6200D">
            <w:pPr>
              <w:pStyle w:val="TAC"/>
              <w:rPr>
                <w:lang w:eastAsia="zh-CN"/>
              </w:rPr>
            </w:pPr>
          </w:p>
        </w:tc>
      </w:tr>
      <w:tr w:rsidR="00D4760C" w:rsidRPr="006F5CAD" w14:paraId="48583F66"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D30A857" w14:textId="77777777" w:rsidR="00D4760C" w:rsidRPr="006F5CAD" w:rsidRDefault="00D4760C" w:rsidP="00B6200D">
            <w:pPr>
              <w:pStyle w:val="TAC"/>
            </w:pPr>
            <w:r w:rsidRPr="006F5CAD">
              <w:rPr>
                <w:color w:val="000000"/>
                <w:lang w:eastAsia="zh-CN"/>
              </w:rPr>
              <w:t>CA_n46(2A)-n78A-n102B</w:t>
            </w:r>
          </w:p>
        </w:tc>
        <w:tc>
          <w:tcPr>
            <w:tcW w:w="1829" w:type="dxa"/>
            <w:tcBorders>
              <w:top w:val="single" w:sz="4" w:space="0" w:color="auto"/>
              <w:left w:val="single" w:sz="4" w:space="0" w:color="auto"/>
              <w:bottom w:val="nil"/>
              <w:right w:val="single" w:sz="4" w:space="0" w:color="auto"/>
            </w:tcBorders>
            <w:vAlign w:val="center"/>
          </w:tcPr>
          <w:p w14:paraId="0EB6F796" w14:textId="77777777" w:rsidR="00D4760C" w:rsidRPr="006F5CAD" w:rsidRDefault="00D4760C" w:rsidP="00B6200D">
            <w:pPr>
              <w:pStyle w:val="TAC"/>
              <w:rPr>
                <w:rFonts w:cs="Arial"/>
                <w:color w:val="000000"/>
                <w:szCs w:val="18"/>
              </w:rPr>
            </w:pPr>
            <w:r w:rsidRPr="006F5CAD">
              <w:rPr>
                <w:rFonts w:cs="Arial"/>
                <w:color w:val="000000"/>
                <w:szCs w:val="18"/>
              </w:rPr>
              <w:t>CA_n46A-n78A</w:t>
            </w:r>
          </w:p>
          <w:p w14:paraId="1C44F123" w14:textId="77777777" w:rsidR="00D4760C" w:rsidRPr="006F5CAD" w:rsidRDefault="00D4760C" w:rsidP="00B6200D">
            <w:pPr>
              <w:pStyle w:val="TAC"/>
              <w:rPr>
                <w:rFonts w:cs="Arial"/>
                <w:color w:val="000000"/>
                <w:szCs w:val="18"/>
              </w:rPr>
            </w:pPr>
            <w:r w:rsidRPr="006F5CAD">
              <w:rPr>
                <w:rFonts w:cs="Arial"/>
                <w:color w:val="000000"/>
                <w:szCs w:val="18"/>
              </w:rPr>
              <w:t>CA_n78A-n102A</w:t>
            </w:r>
          </w:p>
          <w:p w14:paraId="1BE395AC" w14:textId="77777777" w:rsidR="00D4760C" w:rsidRPr="006F5CAD" w:rsidRDefault="00D4760C" w:rsidP="00B6200D">
            <w:pPr>
              <w:pStyle w:val="TAC"/>
              <w:rPr>
                <w:rFonts w:cs="Arial"/>
                <w:color w:val="000000"/>
                <w:szCs w:val="18"/>
              </w:rPr>
            </w:pPr>
            <w:r w:rsidRPr="006F5CAD">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04F1A5AE"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6DAE8C" w14:textId="77777777" w:rsidR="00D4760C" w:rsidRPr="006F5CAD" w:rsidRDefault="00D4760C" w:rsidP="00B6200D">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1BCDFC64" w14:textId="77777777" w:rsidR="00D4760C" w:rsidRPr="006F5CAD" w:rsidRDefault="00D4760C" w:rsidP="00B6200D">
            <w:pPr>
              <w:pStyle w:val="TAC"/>
              <w:rPr>
                <w:lang w:eastAsia="zh-CN"/>
              </w:rPr>
            </w:pPr>
            <w:r w:rsidRPr="006F5CAD">
              <w:rPr>
                <w:szCs w:val="18"/>
                <w:lang w:eastAsia="zh-CN"/>
              </w:rPr>
              <w:t>0</w:t>
            </w:r>
          </w:p>
        </w:tc>
      </w:tr>
      <w:tr w:rsidR="00D4760C" w:rsidRPr="006F5CAD" w14:paraId="3E3E96FB" w14:textId="77777777" w:rsidTr="00B6200D">
        <w:trPr>
          <w:jc w:val="center"/>
        </w:trPr>
        <w:tc>
          <w:tcPr>
            <w:tcW w:w="2067" w:type="dxa"/>
            <w:tcBorders>
              <w:top w:val="nil"/>
              <w:left w:val="single" w:sz="4" w:space="0" w:color="auto"/>
              <w:bottom w:val="nil"/>
              <w:right w:val="single" w:sz="4" w:space="0" w:color="auto"/>
            </w:tcBorders>
            <w:vAlign w:val="center"/>
          </w:tcPr>
          <w:p w14:paraId="7C85194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928725F"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B8606E" w14:textId="77777777" w:rsidR="00D4760C" w:rsidRPr="006F5CAD" w:rsidRDefault="00D4760C" w:rsidP="00B6200D">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584576"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86D901E" w14:textId="77777777" w:rsidR="00D4760C" w:rsidRPr="006F5CAD" w:rsidRDefault="00D4760C" w:rsidP="00B6200D">
            <w:pPr>
              <w:pStyle w:val="TAC"/>
              <w:rPr>
                <w:lang w:eastAsia="zh-CN"/>
              </w:rPr>
            </w:pPr>
          </w:p>
        </w:tc>
      </w:tr>
      <w:tr w:rsidR="00D4760C" w:rsidRPr="006F5CAD" w14:paraId="3B772A8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232EAFC"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66D8A2E"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35AEF3D"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298D08D" w14:textId="77777777" w:rsidR="00D4760C" w:rsidRPr="006F5CAD" w:rsidRDefault="00D4760C" w:rsidP="00B6200D">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2B857F73" w14:textId="77777777" w:rsidR="00D4760C" w:rsidRPr="006F5CAD" w:rsidRDefault="00D4760C" w:rsidP="00B6200D">
            <w:pPr>
              <w:pStyle w:val="TAC"/>
              <w:rPr>
                <w:lang w:eastAsia="zh-CN"/>
              </w:rPr>
            </w:pPr>
          </w:p>
        </w:tc>
      </w:tr>
      <w:tr w:rsidR="00D4760C" w:rsidRPr="006F5CAD" w14:paraId="350CC19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5A76F62" w14:textId="77777777" w:rsidR="00D4760C" w:rsidRPr="006F5CAD" w:rsidRDefault="00D4760C" w:rsidP="00B6200D">
            <w:pPr>
              <w:pStyle w:val="TAC"/>
            </w:pPr>
            <w:r w:rsidRPr="006F5CAD">
              <w:rPr>
                <w:color w:val="000000"/>
                <w:lang w:eastAsia="zh-CN"/>
              </w:rPr>
              <w:t>CA_n46(2A)-n78A-n102C</w:t>
            </w:r>
          </w:p>
        </w:tc>
        <w:tc>
          <w:tcPr>
            <w:tcW w:w="1829" w:type="dxa"/>
            <w:tcBorders>
              <w:top w:val="single" w:sz="4" w:space="0" w:color="auto"/>
              <w:left w:val="single" w:sz="4" w:space="0" w:color="auto"/>
              <w:bottom w:val="nil"/>
              <w:right w:val="single" w:sz="4" w:space="0" w:color="auto"/>
            </w:tcBorders>
            <w:vAlign w:val="center"/>
          </w:tcPr>
          <w:p w14:paraId="6368E37B" w14:textId="77777777" w:rsidR="00D4760C" w:rsidRPr="006F5CAD" w:rsidRDefault="00D4760C" w:rsidP="00B6200D">
            <w:pPr>
              <w:pStyle w:val="TAC"/>
              <w:rPr>
                <w:szCs w:val="18"/>
                <w:lang w:eastAsia="zh-CN"/>
              </w:rPr>
            </w:pPr>
            <w:r w:rsidRPr="006F5CAD">
              <w:rPr>
                <w:szCs w:val="18"/>
                <w:lang w:eastAsia="zh-CN"/>
              </w:rPr>
              <w:t>CA_n46A-n78A</w:t>
            </w:r>
          </w:p>
          <w:p w14:paraId="49EBE091" w14:textId="77777777" w:rsidR="00D4760C" w:rsidRPr="006F5CAD" w:rsidRDefault="00D4760C" w:rsidP="00B6200D">
            <w:pPr>
              <w:pStyle w:val="TAC"/>
              <w:rPr>
                <w:szCs w:val="18"/>
                <w:lang w:eastAsia="zh-CN"/>
              </w:rPr>
            </w:pPr>
            <w:r w:rsidRPr="006F5CAD">
              <w:rPr>
                <w:szCs w:val="18"/>
                <w:lang w:eastAsia="zh-CN"/>
              </w:rPr>
              <w:t>CA_n78A-n102A</w:t>
            </w:r>
          </w:p>
          <w:p w14:paraId="7912F051" w14:textId="77777777" w:rsidR="00D4760C" w:rsidRPr="006F5CAD" w:rsidRDefault="00D4760C" w:rsidP="00B6200D">
            <w:pPr>
              <w:pStyle w:val="TAC"/>
              <w:rPr>
                <w:rFonts w:cs="Arial"/>
                <w:color w:val="000000"/>
                <w:szCs w:val="18"/>
              </w:rPr>
            </w:pPr>
            <w:r w:rsidRPr="006F5CAD">
              <w:rPr>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669A44DD"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50D2C9" w14:textId="77777777" w:rsidR="00D4760C" w:rsidRPr="006F5CAD" w:rsidRDefault="00D4760C" w:rsidP="00B6200D">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02B35692" w14:textId="77777777" w:rsidR="00D4760C" w:rsidRPr="006F5CAD" w:rsidRDefault="00D4760C" w:rsidP="00B6200D">
            <w:pPr>
              <w:pStyle w:val="TAC"/>
              <w:rPr>
                <w:lang w:eastAsia="zh-CN"/>
              </w:rPr>
            </w:pPr>
            <w:r w:rsidRPr="006F5CAD">
              <w:rPr>
                <w:szCs w:val="18"/>
                <w:lang w:eastAsia="zh-CN"/>
              </w:rPr>
              <w:t>0</w:t>
            </w:r>
          </w:p>
        </w:tc>
      </w:tr>
      <w:tr w:rsidR="00D4760C" w:rsidRPr="006F5CAD" w14:paraId="1E437A96" w14:textId="77777777" w:rsidTr="00B6200D">
        <w:trPr>
          <w:jc w:val="center"/>
        </w:trPr>
        <w:tc>
          <w:tcPr>
            <w:tcW w:w="2067" w:type="dxa"/>
            <w:tcBorders>
              <w:top w:val="nil"/>
              <w:left w:val="single" w:sz="4" w:space="0" w:color="auto"/>
              <w:bottom w:val="nil"/>
              <w:right w:val="single" w:sz="4" w:space="0" w:color="auto"/>
            </w:tcBorders>
            <w:vAlign w:val="center"/>
          </w:tcPr>
          <w:p w14:paraId="456B40D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EA3E63A"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0C422A7"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722380"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8C8E69B" w14:textId="77777777" w:rsidR="00D4760C" w:rsidRPr="006F5CAD" w:rsidRDefault="00D4760C" w:rsidP="00B6200D">
            <w:pPr>
              <w:pStyle w:val="TAC"/>
              <w:rPr>
                <w:lang w:eastAsia="zh-CN"/>
              </w:rPr>
            </w:pPr>
          </w:p>
        </w:tc>
      </w:tr>
      <w:tr w:rsidR="00D4760C" w:rsidRPr="006F5CAD" w14:paraId="3F1E6C6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DC2A1C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EC48470"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419AB48"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7CCC6E4" w14:textId="77777777" w:rsidR="00D4760C" w:rsidRPr="006F5CAD" w:rsidRDefault="00D4760C" w:rsidP="00B6200D">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5F6FB96" w14:textId="77777777" w:rsidR="00D4760C" w:rsidRPr="006F5CAD" w:rsidRDefault="00D4760C" w:rsidP="00B6200D">
            <w:pPr>
              <w:pStyle w:val="TAC"/>
              <w:rPr>
                <w:lang w:eastAsia="zh-CN"/>
              </w:rPr>
            </w:pPr>
          </w:p>
        </w:tc>
      </w:tr>
      <w:tr w:rsidR="00D4760C" w:rsidRPr="006F5CAD" w14:paraId="00BB7BEA"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D318D21" w14:textId="77777777" w:rsidR="00D4760C" w:rsidRPr="006F5CAD" w:rsidRDefault="00D4760C" w:rsidP="00B6200D">
            <w:pPr>
              <w:pStyle w:val="TAC"/>
            </w:pPr>
            <w:r w:rsidRPr="006F5CAD">
              <w:rPr>
                <w:szCs w:val="18"/>
                <w:lang w:eastAsia="zh-CN"/>
              </w:rPr>
              <w:t>CA_n46(2A)-n78A-n102D</w:t>
            </w:r>
          </w:p>
        </w:tc>
        <w:tc>
          <w:tcPr>
            <w:tcW w:w="1829" w:type="dxa"/>
            <w:tcBorders>
              <w:top w:val="single" w:sz="4" w:space="0" w:color="auto"/>
              <w:left w:val="single" w:sz="4" w:space="0" w:color="auto"/>
              <w:bottom w:val="nil"/>
              <w:right w:val="single" w:sz="4" w:space="0" w:color="auto"/>
            </w:tcBorders>
            <w:vAlign w:val="center"/>
          </w:tcPr>
          <w:p w14:paraId="40FFD912" w14:textId="77777777" w:rsidR="00D4760C" w:rsidRPr="006F5CAD" w:rsidRDefault="00D4760C" w:rsidP="00B6200D">
            <w:pPr>
              <w:pStyle w:val="TAC"/>
              <w:rPr>
                <w:szCs w:val="18"/>
                <w:lang w:eastAsia="zh-CN"/>
              </w:rPr>
            </w:pPr>
            <w:r w:rsidRPr="006F5CAD">
              <w:rPr>
                <w:szCs w:val="18"/>
                <w:lang w:eastAsia="zh-CN"/>
              </w:rPr>
              <w:t>CA_n46A-n78A</w:t>
            </w:r>
          </w:p>
          <w:p w14:paraId="32375637" w14:textId="77777777" w:rsidR="00D4760C" w:rsidRPr="006F5CAD" w:rsidRDefault="00D4760C" w:rsidP="00B6200D">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FF34B2F"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97FD54" w14:textId="77777777" w:rsidR="00D4760C" w:rsidRPr="006F5CAD" w:rsidRDefault="00D4760C" w:rsidP="00B6200D">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78DE3C48" w14:textId="77777777" w:rsidR="00D4760C" w:rsidRPr="006F5CAD" w:rsidRDefault="00D4760C" w:rsidP="00B6200D">
            <w:pPr>
              <w:pStyle w:val="TAC"/>
              <w:rPr>
                <w:lang w:eastAsia="zh-CN"/>
              </w:rPr>
            </w:pPr>
            <w:r w:rsidRPr="006F5CAD">
              <w:rPr>
                <w:szCs w:val="18"/>
                <w:lang w:eastAsia="zh-CN"/>
              </w:rPr>
              <w:t>0</w:t>
            </w:r>
          </w:p>
        </w:tc>
      </w:tr>
      <w:tr w:rsidR="00D4760C" w:rsidRPr="006F5CAD" w14:paraId="60B05296" w14:textId="77777777" w:rsidTr="00B6200D">
        <w:trPr>
          <w:jc w:val="center"/>
        </w:trPr>
        <w:tc>
          <w:tcPr>
            <w:tcW w:w="2067" w:type="dxa"/>
            <w:tcBorders>
              <w:top w:val="nil"/>
              <w:left w:val="single" w:sz="4" w:space="0" w:color="auto"/>
              <w:bottom w:val="nil"/>
              <w:right w:val="single" w:sz="4" w:space="0" w:color="auto"/>
            </w:tcBorders>
            <w:vAlign w:val="center"/>
          </w:tcPr>
          <w:p w14:paraId="338D66E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2B14372"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75531A"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01F725"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3731318" w14:textId="77777777" w:rsidR="00D4760C" w:rsidRPr="006F5CAD" w:rsidRDefault="00D4760C" w:rsidP="00B6200D">
            <w:pPr>
              <w:pStyle w:val="TAC"/>
              <w:rPr>
                <w:lang w:eastAsia="zh-CN"/>
              </w:rPr>
            </w:pPr>
          </w:p>
        </w:tc>
      </w:tr>
      <w:tr w:rsidR="00D4760C" w:rsidRPr="006F5CAD" w14:paraId="18D792E4"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75D40A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F85F951"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1BA9089"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D47B833" w14:textId="77777777" w:rsidR="00D4760C" w:rsidRPr="006F5CAD" w:rsidRDefault="00D4760C" w:rsidP="00B6200D">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37273F7" w14:textId="77777777" w:rsidR="00D4760C" w:rsidRPr="006F5CAD" w:rsidRDefault="00D4760C" w:rsidP="00B6200D">
            <w:pPr>
              <w:pStyle w:val="TAC"/>
              <w:rPr>
                <w:lang w:eastAsia="zh-CN"/>
              </w:rPr>
            </w:pPr>
          </w:p>
        </w:tc>
      </w:tr>
      <w:tr w:rsidR="00D4760C" w:rsidRPr="006F5CAD" w14:paraId="67F65187"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12AE53C" w14:textId="77777777" w:rsidR="00D4760C" w:rsidRPr="006F5CAD" w:rsidRDefault="00D4760C" w:rsidP="00B6200D">
            <w:pPr>
              <w:pStyle w:val="TAC"/>
            </w:pPr>
            <w:r w:rsidRPr="006F5CAD">
              <w:rPr>
                <w:szCs w:val="18"/>
                <w:lang w:eastAsia="zh-CN"/>
              </w:rPr>
              <w:t>CA_n46(2A)-n78A-n102E</w:t>
            </w:r>
          </w:p>
        </w:tc>
        <w:tc>
          <w:tcPr>
            <w:tcW w:w="1829" w:type="dxa"/>
            <w:tcBorders>
              <w:top w:val="single" w:sz="4" w:space="0" w:color="auto"/>
              <w:left w:val="single" w:sz="4" w:space="0" w:color="auto"/>
              <w:bottom w:val="nil"/>
              <w:right w:val="single" w:sz="4" w:space="0" w:color="auto"/>
            </w:tcBorders>
            <w:vAlign w:val="center"/>
          </w:tcPr>
          <w:p w14:paraId="05A8EF50" w14:textId="77777777" w:rsidR="00D4760C" w:rsidRPr="006F5CAD" w:rsidRDefault="00D4760C" w:rsidP="00B6200D">
            <w:pPr>
              <w:pStyle w:val="TAC"/>
              <w:rPr>
                <w:szCs w:val="18"/>
                <w:lang w:eastAsia="zh-CN"/>
              </w:rPr>
            </w:pPr>
            <w:r w:rsidRPr="006F5CAD">
              <w:rPr>
                <w:szCs w:val="18"/>
                <w:lang w:eastAsia="zh-CN"/>
              </w:rPr>
              <w:t>CA_n46A-n78A</w:t>
            </w:r>
          </w:p>
          <w:p w14:paraId="3CF19299" w14:textId="77777777" w:rsidR="00D4760C" w:rsidRPr="006F5CAD" w:rsidRDefault="00D4760C" w:rsidP="00B6200D">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A91DCD0"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D0DA3F" w14:textId="77777777" w:rsidR="00D4760C" w:rsidRPr="006F5CAD" w:rsidRDefault="00D4760C" w:rsidP="00B6200D">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2F51960E" w14:textId="77777777" w:rsidR="00D4760C" w:rsidRPr="006F5CAD" w:rsidRDefault="00D4760C" w:rsidP="00B6200D">
            <w:pPr>
              <w:pStyle w:val="TAC"/>
              <w:rPr>
                <w:lang w:eastAsia="zh-CN"/>
              </w:rPr>
            </w:pPr>
            <w:r w:rsidRPr="006F5CAD">
              <w:rPr>
                <w:szCs w:val="18"/>
                <w:lang w:eastAsia="zh-CN"/>
              </w:rPr>
              <w:t>0</w:t>
            </w:r>
          </w:p>
        </w:tc>
      </w:tr>
      <w:tr w:rsidR="00D4760C" w:rsidRPr="006F5CAD" w14:paraId="2967BF14" w14:textId="77777777" w:rsidTr="00B6200D">
        <w:trPr>
          <w:jc w:val="center"/>
        </w:trPr>
        <w:tc>
          <w:tcPr>
            <w:tcW w:w="2067" w:type="dxa"/>
            <w:tcBorders>
              <w:top w:val="nil"/>
              <w:left w:val="single" w:sz="4" w:space="0" w:color="auto"/>
              <w:bottom w:val="nil"/>
              <w:right w:val="single" w:sz="4" w:space="0" w:color="auto"/>
            </w:tcBorders>
            <w:vAlign w:val="center"/>
          </w:tcPr>
          <w:p w14:paraId="6FA29BF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C45DFC5"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FA6536C"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DB1B52"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2B3DE65" w14:textId="77777777" w:rsidR="00D4760C" w:rsidRPr="006F5CAD" w:rsidRDefault="00D4760C" w:rsidP="00B6200D">
            <w:pPr>
              <w:pStyle w:val="TAC"/>
              <w:rPr>
                <w:lang w:eastAsia="zh-CN"/>
              </w:rPr>
            </w:pPr>
          </w:p>
        </w:tc>
      </w:tr>
      <w:tr w:rsidR="00D4760C" w:rsidRPr="006F5CAD" w14:paraId="698A625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C1A3BC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57529FF"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D90582"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2B53F51" w14:textId="77777777" w:rsidR="00D4760C" w:rsidRPr="006F5CAD" w:rsidRDefault="00D4760C" w:rsidP="00B6200D">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E4AE045" w14:textId="77777777" w:rsidR="00D4760C" w:rsidRPr="006F5CAD" w:rsidRDefault="00D4760C" w:rsidP="00B6200D">
            <w:pPr>
              <w:pStyle w:val="TAC"/>
              <w:rPr>
                <w:lang w:eastAsia="zh-CN"/>
              </w:rPr>
            </w:pPr>
          </w:p>
        </w:tc>
      </w:tr>
      <w:tr w:rsidR="00D4760C" w:rsidRPr="006F5CAD" w14:paraId="288C02F9"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CECD643" w14:textId="77777777" w:rsidR="00D4760C" w:rsidRPr="006F5CAD" w:rsidRDefault="00D4760C" w:rsidP="00B6200D">
            <w:pPr>
              <w:pStyle w:val="TAC"/>
            </w:pPr>
            <w:r w:rsidRPr="006F5CAD">
              <w:rPr>
                <w:szCs w:val="18"/>
                <w:lang w:eastAsia="zh-CN"/>
              </w:rPr>
              <w:t>CA_n46(2A)-n78A-n102(2A)</w:t>
            </w:r>
          </w:p>
        </w:tc>
        <w:tc>
          <w:tcPr>
            <w:tcW w:w="1829" w:type="dxa"/>
            <w:tcBorders>
              <w:top w:val="single" w:sz="4" w:space="0" w:color="auto"/>
              <w:left w:val="single" w:sz="4" w:space="0" w:color="auto"/>
              <w:bottom w:val="nil"/>
              <w:right w:val="single" w:sz="4" w:space="0" w:color="auto"/>
            </w:tcBorders>
            <w:vAlign w:val="center"/>
          </w:tcPr>
          <w:p w14:paraId="24E4BCEE" w14:textId="77777777" w:rsidR="00D4760C" w:rsidRPr="006F5CAD" w:rsidRDefault="00D4760C" w:rsidP="00B6200D">
            <w:pPr>
              <w:pStyle w:val="TAC"/>
              <w:rPr>
                <w:szCs w:val="18"/>
                <w:lang w:eastAsia="zh-CN"/>
              </w:rPr>
            </w:pPr>
            <w:r w:rsidRPr="006F5CAD">
              <w:rPr>
                <w:szCs w:val="18"/>
                <w:lang w:eastAsia="zh-CN"/>
              </w:rPr>
              <w:t>CA_n46A-n78A</w:t>
            </w:r>
          </w:p>
          <w:p w14:paraId="7630C236" w14:textId="77777777" w:rsidR="00D4760C" w:rsidRPr="006F5CAD" w:rsidRDefault="00D4760C" w:rsidP="00B6200D">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79783F5"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AE2F0A" w14:textId="77777777" w:rsidR="00D4760C" w:rsidRPr="006F5CAD" w:rsidRDefault="00D4760C" w:rsidP="00B6200D">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274F4EBA" w14:textId="77777777" w:rsidR="00D4760C" w:rsidRPr="006F5CAD" w:rsidRDefault="00D4760C" w:rsidP="00B6200D">
            <w:pPr>
              <w:pStyle w:val="TAC"/>
              <w:rPr>
                <w:lang w:eastAsia="zh-CN"/>
              </w:rPr>
            </w:pPr>
            <w:r w:rsidRPr="006F5CAD">
              <w:rPr>
                <w:szCs w:val="18"/>
                <w:lang w:eastAsia="zh-CN"/>
              </w:rPr>
              <w:t>0</w:t>
            </w:r>
          </w:p>
        </w:tc>
      </w:tr>
      <w:tr w:rsidR="00D4760C" w:rsidRPr="006F5CAD" w14:paraId="4C1E3FDC" w14:textId="77777777" w:rsidTr="00B6200D">
        <w:trPr>
          <w:jc w:val="center"/>
        </w:trPr>
        <w:tc>
          <w:tcPr>
            <w:tcW w:w="2067" w:type="dxa"/>
            <w:tcBorders>
              <w:top w:val="nil"/>
              <w:left w:val="single" w:sz="4" w:space="0" w:color="auto"/>
              <w:bottom w:val="nil"/>
              <w:right w:val="single" w:sz="4" w:space="0" w:color="auto"/>
            </w:tcBorders>
            <w:vAlign w:val="center"/>
          </w:tcPr>
          <w:p w14:paraId="1E5AD64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DDB8178"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9028EFF"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347B2B"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265F2BD" w14:textId="77777777" w:rsidR="00D4760C" w:rsidRPr="006F5CAD" w:rsidRDefault="00D4760C" w:rsidP="00B6200D">
            <w:pPr>
              <w:pStyle w:val="TAC"/>
              <w:rPr>
                <w:lang w:eastAsia="zh-CN"/>
              </w:rPr>
            </w:pPr>
          </w:p>
        </w:tc>
      </w:tr>
      <w:tr w:rsidR="00D4760C" w:rsidRPr="006F5CAD" w14:paraId="6AAFD2E9"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F84B6DC"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167EAE4"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AAB05EA"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E0EE116" w14:textId="77777777" w:rsidR="00D4760C" w:rsidRPr="006F5CAD" w:rsidRDefault="00D4760C" w:rsidP="00B6200D">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5BDDE53A" w14:textId="77777777" w:rsidR="00D4760C" w:rsidRPr="006F5CAD" w:rsidRDefault="00D4760C" w:rsidP="00B6200D">
            <w:pPr>
              <w:pStyle w:val="TAC"/>
              <w:rPr>
                <w:lang w:eastAsia="zh-CN"/>
              </w:rPr>
            </w:pPr>
          </w:p>
        </w:tc>
      </w:tr>
      <w:tr w:rsidR="00D4760C" w:rsidRPr="006F5CAD" w14:paraId="7B30B1B1" w14:textId="77777777" w:rsidTr="00B6200D">
        <w:trPr>
          <w:jc w:val="center"/>
        </w:trPr>
        <w:tc>
          <w:tcPr>
            <w:tcW w:w="2067" w:type="dxa"/>
            <w:tcBorders>
              <w:top w:val="single" w:sz="4" w:space="0" w:color="auto"/>
              <w:left w:val="single" w:sz="4" w:space="0" w:color="auto"/>
              <w:bottom w:val="nil"/>
              <w:right w:val="single" w:sz="4" w:space="0" w:color="auto"/>
            </w:tcBorders>
          </w:tcPr>
          <w:p w14:paraId="763B239C" w14:textId="77777777" w:rsidR="00D4760C" w:rsidRPr="006F5CAD" w:rsidRDefault="00D4760C" w:rsidP="00B6200D">
            <w:pPr>
              <w:pStyle w:val="TAC"/>
            </w:pPr>
            <w:r w:rsidRPr="006F5CAD">
              <w:rPr>
                <w:color w:val="000000"/>
                <w:lang w:eastAsia="zh-CN"/>
              </w:rPr>
              <w:t>CA_n46C-n78A-n102A</w:t>
            </w:r>
          </w:p>
        </w:tc>
        <w:tc>
          <w:tcPr>
            <w:tcW w:w="1829" w:type="dxa"/>
            <w:tcBorders>
              <w:top w:val="single" w:sz="4" w:space="0" w:color="auto"/>
              <w:left w:val="single" w:sz="4" w:space="0" w:color="auto"/>
              <w:bottom w:val="nil"/>
              <w:right w:val="single" w:sz="4" w:space="0" w:color="auto"/>
            </w:tcBorders>
            <w:vAlign w:val="center"/>
          </w:tcPr>
          <w:p w14:paraId="55D2183F" w14:textId="77777777" w:rsidR="00D4760C" w:rsidRPr="006F5CAD" w:rsidRDefault="00D4760C" w:rsidP="00B6200D">
            <w:pPr>
              <w:pStyle w:val="TAC"/>
              <w:rPr>
                <w:rFonts w:cs="Arial"/>
                <w:color w:val="000000"/>
                <w:szCs w:val="18"/>
              </w:rPr>
            </w:pPr>
            <w:r w:rsidRPr="006F5CAD">
              <w:rPr>
                <w:rFonts w:cs="Arial"/>
                <w:color w:val="000000"/>
                <w:szCs w:val="18"/>
              </w:rPr>
              <w:t>CA_n46A-n78A</w:t>
            </w:r>
          </w:p>
          <w:p w14:paraId="77F91D66" w14:textId="77777777" w:rsidR="00D4760C" w:rsidRPr="006F5CAD" w:rsidRDefault="00D4760C" w:rsidP="00B6200D">
            <w:pPr>
              <w:pStyle w:val="TAC"/>
              <w:rPr>
                <w:rFonts w:cs="Arial"/>
                <w:color w:val="000000"/>
                <w:szCs w:val="18"/>
              </w:rPr>
            </w:pPr>
            <w:r w:rsidRPr="006F5CAD">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AE9BD34"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0C4423" w14:textId="77777777" w:rsidR="00D4760C" w:rsidRPr="006F5CAD" w:rsidRDefault="00D4760C" w:rsidP="00B6200D">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459EE129" w14:textId="77777777" w:rsidR="00D4760C" w:rsidRPr="006F5CAD" w:rsidRDefault="00D4760C" w:rsidP="00B6200D">
            <w:pPr>
              <w:pStyle w:val="TAC"/>
              <w:rPr>
                <w:lang w:eastAsia="zh-CN"/>
              </w:rPr>
            </w:pPr>
            <w:r w:rsidRPr="006F5CAD">
              <w:rPr>
                <w:szCs w:val="18"/>
                <w:lang w:eastAsia="zh-CN"/>
              </w:rPr>
              <w:t>0</w:t>
            </w:r>
          </w:p>
        </w:tc>
      </w:tr>
      <w:tr w:rsidR="00D4760C" w:rsidRPr="006F5CAD" w14:paraId="37ED88E9" w14:textId="77777777" w:rsidTr="00B6200D">
        <w:trPr>
          <w:jc w:val="center"/>
        </w:trPr>
        <w:tc>
          <w:tcPr>
            <w:tcW w:w="2067" w:type="dxa"/>
            <w:tcBorders>
              <w:top w:val="nil"/>
              <w:left w:val="single" w:sz="4" w:space="0" w:color="auto"/>
              <w:bottom w:val="nil"/>
              <w:right w:val="single" w:sz="4" w:space="0" w:color="auto"/>
            </w:tcBorders>
            <w:vAlign w:val="center"/>
          </w:tcPr>
          <w:p w14:paraId="161DBE4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E1A5223"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2CDCB1A" w14:textId="77777777" w:rsidR="00D4760C" w:rsidRPr="006F5CAD" w:rsidRDefault="00D4760C" w:rsidP="00B6200D">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F57BBD"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398CC97" w14:textId="77777777" w:rsidR="00D4760C" w:rsidRPr="006F5CAD" w:rsidRDefault="00D4760C" w:rsidP="00B6200D">
            <w:pPr>
              <w:pStyle w:val="TAC"/>
              <w:rPr>
                <w:lang w:eastAsia="zh-CN"/>
              </w:rPr>
            </w:pPr>
          </w:p>
        </w:tc>
      </w:tr>
      <w:tr w:rsidR="00D4760C" w:rsidRPr="006F5CAD" w14:paraId="5807435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EAA142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DD32CC0"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6897C5"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C93281F" w14:textId="77777777" w:rsidR="00D4760C" w:rsidRPr="006F5CAD" w:rsidRDefault="00D4760C" w:rsidP="00B6200D">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4771902" w14:textId="77777777" w:rsidR="00D4760C" w:rsidRPr="006F5CAD" w:rsidRDefault="00D4760C" w:rsidP="00B6200D">
            <w:pPr>
              <w:pStyle w:val="TAC"/>
              <w:rPr>
                <w:lang w:eastAsia="zh-CN"/>
              </w:rPr>
            </w:pPr>
          </w:p>
        </w:tc>
      </w:tr>
      <w:tr w:rsidR="00D4760C" w:rsidRPr="006F5CAD" w14:paraId="0092A7B0"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9AFEDE6" w14:textId="77777777" w:rsidR="00D4760C" w:rsidRPr="006F5CAD" w:rsidRDefault="00D4760C" w:rsidP="00B6200D">
            <w:pPr>
              <w:pStyle w:val="TAC"/>
            </w:pPr>
            <w:r w:rsidRPr="006F5CAD">
              <w:rPr>
                <w:color w:val="000000"/>
                <w:lang w:eastAsia="zh-CN"/>
              </w:rPr>
              <w:t>CA_n46C-n78A-n102B</w:t>
            </w:r>
          </w:p>
        </w:tc>
        <w:tc>
          <w:tcPr>
            <w:tcW w:w="1829" w:type="dxa"/>
            <w:tcBorders>
              <w:top w:val="single" w:sz="4" w:space="0" w:color="auto"/>
              <w:left w:val="single" w:sz="4" w:space="0" w:color="auto"/>
              <w:bottom w:val="nil"/>
              <w:right w:val="single" w:sz="4" w:space="0" w:color="auto"/>
            </w:tcBorders>
            <w:vAlign w:val="center"/>
          </w:tcPr>
          <w:p w14:paraId="5D466359" w14:textId="77777777" w:rsidR="00D4760C" w:rsidRPr="006F5CAD" w:rsidRDefault="00D4760C" w:rsidP="00B6200D">
            <w:pPr>
              <w:pStyle w:val="TAC"/>
              <w:rPr>
                <w:rFonts w:cs="Arial"/>
                <w:color w:val="000000"/>
                <w:szCs w:val="18"/>
              </w:rPr>
            </w:pPr>
            <w:r w:rsidRPr="006F5CAD">
              <w:rPr>
                <w:rFonts w:cs="Arial"/>
                <w:color w:val="000000"/>
                <w:szCs w:val="18"/>
              </w:rPr>
              <w:t>CA_n46A-n78A</w:t>
            </w:r>
          </w:p>
          <w:p w14:paraId="705E4284" w14:textId="77777777" w:rsidR="00D4760C" w:rsidRPr="006F5CAD" w:rsidRDefault="00D4760C" w:rsidP="00B6200D">
            <w:pPr>
              <w:pStyle w:val="TAC"/>
              <w:rPr>
                <w:rFonts w:cs="Arial"/>
                <w:color w:val="000000"/>
                <w:szCs w:val="18"/>
              </w:rPr>
            </w:pPr>
            <w:r w:rsidRPr="006F5CAD">
              <w:rPr>
                <w:rFonts w:cs="Arial"/>
                <w:color w:val="000000"/>
                <w:szCs w:val="18"/>
              </w:rPr>
              <w:t>CA_n78A-n102A</w:t>
            </w:r>
          </w:p>
          <w:p w14:paraId="6B2AC573" w14:textId="77777777" w:rsidR="00D4760C" w:rsidRPr="006F5CAD" w:rsidRDefault="00D4760C" w:rsidP="00B6200D">
            <w:pPr>
              <w:pStyle w:val="TAC"/>
              <w:rPr>
                <w:rFonts w:cs="Arial"/>
                <w:color w:val="000000"/>
                <w:szCs w:val="18"/>
              </w:rPr>
            </w:pPr>
            <w:r w:rsidRPr="006F5CAD">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62E5C496"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B3996B" w14:textId="77777777" w:rsidR="00D4760C" w:rsidRPr="006F5CAD" w:rsidRDefault="00D4760C" w:rsidP="00B6200D">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3C115911" w14:textId="77777777" w:rsidR="00D4760C" w:rsidRPr="006F5CAD" w:rsidRDefault="00D4760C" w:rsidP="00B6200D">
            <w:pPr>
              <w:pStyle w:val="TAC"/>
              <w:rPr>
                <w:lang w:eastAsia="zh-CN"/>
              </w:rPr>
            </w:pPr>
            <w:r w:rsidRPr="006F5CAD">
              <w:rPr>
                <w:szCs w:val="18"/>
                <w:lang w:eastAsia="zh-CN"/>
              </w:rPr>
              <w:t>0</w:t>
            </w:r>
          </w:p>
        </w:tc>
      </w:tr>
      <w:tr w:rsidR="00D4760C" w:rsidRPr="006F5CAD" w14:paraId="7A8B4AB7" w14:textId="77777777" w:rsidTr="00B6200D">
        <w:trPr>
          <w:jc w:val="center"/>
        </w:trPr>
        <w:tc>
          <w:tcPr>
            <w:tcW w:w="2067" w:type="dxa"/>
            <w:tcBorders>
              <w:top w:val="nil"/>
              <w:left w:val="single" w:sz="4" w:space="0" w:color="auto"/>
              <w:bottom w:val="nil"/>
              <w:right w:val="single" w:sz="4" w:space="0" w:color="auto"/>
            </w:tcBorders>
            <w:vAlign w:val="center"/>
          </w:tcPr>
          <w:p w14:paraId="1537BB7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6209F3A"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8939DD" w14:textId="77777777" w:rsidR="00D4760C" w:rsidRPr="006F5CAD" w:rsidRDefault="00D4760C" w:rsidP="00B6200D">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7DC7E9"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F6B182C" w14:textId="77777777" w:rsidR="00D4760C" w:rsidRPr="006F5CAD" w:rsidRDefault="00D4760C" w:rsidP="00B6200D">
            <w:pPr>
              <w:pStyle w:val="TAC"/>
              <w:rPr>
                <w:lang w:eastAsia="zh-CN"/>
              </w:rPr>
            </w:pPr>
          </w:p>
        </w:tc>
      </w:tr>
      <w:tr w:rsidR="00D4760C" w:rsidRPr="006F5CAD" w14:paraId="3C076ED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CBE3CB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92B805C"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E82163"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855B63E" w14:textId="77777777" w:rsidR="00D4760C" w:rsidRPr="006F5CAD" w:rsidRDefault="00D4760C" w:rsidP="00B6200D">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B3D5C37" w14:textId="77777777" w:rsidR="00D4760C" w:rsidRPr="006F5CAD" w:rsidRDefault="00D4760C" w:rsidP="00B6200D">
            <w:pPr>
              <w:pStyle w:val="TAC"/>
              <w:rPr>
                <w:lang w:eastAsia="zh-CN"/>
              </w:rPr>
            </w:pPr>
          </w:p>
        </w:tc>
      </w:tr>
      <w:tr w:rsidR="00D4760C" w:rsidRPr="006F5CAD" w14:paraId="7EF157E1"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434052D" w14:textId="77777777" w:rsidR="00D4760C" w:rsidRPr="006F5CAD" w:rsidRDefault="00D4760C" w:rsidP="00B6200D">
            <w:pPr>
              <w:pStyle w:val="TAC"/>
            </w:pPr>
            <w:r w:rsidRPr="006F5CAD">
              <w:rPr>
                <w:color w:val="000000"/>
                <w:lang w:eastAsia="zh-CN"/>
              </w:rPr>
              <w:t>CA_n46C-n78A-n102C</w:t>
            </w:r>
          </w:p>
        </w:tc>
        <w:tc>
          <w:tcPr>
            <w:tcW w:w="1829" w:type="dxa"/>
            <w:tcBorders>
              <w:top w:val="single" w:sz="4" w:space="0" w:color="auto"/>
              <w:left w:val="single" w:sz="4" w:space="0" w:color="auto"/>
              <w:bottom w:val="nil"/>
              <w:right w:val="single" w:sz="4" w:space="0" w:color="auto"/>
            </w:tcBorders>
            <w:vAlign w:val="center"/>
          </w:tcPr>
          <w:p w14:paraId="5AB7455F" w14:textId="77777777" w:rsidR="00D4760C" w:rsidRPr="006F5CAD" w:rsidRDefault="00D4760C" w:rsidP="00B6200D">
            <w:pPr>
              <w:pStyle w:val="TAC"/>
              <w:rPr>
                <w:szCs w:val="18"/>
                <w:lang w:eastAsia="zh-CN"/>
              </w:rPr>
            </w:pPr>
            <w:r w:rsidRPr="006F5CAD">
              <w:rPr>
                <w:szCs w:val="18"/>
                <w:lang w:eastAsia="zh-CN"/>
              </w:rPr>
              <w:t>CA_n46A-n78A</w:t>
            </w:r>
          </w:p>
          <w:p w14:paraId="43ED25ED" w14:textId="77777777" w:rsidR="00D4760C" w:rsidRPr="006F5CAD" w:rsidRDefault="00D4760C" w:rsidP="00B6200D">
            <w:pPr>
              <w:pStyle w:val="TAC"/>
              <w:rPr>
                <w:szCs w:val="18"/>
                <w:lang w:eastAsia="zh-CN"/>
              </w:rPr>
            </w:pPr>
            <w:r w:rsidRPr="006F5CAD">
              <w:rPr>
                <w:szCs w:val="18"/>
                <w:lang w:eastAsia="zh-CN"/>
              </w:rPr>
              <w:t>CA_n78A-n102A</w:t>
            </w:r>
          </w:p>
          <w:p w14:paraId="7BD4DBD2" w14:textId="77777777" w:rsidR="00D4760C" w:rsidRPr="006F5CAD" w:rsidRDefault="00D4760C" w:rsidP="00B6200D">
            <w:pPr>
              <w:pStyle w:val="TAC"/>
              <w:rPr>
                <w:rFonts w:cs="Arial"/>
                <w:color w:val="000000"/>
                <w:szCs w:val="18"/>
              </w:rPr>
            </w:pPr>
            <w:r w:rsidRPr="006F5CAD">
              <w:rPr>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3002089E"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115CA7" w14:textId="77777777" w:rsidR="00D4760C" w:rsidRPr="006F5CAD" w:rsidRDefault="00D4760C" w:rsidP="00B6200D">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0A1C68E9" w14:textId="77777777" w:rsidR="00D4760C" w:rsidRPr="006F5CAD" w:rsidRDefault="00D4760C" w:rsidP="00B6200D">
            <w:pPr>
              <w:pStyle w:val="TAC"/>
              <w:rPr>
                <w:lang w:eastAsia="zh-CN"/>
              </w:rPr>
            </w:pPr>
            <w:r w:rsidRPr="006F5CAD">
              <w:rPr>
                <w:szCs w:val="18"/>
                <w:lang w:eastAsia="zh-CN"/>
              </w:rPr>
              <w:t>0</w:t>
            </w:r>
          </w:p>
        </w:tc>
      </w:tr>
      <w:tr w:rsidR="00D4760C" w:rsidRPr="006F5CAD" w14:paraId="1D1393EE" w14:textId="77777777" w:rsidTr="00B6200D">
        <w:trPr>
          <w:jc w:val="center"/>
        </w:trPr>
        <w:tc>
          <w:tcPr>
            <w:tcW w:w="2067" w:type="dxa"/>
            <w:tcBorders>
              <w:top w:val="nil"/>
              <w:left w:val="single" w:sz="4" w:space="0" w:color="auto"/>
              <w:bottom w:val="nil"/>
              <w:right w:val="single" w:sz="4" w:space="0" w:color="auto"/>
            </w:tcBorders>
            <w:vAlign w:val="center"/>
          </w:tcPr>
          <w:p w14:paraId="0BC55D8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DA106FD"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595EBAF"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7F4EE6"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6029B7B" w14:textId="77777777" w:rsidR="00D4760C" w:rsidRPr="006F5CAD" w:rsidRDefault="00D4760C" w:rsidP="00B6200D">
            <w:pPr>
              <w:pStyle w:val="TAC"/>
              <w:rPr>
                <w:lang w:eastAsia="zh-CN"/>
              </w:rPr>
            </w:pPr>
          </w:p>
        </w:tc>
      </w:tr>
      <w:tr w:rsidR="00D4760C" w:rsidRPr="006F5CAD" w14:paraId="5A93ACE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31EC79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EDA9856"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312D77C"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4E18B62" w14:textId="77777777" w:rsidR="00D4760C" w:rsidRPr="006F5CAD" w:rsidRDefault="00D4760C" w:rsidP="00B6200D">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BAD188D" w14:textId="77777777" w:rsidR="00D4760C" w:rsidRPr="006F5CAD" w:rsidRDefault="00D4760C" w:rsidP="00B6200D">
            <w:pPr>
              <w:pStyle w:val="TAC"/>
              <w:rPr>
                <w:lang w:eastAsia="zh-CN"/>
              </w:rPr>
            </w:pPr>
          </w:p>
        </w:tc>
      </w:tr>
      <w:tr w:rsidR="00D4760C" w:rsidRPr="006F5CAD" w14:paraId="6FEB416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E5D8916" w14:textId="77777777" w:rsidR="00D4760C" w:rsidRPr="006F5CAD" w:rsidRDefault="00D4760C" w:rsidP="00B6200D">
            <w:pPr>
              <w:pStyle w:val="TAC"/>
            </w:pPr>
            <w:r w:rsidRPr="006F5CAD">
              <w:rPr>
                <w:szCs w:val="18"/>
                <w:lang w:eastAsia="zh-CN"/>
              </w:rPr>
              <w:t>CA_n46C-n78A-n102D</w:t>
            </w:r>
          </w:p>
        </w:tc>
        <w:tc>
          <w:tcPr>
            <w:tcW w:w="1829" w:type="dxa"/>
            <w:tcBorders>
              <w:top w:val="single" w:sz="4" w:space="0" w:color="auto"/>
              <w:left w:val="single" w:sz="4" w:space="0" w:color="auto"/>
              <w:bottom w:val="nil"/>
              <w:right w:val="single" w:sz="4" w:space="0" w:color="auto"/>
            </w:tcBorders>
            <w:vAlign w:val="center"/>
          </w:tcPr>
          <w:p w14:paraId="15610968" w14:textId="77777777" w:rsidR="00D4760C" w:rsidRPr="006F5CAD" w:rsidRDefault="00D4760C" w:rsidP="00B6200D">
            <w:pPr>
              <w:pStyle w:val="TAC"/>
              <w:rPr>
                <w:szCs w:val="18"/>
                <w:lang w:eastAsia="zh-CN"/>
              </w:rPr>
            </w:pPr>
            <w:r w:rsidRPr="006F5CAD">
              <w:rPr>
                <w:szCs w:val="18"/>
                <w:lang w:eastAsia="zh-CN"/>
              </w:rPr>
              <w:t>CA_n46A-n78A</w:t>
            </w:r>
          </w:p>
          <w:p w14:paraId="46B28A5C" w14:textId="77777777" w:rsidR="00D4760C" w:rsidRPr="006F5CAD" w:rsidRDefault="00D4760C" w:rsidP="00B6200D">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A72D25F"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FD7661" w14:textId="77777777" w:rsidR="00D4760C" w:rsidRPr="006F5CAD" w:rsidRDefault="00D4760C" w:rsidP="00B6200D">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63B34858" w14:textId="77777777" w:rsidR="00D4760C" w:rsidRPr="006F5CAD" w:rsidRDefault="00D4760C" w:rsidP="00B6200D">
            <w:pPr>
              <w:pStyle w:val="TAC"/>
              <w:rPr>
                <w:lang w:eastAsia="zh-CN"/>
              </w:rPr>
            </w:pPr>
            <w:r w:rsidRPr="006F5CAD">
              <w:rPr>
                <w:szCs w:val="18"/>
                <w:lang w:eastAsia="zh-CN"/>
              </w:rPr>
              <w:t>0</w:t>
            </w:r>
          </w:p>
        </w:tc>
      </w:tr>
      <w:tr w:rsidR="00D4760C" w:rsidRPr="006F5CAD" w14:paraId="14EBE454" w14:textId="77777777" w:rsidTr="00B6200D">
        <w:trPr>
          <w:jc w:val="center"/>
        </w:trPr>
        <w:tc>
          <w:tcPr>
            <w:tcW w:w="2067" w:type="dxa"/>
            <w:tcBorders>
              <w:top w:val="nil"/>
              <w:left w:val="single" w:sz="4" w:space="0" w:color="auto"/>
              <w:bottom w:val="nil"/>
              <w:right w:val="single" w:sz="4" w:space="0" w:color="auto"/>
            </w:tcBorders>
            <w:vAlign w:val="center"/>
          </w:tcPr>
          <w:p w14:paraId="2F3888F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6EB84D0"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52D690"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FE1239"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60E1295" w14:textId="77777777" w:rsidR="00D4760C" w:rsidRPr="006F5CAD" w:rsidRDefault="00D4760C" w:rsidP="00B6200D">
            <w:pPr>
              <w:pStyle w:val="TAC"/>
              <w:rPr>
                <w:lang w:eastAsia="zh-CN"/>
              </w:rPr>
            </w:pPr>
          </w:p>
        </w:tc>
      </w:tr>
      <w:tr w:rsidR="00D4760C" w:rsidRPr="006F5CAD" w14:paraId="588C1DC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8A32A4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699D5BC"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A97560"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E08A2D1" w14:textId="77777777" w:rsidR="00D4760C" w:rsidRPr="006F5CAD" w:rsidRDefault="00D4760C" w:rsidP="00B6200D">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C5AF594" w14:textId="77777777" w:rsidR="00D4760C" w:rsidRPr="006F5CAD" w:rsidRDefault="00D4760C" w:rsidP="00B6200D">
            <w:pPr>
              <w:pStyle w:val="TAC"/>
              <w:rPr>
                <w:lang w:eastAsia="zh-CN"/>
              </w:rPr>
            </w:pPr>
          </w:p>
        </w:tc>
      </w:tr>
      <w:tr w:rsidR="00D4760C" w:rsidRPr="006F5CAD" w14:paraId="4B789403"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2606F62" w14:textId="77777777" w:rsidR="00D4760C" w:rsidRPr="006F5CAD" w:rsidRDefault="00D4760C" w:rsidP="00B6200D">
            <w:pPr>
              <w:pStyle w:val="TAC"/>
            </w:pPr>
            <w:r w:rsidRPr="006F5CAD">
              <w:rPr>
                <w:szCs w:val="18"/>
                <w:lang w:eastAsia="zh-CN"/>
              </w:rPr>
              <w:t>CA_n46C-n78A-n102E</w:t>
            </w:r>
          </w:p>
        </w:tc>
        <w:tc>
          <w:tcPr>
            <w:tcW w:w="1829" w:type="dxa"/>
            <w:tcBorders>
              <w:top w:val="single" w:sz="4" w:space="0" w:color="auto"/>
              <w:left w:val="single" w:sz="4" w:space="0" w:color="auto"/>
              <w:bottom w:val="nil"/>
              <w:right w:val="single" w:sz="4" w:space="0" w:color="auto"/>
            </w:tcBorders>
            <w:vAlign w:val="center"/>
          </w:tcPr>
          <w:p w14:paraId="189DCCA2" w14:textId="77777777" w:rsidR="00D4760C" w:rsidRPr="006F5CAD" w:rsidRDefault="00D4760C" w:rsidP="00B6200D">
            <w:pPr>
              <w:pStyle w:val="TAC"/>
              <w:rPr>
                <w:szCs w:val="18"/>
                <w:lang w:eastAsia="zh-CN"/>
              </w:rPr>
            </w:pPr>
            <w:r w:rsidRPr="006F5CAD">
              <w:rPr>
                <w:szCs w:val="18"/>
                <w:lang w:eastAsia="zh-CN"/>
              </w:rPr>
              <w:t>CA_n46A-n78A</w:t>
            </w:r>
          </w:p>
          <w:p w14:paraId="78C02802" w14:textId="77777777" w:rsidR="00D4760C" w:rsidRPr="006F5CAD" w:rsidRDefault="00D4760C" w:rsidP="00B6200D">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ECBC7AA"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B7B72C" w14:textId="77777777" w:rsidR="00D4760C" w:rsidRPr="006F5CAD" w:rsidRDefault="00D4760C" w:rsidP="00B6200D">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24FAFAE9" w14:textId="77777777" w:rsidR="00D4760C" w:rsidRPr="006F5CAD" w:rsidRDefault="00D4760C" w:rsidP="00B6200D">
            <w:pPr>
              <w:pStyle w:val="TAC"/>
              <w:rPr>
                <w:lang w:eastAsia="zh-CN"/>
              </w:rPr>
            </w:pPr>
            <w:r w:rsidRPr="006F5CAD">
              <w:rPr>
                <w:szCs w:val="18"/>
                <w:lang w:eastAsia="zh-CN"/>
              </w:rPr>
              <w:t>0</w:t>
            </w:r>
          </w:p>
        </w:tc>
      </w:tr>
      <w:tr w:rsidR="00D4760C" w:rsidRPr="006F5CAD" w14:paraId="25A37500" w14:textId="77777777" w:rsidTr="00B6200D">
        <w:trPr>
          <w:jc w:val="center"/>
        </w:trPr>
        <w:tc>
          <w:tcPr>
            <w:tcW w:w="2067" w:type="dxa"/>
            <w:tcBorders>
              <w:top w:val="nil"/>
              <w:left w:val="single" w:sz="4" w:space="0" w:color="auto"/>
              <w:bottom w:val="nil"/>
              <w:right w:val="single" w:sz="4" w:space="0" w:color="auto"/>
            </w:tcBorders>
            <w:vAlign w:val="center"/>
          </w:tcPr>
          <w:p w14:paraId="6BD308F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A0C99D8"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076B554"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174AC2"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99BB60A" w14:textId="77777777" w:rsidR="00D4760C" w:rsidRPr="006F5CAD" w:rsidRDefault="00D4760C" w:rsidP="00B6200D">
            <w:pPr>
              <w:pStyle w:val="TAC"/>
              <w:rPr>
                <w:lang w:eastAsia="zh-CN"/>
              </w:rPr>
            </w:pPr>
          </w:p>
        </w:tc>
      </w:tr>
      <w:tr w:rsidR="00D4760C" w:rsidRPr="006F5CAD" w14:paraId="4A11FDB5"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ACC52E6"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B95097C"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99C245"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8BEC44E" w14:textId="77777777" w:rsidR="00D4760C" w:rsidRPr="006F5CAD" w:rsidRDefault="00D4760C" w:rsidP="00B6200D">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597DCC43" w14:textId="77777777" w:rsidR="00D4760C" w:rsidRPr="006F5CAD" w:rsidRDefault="00D4760C" w:rsidP="00B6200D">
            <w:pPr>
              <w:pStyle w:val="TAC"/>
              <w:rPr>
                <w:lang w:eastAsia="zh-CN"/>
              </w:rPr>
            </w:pPr>
          </w:p>
        </w:tc>
      </w:tr>
      <w:tr w:rsidR="00D4760C" w:rsidRPr="006F5CAD" w14:paraId="437318B8"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F3EDAA7" w14:textId="77777777" w:rsidR="00D4760C" w:rsidRPr="006F5CAD" w:rsidRDefault="00D4760C" w:rsidP="00B6200D">
            <w:pPr>
              <w:pStyle w:val="TAC"/>
            </w:pPr>
            <w:r w:rsidRPr="006F5CAD">
              <w:rPr>
                <w:szCs w:val="18"/>
                <w:lang w:eastAsia="zh-CN"/>
              </w:rPr>
              <w:t>CA_n46C-n78A-n102(2A)</w:t>
            </w:r>
          </w:p>
        </w:tc>
        <w:tc>
          <w:tcPr>
            <w:tcW w:w="1829" w:type="dxa"/>
            <w:tcBorders>
              <w:top w:val="single" w:sz="4" w:space="0" w:color="auto"/>
              <w:left w:val="single" w:sz="4" w:space="0" w:color="auto"/>
              <w:bottom w:val="nil"/>
              <w:right w:val="single" w:sz="4" w:space="0" w:color="auto"/>
            </w:tcBorders>
            <w:vAlign w:val="center"/>
          </w:tcPr>
          <w:p w14:paraId="1957009A" w14:textId="77777777" w:rsidR="00D4760C" w:rsidRPr="006F5CAD" w:rsidRDefault="00D4760C" w:rsidP="00B6200D">
            <w:pPr>
              <w:pStyle w:val="TAC"/>
              <w:rPr>
                <w:szCs w:val="18"/>
                <w:lang w:eastAsia="zh-CN"/>
              </w:rPr>
            </w:pPr>
            <w:r w:rsidRPr="006F5CAD">
              <w:rPr>
                <w:szCs w:val="18"/>
                <w:lang w:eastAsia="zh-CN"/>
              </w:rPr>
              <w:t>CA_n46A-n78A</w:t>
            </w:r>
          </w:p>
          <w:p w14:paraId="39BED5CF" w14:textId="77777777" w:rsidR="00D4760C" w:rsidRPr="006F5CAD" w:rsidRDefault="00D4760C" w:rsidP="00B6200D">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91D3313"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3D47AE" w14:textId="77777777" w:rsidR="00D4760C" w:rsidRPr="006F5CAD" w:rsidRDefault="00D4760C" w:rsidP="00B6200D">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69F3A7A3" w14:textId="77777777" w:rsidR="00D4760C" w:rsidRPr="006F5CAD" w:rsidRDefault="00D4760C" w:rsidP="00B6200D">
            <w:pPr>
              <w:pStyle w:val="TAC"/>
              <w:rPr>
                <w:lang w:eastAsia="zh-CN"/>
              </w:rPr>
            </w:pPr>
            <w:r w:rsidRPr="006F5CAD">
              <w:rPr>
                <w:szCs w:val="18"/>
                <w:lang w:eastAsia="zh-CN"/>
              </w:rPr>
              <w:t>0</w:t>
            </w:r>
          </w:p>
        </w:tc>
      </w:tr>
      <w:tr w:rsidR="00D4760C" w:rsidRPr="006F5CAD" w14:paraId="25D15B51" w14:textId="77777777" w:rsidTr="00B6200D">
        <w:trPr>
          <w:jc w:val="center"/>
        </w:trPr>
        <w:tc>
          <w:tcPr>
            <w:tcW w:w="2067" w:type="dxa"/>
            <w:tcBorders>
              <w:top w:val="nil"/>
              <w:left w:val="single" w:sz="4" w:space="0" w:color="auto"/>
              <w:bottom w:val="nil"/>
              <w:right w:val="single" w:sz="4" w:space="0" w:color="auto"/>
            </w:tcBorders>
            <w:vAlign w:val="center"/>
          </w:tcPr>
          <w:p w14:paraId="3188120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C285F73"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3E28E80"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81A887"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A2B2FB1" w14:textId="77777777" w:rsidR="00D4760C" w:rsidRPr="006F5CAD" w:rsidRDefault="00D4760C" w:rsidP="00B6200D">
            <w:pPr>
              <w:pStyle w:val="TAC"/>
              <w:rPr>
                <w:lang w:eastAsia="zh-CN"/>
              </w:rPr>
            </w:pPr>
          </w:p>
        </w:tc>
      </w:tr>
      <w:tr w:rsidR="00D4760C" w:rsidRPr="006F5CAD" w14:paraId="2C0E25D9"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BA8E6E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9ADFEE9"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318FAE6"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05E239E" w14:textId="77777777" w:rsidR="00D4760C" w:rsidRPr="006F5CAD" w:rsidRDefault="00D4760C" w:rsidP="00B6200D">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16894AFA" w14:textId="77777777" w:rsidR="00D4760C" w:rsidRPr="006F5CAD" w:rsidRDefault="00D4760C" w:rsidP="00B6200D">
            <w:pPr>
              <w:pStyle w:val="TAC"/>
              <w:rPr>
                <w:lang w:eastAsia="zh-CN"/>
              </w:rPr>
            </w:pPr>
          </w:p>
        </w:tc>
      </w:tr>
      <w:tr w:rsidR="00D4760C" w:rsidRPr="006F5CAD" w14:paraId="1AC3FA6C" w14:textId="77777777" w:rsidTr="00B6200D">
        <w:trPr>
          <w:jc w:val="center"/>
        </w:trPr>
        <w:tc>
          <w:tcPr>
            <w:tcW w:w="2067" w:type="dxa"/>
            <w:tcBorders>
              <w:top w:val="single" w:sz="4" w:space="0" w:color="auto"/>
              <w:left w:val="single" w:sz="4" w:space="0" w:color="auto"/>
              <w:bottom w:val="nil"/>
              <w:right w:val="single" w:sz="4" w:space="0" w:color="auto"/>
            </w:tcBorders>
          </w:tcPr>
          <w:p w14:paraId="35CEC52F" w14:textId="77777777" w:rsidR="00D4760C" w:rsidRPr="006F5CAD" w:rsidRDefault="00D4760C" w:rsidP="00B6200D">
            <w:pPr>
              <w:pStyle w:val="TAC"/>
            </w:pPr>
            <w:r w:rsidRPr="006F5CAD">
              <w:rPr>
                <w:color w:val="000000"/>
                <w:lang w:eastAsia="zh-CN"/>
              </w:rPr>
              <w:t>CA_n46D-n78A-n102A</w:t>
            </w:r>
          </w:p>
        </w:tc>
        <w:tc>
          <w:tcPr>
            <w:tcW w:w="1829" w:type="dxa"/>
            <w:tcBorders>
              <w:top w:val="single" w:sz="4" w:space="0" w:color="auto"/>
              <w:left w:val="single" w:sz="4" w:space="0" w:color="auto"/>
              <w:bottom w:val="nil"/>
              <w:right w:val="single" w:sz="4" w:space="0" w:color="auto"/>
            </w:tcBorders>
            <w:vAlign w:val="center"/>
          </w:tcPr>
          <w:p w14:paraId="586F5D43" w14:textId="77777777" w:rsidR="00D4760C" w:rsidRPr="006F5CAD" w:rsidRDefault="00D4760C" w:rsidP="00B6200D">
            <w:pPr>
              <w:pStyle w:val="TAC"/>
              <w:rPr>
                <w:rFonts w:cs="Arial"/>
                <w:color w:val="000000"/>
                <w:szCs w:val="18"/>
              </w:rPr>
            </w:pPr>
            <w:r w:rsidRPr="006F5CAD">
              <w:rPr>
                <w:rFonts w:cs="Arial"/>
                <w:color w:val="000000"/>
                <w:szCs w:val="18"/>
              </w:rPr>
              <w:t>CA_n46A-n78A</w:t>
            </w:r>
          </w:p>
          <w:p w14:paraId="4359AE3A" w14:textId="77777777" w:rsidR="00D4760C" w:rsidRPr="006F5CAD" w:rsidRDefault="00D4760C" w:rsidP="00B6200D">
            <w:pPr>
              <w:pStyle w:val="TAC"/>
              <w:rPr>
                <w:rFonts w:cs="Arial"/>
                <w:color w:val="000000"/>
                <w:szCs w:val="18"/>
              </w:rPr>
            </w:pPr>
            <w:r w:rsidRPr="006F5CAD">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27DCD92"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444677" w14:textId="77777777" w:rsidR="00D4760C" w:rsidRPr="006F5CAD" w:rsidRDefault="00D4760C" w:rsidP="00B6200D">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494FF056" w14:textId="77777777" w:rsidR="00D4760C" w:rsidRPr="006F5CAD" w:rsidRDefault="00D4760C" w:rsidP="00B6200D">
            <w:pPr>
              <w:pStyle w:val="TAC"/>
              <w:rPr>
                <w:lang w:eastAsia="zh-CN"/>
              </w:rPr>
            </w:pPr>
            <w:r w:rsidRPr="006F5CAD">
              <w:rPr>
                <w:szCs w:val="18"/>
                <w:lang w:eastAsia="zh-CN"/>
              </w:rPr>
              <w:t>0</w:t>
            </w:r>
          </w:p>
        </w:tc>
      </w:tr>
      <w:tr w:rsidR="00D4760C" w:rsidRPr="006F5CAD" w14:paraId="677F94E2" w14:textId="77777777" w:rsidTr="00B6200D">
        <w:trPr>
          <w:jc w:val="center"/>
        </w:trPr>
        <w:tc>
          <w:tcPr>
            <w:tcW w:w="2067" w:type="dxa"/>
            <w:tcBorders>
              <w:top w:val="nil"/>
              <w:left w:val="single" w:sz="4" w:space="0" w:color="auto"/>
              <w:bottom w:val="nil"/>
              <w:right w:val="single" w:sz="4" w:space="0" w:color="auto"/>
            </w:tcBorders>
            <w:vAlign w:val="center"/>
          </w:tcPr>
          <w:p w14:paraId="6B6AB94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852D3E6"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C98092E" w14:textId="77777777" w:rsidR="00D4760C" w:rsidRPr="006F5CAD" w:rsidRDefault="00D4760C" w:rsidP="00B6200D">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A4EF79"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583AC8E" w14:textId="77777777" w:rsidR="00D4760C" w:rsidRPr="006F5CAD" w:rsidRDefault="00D4760C" w:rsidP="00B6200D">
            <w:pPr>
              <w:pStyle w:val="TAC"/>
              <w:rPr>
                <w:lang w:eastAsia="zh-CN"/>
              </w:rPr>
            </w:pPr>
          </w:p>
        </w:tc>
      </w:tr>
      <w:tr w:rsidR="00D4760C" w:rsidRPr="006F5CAD" w14:paraId="4D98462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47F7F0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A3878EC"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383BF9C"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05AC79F" w14:textId="77777777" w:rsidR="00D4760C" w:rsidRPr="006F5CAD" w:rsidRDefault="00D4760C" w:rsidP="00B6200D">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55A8F3A8" w14:textId="77777777" w:rsidR="00D4760C" w:rsidRPr="006F5CAD" w:rsidRDefault="00D4760C" w:rsidP="00B6200D">
            <w:pPr>
              <w:pStyle w:val="TAC"/>
              <w:rPr>
                <w:lang w:eastAsia="zh-CN"/>
              </w:rPr>
            </w:pPr>
          </w:p>
        </w:tc>
      </w:tr>
      <w:tr w:rsidR="00D4760C" w:rsidRPr="006F5CAD" w14:paraId="02B4303D"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5C82301" w14:textId="77777777" w:rsidR="00D4760C" w:rsidRPr="006F5CAD" w:rsidRDefault="00D4760C" w:rsidP="00B6200D">
            <w:pPr>
              <w:pStyle w:val="TAC"/>
            </w:pPr>
            <w:r w:rsidRPr="006F5CAD">
              <w:rPr>
                <w:color w:val="000000"/>
                <w:lang w:eastAsia="zh-CN"/>
              </w:rPr>
              <w:t>CA_n46D-n78A-n102B</w:t>
            </w:r>
          </w:p>
        </w:tc>
        <w:tc>
          <w:tcPr>
            <w:tcW w:w="1829" w:type="dxa"/>
            <w:tcBorders>
              <w:top w:val="single" w:sz="4" w:space="0" w:color="auto"/>
              <w:left w:val="single" w:sz="4" w:space="0" w:color="auto"/>
              <w:bottom w:val="nil"/>
              <w:right w:val="single" w:sz="4" w:space="0" w:color="auto"/>
            </w:tcBorders>
            <w:vAlign w:val="center"/>
          </w:tcPr>
          <w:p w14:paraId="49F3B93A" w14:textId="77777777" w:rsidR="00D4760C" w:rsidRPr="006F5CAD" w:rsidRDefault="00D4760C" w:rsidP="00B6200D">
            <w:pPr>
              <w:pStyle w:val="TAC"/>
              <w:rPr>
                <w:rFonts w:cs="Arial"/>
                <w:color w:val="000000"/>
                <w:szCs w:val="18"/>
              </w:rPr>
            </w:pPr>
            <w:r w:rsidRPr="006F5CAD">
              <w:rPr>
                <w:rFonts w:cs="Arial"/>
                <w:color w:val="000000"/>
                <w:szCs w:val="18"/>
              </w:rPr>
              <w:t>CA_n46A-n78A</w:t>
            </w:r>
          </w:p>
          <w:p w14:paraId="2615B413" w14:textId="77777777" w:rsidR="00D4760C" w:rsidRPr="006F5CAD" w:rsidRDefault="00D4760C" w:rsidP="00B6200D">
            <w:pPr>
              <w:pStyle w:val="TAC"/>
              <w:rPr>
                <w:rFonts w:cs="Arial"/>
                <w:color w:val="000000"/>
                <w:szCs w:val="18"/>
              </w:rPr>
            </w:pPr>
            <w:r w:rsidRPr="006F5CAD">
              <w:rPr>
                <w:rFonts w:cs="Arial"/>
                <w:color w:val="000000"/>
                <w:szCs w:val="18"/>
              </w:rPr>
              <w:t>CA_n78A-n102A</w:t>
            </w:r>
          </w:p>
          <w:p w14:paraId="29A9F3C0" w14:textId="77777777" w:rsidR="00D4760C" w:rsidRPr="006F5CAD" w:rsidRDefault="00D4760C" w:rsidP="00B6200D">
            <w:pPr>
              <w:pStyle w:val="TAC"/>
              <w:rPr>
                <w:rFonts w:cs="Arial"/>
                <w:color w:val="000000"/>
                <w:szCs w:val="18"/>
              </w:rPr>
            </w:pPr>
            <w:r w:rsidRPr="006F5CAD">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77F8E516"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79831E" w14:textId="77777777" w:rsidR="00D4760C" w:rsidRPr="006F5CAD" w:rsidRDefault="00D4760C" w:rsidP="00B6200D">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2AA7CEC5" w14:textId="77777777" w:rsidR="00D4760C" w:rsidRPr="006F5CAD" w:rsidRDefault="00D4760C" w:rsidP="00B6200D">
            <w:pPr>
              <w:pStyle w:val="TAC"/>
              <w:rPr>
                <w:lang w:eastAsia="zh-CN"/>
              </w:rPr>
            </w:pPr>
            <w:r w:rsidRPr="006F5CAD">
              <w:rPr>
                <w:szCs w:val="18"/>
                <w:lang w:eastAsia="zh-CN"/>
              </w:rPr>
              <w:t>0</w:t>
            </w:r>
          </w:p>
        </w:tc>
      </w:tr>
      <w:tr w:rsidR="00D4760C" w:rsidRPr="006F5CAD" w14:paraId="41C522FE" w14:textId="77777777" w:rsidTr="00B6200D">
        <w:trPr>
          <w:jc w:val="center"/>
        </w:trPr>
        <w:tc>
          <w:tcPr>
            <w:tcW w:w="2067" w:type="dxa"/>
            <w:tcBorders>
              <w:top w:val="nil"/>
              <w:left w:val="single" w:sz="4" w:space="0" w:color="auto"/>
              <w:bottom w:val="nil"/>
              <w:right w:val="single" w:sz="4" w:space="0" w:color="auto"/>
            </w:tcBorders>
            <w:vAlign w:val="center"/>
          </w:tcPr>
          <w:p w14:paraId="55AB516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85DB914"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E91FFA5" w14:textId="77777777" w:rsidR="00D4760C" w:rsidRPr="006F5CAD" w:rsidRDefault="00D4760C" w:rsidP="00B6200D">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092C71"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4FABA2D" w14:textId="77777777" w:rsidR="00D4760C" w:rsidRPr="006F5CAD" w:rsidRDefault="00D4760C" w:rsidP="00B6200D">
            <w:pPr>
              <w:pStyle w:val="TAC"/>
              <w:rPr>
                <w:lang w:eastAsia="zh-CN"/>
              </w:rPr>
            </w:pPr>
          </w:p>
        </w:tc>
      </w:tr>
      <w:tr w:rsidR="00D4760C" w:rsidRPr="006F5CAD" w14:paraId="4D85F7F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2DC5186"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930670F"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0EE7B12"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7F44C77" w14:textId="77777777" w:rsidR="00D4760C" w:rsidRPr="006F5CAD" w:rsidRDefault="00D4760C" w:rsidP="00B6200D">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2262C80" w14:textId="77777777" w:rsidR="00D4760C" w:rsidRPr="006F5CAD" w:rsidRDefault="00D4760C" w:rsidP="00B6200D">
            <w:pPr>
              <w:pStyle w:val="TAC"/>
              <w:rPr>
                <w:lang w:eastAsia="zh-CN"/>
              </w:rPr>
            </w:pPr>
          </w:p>
        </w:tc>
      </w:tr>
      <w:tr w:rsidR="00D4760C" w:rsidRPr="006F5CAD" w14:paraId="0EE2D89F"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787049E" w14:textId="77777777" w:rsidR="00D4760C" w:rsidRPr="006F5CAD" w:rsidRDefault="00D4760C" w:rsidP="00B6200D">
            <w:pPr>
              <w:pStyle w:val="TAC"/>
            </w:pPr>
            <w:r w:rsidRPr="006F5CAD">
              <w:rPr>
                <w:color w:val="000000"/>
                <w:lang w:eastAsia="zh-CN"/>
              </w:rPr>
              <w:t>CA_n46D-n78A-n102C</w:t>
            </w:r>
          </w:p>
        </w:tc>
        <w:tc>
          <w:tcPr>
            <w:tcW w:w="1829" w:type="dxa"/>
            <w:tcBorders>
              <w:top w:val="single" w:sz="4" w:space="0" w:color="auto"/>
              <w:left w:val="single" w:sz="4" w:space="0" w:color="auto"/>
              <w:bottom w:val="nil"/>
              <w:right w:val="single" w:sz="4" w:space="0" w:color="auto"/>
            </w:tcBorders>
            <w:vAlign w:val="center"/>
          </w:tcPr>
          <w:p w14:paraId="01C8F03A" w14:textId="77777777" w:rsidR="00D4760C" w:rsidRPr="006F5CAD" w:rsidRDefault="00D4760C" w:rsidP="00B6200D">
            <w:pPr>
              <w:pStyle w:val="TAC"/>
              <w:rPr>
                <w:szCs w:val="18"/>
                <w:lang w:eastAsia="zh-CN"/>
              </w:rPr>
            </w:pPr>
            <w:r w:rsidRPr="006F5CAD">
              <w:rPr>
                <w:szCs w:val="18"/>
                <w:lang w:eastAsia="zh-CN"/>
              </w:rPr>
              <w:t>CA_n46A-n78A</w:t>
            </w:r>
          </w:p>
          <w:p w14:paraId="14B497D9" w14:textId="77777777" w:rsidR="00D4760C" w:rsidRPr="006F5CAD" w:rsidRDefault="00D4760C" w:rsidP="00B6200D">
            <w:pPr>
              <w:pStyle w:val="TAC"/>
              <w:rPr>
                <w:szCs w:val="18"/>
                <w:lang w:eastAsia="zh-CN"/>
              </w:rPr>
            </w:pPr>
            <w:r w:rsidRPr="006F5CAD">
              <w:rPr>
                <w:szCs w:val="18"/>
                <w:lang w:eastAsia="zh-CN"/>
              </w:rPr>
              <w:t>CA_n78A-n102A</w:t>
            </w:r>
          </w:p>
          <w:p w14:paraId="6F320AD7" w14:textId="77777777" w:rsidR="00D4760C" w:rsidRPr="006F5CAD" w:rsidRDefault="00D4760C" w:rsidP="00B6200D">
            <w:pPr>
              <w:pStyle w:val="TAC"/>
              <w:rPr>
                <w:rFonts w:cs="Arial"/>
                <w:color w:val="000000"/>
                <w:szCs w:val="18"/>
              </w:rPr>
            </w:pPr>
            <w:r w:rsidRPr="006F5CAD">
              <w:rPr>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6DD6D4FC"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B5C38D" w14:textId="77777777" w:rsidR="00D4760C" w:rsidRPr="006F5CAD" w:rsidRDefault="00D4760C" w:rsidP="00B6200D">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091BE9BE" w14:textId="77777777" w:rsidR="00D4760C" w:rsidRPr="006F5CAD" w:rsidRDefault="00D4760C" w:rsidP="00B6200D">
            <w:pPr>
              <w:pStyle w:val="TAC"/>
              <w:rPr>
                <w:lang w:eastAsia="zh-CN"/>
              </w:rPr>
            </w:pPr>
            <w:r w:rsidRPr="006F5CAD">
              <w:rPr>
                <w:szCs w:val="18"/>
                <w:lang w:eastAsia="zh-CN"/>
              </w:rPr>
              <w:t>0</w:t>
            </w:r>
          </w:p>
        </w:tc>
      </w:tr>
      <w:tr w:rsidR="00D4760C" w:rsidRPr="006F5CAD" w14:paraId="6E64CC7E" w14:textId="77777777" w:rsidTr="00B6200D">
        <w:trPr>
          <w:jc w:val="center"/>
        </w:trPr>
        <w:tc>
          <w:tcPr>
            <w:tcW w:w="2067" w:type="dxa"/>
            <w:tcBorders>
              <w:top w:val="nil"/>
              <w:left w:val="single" w:sz="4" w:space="0" w:color="auto"/>
              <w:bottom w:val="nil"/>
              <w:right w:val="single" w:sz="4" w:space="0" w:color="auto"/>
            </w:tcBorders>
            <w:vAlign w:val="center"/>
          </w:tcPr>
          <w:p w14:paraId="2F9D00E3"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537D5FD"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19165D"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7BC440"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A24BC9D" w14:textId="77777777" w:rsidR="00D4760C" w:rsidRPr="006F5CAD" w:rsidRDefault="00D4760C" w:rsidP="00B6200D">
            <w:pPr>
              <w:pStyle w:val="TAC"/>
              <w:rPr>
                <w:lang w:eastAsia="zh-CN"/>
              </w:rPr>
            </w:pPr>
          </w:p>
        </w:tc>
      </w:tr>
      <w:tr w:rsidR="00D4760C" w:rsidRPr="006F5CAD" w14:paraId="43BCA573"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C05E88C"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9B7168D"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E91B4D"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CC95162" w14:textId="77777777" w:rsidR="00D4760C" w:rsidRPr="006F5CAD" w:rsidRDefault="00D4760C" w:rsidP="00B6200D">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4243F28B" w14:textId="77777777" w:rsidR="00D4760C" w:rsidRPr="006F5CAD" w:rsidRDefault="00D4760C" w:rsidP="00B6200D">
            <w:pPr>
              <w:pStyle w:val="TAC"/>
              <w:rPr>
                <w:lang w:eastAsia="zh-CN"/>
              </w:rPr>
            </w:pPr>
          </w:p>
        </w:tc>
      </w:tr>
      <w:tr w:rsidR="00D4760C" w:rsidRPr="006F5CAD" w14:paraId="5F6EBC48"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723F648" w14:textId="77777777" w:rsidR="00D4760C" w:rsidRPr="006F5CAD" w:rsidRDefault="00D4760C" w:rsidP="00B6200D">
            <w:pPr>
              <w:pStyle w:val="TAC"/>
            </w:pPr>
            <w:r w:rsidRPr="006F5CAD">
              <w:rPr>
                <w:szCs w:val="18"/>
                <w:lang w:eastAsia="zh-CN"/>
              </w:rPr>
              <w:t>CA_n46D-n78A-n102D</w:t>
            </w:r>
          </w:p>
        </w:tc>
        <w:tc>
          <w:tcPr>
            <w:tcW w:w="1829" w:type="dxa"/>
            <w:tcBorders>
              <w:top w:val="single" w:sz="4" w:space="0" w:color="auto"/>
              <w:left w:val="single" w:sz="4" w:space="0" w:color="auto"/>
              <w:bottom w:val="nil"/>
              <w:right w:val="single" w:sz="4" w:space="0" w:color="auto"/>
            </w:tcBorders>
            <w:vAlign w:val="center"/>
          </w:tcPr>
          <w:p w14:paraId="79AC0943" w14:textId="77777777" w:rsidR="00D4760C" w:rsidRPr="006F5CAD" w:rsidRDefault="00D4760C" w:rsidP="00B6200D">
            <w:pPr>
              <w:pStyle w:val="TAC"/>
              <w:rPr>
                <w:szCs w:val="18"/>
                <w:lang w:eastAsia="zh-CN"/>
              </w:rPr>
            </w:pPr>
            <w:r w:rsidRPr="006F5CAD">
              <w:rPr>
                <w:szCs w:val="18"/>
                <w:lang w:eastAsia="zh-CN"/>
              </w:rPr>
              <w:t>CA_n46A-n78A</w:t>
            </w:r>
          </w:p>
          <w:p w14:paraId="57EC38C3" w14:textId="77777777" w:rsidR="00D4760C" w:rsidRPr="006F5CAD" w:rsidRDefault="00D4760C" w:rsidP="00B6200D">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C4A808F"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32C11E" w14:textId="77777777" w:rsidR="00D4760C" w:rsidRPr="006F5CAD" w:rsidRDefault="00D4760C" w:rsidP="00B6200D">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43278D91" w14:textId="77777777" w:rsidR="00D4760C" w:rsidRPr="006F5CAD" w:rsidRDefault="00D4760C" w:rsidP="00B6200D">
            <w:pPr>
              <w:pStyle w:val="TAC"/>
              <w:rPr>
                <w:lang w:eastAsia="zh-CN"/>
              </w:rPr>
            </w:pPr>
            <w:r w:rsidRPr="006F5CAD">
              <w:rPr>
                <w:szCs w:val="18"/>
                <w:lang w:eastAsia="zh-CN"/>
              </w:rPr>
              <w:t>0</w:t>
            </w:r>
          </w:p>
        </w:tc>
      </w:tr>
      <w:tr w:rsidR="00D4760C" w:rsidRPr="006F5CAD" w14:paraId="658FB69C" w14:textId="77777777" w:rsidTr="00B6200D">
        <w:trPr>
          <w:jc w:val="center"/>
        </w:trPr>
        <w:tc>
          <w:tcPr>
            <w:tcW w:w="2067" w:type="dxa"/>
            <w:tcBorders>
              <w:top w:val="nil"/>
              <w:left w:val="single" w:sz="4" w:space="0" w:color="auto"/>
              <w:bottom w:val="nil"/>
              <w:right w:val="single" w:sz="4" w:space="0" w:color="auto"/>
            </w:tcBorders>
            <w:vAlign w:val="center"/>
          </w:tcPr>
          <w:p w14:paraId="3639F05F"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7C73AA9"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22508A"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78B497"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DB50BBA" w14:textId="77777777" w:rsidR="00D4760C" w:rsidRPr="006F5CAD" w:rsidRDefault="00D4760C" w:rsidP="00B6200D">
            <w:pPr>
              <w:pStyle w:val="TAC"/>
              <w:rPr>
                <w:lang w:eastAsia="zh-CN"/>
              </w:rPr>
            </w:pPr>
          </w:p>
        </w:tc>
      </w:tr>
      <w:tr w:rsidR="00D4760C" w:rsidRPr="006F5CAD" w14:paraId="4D4C56C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55D68EB"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B8EEEF0"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57158C9"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867EA90" w14:textId="77777777" w:rsidR="00D4760C" w:rsidRPr="006F5CAD" w:rsidRDefault="00D4760C" w:rsidP="00B6200D">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259E8476" w14:textId="77777777" w:rsidR="00D4760C" w:rsidRPr="006F5CAD" w:rsidRDefault="00D4760C" w:rsidP="00B6200D">
            <w:pPr>
              <w:pStyle w:val="TAC"/>
              <w:rPr>
                <w:lang w:eastAsia="zh-CN"/>
              </w:rPr>
            </w:pPr>
          </w:p>
        </w:tc>
      </w:tr>
      <w:tr w:rsidR="00D4760C" w:rsidRPr="006F5CAD" w14:paraId="4636782A"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4AA7EDE" w14:textId="77777777" w:rsidR="00D4760C" w:rsidRPr="006F5CAD" w:rsidRDefault="00D4760C" w:rsidP="00B6200D">
            <w:pPr>
              <w:pStyle w:val="TAC"/>
            </w:pPr>
            <w:r w:rsidRPr="006F5CAD">
              <w:rPr>
                <w:szCs w:val="18"/>
                <w:lang w:eastAsia="zh-CN"/>
              </w:rPr>
              <w:t>CA_n46D-n78A-n102E</w:t>
            </w:r>
          </w:p>
        </w:tc>
        <w:tc>
          <w:tcPr>
            <w:tcW w:w="1829" w:type="dxa"/>
            <w:tcBorders>
              <w:top w:val="single" w:sz="4" w:space="0" w:color="auto"/>
              <w:left w:val="single" w:sz="4" w:space="0" w:color="auto"/>
              <w:bottom w:val="nil"/>
              <w:right w:val="single" w:sz="4" w:space="0" w:color="auto"/>
            </w:tcBorders>
            <w:vAlign w:val="center"/>
          </w:tcPr>
          <w:p w14:paraId="1BD1CB50" w14:textId="77777777" w:rsidR="00D4760C" w:rsidRPr="006F5CAD" w:rsidRDefault="00D4760C" w:rsidP="00B6200D">
            <w:pPr>
              <w:pStyle w:val="TAC"/>
              <w:rPr>
                <w:szCs w:val="18"/>
                <w:lang w:eastAsia="zh-CN"/>
              </w:rPr>
            </w:pPr>
            <w:r w:rsidRPr="006F5CAD">
              <w:rPr>
                <w:szCs w:val="18"/>
                <w:lang w:eastAsia="zh-CN"/>
              </w:rPr>
              <w:t>CA_n46A-n78A</w:t>
            </w:r>
          </w:p>
          <w:p w14:paraId="5A718C89" w14:textId="77777777" w:rsidR="00D4760C" w:rsidRPr="006F5CAD" w:rsidRDefault="00D4760C" w:rsidP="00B6200D">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12940C1"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A615EA" w14:textId="77777777" w:rsidR="00D4760C" w:rsidRPr="006F5CAD" w:rsidRDefault="00D4760C" w:rsidP="00B6200D">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1CA377C5" w14:textId="77777777" w:rsidR="00D4760C" w:rsidRPr="006F5CAD" w:rsidRDefault="00D4760C" w:rsidP="00B6200D">
            <w:pPr>
              <w:pStyle w:val="TAC"/>
              <w:rPr>
                <w:lang w:eastAsia="zh-CN"/>
              </w:rPr>
            </w:pPr>
            <w:r w:rsidRPr="006F5CAD">
              <w:rPr>
                <w:szCs w:val="18"/>
                <w:lang w:eastAsia="zh-CN"/>
              </w:rPr>
              <w:t>0</w:t>
            </w:r>
          </w:p>
        </w:tc>
      </w:tr>
      <w:tr w:rsidR="00D4760C" w:rsidRPr="006F5CAD" w14:paraId="449995D1" w14:textId="77777777" w:rsidTr="00B6200D">
        <w:trPr>
          <w:jc w:val="center"/>
        </w:trPr>
        <w:tc>
          <w:tcPr>
            <w:tcW w:w="2067" w:type="dxa"/>
            <w:tcBorders>
              <w:top w:val="nil"/>
              <w:left w:val="single" w:sz="4" w:space="0" w:color="auto"/>
              <w:bottom w:val="nil"/>
              <w:right w:val="single" w:sz="4" w:space="0" w:color="auto"/>
            </w:tcBorders>
            <w:vAlign w:val="center"/>
          </w:tcPr>
          <w:p w14:paraId="32ACB48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6978880"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E5C52F8"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E7BDF9"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36FD70C" w14:textId="77777777" w:rsidR="00D4760C" w:rsidRPr="006F5CAD" w:rsidRDefault="00D4760C" w:rsidP="00B6200D">
            <w:pPr>
              <w:pStyle w:val="TAC"/>
              <w:rPr>
                <w:lang w:eastAsia="zh-CN"/>
              </w:rPr>
            </w:pPr>
          </w:p>
        </w:tc>
      </w:tr>
      <w:tr w:rsidR="00D4760C" w:rsidRPr="006F5CAD" w14:paraId="5DAA068E"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3153E1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0FB6638"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8D7431"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8AF73C4" w14:textId="77777777" w:rsidR="00D4760C" w:rsidRPr="006F5CAD" w:rsidRDefault="00D4760C" w:rsidP="00B6200D">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DF8D256" w14:textId="77777777" w:rsidR="00D4760C" w:rsidRPr="006F5CAD" w:rsidRDefault="00D4760C" w:rsidP="00B6200D">
            <w:pPr>
              <w:pStyle w:val="TAC"/>
              <w:rPr>
                <w:lang w:eastAsia="zh-CN"/>
              </w:rPr>
            </w:pPr>
          </w:p>
        </w:tc>
      </w:tr>
      <w:tr w:rsidR="00D4760C" w:rsidRPr="006F5CAD" w14:paraId="5B2482AA"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ECA6334" w14:textId="77777777" w:rsidR="00D4760C" w:rsidRPr="006F5CAD" w:rsidRDefault="00D4760C" w:rsidP="00B6200D">
            <w:pPr>
              <w:pStyle w:val="TAC"/>
            </w:pPr>
            <w:r w:rsidRPr="006F5CAD">
              <w:rPr>
                <w:szCs w:val="18"/>
                <w:lang w:eastAsia="zh-CN"/>
              </w:rPr>
              <w:t>CA_n46D-n78A-n102(2A)</w:t>
            </w:r>
          </w:p>
        </w:tc>
        <w:tc>
          <w:tcPr>
            <w:tcW w:w="1829" w:type="dxa"/>
            <w:tcBorders>
              <w:top w:val="single" w:sz="4" w:space="0" w:color="auto"/>
              <w:left w:val="single" w:sz="4" w:space="0" w:color="auto"/>
              <w:bottom w:val="nil"/>
              <w:right w:val="single" w:sz="4" w:space="0" w:color="auto"/>
            </w:tcBorders>
            <w:vAlign w:val="center"/>
          </w:tcPr>
          <w:p w14:paraId="154CB821" w14:textId="77777777" w:rsidR="00D4760C" w:rsidRPr="006F5CAD" w:rsidRDefault="00D4760C" w:rsidP="00B6200D">
            <w:pPr>
              <w:pStyle w:val="TAC"/>
              <w:rPr>
                <w:szCs w:val="18"/>
                <w:lang w:eastAsia="zh-CN"/>
              </w:rPr>
            </w:pPr>
            <w:r w:rsidRPr="006F5CAD">
              <w:rPr>
                <w:szCs w:val="18"/>
                <w:lang w:eastAsia="zh-CN"/>
              </w:rPr>
              <w:t>CA_n46A-n78A</w:t>
            </w:r>
          </w:p>
          <w:p w14:paraId="3B409597" w14:textId="77777777" w:rsidR="00D4760C" w:rsidRPr="006F5CAD" w:rsidRDefault="00D4760C" w:rsidP="00B6200D">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7B7A643"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721B1A" w14:textId="77777777" w:rsidR="00D4760C" w:rsidRPr="006F5CAD" w:rsidRDefault="00D4760C" w:rsidP="00B6200D">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03868838" w14:textId="77777777" w:rsidR="00D4760C" w:rsidRPr="006F5CAD" w:rsidRDefault="00D4760C" w:rsidP="00B6200D">
            <w:pPr>
              <w:pStyle w:val="TAC"/>
              <w:rPr>
                <w:lang w:eastAsia="zh-CN"/>
              </w:rPr>
            </w:pPr>
            <w:r w:rsidRPr="006F5CAD">
              <w:rPr>
                <w:szCs w:val="18"/>
                <w:lang w:eastAsia="zh-CN"/>
              </w:rPr>
              <w:t>0</w:t>
            </w:r>
          </w:p>
        </w:tc>
      </w:tr>
      <w:tr w:rsidR="00D4760C" w:rsidRPr="006F5CAD" w14:paraId="3F6CA9A0" w14:textId="77777777" w:rsidTr="00B6200D">
        <w:trPr>
          <w:jc w:val="center"/>
        </w:trPr>
        <w:tc>
          <w:tcPr>
            <w:tcW w:w="2067" w:type="dxa"/>
            <w:tcBorders>
              <w:top w:val="nil"/>
              <w:left w:val="single" w:sz="4" w:space="0" w:color="auto"/>
              <w:bottom w:val="nil"/>
              <w:right w:val="single" w:sz="4" w:space="0" w:color="auto"/>
            </w:tcBorders>
            <w:vAlign w:val="center"/>
          </w:tcPr>
          <w:p w14:paraId="22B5A80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DFCAA9A"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129B268"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AE1F2A" w14:textId="77777777" w:rsidR="00D4760C" w:rsidRPr="006F5CAD" w:rsidRDefault="00D4760C" w:rsidP="00B6200D">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DEE70DC" w14:textId="77777777" w:rsidR="00D4760C" w:rsidRPr="006F5CAD" w:rsidRDefault="00D4760C" w:rsidP="00B6200D">
            <w:pPr>
              <w:pStyle w:val="TAC"/>
              <w:rPr>
                <w:lang w:eastAsia="zh-CN"/>
              </w:rPr>
            </w:pPr>
          </w:p>
        </w:tc>
      </w:tr>
      <w:tr w:rsidR="00D4760C" w:rsidRPr="006F5CAD" w14:paraId="64AEB95D"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6B422C9"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7A753B0"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42322C"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B8B9468" w14:textId="77777777" w:rsidR="00D4760C" w:rsidRPr="006F5CAD" w:rsidRDefault="00D4760C" w:rsidP="00B6200D">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74C92C20" w14:textId="77777777" w:rsidR="00D4760C" w:rsidRPr="006F5CAD" w:rsidRDefault="00D4760C" w:rsidP="00B6200D">
            <w:pPr>
              <w:pStyle w:val="TAC"/>
              <w:rPr>
                <w:lang w:eastAsia="zh-CN"/>
              </w:rPr>
            </w:pPr>
          </w:p>
        </w:tc>
      </w:tr>
      <w:tr w:rsidR="00D4760C" w:rsidRPr="006F5CAD" w14:paraId="03A1D583"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E0A1ACD" w14:textId="77777777" w:rsidR="00D4760C" w:rsidRPr="006F5CAD" w:rsidRDefault="00D4760C" w:rsidP="00B6200D">
            <w:pPr>
              <w:pStyle w:val="TAC"/>
            </w:pPr>
            <w:r w:rsidRPr="006F5CAD">
              <w:rPr>
                <w:szCs w:val="18"/>
                <w:lang w:eastAsia="zh-CN"/>
              </w:rPr>
              <w:t>CA_n46A-n78(2A)-n102A</w:t>
            </w:r>
          </w:p>
        </w:tc>
        <w:tc>
          <w:tcPr>
            <w:tcW w:w="1829" w:type="dxa"/>
            <w:tcBorders>
              <w:top w:val="single" w:sz="4" w:space="0" w:color="auto"/>
              <w:left w:val="single" w:sz="4" w:space="0" w:color="auto"/>
              <w:bottom w:val="nil"/>
              <w:right w:val="single" w:sz="4" w:space="0" w:color="auto"/>
            </w:tcBorders>
            <w:vAlign w:val="center"/>
          </w:tcPr>
          <w:p w14:paraId="04B2E12D" w14:textId="77777777" w:rsidR="00D4760C" w:rsidRPr="006F5CAD" w:rsidRDefault="00D4760C" w:rsidP="00B6200D">
            <w:pPr>
              <w:pStyle w:val="TAC"/>
              <w:rPr>
                <w:szCs w:val="18"/>
                <w:lang w:eastAsia="zh-CN"/>
              </w:rPr>
            </w:pPr>
            <w:r w:rsidRPr="006F5CAD">
              <w:rPr>
                <w:szCs w:val="18"/>
                <w:lang w:eastAsia="zh-CN"/>
              </w:rPr>
              <w:t>CA_n46A-n78A</w:t>
            </w:r>
          </w:p>
          <w:p w14:paraId="5D751F63" w14:textId="77777777" w:rsidR="00D4760C" w:rsidRPr="006F5CAD" w:rsidRDefault="00D4760C" w:rsidP="00B6200D">
            <w:pPr>
              <w:pStyle w:val="TAC"/>
              <w:rPr>
                <w:szCs w:val="18"/>
                <w:lang w:eastAsia="zh-CN"/>
              </w:rPr>
            </w:pPr>
            <w:r w:rsidRPr="006F5CAD">
              <w:rPr>
                <w:szCs w:val="18"/>
                <w:lang w:eastAsia="zh-CN"/>
              </w:rPr>
              <w:t>CA_n78A-n102A</w:t>
            </w:r>
          </w:p>
          <w:p w14:paraId="714200F6"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2BE212"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8C7408" w14:textId="77777777" w:rsidR="00D4760C" w:rsidRPr="006F5CAD" w:rsidRDefault="00D4760C" w:rsidP="00B6200D">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494BFFD1" w14:textId="77777777" w:rsidR="00D4760C" w:rsidRPr="006F5CAD" w:rsidRDefault="00D4760C" w:rsidP="00B6200D">
            <w:pPr>
              <w:pStyle w:val="TAC"/>
              <w:rPr>
                <w:lang w:eastAsia="zh-CN"/>
              </w:rPr>
            </w:pPr>
            <w:r w:rsidRPr="006F5CAD">
              <w:rPr>
                <w:szCs w:val="18"/>
                <w:lang w:eastAsia="zh-CN"/>
              </w:rPr>
              <w:t>0</w:t>
            </w:r>
          </w:p>
        </w:tc>
      </w:tr>
      <w:tr w:rsidR="00D4760C" w:rsidRPr="006F5CAD" w14:paraId="667DCFC9" w14:textId="77777777" w:rsidTr="00B6200D">
        <w:trPr>
          <w:jc w:val="center"/>
        </w:trPr>
        <w:tc>
          <w:tcPr>
            <w:tcW w:w="2067" w:type="dxa"/>
            <w:tcBorders>
              <w:top w:val="nil"/>
              <w:left w:val="single" w:sz="4" w:space="0" w:color="auto"/>
              <w:bottom w:val="nil"/>
              <w:right w:val="single" w:sz="4" w:space="0" w:color="auto"/>
            </w:tcBorders>
            <w:vAlign w:val="center"/>
          </w:tcPr>
          <w:p w14:paraId="7288BB3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283D2EE"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63F97C1"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AD8FCC"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D7256EE" w14:textId="77777777" w:rsidR="00D4760C" w:rsidRPr="006F5CAD" w:rsidRDefault="00D4760C" w:rsidP="00B6200D">
            <w:pPr>
              <w:pStyle w:val="TAC"/>
              <w:rPr>
                <w:lang w:eastAsia="zh-CN"/>
              </w:rPr>
            </w:pPr>
          </w:p>
        </w:tc>
      </w:tr>
      <w:tr w:rsidR="00D4760C" w:rsidRPr="006F5CAD" w14:paraId="3491AD92"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3993E5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8FA68A7"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98D939B"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76458FB" w14:textId="77777777" w:rsidR="00D4760C" w:rsidRPr="006F5CAD" w:rsidRDefault="00D4760C" w:rsidP="00B6200D">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1FB66D74" w14:textId="77777777" w:rsidR="00D4760C" w:rsidRPr="006F5CAD" w:rsidRDefault="00D4760C" w:rsidP="00B6200D">
            <w:pPr>
              <w:pStyle w:val="TAC"/>
              <w:rPr>
                <w:lang w:eastAsia="zh-CN"/>
              </w:rPr>
            </w:pPr>
          </w:p>
        </w:tc>
      </w:tr>
      <w:tr w:rsidR="00D4760C" w:rsidRPr="006F5CAD" w14:paraId="00D4C00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3BC76E1" w14:textId="77777777" w:rsidR="00D4760C" w:rsidRPr="006F5CAD" w:rsidRDefault="00D4760C" w:rsidP="00B6200D">
            <w:pPr>
              <w:pStyle w:val="TAC"/>
            </w:pPr>
            <w:r w:rsidRPr="006F5CAD">
              <w:rPr>
                <w:szCs w:val="18"/>
                <w:lang w:eastAsia="zh-CN"/>
              </w:rPr>
              <w:t>CA_n46A-n78(2A)-n102B</w:t>
            </w:r>
          </w:p>
        </w:tc>
        <w:tc>
          <w:tcPr>
            <w:tcW w:w="1829" w:type="dxa"/>
            <w:tcBorders>
              <w:top w:val="single" w:sz="4" w:space="0" w:color="auto"/>
              <w:left w:val="single" w:sz="4" w:space="0" w:color="auto"/>
              <w:bottom w:val="nil"/>
              <w:right w:val="single" w:sz="4" w:space="0" w:color="auto"/>
            </w:tcBorders>
            <w:vAlign w:val="center"/>
          </w:tcPr>
          <w:p w14:paraId="00298277" w14:textId="77777777" w:rsidR="00D4760C" w:rsidRPr="006F5CAD" w:rsidRDefault="00D4760C" w:rsidP="00B6200D">
            <w:pPr>
              <w:pStyle w:val="TAC"/>
              <w:rPr>
                <w:szCs w:val="18"/>
                <w:lang w:eastAsia="zh-CN"/>
              </w:rPr>
            </w:pPr>
            <w:r w:rsidRPr="006F5CAD">
              <w:rPr>
                <w:szCs w:val="18"/>
                <w:lang w:eastAsia="zh-CN"/>
              </w:rPr>
              <w:t>CA_n46A-n78A</w:t>
            </w:r>
          </w:p>
          <w:p w14:paraId="537EB1D9" w14:textId="77777777" w:rsidR="00D4760C" w:rsidRPr="006F5CAD" w:rsidRDefault="00D4760C" w:rsidP="00B6200D">
            <w:pPr>
              <w:pStyle w:val="TAC"/>
              <w:rPr>
                <w:szCs w:val="18"/>
                <w:lang w:eastAsia="zh-CN"/>
              </w:rPr>
            </w:pPr>
            <w:r w:rsidRPr="006F5CAD">
              <w:rPr>
                <w:szCs w:val="18"/>
                <w:lang w:eastAsia="zh-CN"/>
              </w:rPr>
              <w:t>CA_n78A-n102A</w:t>
            </w:r>
          </w:p>
          <w:p w14:paraId="3E79A887" w14:textId="77777777" w:rsidR="00D4760C" w:rsidRPr="006F5CAD" w:rsidRDefault="00D4760C" w:rsidP="00B6200D">
            <w:pPr>
              <w:pStyle w:val="TAC"/>
              <w:rPr>
                <w:szCs w:val="18"/>
                <w:lang w:eastAsia="zh-CN"/>
              </w:rPr>
            </w:pPr>
            <w:r w:rsidRPr="006F5CAD">
              <w:rPr>
                <w:szCs w:val="18"/>
                <w:lang w:eastAsia="zh-CN"/>
              </w:rPr>
              <w:t>CA_n78A-n102B</w:t>
            </w:r>
          </w:p>
          <w:p w14:paraId="5C430AF9"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308DAAF"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BA3873" w14:textId="77777777" w:rsidR="00D4760C" w:rsidRPr="006F5CAD" w:rsidRDefault="00D4760C" w:rsidP="00B6200D">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64147B8D" w14:textId="77777777" w:rsidR="00D4760C" w:rsidRPr="006F5CAD" w:rsidRDefault="00D4760C" w:rsidP="00B6200D">
            <w:pPr>
              <w:pStyle w:val="TAC"/>
              <w:rPr>
                <w:lang w:eastAsia="zh-CN"/>
              </w:rPr>
            </w:pPr>
            <w:r w:rsidRPr="006F5CAD">
              <w:rPr>
                <w:szCs w:val="18"/>
                <w:lang w:eastAsia="zh-CN"/>
              </w:rPr>
              <w:t>0</w:t>
            </w:r>
          </w:p>
        </w:tc>
      </w:tr>
      <w:tr w:rsidR="00D4760C" w:rsidRPr="006F5CAD" w14:paraId="7FBCD049" w14:textId="77777777" w:rsidTr="00B6200D">
        <w:trPr>
          <w:jc w:val="center"/>
        </w:trPr>
        <w:tc>
          <w:tcPr>
            <w:tcW w:w="2067" w:type="dxa"/>
            <w:tcBorders>
              <w:top w:val="nil"/>
              <w:left w:val="single" w:sz="4" w:space="0" w:color="auto"/>
              <w:bottom w:val="nil"/>
              <w:right w:val="single" w:sz="4" w:space="0" w:color="auto"/>
            </w:tcBorders>
            <w:vAlign w:val="center"/>
          </w:tcPr>
          <w:p w14:paraId="7CD7339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6E31566"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0B8E4DD"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30C0F6"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9676C91" w14:textId="77777777" w:rsidR="00D4760C" w:rsidRPr="006F5CAD" w:rsidRDefault="00D4760C" w:rsidP="00B6200D">
            <w:pPr>
              <w:pStyle w:val="TAC"/>
              <w:rPr>
                <w:lang w:eastAsia="zh-CN"/>
              </w:rPr>
            </w:pPr>
          </w:p>
        </w:tc>
      </w:tr>
      <w:tr w:rsidR="00D4760C" w:rsidRPr="006F5CAD" w14:paraId="28A53C0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98F8A0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2AE7AEA"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AE5D70"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E438A3F" w14:textId="77777777" w:rsidR="00D4760C" w:rsidRPr="006F5CAD" w:rsidRDefault="00D4760C" w:rsidP="00B6200D">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01B76B1" w14:textId="77777777" w:rsidR="00D4760C" w:rsidRPr="006F5CAD" w:rsidRDefault="00D4760C" w:rsidP="00B6200D">
            <w:pPr>
              <w:pStyle w:val="TAC"/>
              <w:rPr>
                <w:lang w:eastAsia="zh-CN"/>
              </w:rPr>
            </w:pPr>
          </w:p>
        </w:tc>
      </w:tr>
      <w:tr w:rsidR="00D4760C" w:rsidRPr="006F5CAD" w14:paraId="0234AEF2"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5FD405E" w14:textId="77777777" w:rsidR="00D4760C" w:rsidRPr="006F5CAD" w:rsidRDefault="00D4760C" w:rsidP="00B6200D">
            <w:pPr>
              <w:pStyle w:val="TAC"/>
            </w:pPr>
            <w:r w:rsidRPr="006F5CAD">
              <w:rPr>
                <w:szCs w:val="18"/>
                <w:lang w:eastAsia="zh-CN"/>
              </w:rPr>
              <w:t>CA_n46A-n78(2A)-n102C</w:t>
            </w:r>
          </w:p>
        </w:tc>
        <w:tc>
          <w:tcPr>
            <w:tcW w:w="1829" w:type="dxa"/>
            <w:tcBorders>
              <w:top w:val="single" w:sz="4" w:space="0" w:color="auto"/>
              <w:left w:val="single" w:sz="4" w:space="0" w:color="auto"/>
              <w:bottom w:val="nil"/>
              <w:right w:val="single" w:sz="4" w:space="0" w:color="auto"/>
            </w:tcBorders>
            <w:vAlign w:val="center"/>
          </w:tcPr>
          <w:p w14:paraId="3F9B5634" w14:textId="77777777" w:rsidR="00D4760C" w:rsidRPr="006F5CAD" w:rsidRDefault="00D4760C" w:rsidP="00B6200D">
            <w:pPr>
              <w:pStyle w:val="TAC"/>
              <w:rPr>
                <w:szCs w:val="18"/>
                <w:lang w:eastAsia="zh-CN"/>
              </w:rPr>
            </w:pPr>
            <w:r w:rsidRPr="006F5CAD">
              <w:rPr>
                <w:szCs w:val="18"/>
                <w:lang w:eastAsia="zh-CN"/>
              </w:rPr>
              <w:t>CA_n46A-n78A</w:t>
            </w:r>
          </w:p>
          <w:p w14:paraId="4546CCA0" w14:textId="77777777" w:rsidR="00D4760C" w:rsidRPr="006F5CAD" w:rsidRDefault="00D4760C" w:rsidP="00B6200D">
            <w:pPr>
              <w:pStyle w:val="TAC"/>
              <w:rPr>
                <w:szCs w:val="18"/>
                <w:lang w:eastAsia="zh-CN"/>
              </w:rPr>
            </w:pPr>
            <w:r w:rsidRPr="006F5CAD">
              <w:rPr>
                <w:szCs w:val="18"/>
                <w:lang w:eastAsia="zh-CN"/>
              </w:rPr>
              <w:t>CA_n78A-n102A</w:t>
            </w:r>
          </w:p>
          <w:p w14:paraId="4824F7C2" w14:textId="77777777" w:rsidR="00D4760C" w:rsidRPr="006F5CAD" w:rsidRDefault="00D4760C" w:rsidP="00B6200D">
            <w:pPr>
              <w:pStyle w:val="TAC"/>
              <w:rPr>
                <w:szCs w:val="18"/>
                <w:lang w:eastAsia="zh-CN"/>
              </w:rPr>
            </w:pPr>
            <w:r w:rsidRPr="006F5CAD">
              <w:rPr>
                <w:szCs w:val="18"/>
                <w:lang w:eastAsia="zh-CN"/>
              </w:rPr>
              <w:t>CA_n78A-n102C</w:t>
            </w:r>
          </w:p>
          <w:p w14:paraId="4D419AF4"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8E2556F"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F47883" w14:textId="77777777" w:rsidR="00D4760C" w:rsidRPr="006F5CAD" w:rsidRDefault="00D4760C" w:rsidP="00B6200D">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36C016BA" w14:textId="77777777" w:rsidR="00D4760C" w:rsidRPr="006F5CAD" w:rsidRDefault="00D4760C" w:rsidP="00B6200D">
            <w:pPr>
              <w:pStyle w:val="TAC"/>
              <w:rPr>
                <w:lang w:eastAsia="zh-CN"/>
              </w:rPr>
            </w:pPr>
            <w:r w:rsidRPr="006F5CAD">
              <w:rPr>
                <w:szCs w:val="18"/>
                <w:lang w:eastAsia="zh-CN"/>
              </w:rPr>
              <w:t>0</w:t>
            </w:r>
          </w:p>
        </w:tc>
      </w:tr>
      <w:tr w:rsidR="00D4760C" w:rsidRPr="006F5CAD" w14:paraId="4DE69E4B" w14:textId="77777777" w:rsidTr="00B6200D">
        <w:trPr>
          <w:jc w:val="center"/>
        </w:trPr>
        <w:tc>
          <w:tcPr>
            <w:tcW w:w="2067" w:type="dxa"/>
            <w:tcBorders>
              <w:top w:val="nil"/>
              <w:left w:val="single" w:sz="4" w:space="0" w:color="auto"/>
              <w:bottom w:val="nil"/>
              <w:right w:val="single" w:sz="4" w:space="0" w:color="auto"/>
            </w:tcBorders>
            <w:vAlign w:val="center"/>
          </w:tcPr>
          <w:p w14:paraId="3A28376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3E355AC"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35A88BE"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3CB206"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A865138" w14:textId="77777777" w:rsidR="00D4760C" w:rsidRPr="006F5CAD" w:rsidRDefault="00D4760C" w:rsidP="00B6200D">
            <w:pPr>
              <w:pStyle w:val="TAC"/>
              <w:rPr>
                <w:lang w:eastAsia="zh-CN"/>
              </w:rPr>
            </w:pPr>
          </w:p>
        </w:tc>
      </w:tr>
      <w:tr w:rsidR="00D4760C" w:rsidRPr="006F5CAD" w14:paraId="63E9D56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35391F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8148295"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5E268A5"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9D54599" w14:textId="77777777" w:rsidR="00D4760C" w:rsidRPr="006F5CAD" w:rsidRDefault="00D4760C" w:rsidP="00B6200D">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05DBFF9D" w14:textId="77777777" w:rsidR="00D4760C" w:rsidRPr="006F5CAD" w:rsidRDefault="00D4760C" w:rsidP="00B6200D">
            <w:pPr>
              <w:pStyle w:val="TAC"/>
              <w:rPr>
                <w:lang w:eastAsia="zh-CN"/>
              </w:rPr>
            </w:pPr>
          </w:p>
        </w:tc>
      </w:tr>
      <w:tr w:rsidR="00D4760C" w:rsidRPr="006F5CAD" w14:paraId="2F5FA9A6"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CAD4A3B" w14:textId="77777777" w:rsidR="00D4760C" w:rsidRPr="006F5CAD" w:rsidRDefault="00D4760C" w:rsidP="00B6200D">
            <w:pPr>
              <w:pStyle w:val="TAC"/>
            </w:pPr>
            <w:r w:rsidRPr="006F5CAD">
              <w:rPr>
                <w:szCs w:val="18"/>
                <w:lang w:eastAsia="zh-CN"/>
              </w:rPr>
              <w:t>CA_n46A-n78(2A)-n102D</w:t>
            </w:r>
          </w:p>
        </w:tc>
        <w:tc>
          <w:tcPr>
            <w:tcW w:w="1829" w:type="dxa"/>
            <w:tcBorders>
              <w:top w:val="single" w:sz="4" w:space="0" w:color="auto"/>
              <w:left w:val="single" w:sz="4" w:space="0" w:color="auto"/>
              <w:bottom w:val="nil"/>
              <w:right w:val="single" w:sz="4" w:space="0" w:color="auto"/>
            </w:tcBorders>
            <w:vAlign w:val="center"/>
          </w:tcPr>
          <w:p w14:paraId="3F05838A" w14:textId="77777777" w:rsidR="00D4760C" w:rsidRPr="006F5CAD" w:rsidRDefault="00D4760C" w:rsidP="00B6200D">
            <w:pPr>
              <w:pStyle w:val="TAC"/>
              <w:rPr>
                <w:szCs w:val="18"/>
                <w:lang w:eastAsia="zh-CN"/>
              </w:rPr>
            </w:pPr>
            <w:r w:rsidRPr="006F5CAD">
              <w:rPr>
                <w:szCs w:val="18"/>
                <w:lang w:eastAsia="zh-CN"/>
              </w:rPr>
              <w:t>CA_n46A-n78A</w:t>
            </w:r>
          </w:p>
          <w:p w14:paraId="51941142" w14:textId="77777777" w:rsidR="00D4760C" w:rsidRPr="006F5CAD" w:rsidRDefault="00D4760C" w:rsidP="00B6200D">
            <w:pPr>
              <w:pStyle w:val="TAC"/>
              <w:rPr>
                <w:szCs w:val="18"/>
                <w:lang w:eastAsia="zh-CN"/>
              </w:rPr>
            </w:pPr>
            <w:r w:rsidRPr="006F5CAD">
              <w:rPr>
                <w:szCs w:val="18"/>
                <w:lang w:eastAsia="zh-CN"/>
              </w:rPr>
              <w:t>CA_n78A-n102A</w:t>
            </w:r>
          </w:p>
          <w:p w14:paraId="3866FFCC"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2700162"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F2095B" w14:textId="77777777" w:rsidR="00D4760C" w:rsidRPr="006F5CAD" w:rsidRDefault="00D4760C" w:rsidP="00B6200D">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495DD275" w14:textId="77777777" w:rsidR="00D4760C" w:rsidRPr="006F5CAD" w:rsidRDefault="00D4760C" w:rsidP="00B6200D">
            <w:pPr>
              <w:pStyle w:val="TAC"/>
              <w:rPr>
                <w:lang w:eastAsia="zh-CN"/>
              </w:rPr>
            </w:pPr>
            <w:r w:rsidRPr="006F5CAD">
              <w:rPr>
                <w:szCs w:val="18"/>
                <w:lang w:eastAsia="zh-CN"/>
              </w:rPr>
              <w:t>0</w:t>
            </w:r>
          </w:p>
        </w:tc>
      </w:tr>
      <w:tr w:rsidR="00D4760C" w:rsidRPr="006F5CAD" w14:paraId="62FF5747" w14:textId="77777777" w:rsidTr="00B6200D">
        <w:trPr>
          <w:jc w:val="center"/>
        </w:trPr>
        <w:tc>
          <w:tcPr>
            <w:tcW w:w="2067" w:type="dxa"/>
            <w:tcBorders>
              <w:top w:val="nil"/>
              <w:left w:val="single" w:sz="4" w:space="0" w:color="auto"/>
              <w:bottom w:val="nil"/>
              <w:right w:val="single" w:sz="4" w:space="0" w:color="auto"/>
            </w:tcBorders>
            <w:vAlign w:val="center"/>
          </w:tcPr>
          <w:p w14:paraId="03FC024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5F0F1E7"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77D1205"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292142"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8EDB9D7" w14:textId="77777777" w:rsidR="00D4760C" w:rsidRPr="006F5CAD" w:rsidRDefault="00D4760C" w:rsidP="00B6200D">
            <w:pPr>
              <w:pStyle w:val="TAC"/>
              <w:rPr>
                <w:lang w:eastAsia="zh-CN"/>
              </w:rPr>
            </w:pPr>
          </w:p>
        </w:tc>
      </w:tr>
      <w:tr w:rsidR="00D4760C" w:rsidRPr="006F5CAD" w14:paraId="471787C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8C4276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828170D"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08FA9B"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482DE94" w14:textId="77777777" w:rsidR="00D4760C" w:rsidRPr="006F5CAD" w:rsidRDefault="00D4760C" w:rsidP="00B6200D">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3BA1BE8A" w14:textId="77777777" w:rsidR="00D4760C" w:rsidRPr="006F5CAD" w:rsidRDefault="00D4760C" w:rsidP="00B6200D">
            <w:pPr>
              <w:pStyle w:val="TAC"/>
              <w:rPr>
                <w:lang w:eastAsia="zh-CN"/>
              </w:rPr>
            </w:pPr>
          </w:p>
        </w:tc>
      </w:tr>
      <w:tr w:rsidR="00D4760C" w:rsidRPr="006F5CAD" w14:paraId="30E42A9E"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CBFC5DC" w14:textId="77777777" w:rsidR="00D4760C" w:rsidRPr="006F5CAD" w:rsidRDefault="00D4760C" w:rsidP="00B6200D">
            <w:pPr>
              <w:pStyle w:val="TAC"/>
            </w:pPr>
            <w:r w:rsidRPr="006F5CAD">
              <w:rPr>
                <w:szCs w:val="18"/>
                <w:lang w:eastAsia="zh-CN"/>
              </w:rPr>
              <w:t>CA_n46A-n78(2A)-n102E</w:t>
            </w:r>
          </w:p>
        </w:tc>
        <w:tc>
          <w:tcPr>
            <w:tcW w:w="1829" w:type="dxa"/>
            <w:tcBorders>
              <w:top w:val="single" w:sz="4" w:space="0" w:color="auto"/>
              <w:left w:val="single" w:sz="4" w:space="0" w:color="auto"/>
              <w:bottom w:val="nil"/>
              <w:right w:val="single" w:sz="4" w:space="0" w:color="auto"/>
            </w:tcBorders>
            <w:vAlign w:val="center"/>
          </w:tcPr>
          <w:p w14:paraId="14168575" w14:textId="77777777" w:rsidR="00D4760C" w:rsidRPr="006F5CAD" w:rsidRDefault="00D4760C" w:rsidP="00B6200D">
            <w:pPr>
              <w:pStyle w:val="TAC"/>
              <w:rPr>
                <w:szCs w:val="18"/>
                <w:lang w:eastAsia="zh-CN"/>
              </w:rPr>
            </w:pPr>
            <w:r w:rsidRPr="006F5CAD">
              <w:rPr>
                <w:szCs w:val="18"/>
                <w:lang w:eastAsia="zh-CN"/>
              </w:rPr>
              <w:t>CA_n46A-n78A</w:t>
            </w:r>
          </w:p>
          <w:p w14:paraId="3F0A88C9" w14:textId="77777777" w:rsidR="00D4760C" w:rsidRPr="006F5CAD" w:rsidRDefault="00D4760C" w:rsidP="00B6200D">
            <w:pPr>
              <w:pStyle w:val="TAC"/>
              <w:rPr>
                <w:szCs w:val="18"/>
                <w:lang w:eastAsia="zh-CN"/>
              </w:rPr>
            </w:pPr>
            <w:r w:rsidRPr="006F5CAD">
              <w:rPr>
                <w:szCs w:val="18"/>
                <w:lang w:eastAsia="zh-CN"/>
              </w:rPr>
              <w:t>CA_n78A-n102A</w:t>
            </w:r>
          </w:p>
          <w:p w14:paraId="122E521A"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6106313"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B58927" w14:textId="77777777" w:rsidR="00D4760C" w:rsidRPr="006F5CAD" w:rsidRDefault="00D4760C" w:rsidP="00B6200D">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085B47F5" w14:textId="77777777" w:rsidR="00D4760C" w:rsidRPr="006F5CAD" w:rsidRDefault="00D4760C" w:rsidP="00B6200D">
            <w:pPr>
              <w:pStyle w:val="TAC"/>
              <w:rPr>
                <w:lang w:eastAsia="zh-CN"/>
              </w:rPr>
            </w:pPr>
            <w:r w:rsidRPr="006F5CAD">
              <w:rPr>
                <w:szCs w:val="18"/>
                <w:lang w:eastAsia="zh-CN"/>
              </w:rPr>
              <w:t>0</w:t>
            </w:r>
          </w:p>
        </w:tc>
      </w:tr>
      <w:tr w:rsidR="00D4760C" w:rsidRPr="006F5CAD" w14:paraId="73B65ADC" w14:textId="77777777" w:rsidTr="00B6200D">
        <w:trPr>
          <w:jc w:val="center"/>
        </w:trPr>
        <w:tc>
          <w:tcPr>
            <w:tcW w:w="2067" w:type="dxa"/>
            <w:tcBorders>
              <w:top w:val="nil"/>
              <w:left w:val="single" w:sz="4" w:space="0" w:color="auto"/>
              <w:bottom w:val="nil"/>
              <w:right w:val="single" w:sz="4" w:space="0" w:color="auto"/>
            </w:tcBorders>
            <w:vAlign w:val="center"/>
          </w:tcPr>
          <w:p w14:paraId="3C43B41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C615F4E"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E91F19B"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EE789D"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A95E671" w14:textId="77777777" w:rsidR="00D4760C" w:rsidRPr="006F5CAD" w:rsidRDefault="00D4760C" w:rsidP="00B6200D">
            <w:pPr>
              <w:pStyle w:val="TAC"/>
              <w:rPr>
                <w:lang w:eastAsia="zh-CN"/>
              </w:rPr>
            </w:pPr>
          </w:p>
        </w:tc>
      </w:tr>
      <w:tr w:rsidR="00D4760C" w:rsidRPr="006F5CAD" w14:paraId="522837F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5C893A6"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AD5062B"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95A88AD"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139FB6F" w14:textId="77777777" w:rsidR="00D4760C" w:rsidRPr="006F5CAD" w:rsidRDefault="00D4760C" w:rsidP="00B6200D">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586FC011" w14:textId="77777777" w:rsidR="00D4760C" w:rsidRPr="006F5CAD" w:rsidRDefault="00D4760C" w:rsidP="00B6200D">
            <w:pPr>
              <w:pStyle w:val="TAC"/>
              <w:rPr>
                <w:lang w:eastAsia="zh-CN"/>
              </w:rPr>
            </w:pPr>
          </w:p>
        </w:tc>
      </w:tr>
      <w:tr w:rsidR="00D4760C" w:rsidRPr="006F5CAD" w14:paraId="4C3FBF53"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BF91A16" w14:textId="77777777" w:rsidR="00D4760C" w:rsidRPr="006F5CAD" w:rsidRDefault="00D4760C" w:rsidP="00B6200D">
            <w:pPr>
              <w:pStyle w:val="TAC"/>
            </w:pPr>
            <w:r w:rsidRPr="006F5CAD">
              <w:rPr>
                <w:szCs w:val="18"/>
                <w:lang w:eastAsia="zh-CN"/>
              </w:rPr>
              <w:t>CA_n46A-n78(2A)-n102(2A)</w:t>
            </w:r>
          </w:p>
        </w:tc>
        <w:tc>
          <w:tcPr>
            <w:tcW w:w="1829" w:type="dxa"/>
            <w:tcBorders>
              <w:top w:val="single" w:sz="4" w:space="0" w:color="auto"/>
              <w:left w:val="single" w:sz="4" w:space="0" w:color="auto"/>
              <w:bottom w:val="nil"/>
              <w:right w:val="single" w:sz="4" w:space="0" w:color="auto"/>
            </w:tcBorders>
            <w:vAlign w:val="center"/>
          </w:tcPr>
          <w:p w14:paraId="4E6A9FC6" w14:textId="77777777" w:rsidR="00D4760C" w:rsidRPr="006F5CAD" w:rsidRDefault="00D4760C" w:rsidP="00B6200D">
            <w:pPr>
              <w:pStyle w:val="TAC"/>
              <w:rPr>
                <w:szCs w:val="18"/>
                <w:lang w:eastAsia="zh-CN"/>
              </w:rPr>
            </w:pPr>
            <w:r w:rsidRPr="006F5CAD">
              <w:rPr>
                <w:szCs w:val="18"/>
                <w:lang w:eastAsia="zh-CN"/>
              </w:rPr>
              <w:t>CA_n46A-n78A</w:t>
            </w:r>
          </w:p>
          <w:p w14:paraId="6B804A6A" w14:textId="77777777" w:rsidR="00D4760C" w:rsidRPr="006F5CAD" w:rsidRDefault="00D4760C" w:rsidP="00B6200D">
            <w:pPr>
              <w:pStyle w:val="TAC"/>
              <w:rPr>
                <w:szCs w:val="18"/>
                <w:lang w:eastAsia="zh-CN"/>
              </w:rPr>
            </w:pPr>
            <w:r w:rsidRPr="006F5CAD">
              <w:rPr>
                <w:szCs w:val="18"/>
                <w:lang w:eastAsia="zh-CN"/>
              </w:rPr>
              <w:t>CA_n78A-n102A</w:t>
            </w:r>
          </w:p>
          <w:p w14:paraId="33B3BC65"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14F3A26"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7673E9" w14:textId="77777777" w:rsidR="00D4760C" w:rsidRPr="006F5CAD" w:rsidRDefault="00D4760C" w:rsidP="00B6200D">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06497CA7" w14:textId="77777777" w:rsidR="00D4760C" w:rsidRPr="006F5CAD" w:rsidRDefault="00D4760C" w:rsidP="00B6200D">
            <w:pPr>
              <w:pStyle w:val="TAC"/>
              <w:rPr>
                <w:lang w:eastAsia="zh-CN"/>
              </w:rPr>
            </w:pPr>
            <w:r w:rsidRPr="006F5CAD">
              <w:rPr>
                <w:szCs w:val="18"/>
                <w:lang w:eastAsia="zh-CN"/>
              </w:rPr>
              <w:t>0</w:t>
            </w:r>
          </w:p>
        </w:tc>
      </w:tr>
      <w:tr w:rsidR="00D4760C" w:rsidRPr="006F5CAD" w14:paraId="1BE423E1" w14:textId="77777777" w:rsidTr="00B6200D">
        <w:trPr>
          <w:jc w:val="center"/>
        </w:trPr>
        <w:tc>
          <w:tcPr>
            <w:tcW w:w="2067" w:type="dxa"/>
            <w:tcBorders>
              <w:top w:val="nil"/>
              <w:left w:val="single" w:sz="4" w:space="0" w:color="auto"/>
              <w:bottom w:val="nil"/>
              <w:right w:val="single" w:sz="4" w:space="0" w:color="auto"/>
            </w:tcBorders>
            <w:vAlign w:val="center"/>
          </w:tcPr>
          <w:p w14:paraId="449BB6E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4C3CCE0"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6977FE0"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116753"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FB5C8C6" w14:textId="77777777" w:rsidR="00D4760C" w:rsidRPr="006F5CAD" w:rsidRDefault="00D4760C" w:rsidP="00B6200D">
            <w:pPr>
              <w:pStyle w:val="TAC"/>
              <w:rPr>
                <w:lang w:eastAsia="zh-CN"/>
              </w:rPr>
            </w:pPr>
          </w:p>
        </w:tc>
      </w:tr>
      <w:tr w:rsidR="00D4760C" w:rsidRPr="006F5CAD" w14:paraId="16F17C19"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A41415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47353FB"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769ADAE"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C38E2D2" w14:textId="77777777" w:rsidR="00D4760C" w:rsidRPr="006F5CAD" w:rsidRDefault="00D4760C" w:rsidP="00B6200D">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D6280BD" w14:textId="77777777" w:rsidR="00D4760C" w:rsidRPr="006F5CAD" w:rsidRDefault="00D4760C" w:rsidP="00B6200D">
            <w:pPr>
              <w:pStyle w:val="TAC"/>
              <w:rPr>
                <w:lang w:eastAsia="zh-CN"/>
              </w:rPr>
            </w:pPr>
          </w:p>
        </w:tc>
      </w:tr>
      <w:tr w:rsidR="00D4760C" w:rsidRPr="006F5CAD" w14:paraId="46F4AFBB"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9328FB7" w14:textId="77777777" w:rsidR="00D4760C" w:rsidRPr="006F5CAD" w:rsidRDefault="00D4760C" w:rsidP="00B6200D">
            <w:pPr>
              <w:pStyle w:val="TAC"/>
            </w:pPr>
            <w:r w:rsidRPr="006F5CAD">
              <w:rPr>
                <w:szCs w:val="18"/>
                <w:lang w:eastAsia="zh-CN"/>
              </w:rPr>
              <w:t>CA_n46(2A)-n78(2A)-n102A</w:t>
            </w:r>
          </w:p>
        </w:tc>
        <w:tc>
          <w:tcPr>
            <w:tcW w:w="1829" w:type="dxa"/>
            <w:tcBorders>
              <w:top w:val="single" w:sz="4" w:space="0" w:color="auto"/>
              <w:left w:val="single" w:sz="4" w:space="0" w:color="auto"/>
              <w:bottom w:val="nil"/>
              <w:right w:val="single" w:sz="4" w:space="0" w:color="auto"/>
            </w:tcBorders>
            <w:vAlign w:val="center"/>
          </w:tcPr>
          <w:p w14:paraId="33C04802" w14:textId="77777777" w:rsidR="00D4760C" w:rsidRPr="006F5CAD" w:rsidRDefault="00D4760C" w:rsidP="00B6200D">
            <w:pPr>
              <w:pStyle w:val="TAC"/>
              <w:rPr>
                <w:szCs w:val="18"/>
                <w:lang w:eastAsia="zh-CN"/>
              </w:rPr>
            </w:pPr>
            <w:r w:rsidRPr="006F5CAD">
              <w:rPr>
                <w:szCs w:val="18"/>
                <w:lang w:eastAsia="zh-CN"/>
              </w:rPr>
              <w:t>CA_n46A-n78A</w:t>
            </w:r>
          </w:p>
          <w:p w14:paraId="7297371C" w14:textId="77777777" w:rsidR="00D4760C" w:rsidRPr="006F5CAD" w:rsidRDefault="00D4760C" w:rsidP="00B6200D">
            <w:pPr>
              <w:pStyle w:val="TAC"/>
              <w:rPr>
                <w:szCs w:val="18"/>
                <w:lang w:eastAsia="zh-CN"/>
              </w:rPr>
            </w:pPr>
            <w:r w:rsidRPr="006F5CAD">
              <w:rPr>
                <w:szCs w:val="18"/>
                <w:lang w:eastAsia="zh-CN"/>
              </w:rPr>
              <w:t>CA_n78A-n102A</w:t>
            </w:r>
          </w:p>
          <w:p w14:paraId="2E2A2AD4"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2B9D205"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BADCD6" w14:textId="77777777" w:rsidR="00D4760C" w:rsidRPr="006F5CAD" w:rsidRDefault="00D4760C" w:rsidP="00B6200D">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14B6E17A" w14:textId="77777777" w:rsidR="00D4760C" w:rsidRPr="006F5CAD" w:rsidRDefault="00D4760C" w:rsidP="00B6200D">
            <w:pPr>
              <w:pStyle w:val="TAC"/>
              <w:rPr>
                <w:lang w:eastAsia="zh-CN"/>
              </w:rPr>
            </w:pPr>
            <w:r w:rsidRPr="006F5CAD">
              <w:rPr>
                <w:szCs w:val="18"/>
                <w:lang w:eastAsia="zh-CN"/>
              </w:rPr>
              <w:t>0</w:t>
            </w:r>
          </w:p>
        </w:tc>
      </w:tr>
      <w:tr w:rsidR="00D4760C" w:rsidRPr="006F5CAD" w14:paraId="43526B5F" w14:textId="77777777" w:rsidTr="00B6200D">
        <w:trPr>
          <w:jc w:val="center"/>
        </w:trPr>
        <w:tc>
          <w:tcPr>
            <w:tcW w:w="2067" w:type="dxa"/>
            <w:tcBorders>
              <w:top w:val="nil"/>
              <w:left w:val="single" w:sz="4" w:space="0" w:color="auto"/>
              <w:bottom w:val="nil"/>
              <w:right w:val="single" w:sz="4" w:space="0" w:color="auto"/>
            </w:tcBorders>
            <w:vAlign w:val="center"/>
          </w:tcPr>
          <w:p w14:paraId="34066B6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5543446"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664F0D"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F375AD"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3F61A0D" w14:textId="77777777" w:rsidR="00D4760C" w:rsidRPr="006F5CAD" w:rsidRDefault="00D4760C" w:rsidP="00B6200D">
            <w:pPr>
              <w:pStyle w:val="TAC"/>
              <w:rPr>
                <w:lang w:eastAsia="zh-CN"/>
              </w:rPr>
            </w:pPr>
          </w:p>
        </w:tc>
      </w:tr>
      <w:tr w:rsidR="00D4760C" w:rsidRPr="006F5CAD" w14:paraId="2B0DB540"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BEDF5A6"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2F5CEDB"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B0D4A1A"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7E0972C" w14:textId="77777777" w:rsidR="00D4760C" w:rsidRPr="006F5CAD" w:rsidRDefault="00D4760C" w:rsidP="00B6200D">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E1447A7" w14:textId="77777777" w:rsidR="00D4760C" w:rsidRPr="006F5CAD" w:rsidRDefault="00D4760C" w:rsidP="00B6200D">
            <w:pPr>
              <w:pStyle w:val="TAC"/>
              <w:rPr>
                <w:lang w:eastAsia="zh-CN"/>
              </w:rPr>
            </w:pPr>
          </w:p>
        </w:tc>
      </w:tr>
      <w:tr w:rsidR="00D4760C" w:rsidRPr="006F5CAD" w14:paraId="7FF4F052"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7EF1B16" w14:textId="77777777" w:rsidR="00D4760C" w:rsidRPr="006F5CAD" w:rsidRDefault="00D4760C" w:rsidP="00B6200D">
            <w:pPr>
              <w:pStyle w:val="TAC"/>
            </w:pPr>
            <w:r w:rsidRPr="006F5CAD">
              <w:rPr>
                <w:szCs w:val="18"/>
                <w:lang w:eastAsia="zh-CN"/>
              </w:rPr>
              <w:t>CA_n46(2A)-n78(2A)-n102B</w:t>
            </w:r>
          </w:p>
        </w:tc>
        <w:tc>
          <w:tcPr>
            <w:tcW w:w="1829" w:type="dxa"/>
            <w:tcBorders>
              <w:top w:val="single" w:sz="4" w:space="0" w:color="auto"/>
              <w:left w:val="single" w:sz="4" w:space="0" w:color="auto"/>
              <w:bottom w:val="nil"/>
              <w:right w:val="single" w:sz="4" w:space="0" w:color="auto"/>
            </w:tcBorders>
            <w:vAlign w:val="center"/>
          </w:tcPr>
          <w:p w14:paraId="3AEEF5BB" w14:textId="77777777" w:rsidR="00D4760C" w:rsidRPr="006F5CAD" w:rsidRDefault="00D4760C" w:rsidP="00B6200D">
            <w:pPr>
              <w:pStyle w:val="TAC"/>
              <w:rPr>
                <w:szCs w:val="18"/>
                <w:lang w:eastAsia="zh-CN"/>
              </w:rPr>
            </w:pPr>
            <w:r w:rsidRPr="006F5CAD">
              <w:rPr>
                <w:szCs w:val="18"/>
                <w:lang w:eastAsia="zh-CN"/>
              </w:rPr>
              <w:t>CA_n46A-n78A</w:t>
            </w:r>
          </w:p>
          <w:p w14:paraId="7C55DF7F" w14:textId="77777777" w:rsidR="00D4760C" w:rsidRPr="006F5CAD" w:rsidRDefault="00D4760C" w:rsidP="00B6200D">
            <w:pPr>
              <w:pStyle w:val="TAC"/>
              <w:rPr>
                <w:szCs w:val="18"/>
                <w:lang w:eastAsia="zh-CN"/>
              </w:rPr>
            </w:pPr>
            <w:r w:rsidRPr="006F5CAD">
              <w:rPr>
                <w:szCs w:val="18"/>
                <w:lang w:eastAsia="zh-CN"/>
              </w:rPr>
              <w:t>CA_n78A-n102A</w:t>
            </w:r>
          </w:p>
          <w:p w14:paraId="056BFFCE" w14:textId="77777777" w:rsidR="00D4760C" w:rsidRPr="006F5CAD" w:rsidRDefault="00D4760C" w:rsidP="00B6200D">
            <w:pPr>
              <w:pStyle w:val="TAC"/>
              <w:rPr>
                <w:szCs w:val="18"/>
                <w:lang w:eastAsia="zh-CN"/>
              </w:rPr>
            </w:pPr>
            <w:r w:rsidRPr="006F5CAD">
              <w:rPr>
                <w:szCs w:val="18"/>
                <w:lang w:eastAsia="zh-CN"/>
              </w:rPr>
              <w:t>CA_n78A-n102B</w:t>
            </w:r>
          </w:p>
          <w:p w14:paraId="1B412E45"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E98DBE4"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3896F7" w14:textId="77777777" w:rsidR="00D4760C" w:rsidRPr="006F5CAD" w:rsidRDefault="00D4760C" w:rsidP="00B6200D">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4B04531A" w14:textId="77777777" w:rsidR="00D4760C" w:rsidRPr="006F5CAD" w:rsidRDefault="00D4760C" w:rsidP="00B6200D">
            <w:pPr>
              <w:pStyle w:val="TAC"/>
              <w:rPr>
                <w:lang w:eastAsia="zh-CN"/>
              </w:rPr>
            </w:pPr>
            <w:r w:rsidRPr="006F5CAD">
              <w:rPr>
                <w:szCs w:val="18"/>
                <w:lang w:eastAsia="zh-CN"/>
              </w:rPr>
              <w:t>0</w:t>
            </w:r>
          </w:p>
        </w:tc>
      </w:tr>
      <w:tr w:rsidR="00D4760C" w:rsidRPr="006F5CAD" w14:paraId="65EEBA46" w14:textId="77777777" w:rsidTr="00B6200D">
        <w:trPr>
          <w:jc w:val="center"/>
        </w:trPr>
        <w:tc>
          <w:tcPr>
            <w:tcW w:w="2067" w:type="dxa"/>
            <w:tcBorders>
              <w:top w:val="nil"/>
              <w:left w:val="single" w:sz="4" w:space="0" w:color="auto"/>
              <w:bottom w:val="nil"/>
              <w:right w:val="single" w:sz="4" w:space="0" w:color="auto"/>
            </w:tcBorders>
            <w:vAlign w:val="center"/>
          </w:tcPr>
          <w:p w14:paraId="72B47ED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173AE8B"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FBBE46"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BF4A9C"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E9E31F2" w14:textId="77777777" w:rsidR="00D4760C" w:rsidRPr="006F5CAD" w:rsidRDefault="00D4760C" w:rsidP="00B6200D">
            <w:pPr>
              <w:pStyle w:val="TAC"/>
              <w:rPr>
                <w:lang w:eastAsia="zh-CN"/>
              </w:rPr>
            </w:pPr>
          </w:p>
        </w:tc>
      </w:tr>
      <w:tr w:rsidR="00D4760C" w:rsidRPr="006F5CAD" w14:paraId="5DFE8B0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26CF376"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8C4BC26"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E72E62E"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8F54D9A" w14:textId="77777777" w:rsidR="00D4760C" w:rsidRPr="006F5CAD" w:rsidRDefault="00D4760C" w:rsidP="00B6200D">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5AECD15" w14:textId="77777777" w:rsidR="00D4760C" w:rsidRPr="006F5CAD" w:rsidRDefault="00D4760C" w:rsidP="00B6200D">
            <w:pPr>
              <w:pStyle w:val="TAC"/>
              <w:rPr>
                <w:lang w:eastAsia="zh-CN"/>
              </w:rPr>
            </w:pPr>
          </w:p>
        </w:tc>
      </w:tr>
      <w:tr w:rsidR="00D4760C" w:rsidRPr="006F5CAD" w14:paraId="26FC7D2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9294532" w14:textId="77777777" w:rsidR="00D4760C" w:rsidRPr="006F5CAD" w:rsidRDefault="00D4760C" w:rsidP="00B6200D">
            <w:pPr>
              <w:pStyle w:val="TAC"/>
            </w:pPr>
            <w:r w:rsidRPr="006F5CAD">
              <w:rPr>
                <w:szCs w:val="18"/>
                <w:lang w:eastAsia="zh-CN"/>
              </w:rPr>
              <w:t>CA_n46(2A)-n78(2A)-n102C</w:t>
            </w:r>
          </w:p>
        </w:tc>
        <w:tc>
          <w:tcPr>
            <w:tcW w:w="1829" w:type="dxa"/>
            <w:tcBorders>
              <w:top w:val="single" w:sz="4" w:space="0" w:color="auto"/>
              <w:left w:val="single" w:sz="4" w:space="0" w:color="auto"/>
              <w:bottom w:val="nil"/>
              <w:right w:val="single" w:sz="4" w:space="0" w:color="auto"/>
            </w:tcBorders>
            <w:vAlign w:val="center"/>
          </w:tcPr>
          <w:p w14:paraId="0F504FFB" w14:textId="77777777" w:rsidR="00D4760C" w:rsidRPr="006F5CAD" w:rsidRDefault="00D4760C" w:rsidP="00B6200D">
            <w:pPr>
              <w:pStyle w:val="TAC"/>
              <w:rPr>
                <w:szCs w:val="18"/>
                <w:lang w:eastAsia="zh-CN"/>
              </w:rPr>
            </w:pPr>
            <w:r w:rsidRPr="006F5CAD">
              <w:rPr>
                <w:szCs w:val="18"/>
                <w:lang w:eastAsia="zh-CN"/>
              </w:rPr>
              <w:t>CA_n46A-n78A</w:t>
            </w:r>
          </w:p>
          <w:p w14:paraId="1719083C" w14:textId="77777777" w:rsidR="00D4760C" w:rsidRPr="006F5CAD" w:rsidRDefault="00D4760C" w:rsidP="00B6200D">
            <w:pPr>
              <w:pStyle w:val="TAC"/>
              <w:rPr>
                <w:szCs w:val="18"/>
                <w:lang w:eastAsia="zh-CN"/>
              </w:rPr>
            </w:pPr>
            <w:r w:rsidRPr="006F5CAD">
              <w:rPr>
                <w:szCs w:val="18"/>
                <w:lang w:eastAsia="zh-CN"/>
              </w:rPr>
              <w:t>CA_n78A-n102A</w:t>
            </w:r>
          </w:p>
          <w:p w14:paraId="365D942E" w14:textId="77777777" w:rsidR="00D4760C" w:rsidRPr="006F5CAD" w:rsidRDefault="00D4760C" w:rsidP="00B6200D">
            <w:pPr>
              <w:pStyle w:val="TAC"/>
              <w:rPr>
                <w:szCs w:val="18"/>
                <w:lang w:eastAsia="zh-CN"/>
              </w:rPr>
            </w:pPr>
            <w:r w:rsidRPr="006F5CAD">
              <w:rPr>
                <w:szCs w:val="18"/>
                <w:lang w:eastAsia="zh-CN"/>
              </w:rPr>
              <w:t>CA_n78A-n102C</w:t>
            </w:r>
          </w:p>
          <w:p w14:paraId="3F0A6CE5"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E007246"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2C9C2E" w14:textId="77777777" w:rsidR="00D4760C" w:rsidRPr="006F5CAD" w:rsidRDefault="00D4760C" w:rsidP="00B6200D">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447065C1" w14:textId="77777777" w:rsidR="00D4760C" w:rsidRPr="006F5CAD" w:rsidRDefault="00D4760C" w:rsidP="00B6200D">
            <w:pPr>
              <w:pStyle w:val="TAC"/>
              <w:rPr>
                <w:lang w:eastAsia="zh-CN"/>
              </w:rPr>
            </w:pPr>
            <w:r w:rsidRPr="006F5CAD">
              <w:rPr>
                <w:szCs w:val="18"/>
                <w:lang w:eastAsia="zh-CN"/>
              </w:rPr>
              <w:t>0</w:t>
            </w:r>
          </w:p>
        </w:tc>
      </w:tr>
      <w:tr w:rsidR="00D4760C" w:rsidRPr="006F5CAD" w14:paraId="3F9F32E5" w14:textId="77777777" w:rsidTr="00B6200D">
        <w:trPr>
          <w:jc w:val="center"/>
        </w:trPr>
        <w:tc>
          <w:tcPr>
            <w:tcW w:w="2067" w:type="dxa"/>
            <w:tcBorders>
              <w:top w:val="nil"/>
              <w:left w:val="single" w:sz="4" w:space="0" w:color="auto"/>
              <w:bottom w:val="nil"/>
              <w:right w:val="single" w:sz="4" w:space="0" w:color="auto"/>
            </w:tcBorders>
            <w:vAlign w:val="center"/>
          </w:tcPr>
          <w:p w14:paraId="3F5AD59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AC06B61"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E42F32"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F36B87"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370F622" w14:textId="77777777" w:rsidR="00D4760C" w:rsidRPr="006F5CAD" w:rsidRDefault="00D4760C" w:rsidP="00B6200D">
            <w:pPr>
              <w:pStyle w:val="TAC"/>
              <w:rPr>
                <w:lang w:eastAsia="zh-CN"/>
              </w:rPr>
            </w:pPr>
          </w:p>
        </w:tc>
      </w:tr>
      <w:tr w:rsidR="00D4760C" w:rsidRPr="006F5CAD" w14:paraId="0C4D30A4"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9704C0A"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421F519"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5C49546"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19F8C6D" w14:textId="77777777" w:rsidR="00D4760C" w:rsidRPr="006F5CAD" w:rsidRDefault="00D4760C" w:rsidP="00B6200D">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0DAFDF4" w14:textId="77777777" w:rsidR="00D4760C" w:rsidRPr="006F5CAD" w:rsidRDefault="00D4760C" w:rsidP="00B6200D">
            <w:pPr>
              <w:pStyle w:val="TAC"/>
              <w:rPr>
                <w:lang w:eastAsia="zh-CN"/>
              </w:rPr>
            </w:pPr>
          </w:p>
        </w:tc>
      </w:tr>
      <w:tr w:rsidR="00D4760C" w:rsidRPr="006F5CAD" w14:paraId="5563F232"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84FC37F" w14:textId="77777777" w:rsidR="00D4760C" w:rsidRPr="006F5CAD" w:rsidRDefault="00D4760C" w:rsidP="00B6200D">
            <w:pPr>
              <w:pStyle w:val="TAC"/>
            </w:pPr>
            <w:r w:rsidRPr="006F5CAD">
              <w:rPr>
                <w:szCs w:val="18"/>
                <w:lang w:eastAsia="zh-CN"/>
              </w:rPr>
              <w:t>CA_n46(2A)-n78(2A)-n102D</w:t>
            </w:r>
          </w:p>
        </w:tc>
        <w:tc>
          <w:tcPr>
            <w:tcW w:w="1829" w:type="dxa"/>
            <w:tcBorders>
              <w:top w:val="single" w:sz="4" w:space="0" w:color="auto"/>
              <w:left w:val="single" w:sz="4" w:space="0" w:color="auto"/>
              <w:bottom w:val="nil"/>
              <w:right w:val="single" w:sz="4" w:space="0" w:color="auto"/>
            </w:tcBorders>
            <w:vAlign w:val="center"/>
          </w:tcPr>
          <w:p w14:paraId="770B9049" w14:textId="77777777" w:rsidR="00D4760C" w:rsidRPr="006F5CAD" w:rsidRDefault="00D4760C" w:rsidP="00B6200D">
            <w:pPr>
              <w:pStyle w:val="TAC"/>
              <w:rPr>
                <w:szCs w:val="18"/>
                <w:lang w:eastAsia="zh-CN"/>
              </w:rPr>
            </w:pPr>
            <w:r w:rsidRPr="006F5CAD">
              <w:rPr>
                <w:szCs w:val="18"/>
                <w:lang w:eastAsia="zh-CN"/>
              </w:rPr>
              <w:t>CA_n46A-n78A</w:t>
            </w:r>
          </w:p>
          <w:p w14:paraId="11AB46B8" w14:textId="77777777" w:rsidR="00D4760C" w:rsidRPr="006F5CAD" w:rsidRDefault="00D4760C" w:rsidP="00B6200D">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2C4C09B"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1DEA41" w14:textId="77777777" w:rsidR="00D4760C" w:rsidRPr="006F5CAD" w:rsidRDefault="00D4760C" w:rsidP="00B6200D">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73B08179" w14:textId="77777777" w:rsidR="00D4760C" w:rsidRPr="006F5CAD" w:rsidRDefault="00D4760C" w:rsidP="00B6200D">
            <w:pPr>
              <w:pStyle w:val="TAC"/>
              <w:rPr>
                <w:lang w:eastAsia="zh-CN"/>
              </w:rPr>
            </w:pPr>
            <w:r w:rsidRPr="006F5CAD">
              <w:rPr>
                <w:szCs w:val="18"/>
                <w:lang w:eastAsia="zh-CN"/>
              </w:rPr>
              <w:t>0</w:t>
            </w:r>
          </w:p>
        </w:tc>
      </w:tr>
      <w:tr w:rsidR="00D4760C" w:rsidRPr="006F5CAD" w14:paraId="65520844" w14:textId="77777777" w:rsidTr="00B6200D">
        <w:trPr>
          <w:jc w:val="center"/>
        </w:trPr>
        <w:tc>
          <w:tcPr>
            <w:tcW w:w="2067" w:type="dxa"/>
            <w:tcBorders>
              <w:top w:val="nil"/>
              <w:left w:val="single" w:sz="4" w:space="0" w:color="auto"/>
              <w:bottom w:val="nil"/>
              <w:right w:val="single" w:sz="4" w:space="0" w:color="auto"/>
            </w:tcBorders>
            <w:vAlign w:val="center"/>
          </w:tcPr>
          <w:p w14:paraId="764F5B7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D754610"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70DBFA2"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7D924D"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D6275E8" w14:textId="77777777" w:rsidR="00D4760C" w:rsidRPr="006F5CAD" w:rsidRDefault="00D4760C" w:rsidP="00B6200D">
            <w:pPr>
              <w:pStyle w:val="TAC"/>
              <w:rPr>
                <w:lang w:eastAsia="zh-CN"/>
              </w:rPr>
            </w:pPr>
          </w:p>
        </w:tc>
      </w:tr>
      <w:tr w:rsidR="00D4760C" w:rsidRPr="006F5CAD" w14:paraId="73C9BD0D"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714016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585B68F"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5B9815D"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8A49889" w14:textId="77777777" w:rsidR="00D4760C" w:rsidRPr="006F5CAD" w:rsidRDefault="00D4760C" w:rsidP="00B6200D">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3D7CB21C" w14:textId="77777777" w:rsidR="00D4760C" w:rsidRPr="006F5CAD" w:rsidRDefault="00D4760C" w:rsidP="00B6200D">
            <w:pPr>
              <w:pStyle w:val="TAC"/>
              <w:rPr>
                <w:lang w:eastAsia="zh-CN"/>
              </w:rPr>
            </w:pPr>
          </w:p>
        </w:tc>
      </w:tr>
      <w:tr w:rsidR="00D4760C" w:rsidRPr="006F5CAD" w14:paraId="07A02550"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D66969C" w14:textId="77777777" w:rsidR="00D4760C" w:rsidRPr="006F5CAD" w:rsidRDefault="00D4760C" w:rsidP="00B6200D">
            <w:pPr>
              <w:pStyle w:val="TAC"/>
            </w:pPr>
            <w:r w:rsidRPr="006F5CAD">
              <w:rPr>
                <w:szCs w:val="18"/>
                <w:lang w:eastAsia="zh-CN"/>
              </w:rPr>
              <w:t>CA_n46(2A)-n78(2A)-n102E</w:t>
            </w:r>
          </w:p>
        </w:tc>
        <w:tc>
          <w:tcPr>
            <w:tcW w:w="1829" w:type="dxa"/>
            <w:tcBorders>
              <w:top w:val="single" w:sz="4" w:space="0" w:color="auto"/>
              <w:left w:val="single" w:sz="4" w:space="0" w:color="auto"/>
              <w:bottom w:val="nil"/>
              <w:right w:val="single" w:sz="4" w:space="0" w:color="auto"/>
            </w:tcBorders>
            <w:vAlign w:val="center"/>
          </w:tcPr>
          <w:p w14:paraId="03AC8DF5" w14:textId="77777777" w:rsidR="00D4760C" w:rsidRPr="006F5CAD" w:rsidRDefault="00D4760C" w:rsidP="00B6200D">
            <w:pPr>
              <w:pStyle w:val="TAC"/>
              <w:rPr>
                <w:szCs w:val="18"/>
                <w:lang w:eastAsia="zh-CN"/>
              </w:rPr>
            </w:pPr>
            <w:r w:rsidRPr="006F5CAD">
              <w:rPr>
                <w:szCs w:val="18"/>
                <w:lang w:eastAsia="zh-CN"/>
              </w:rPr>
              <w:t>CA_n46A-n78A</w:t>
            </w:r>
          </w:p>
          <w:p w14:paraId="0DCE94B9" w14:textId="77777777" w:rsidR="00D4760C" w:rsidRPr="006F5CAD" w:rsidRDefault="00D4760C" w:rsidP="00B6200D">
            <w:pPr>
              <w:pStyle w:val="TAC"/>
              <w:rPr>
                <w:szCs w:val="18"/>
                <w:lang w:eastAsia="zh-CN"/>
              </w:rPr>
            </w:pPr>
            <w:r w:rsidRPr="006F5CAD">
              <w:rPr>
                <w:szCs w:val="18"/>
                <w:lang w:eastAsia="zh-CN"/>
              </w:rPr>
              <w:t>CA_n78A-n102A</w:t>
            </w:r>
          </w:p>
          <w:p w14:paraId="492C30D5"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F5A3AFD"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95CD10" w14:textId="77777777" w:rsidR="00D4760C" w:rsidRPr="006F5CAD" w:rsidRDefault="00D4760C" w:rsidP="00B6200D">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24E8876D" w14:textId="77777777" w:rsidR="00D4760C" w:rsidRPr="006F5CAD" w:rsidRDefault="00D4760C" w:rsidP="00B6200D">
            <w:pPr>
              <w:pStyle w:val="TAC"/>
              <w:rPr>
                <w:lang w:eastAsia="zh-CN"/>
              </w:rPr>
            </w:pPr>
            <w:r w:rsidRPr="006F5CAD">
              <w:rPr>
                <w:szCs w:val="18"/>
                <w:lang w:eastAsia="zh-CN"/>
              </w:rPr>
              <w:t>0</w:t>
            </w:r>
          </w:p>
        </w:tc>
      </w:tr>
      <w:tr w:rsidR="00D4760C" w:rsidRPr="006F5CAD" w14:paraId="7DD7C546" w14:textId="77777777" w:rsidTr="00B6200D">
        <w:trPr>
          <w:jc w:val="center"/>
        </w:trPr>
        <w:tc>
          <w:tcPr>
            <w:tcW w:w="2067" w:type="dxa"/>
            <w:tcBorders>
              <w:top w:val="nil"/>
              <w:left w:val="single" w:sz="4" w:space="0" w:color="auto"/>
              <w:bottom w:val="nil"/>
              <w:right w:val="single" w:sz="4" w:space="0" w:color="auto"/>
            </w:tcBorders>
            <w:vAlign w:val="center"/>
          </w:tcPr>
          <w:p w14:paraId="25C410D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DC679A4"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35869B"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79D63B"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F1C5AE3" w14:textId="77777777" w:rsidR="00D4760C" w:rsidRPr="006F5CAD" w:rsidRDefault="00D4760C" w:rsidP="00B6200D">
            <w:pPr>
              <w:pStyle w:val="TAC"/>
              <w:rPr>
                <w:lang w:eastAsia="zh-CN"/>
              </w:rPr>
            </w:pPr>
          </w:p>
        </w:tc>
      </w:tr>
      <w:tr w:rsidR="00D4760C" w:rsidRPr="006F5CAD" w14:paraId="3D618A3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9B816B9"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64CA0A3"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BB3022"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C32548D" w14:textId="77777777" w:rsidR="00D4760C" w:rsidRPr="006F5CAD" w:rsidRDefault="00D4760C" w:rsidP="00B6200D">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11E29B03" w14:textId="77777777" w:rsidR="00D4760C" w:rsidRPr="006F5CAD" w:rsidRDefault="00D4760C" w:rsidP="00B6200D">
            <w:pPr>
              <w:pStyle w:val="TAC"/>
              <w:rPr>
                <w:lang w:eastAsia="zh-CN"/>
              </w:rPr>
            </w:pPr>
          </w:p>
        </w:tc>
      </w:tr>
      <w:tr w:rsidR="00D4760C" w:rsidRPr="006F5CAD" w14:paraId="79651D0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20169A7" w14:textId="77777777" w:rsidR="00D4760C" w:rsidRPr="006F5CAD" w:rsidRDefault="00D4760C" w:rsidP="00B6200D">
            <w:pPr>
              <w:pStyle w:val="TAC"/>
            </w:pPr>
            <w:r w:rsidRPr="006F5CAD">
              <w:rPr>
                <w:szCs w:val="18"/>
                <w:lang w:eastAsia="zh-CN"/>
              </w:rPr>
              <w:t>CA_n46(2A)-n78(2A)-n102(2A)</w:t>
            </w:r>
          </w:p>
        </w:tc>
        <w:tc>
          <w:tcPr>
            <w:tcW w:w="1829" w:type="dxa"/>
            <w:tcBorders>
              <w:top w:val="single" w:sz="4" w:space="0" w:color="auto"/>
              <w:left w:val="single" w:sz="4" w:space="0" w:color="auto"/>
              <w:bottom w:val="nil"/>
              <w:right w:val="single" w:sz="4" w:space="0" w:color="auto"/>
            </w:tcBorders>
            <w:vAlign w:val="center"/>
          </w:tcPr>
          <w:p w14:paraId="6B3F128B" w14:textId="77777777" w:rsidR="00D4760C" w:rsidRPr="006F5CAD" w:rsidRDefault="00D4760C" w:rsidP="00B6200D">
            <w:pPr>
              <w:pStyle w:val="TAC"/>
              <w:rPr>
                <w:szCs w:val="18"/>
                <w:lang w:eastAsia="zh-CN"/>
              </w:rPr>
            </w:pPr>
            <w:r w:rsidRPr="006F5CAD">
              <w:rPr>
                <w:szCs w:val="18"/>
                <w:lang w:eastAsia="zh-CN"/>
              </w:rPr>
              <w:t>CA_n46A-n78A</w:t>
            </w:r>
          </w:p>
          <w:p w14:paraId="6DB74765" w14:textId="77777777" w:rsidR="00D4760C" w:rsidRPr="006F5CAD" w:rsidRDefault="00D4760C" w:rsidP="00B6200D">
            <w:pPr>
              <w:pStyle w:val="TAC"/>
              <w:rPr>
                <w:szCs w:val="18"/>
                <w:lang w:eastAsia="zh-CN"/>
              </w:rPr>
            </w:pPr>
            <w:r w:rsidRPr="006F5CAD">
              <w:rPr>
                <w:szCs w:val="18"/>
                <w:lang w:eastAsia="zh-CN"/>
              </w:rPr>
              <w:t>CA_n78A-n102A</w:t>
            </w:r>
          </w:p>
          <w:p w14:paraId="2B3AD2EC"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ABA6A80"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945DE8" w14:textId="77777777" w:rsidR="00D4760C" w:rsidRPr="006F5CAD" w:rsidRDefault="00D4760C" w:rsidP="00B6200D">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52E369F7" w14:textId="77777777" w:rsidR="00D4760C" w:rsidRPr="006F5CAD" w:rsidRDefault="00D4760C" w:rsidP="00B6200D">
            <w:pPr>
              <w:pStyle w:val="TAC"/>
              <w:rPr>
                <w:lang w:eastAsia="zh-CN"/>
              </w:rPr>
            </w:pPr>
            <w:r w:rsidRPr="006F5CAD">
              <w:rPr>
                <w:szCs w:val="18"/>
                <w:lang w:eastAsia="zh-CN"/>
              </w:rPr>
              <w:t>0</w:t>
            </w:r>
          </w:p>
        </w:tc>
      </w:tr>
      <w:tr w:rsidR="00D4760C" w:rsidRPr="006F5CAD" w14:paraId="04DEB666" w14:textId="77777777" w:rsidTr="00B6200D">
        <w:trPr>
          <w:jc w:val="center"/>
        </w:trPr>
        <w:tc>
          <w:tcPr>
            <w:tcW w:w="2067" w:type="dxa"/>
            <w:tcBorders>
              <w:top w:val="nil"/>
              <w:left w:val="single" w:sz="4" w:space="0" w:color="auto"/>
              <w:bottom w:val="nil"/>
              <w:right w:val="single" w:sz="4" w:space="0" w:color="auto"/>
            </w:tcBorders>
            <w:vAlign w:val="center"/>
          </w:tcPr>
          <w:p w14:paraId="37171F0F"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D0F5EFD"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BBCFE7"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23890A"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74D2059" w14:textId="77777777" w:rsidR="00D4760C" w:rsidRPr="006F5CAD" w:rsidRDefault="00D4760C" w:rsidP="00B6200D">
            <w:pPr>
              <w:pStyle w:val="TAC"/>
              <w:rPr>
                <w:lang w:eastAsia="zh-CN"/>
              </w:rPr>
            </w:pPr>
          </w:p>
        </w:tc>
      </w:tr>
      <w:tr w:rsidR="00D4760C" w:rsidRPr="006F5CAD" w14:paraId="04FF379E"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F08262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6AC3109"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E1E6C9"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35F6F8F" w14:textId="77777777" w:rsidR="00D4760C" w:rsidRPr="006F5CAD" w:rsidRDefault="00D4760C" w:rsidP="00B6200D">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F477FD0" w14:textId="77777777" w:rsidR="00D4760C" w:rsidRPr="006F5CAD" w:rsidRDefault="00D4760C" w:rsidP="00B6200D">
            <w:pPr>
              <w:pStyle w:val="TAC"/>
              <w:rPr>
                <w:lang w:eastAsia="zh-CN"/>
              </w:rPr>
            </w:pPr>
          </w:p>
        </w:tc>
      </w:tr>
      <w:tr w:rsidR="00D4760C" w:rsidRPr="006F5CAD" w14:paraId="33134E29"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E054ED6" w14:textId="77777777" w:rsidR="00D4760C" w:rsidRPr="006F5CAD" w:rsidRDefault="00D4760C" w:rsidP="00B6200D">
            <w:pPr>
              <w:pStyle w:val="TAC"/>
            </w:pPr>
            <w:r w:rsidRPr="006F5CAD">
              <w:rPr>
                <w:szCs w:val="18"/>
                <w:lang w:eastAsia="zh-CN"/>
              </w:rPr>
              <w:t>CA_n46C-n78(2A)-n102A</w:t>
            </w:r>
          </w:p>
        </w:tc>
        <w:tc>
          <w:tcPr>
            <w:tcW w:w="1829" w:type="dxa"/>
            <w:tcBorders>
              <w:top w:val="single" w:sz="4" w:space="0" w:color="auto"/>
              <w:left w:val="single" w:sz="4" w:space="0" w:color="auto"/>
              <w:bottom w:val="nil"/>
              <w:right w:val="single" w:sz="4" w:space="0" w:color="auto"/>
            </w:tcBorders>
            <w:vAlign w:val="center"/>
          </w:tcPr>
          <w:p w14:paraId="3CAE488D" w14:textId="77777777" w:rsidR="00D4760C" w:rsidRPr="006F5CAD" w:rsidRDefault="00D4760C" w:rsidP="00B6200D">
            <w:pPr>
              <w:pStyle w:val="TAC"/>
              <w:rPr>
                <w:szCs w:val="18"/>
                <w:lang w:eastAsia="zh-CN"/>
              </w:rPr>
            </w:pPr>
            <w:r w:rsidRPr="006F5CAD">
              <w:rPr>
                <w:szCs w:val="18"/>
                <w:lang w:eastAsia="zh-CN"/>
              </w:rPr>
              <w:t>CA_n46A-n78A</w:t>
            </w:r>
          </w:p>
          <w:p w14:paraId="052216C7" w14:textId="77777777" w:rsidR="00D4760C" w:rsidRPr="006F5CAD" w:rsidRDefault="00D4760C" w:rsidP="00B6200D">
            <w:pPr>
              <w:pStyle w:val="TAC"/>
              <w:rPr>
                <w:szCs w:val="18"/>
                <w:lang w:eastAsia="zh-CN"/>
              </w:rPr>
            </w:pPr>
            <w:r w:rsidRPr="006F5CAD">
              <w:rPr>
                <w:szCs w:val="18"/>
                <w:lang w:eastAsia="zh-CN"/>
              </w:rPr>
              <w:t>CA_n78A-n102A</w:t>
            </w:r>
          </w:p>
          <w:p w14:paraId="07D083B3"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5590E5E"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8909A9" w14:textId="77777777" w:rsidR="00D4760C" w:rsidRPr="006F5CAD" w:rsidRDefault="00D4760C" w:rsidP="00B6200D">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3844663F" w14:textId="77777777" w:rsidR="00D4760C" w:rsidRPr="006F5CAD" w:rsidRDefault="00D4760C" w:rsidP="00B6200D">
            <w:pPr>
              <w:pStyle w:val="TAC"/>
              <w:rPr>
                <w:lang w:eastAsia="zh-CN"/>
              </w:rPr>
            </w:pPr>
            <w:r w:rsidRPr="006F5CAD">
              <w:rPr>
                <w:szCs w:val="18"/>
                <w:lang w:eastAsia="zh-CN"/>
              </w:rPr>
              <w:t>0</w:t>
            </w:r>
          </w:p>
        </w:tc>
      </w:tr>
      <w:tr w:rsidR="00D4760C" w:rsidRPr="006F5CAD" w14:paraId="6707BC5F" w14:textId="77777777" w:rsidTr="00B6200D">
        <w:trPr>
          <w:jc w:val="center"/>
        </w:trPr>
        <w:tc>
          <w:tcPr>
            <w:tcW w:w="2067" w:type="dxa"/>
            <w:tcBorders>
              <w:top w:val="nil"/>
              <w:left w:val="single" w:sz="4" w:space="0" w:color="auto"/>
              <w:bottom w:val="nil"/>
              <w:right w:val="single" w:sz="4" w:space="0" w:color="auto"/>
            </w:tcBorders>
            <w:vAlign w:val="center"/>
          </w:tcPr>
          <w:p w14:paraId="06AA5B7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0843654"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B251AA4"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7BF585"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386D78C" w14:textId="77777777" w:rsidR="00D4760C" w:rsidRPr="006F5CAD" w:rsidRDefault="00D4760C" w:rsidP="00B6200D">
            <w:pPr>
              <w:pStyle w:val="TAC"/>
              <w:rPr>
                <w:lang w:eastAsia="zh-CN"/>
              </w:rPr>
            </w:pPr>
          </w:p>
        </w:tc>
      </w:tr>
      <w:tr w:rsidR="00D4760C" w:rsidRPr="006F5CAD" w14:paraId="03D3B6ED"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ED2704A"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A2A9050"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DEF2734"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ABFBD12" w14:textId="77777777" w:rsidR="00D4760C" w:rsidRPr="006F5CAD" w:rsidRDefault="00D4760C" w:rsidP="00B6200D">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8C54ACF" w14:textId="77777777" w:rsidR="00D4760C" w:rsidRPr="006F5CAD" w:rsidRDefault="00D4760C" w:rsidP="00B6200D">
            <w:pPr>
              <w:pStyle w:val="TAC"/>
              <w:rPr>
                <w:lang w:eastAsia="zh-CN"/>
              </w:rPr>
            </w:pPr>
          </w:p>
        </w:tc>
      </w:tr>
      <w:tr w:rsidR="00D4760C" w:rsidRPr="006F5CAD" w14:paraId="2153128F"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C1D5FC3" w14:textId="77777777" w:rsidR="00D4760C" w:rsidRPr="006F5CAD" w:rsidRDefault="00D4760C" w:rsidP="00B6200D">
            <w:pPr>
              <w:pStyle w:val="TAC"/>
            </w:pPr>
            <w:r w:rsidRPr="006F5CAD">
              <w:rPr>
                <w:szCs w:val="18"/>
                <w:lang w:eastAsia="zh-CN"/>
              </w:rPr>
              <w:t>CA_n46C-n78(2A)-n102B</w:t>
            </w:r>
          </w:p>
        </w:tc>
        <w:tc>
          <w:tcPr>
            <w:tcW w:w="1829" w:type="dxa"/>
            <w:tcBorders>
              <w:top w:val="single" w:sz="4" w:space="0" w:color="auto"/>
              <w:left w:val="single" w:sz="4" w:space="0" w:color="auto"/>
              <w:bottom w:val="nil"/>
              <w:right w:val="single" w:sz="4" w:space="0" w:color="auto"/>
            </w:tcBorders>
            <w:vAlign w:val="center"/>
          </w:tcPr>
          <w:p w14:paraId="3DEFA87D" w14:textId="77777777" w:rsidR="00D4760C" w:rsidRPr="006F5CAD" w:rsidRDefault="00D4760C" w:rsidP="00B6200D">
            <w:pPr>
              <w:pStyle w:val="TAC"/>
              <w:rPr>
                <w:szCs w:val="18"/>
                <w:lang w:eastAsia="zh-CN"/>
              </w:rPr>
            </w:pPr>
            <w:r w:rsidRPr="006F5CAD">
              <w:rPr>
                <w:szCs w:val="18"/>
                <w:lang w:eastAsia="zh-CN"/>
              </w:rPr>
              <w:t>CA_n46A-n78A</w:t>
            </w:r>
          </w:p>
          <w:p w14:paraId="2E1F8593" w14:textId="77777777" w:rsidR="00D4760C" w:rsidRPr="006F5CAD" w:rsidRDefault="00D4760C" w:rsidP="00B6200D">
            <w:pPr>
              <w:pStyle w:val="TAC"/>
              <w:rPr>
                <w:szCs w:val="18"/>
                <w:lang w:eastAsia="zh-CN"/>
              </w:rPr>
            </w:pPr>
            <w:r w:rsidRPr="006F5CAD">
              <w:rPr>
                <w:szCs w:val="18"/>
                <w:lang w:eastAsia="zh-CN"/>
              </w:rPr>
              <w:t>CA_n78A-n102A</w:t>
            </w:r>
          </w:p>
          <w:p w14:paraId="0A541ACB" w14:textId="77777777" w:rsidR="00D4760C" w:rsidRPr="006F5CAD" w:rsidRDefault="00D4760C" w:rsidP="00B6200D">
            <w:pPr>
              <w:pStyle w:val="TAC"/>
              <w:rPr>
                <w:szCs w:val="18"/>
                <w:lang w:eastAsia="zh-CN"/>
              </w:rPr>
            </w:pPr>
            <w:r w:rsidRPr="006F5CAD">
              <w:rPr>
                <w:szCs w:val="18"/>
                <w:lang w:eastAsia="zh-CN"/>
              </w:rPr>
              <w:t>CA_n78A-n102B</w:t>
            </w:r>
          </w:p>
          <w:p w14:paraId="57948EAC"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9324DC6"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DE9759" w14:textId="77777777" w:rsidR="00D4760C" w:rsidRPr="006F5CAD" w:rsidRDefault="00D4760C" w:rsidP="00B6200D">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0B60F2E6" w14:textId="77777777" w:rsidR="00D4760C" w:rsidRPr="006F5CAD" w:rsidRDefault="00D4760C" w:rsidP="00B6200D">
            <w:pPr>
              <w:pStyle w:val="TAC"/>
              <w:rPr>
                <w:lang w:eastAsia="zh-CN"/>
              </w:rPr>
            </w:pPr>
            <w:r w:rsidRPr="006F5CAD">
              <w:rPr>
                <w:szCs w:val="18"/>
                <w:lang w:eastAsia="zh-CN"/>
              </w:rPr>
              <w:t>0</w:t>
            </w:r>
          </w:p>
        </w:tc>
      </w:tr>
      <w:tr w:rsidR="00D4760C" w:rsidRPr="006F5CAD" w14:paraId="4BC83AD2" w14:textId="77777777" w:rsidTr="00B6200D">
        <w:trPr>
          <w:jc w:val="center"/>
        </w:trPr>
        <w:tc>
          <w:tcPr>
            <w:tcW w:w="2067" w:type="dxa"/>
            <w:tcBorders>
              <w:top w:val="nil"/>
              <w:left w:val="single" w:sz="4" w:space="0" w:color="auto"/>
              <w:bottom w:val="nil"/>
              <w:right w:val="single" w:sz="4" w:space="0" w:color="auto"/>
            </w:tcBorders>
            <w:vAlign w:val="center"/>
          </w:tcPr>
          <w:p w14:paraId="0AFBC9D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87B51C3"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DFC8E11"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E2EF20"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8FC8D5F" w14:textId="77777777" w:rsidR="00D4760C" w:rsidRPr="006F5CAD" w:rsidRDefault="00D4760C" w:rsidP="00B6200D">
            <w:pPr>
              <w:pStyle w:val="TAC"/>
              <w:rPr>
                <w:lang w:eastAsia="zh-CN"/>
              </w:rPr>
            </w:pPr>
          </w:p>
        </w:tc>
      </w:tr>
      <w:tr w:rsidR="00D4760C" w:rsidRPr="006F5CAD" w14:paraId="08683DB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B8564CD"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778F67F"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9540CC"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6E3CA13" w14:textId="77777777" w:rsidR="00D4760C" w:rsidRPr="006F5CAD" w:rsidRDefault="00D4760C" w:rsidP="00B6200D">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6BCBE6F5" w14:textId="77777777" w:rsidR="00D4760C" w:rsidRPr="006F5CAD" w:rsidRDefault="00D4760C" w:rsidP="00B6200D">
            <w:pPr>
              <w:pStyle w:val="TAC"/>
              <w:rPr>
                <w:lang w:eastAsia="zh-CN"/>
              </w:rPr>
            </w:pPr>
          </w:p>
        </w:tc>
      </w:tr>
      <w:tr w:rsidR="00D4760C" w:rsidRPr="006F5CAD" w14:paraId="57D04DF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21460EF" w14:textId="77777777" w:rsidR="00D4760C" w:rsidRPr="006F5CAD" w:rsidRDefault="00D4760C" w:rsidP="00B6200D">
            <w:pPr>
              <w:pStyle w:val="TAC"/>
            </w:pPr>
            <w:r w:rsidRPr="006F5CAD">
              <w:rPr>
                <w:szCs w:val="18"/>
                <w:lang w:eastAsia="zh-CN"/>
              </w:rPr>
              <w:t>CA_n46C-n78(2A)-n102C</w:t>
            </w:r>
          </w:p>
        </w:tc>
        <w:tc>
          <w:tcPr>
            <w:tcW w:w="1829" w:type="dxa"/>
            <w:tcBorders>
              <w:top w:val="single" w:sz="4" w:space="0" w:color="auto"/>
              <w:left w:val="single" w:sz="4" w:space="0" w:color="auto"/>
              <w:bottom w:val="nil"/>
              <w:right w:val="single" w:sz="4" w:space="0" w:color="auto"/>
            </w:tcBorders>
            <w:vAlign w:val="center"/>
          </w:tcPr>
          <w:p w14:paraId="02D7874C" w14:textId="77777777" w:rsidR="00D4760C" w:rsidRPr="006F5CAD" w:rsidRDefault="00D4760C" w:rsidP="00B6200D">
            <w:pPr>
              <w:pStyle w:val="TAC"/>
              <w:rPr>
                <w:szCs w:val="18"/>
                <w:lang w:eastAsia="zh-CN"/>
              </w:rPr>
            </w:pPr>
            <w:r w:rsidRPr="006F5CAD">
              <w:rPr>
                <w:szCs w:val="18"/>
                <w:lang w:eastAsia="zh-CN"/>
              </w:rPr>
              <w:t>CA_n46A-n78A</w:t>
            </w:r>
          </w:p>
          <w:p w14:paraId="216E1340" w14:textId="77777777" w:rsidR="00D4760C" w:rsidRPr="006F5CAD" w:rsidRDefault="00D4760C" w:rsidP="00B6200D">
            <w:pPr>
              <w:pStyle w:val="TAC"/>
              <w:rPr>
                <w:szCs w:val="18"/>
                <w:lang w:eastAsia="zh-CN"/>
              </w:rPr>
            </w:pPr>
            <w:r w:rsidRPr="006F5CAD">
              <w:rPr>
                <w:szCs w:val="18"/>
                <w:lang w:eastAsia="zh-CN"/>
              </w:rPr>
              <w:t>CA_n78A-n102A</w:t>
            </w:r>
          </w:p>
          <w:p w14:paraId="16E55147" w14:textId="77777777" w:rsidR="00D4760C" w:rsidRPr="006F5CAD" w:rsidRDefault="00D4760C" w:rsidP="00B6200D">
            <w:pPr>
              <w:pStyle w:val="TAC"/>
              <w:rPr>
                <w:szCs w:val="18"/>
                <w:lang w:eastAsia="zh-CN"/>
              </w:rPr>
            </w:pPr>
            <w:r w:rsidRPr="006F5CAD">
              <w:rPr>
                <w:szCs w:val="18"/>
                <w:lang w:eastAsia="zh-CN"/>
              </w:rPr>
              <w:t>CA_n78A-n102C</w:t>
            </w:r>
          </w:p>
          <w:p w14:paraId="766BBECC"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E83862E"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BF661B" w14:textId="77777777" w:rsidR="00D4760C" w:rsidRPr="006F5CAD" w:rsidRDefault="00D4760C" w:rsidP="00B6200D">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67BCFA04" w14:textId="77777777" w:rsidR="00D4760C" w:rsidRPr="006F5CAD" w:rsidRDefault="00D4760C" w:rsidP="00B6200D">
            <w:pPr>
              <w:pStyle w:val="TAC"/>
              <w:rPr>
                <w:lang w:eastAsia="zh-CN"/>
              </w:rPr>
            </w:pPr>
            <w:r w:rsidRPr="006F5CAD">
              <w:rPr>
                <w:szCs w:val="18"/>
                <w:lang w:eastAsia="zh-CN"/>
              </w:rPr>
              <w:t>0</w:t>
            </w:r>
          </w:p>
        </w:tc>
      </w:tr>
      <w:tr w:rsidR="00D4760C" w:rsidRPr="006F5CAD" w14:paraId="04211EC5" w14:textId="77777777" w:rsidTr="00B6200D">
        <w:trPr>
          <w:jc w:val="center"/>
        </w:trPr>
        <w:tc>
          <w:tcPr>
            <w:tcW w:w="2067" w:type="dxa"/>
            <w:tcBorders>
              <w:top w:val="nil"/>
              <w:left w:val="single" w:sz="4" w:space="0" w:color="auto"/>
              <w:bottom w:val="nil"/>
              <w:right w:val="single" w:sz="4" w:space="0" w:color="auto"/>
            </w:tcBorders>
            <w:vAlign w:val="center"/>
          </w:tcPr>
          <w:p w14:paraId="6D4C90E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D604F14"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C685A9"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028499"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CA5EA79" w14:textId="77777777" w:rsidR="00D4760C" w:rsidRPr="006F5CAD" w:rsidRDefault="00D4760C" w:rsidP="00B6200D">
            <w:pPr>
              <w:pStyle w:val="TAC"/>
              <w:rPr>
                <w:lang w:eastAsia="zh-CN"/>
              </w:rPr>
            </w:pPr>
          </w:p>
        </w:tc>
      </w:tr>
      <w:tr w:rsidR="00D4760C" w:rsidRPr="006F5CAD" w14:paraId="204E181D"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5A613F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F584DCF"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9ADD3B2"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C9F10CE" w14:textId="77777777" w:rsidR="00D4760C" w:rsidRPr="006F5CAD" w:rsidRDefault="00D4760C" w:rsidP="00B6200D">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D549112" w14:textId="77777777" w:rsidR="00D4760C" w:rsidRPr="006F5CAD" w:rsidRDefault="00D4760C" w:rsidP="00B6200D">
            <w:pPr>
              <w:pStyle w:val="TAC"/>
              <w:rPr>
                <w:lang w:eastAsia="zh-CN"/>
              </w:rPr>
            </w:pPr>
          </w:p>
        </w:tc>
      </w:tr>
      <w:tr w:rsidR="00D4760C" w:rsidRPr="006F5CAD" w14:paraId="66EDD0FD"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EFFC954" w14:textId="77777777" w:rsidR="00D4760C" w:rsidRPr="006F5CAD" w:rsidRDefault="00D4760C" w:rsidP="00B6200D">
            <w:pPr>
              <w:pStyle w:val="TAC"/>
            </w:pPr>
            <w:r w:rsidRPr="006F5CAD">
              <w:rPr>
                <w:szCs w:val="18"/>
                <w:lang w:eastAsia="zh-CN"/>
              </w:rPr>
              <w:t>CA_n46C-n78(2A)-n102D</w:t>
            </w:r>
          </w:p>
        </w:tc>
        <w:tc>
          <w:tcPr>
            <w:tcW w:w="1829" w:type="dxa"/>
            <w:tcBorders>
              <w:top w:val="single" w:sz="4" w:space="0" w:color="auto"/>
              <w:left w:val="single" w:sz="4" w:space="0" w:color="auto"/>
              <w:bottom w:val="nil"/>
              <w:right w:val="single" w:sz="4" w:space="0" w:color="auto"/>
            </w:tcBorders>
            <w:vAlign w:val="center"/>
          </w:tcPr>
          <w:p w14:paraId="65DB8F94" w14:textId="77777777" w:rsidR="00D4760C" w:rsidRPr="006F5CAD" w:rsidRDefault="00D4760C" w:rsidP="00B6200D">
            <w:pPr>
              <w:pStyle w:val="TAC"/>
              <w:rPr>
                <w:szCs w:val="18"/>
                <w:lang w:eastAsia="zh-CN"/>
              </w:rPr>
            </w:pPr>
            <w:r w:rsidRPr="006F5CAD">
              <w:rPr>
                <w:szCs w:val="18"/>
                <w:lang w:eastAsia="zh-CN"/>
              </w:rPr>
              <w:t>CA_n46A-n78A</w:t>
            </w:r>
          </w:p>
          <w:p w14:paraId="3320088B" w14:textId="77777777" w:rsidR="00D4760C" w:rsidRPr="006F5CAD" w:rsidRDefault="00D4760C" w:rsidP="00B6200D">
            <w:pPr>
              <w:pStyle w:val="TAC"/>
              <w:rPr>
                <w:szCs w:val="18"/>
                <w:lang w:eastAsia="zh-CN"/>
              </w:rPr>
            </w:pPr>
            <w:r w:rsidRPr="006F5CAD">
              <w:rPr>
                <w:szCs w:val="18"/>
                <w:lang w:eastAsia="zh-CN"/>
              </w:rPr>
              <w:t>CA_n78A-n102A</w:t>
            </w:r>
          </w:p>
          <w:p w14:paraId="6EF485EC"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5C2AF3D"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C97E6C" w14:textId="77777777" w:rsidR="00D4760C" w:rsidRPr="006F5CAD" w:rsidRDefault="00D4760C" w:rsidP="00B6200D">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35039EBF" w14:textId="77777777" w:rsidR="00D4760C" w:rsidRPr="006F5CAD" w:rsidRDefault="00D4760C" w:rsidP="00B6200D">
            <w:pPr>
              <w:pStyle w:val="TAC"/>
              <w:rPr>
                <w:lang w:eastAsia="zh-CN"/>
              </w:rPr>
            </w:pPr>
            <w:r w:rsidRPr="006F5CAD">
              <w:rPr>
                <w:szCs w:val="18"/>
                <w:lang w:eastAsia="zh-CN"/>
              </w:rPr>
              <w:t>0</w:t>
            </w:r>
          </w:p>
        </w:tc>
      </w:tr>
      <w:tr w:rsidR="00D4760C" w:rsidRPr="006F5CAD" w14:paraId="562B376F" w14:textId="77777777" w:rsidTr="00B6200D">
        <w:trPr>
          <w:jc w:val="center"/>
        </w:trPr>
        <w:tc>
          <w:tcPr>
            <w:tcW w:w="2067" w:type="dxa"/>
            <w:tcBorders>
              <w:top w:val="nil"/>
              <w:left w:val="single" w:sz="4" w:space="0" w:color="auto"/>
              <w:bottom w:val="nil"/>
              <w:right w:val="single" w:sz="4" w:space="0" w:color="auto"/>
            </w:tcBorders>
            <w:vAlign w:val="center"/>
          </w:tcPr>
          <w:p w14:paraId="4C775E5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A6A0C31"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1626134"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380AF0"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F088D8E" w14:textId="77777777" w:rsidR="00D4760C" w:rsidRPr="006F5CAD" w:rsidRDefault="00D4760C" w:rsidP="00B6200D">
            <w:pPr>
              <w:pStyle w:val="TAC"/>
              <w:rPr>
                <w:lang w:eastAsia="zh-CN"/>
              </w:rPr>
            </w:pPr>
          </w:p>
        </w:tc>
      </w:tr>
      <w:tr w:rsidR="00D4760C" w:rsidRPr="006F5CAD" w14:paraId="0D9465A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2FA75AA"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D80DA84"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4BD90B"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FD21B71" w14:textId="77777777" w:rsidR="00D4760C" w:rsidRPr="006F5CAD" w:rsidRDefault="00D4760C" w:rsidP="00B6200D">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A738A7C" w14:textId="77777777" w:rsidR="00D4760C" w:rsidRPr="006F5CAD" w:rsidRDefault="00D4760C" w:rsidP="00B6200D">
            <w:pPr>
              <w:pStyle w:val="TAC"/>
              <w:rPr>
                <w:lang w:eastAsia="zh-CN"/>
              </w:rPr>
            </w:pPr>
          </w:p>
        </w:tc>
      </w:tr>
      <w:tr w:rsidR="00D4760C" w:rsidRPr="006F5CAD" w14:paraId="454279EA"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10C90C3" w14:textId="77777777" w:rsidR="00D4760C" w:rsidRPr="006F5CAD" w:rsidRDefault="00D4760C" w:rsidP="00B6200D">
            <w:pPr>
              <w:pStyle w:val="TAC"/>
            </w:pPr>
            <w:r w:rsidRPr="006F5CAD">
              <w:rPr>
                <w:szCs w:val="18"/>
                <w:lang w:eastAsia="zh-CN"/>
              </w:rPr>
              <w:t>CA_n46C-n78(2A)-n102E</w:t>
            </w:r>
          </w:p>
        </w:tc>
        <w:tc>
          <w:tcPr>
            <w:tcW w:w="1829" w:type="dxa"/>
            <w:tcBorders>
              <w:top w:val="single" w:sz="4" w:space="0" w:color="auto"/>
              <w:left w:val="single" w:sz="4" w:space="0" w:color="auto"/>
              <w:bottom w:val="nil"/>
              <w:right w:val="single" w:sz="4" w:space="0" w:color="auto"/>
            </w:tcBorders>
            <w:vAlign w:val="center"/>
          </w:tcPr>
          <w:p w14:paraId="2A1A3B31" w14:textId="77777777" w:rsidR="00D4760C" w:rsidRPr="006F5CAD" w:rsidRDefault="00D4760C" w:rsidP="00B6200D">
            <w:pPr>
              <w:pStyle w:val="TAC"/>
              <w:rPr>
                <w:szCs w:val="18"/>
                <w:lang w:eastAsia="zh-CN"/>
              </w:rPr>
            </w:pPr>
            <w:r w:rsidRPr="006F5CAD">
              <w:rPr>
                <w:szCs w:val="18"/>
                <w:lang w:eastAsia="zh-CN"/>
              </w:rPr>
              <w:t>CA_n46A-n78A</w:t>
            </w:r>
          </w:p>
          <w:p w14:paraId="4B5DA30A" w14:textId="77777777" w:rsidR="00D4760C" w:rsidRPr="006F5CAD" w:rsidRDefault="00D4760C" w:rsidP="00B6200D">
            <w:pPr>
              <w:pStyle w:val="TAC"/>
              <w:rPr>
                <w:szCs w:val="18"/>
                <w:lang w:eastAsia="zh-CN"/>
              </w:rPr>
            </w:pPr>
            <w:r w:rsidRPr="006F5CAD">
              <w:rPr>
                <w:szCs w:val="18"/>
                <w:lang w:eastAsia="zh-CN"/>
              </w:rPr>
              <w:t>CA_n78A-n102A</w:t>
            </w:r>
          </w:p>
          <w:p w14:paraId="6244811C"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919FE23"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37854A" w14:textId="77777777" w:rsidR="00D4760C" w:rsidRPr="006F5CAD" w:rsidRDefault="00D4760C" w:rsidP="00B6200D">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6E015C65" w14:textId="77777777" w:rsidR="00D4760C" w:rsidRPr="006F5CAD" w:rsidRDefault="00D4760C" w:rsidP="00B6200D">
            <w:pPr>
              <w:pStyle w:val="TAC"/>
              <w:rPr>
                <w:lang w:eastAsia="zh-CN"/>
              </w:rPr>
            </w:pPr>
            <w:r w:rsidRPr="006F5CAD">
              <w:rPr>
                <w:szCs w:val="18"/>
                <w:lang w:eastAsia="zh-CN"/>
              </w:rPr>
              <w:t>0</w:t>
            </w:r>
          </w:p>
        </w:tc>
      </w:tr>
      <w:tr w:rsidR="00D4760C" w:rsidRPr="006F5CAD" w14:paraId="661A2457" w14:textId="77777777" w:rsidTr="00B6200D">
        <w:trPr>
          <w:jc w:val="center"/>
        </w:trPr>
        <w:tc>
          <w:tcPr>
            <w:tcW w:w="2067" w:type="dxa"/>
            <w:tcBorders>
              <w:top w:val="nil"/>
              <w:left w:val="single" w:sz="4" w:space="0" w:color="auto"/>
              <w:bottom w:val="nil"/>
              <w:right w:val="single" w:sz="4" w:space="0" w:color="auto"/>
            </w:tcBorders>
            <w:vAlign w:val="center"/>
          </w:tcPr>
          <w:p w14:paraId="224BDD2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36FDE29"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AA9F31"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A9DB89"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8581492" w14:textId="77777777" w:rsidR="00D4760C" w:rsidRPr="006F5CAD" w:rsidRDefault="00D4760C" w:rsidP="00B6200D">
            <w:pPr>
              <w:pStyle w:val="TAC"/>
              <w:rPr>
                <w:lang w:eastAsia="zh-CN"/>
              </w:rPr>
            </w:pPr>
          </w:p>
        </w:tc>
      </w:tr>
      <w:tr w:rsidR="00D4760C" w:rsidRPr="006F5CAD" w14:paraId="27464C5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3F10ED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1D279BD"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2950D45"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B2AE017" w14:textId="77777777" w:rsidR="00D4760C" w:rsidRPr="006F5CAD" w:rsidRDefault="00D4760C" w:rsidP="00B6200D">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6E3ABE5" w14:textId="77777777" w:rsidR="00D4760C" w:rsidRPr="006F5CAD" w:rsidRDefault="00D4760C" w:rsidP="00B6200D">
            <w:pPr>
              <w:pStyle w:val="TAC"/>
              <w:rPr>
                <w:lang w:eastAsia="zh-CN"/>
              </w:rPr>
            </w:pPr>
          </w:p>
        </w:tc>
      </w:tr>
      <w:tr w:rsidR="00D4760C" w:rsidRPr="006F5CAD" w14:paraId="17BDE731"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EEC0292" w14:textId="77777777" w:rsidR="00D4760C" w:rsidRPr="006F5CAD" w:rsidRDefault="00D4760C" w:rsidP="00B6200D">
            <w:pPr>
              <w:pStyle w:val="TAC"/>
            </w:pPr>
            <w:r w:rsidRPr="006F5CAD">
              <w:rPr>
                <w:szCs w:val="18"/>
                <w:lang w:eastAsia="zh-CN"/>
              </w:rPr>
              <w:t>CA_n46C-n78(2A)-n102(2A)</w:t>
            </w:r>
          </w:p>
        </w:tc>
        <w:tc>
          <w:tcPr>
            <w:tcW w:w="1829" w:type="dxa"/>
            <w:tcBorders>
              <w:top w:val="single" w:sz="4" w:space="0" w:color="auto"/>
              <w:left w:val="single" w:sz="4" w:space="0" w:color="auto"/>
              <w:bottom w:val="nil"/>
              <w:right w:val="single" w:sz="4" w:space="0" w:color="auto"/>
            </w:tcBorders>
            <w:vAlign w:val="center"/>
          </w:tcPr>
          <w:p w14:paraId="4F2B67C4" w14:textId="77777777" w:rsidR="00D4760C" w:rsidRPr="006F5CAD" w:rsidRDefault="00D4760C" w:rsidP="00B6200D">
            <w:pPr>
              <w:pStyle w:val="TAC"/>
              <w:rPr>
                <w:szCs w:val="18"/>
                <w:lang w:eastAsia="zh-CN"/>
              </w:rPr>
            </w:pPr>
            <w:r w:rsidRPr="006F5CAD">
              <w:rPr>
                <w:szCs w:val="18"/>
                <w:lang w:eastAsia="zh-CN"/>
              </w:rPr>
              <w:t>CA_n46A-n78A</w:t>
            </w:r>
          </w:p>
          <w:p w14:paraId="4F38A40B" w14:textId="77777777" w:rsidR="00D4760C" w:rsidRPr="006F5CAD" w:rsidRDefault="00D4760C" w:rsidP="00B6200D">
            <w:pPr>
              <w:pStyle w:val="TAC"/>
              <w:rPr>
                <w:szCs w:val="18"/>
                <w:lang w:eastAsia="zh-CN"/>
              </w:rPr>
            </w:pPr>
            <w:r w:rsidRPr="006F5CAD">
              <w:rPr>
                <w:szCs w:val="18"/>
                <w:lang w:eastAsia="zh-CN"/>
              </w:rPr>
              <w:t>CA_n78A-n102A</w:t>
            </w:r>
          </w:p>
          <w:p w14:paraId="4AFA0BAB"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59E7882"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8207D0" w14:textId="77777777" w:rsidR="00D4760C" w:rsidRPr="006F5CAD" w:rsidRDefault="00D4760C" w:rsidP="00B6200D">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2672A8AE" w14:textId="77777777" w:rsidR="00D4760C" w:rsidRPr="006F5CAD" w:rsidRDefault="00D4760C" w:rsidP="00B6200D">
            <w:pPr>
              <w:pStyle w:val="TAC"/>
              <w:rPr>
                <w:lang w:eastAsia="zh-CN"/>
              </w:rPr>
            </w:pPr>
            <w:r w:rsidRPr="006F5CAD">
              <w:rPr>
                <w:szCs w:val="18"/>
                <w:lang w:eastAsia="zh-CN"/>
              </w:rPr>
              <w:t>0</w:t>
            </w:r>
          </w:p>
        </w:tc>
      </w:tr>
      <w:tr w:rsidR="00D4760C" w:rsidRPr="006F5CAD" w14:paraId="0E3CA9F2" w14:textId="77777777" w:rsidTr="00B6200D">
        <w:trPr>
          <w:jc w:val="center"/>
        </w:trPr>
        <w:tc>
          <w:tcPr>
            <w:tcW w:w="2067" w:type="dxa"/>
            <w:tcBorders>
              <w:top w:val="nil"/>
              <w:left w:val="single" w:sz="4" w:space="0" w:color="auto"/>
              <w:bottom w:val="nil"/>
              <w:right w:val="single" w:sz="4" w:space="0" w:color="auto"/>
            </w:tcBorders>
            <w:vAlign w:val="center"/>
          </w:tcPr>
          <w:p w14:paraId="6B5AFD51"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CB50750"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7E63757"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E5F60D"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621D0459" w14:textId="77777777" w:rsidR="00D4760C" w:rsidRPr="006F5CAD" w:rsidRDefault="00D4760C" w:rsidP="00B6200D">
            <w:pPr>
              <w:pStyle w:val="TAC"/>
              <w:rPr>
                <w:lang w:eastAsia="zh-CN"/>
              </w:rPr>
            </w:pPr>
          </w:p>
        </w:tc>
      </w:tr>
      <w:tr w:rsidR="00D4760C" w:rsidRPr="006F5CAD" w14:paraId="353C9C70"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85053B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CA7C900"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D6F012"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FC4D208" w14:textId="77777777" w:rsidR="00D4760C" w:rsidRPr="006F5CAD" w:rsidRDefault="00D4760C" w:rsidP="00B6200D">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1CBA618A" w14:textId="77777777" w:rsidR="00D4760C" w:rsidRPr="006F5CAD" w:rsidRDefault="00D4760C" w:rsidP="00B6200D">
            <w:pPr>
              <w:pStyle w:val="TAC"/>
              <w:rPr>
                <w:lang w:eastAsia="zh-CN"/>
              </w:rPr>
            </w:pPr>
          </w:p>
        </w:tc>
      </w:tr>
      <w:tr w:rsidR="00D4760C" w:rsidRPr="006F5CAD" w14:paraId="42FA864A"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14A3C17" w14:textId="77777777" w:rsidR="00D4760C" w:rsidRPr="006F5CAD" w:rsidRDefault="00D4760C" w:rsidP="00B6200D">
            <w:pPr>
              <w:pStyle w:val="TAC"/>
            </w:pPr>
            <w:r w:rsidRPr="006F5CAD">
              <w:rPr>
                <w:szCs w:val="18"/>
                <w:lang w:eastAsia="zh-CN"/>
              </w:rPr>
              <w:t>CA_n46D-n78(2A)-n102A</w:t>
            </w:r>
          </w:p>
        </w:tc>
        <w:tc>
          <w:tcPr>
            <w:tcW w:w="1829" w:type="dxa"/>
            <w:tcBorders>
              <w:top w:val="single" w:sz="4" w:space="0" w:color="auto"/>
              <w:left w:val="single" w:sz="4" w:space="0" w:color="auto"/>
              <w:bottom w:val="nil"/>
              <w:right w:val="single" w:sz="4" w:space="0" w:color="auto"/>
            </w:tcBorders>
            <w:vAlign w:val="center"/>
          </w:tcPr>
          <w:p w14:paraId="47F04287" w14:textId="77777777" w:rsidR="00D4760C" w:rsidRPr="006F5CAD" w:rsidRDefault="00D4760C" w:rsidP="00B6200D">
            <w:pPr>
              <w:pStyle w:val="TAC"/>
              <w:rPr>
                <w:szCs w:val="18"/>
                <w:lang w:eastAsia="zh-CN"/>
              </w:rPr>
            </w:pPr>
            <w:r w:rsidRPr="006F5CAD">
              <w:rPr>
                <w:szCs w:val="18"/>
                <w:lang w:eastAsia="zh-CN"/>
              </w:rPr>
              <w:t>CA_n46A-n78A</w:t>
            </w:r>
          </w:p>
          <w:p w14:paraId="67351EC4" w14:textId="77777777" w:rsidR="00D4760C" w:rsidRPr="006F5CAD" w:rsidRDefault="00D4760C" w:rsidP="00B6200D">
            <w:pPr>
              <w:pStyle w:val="TAC"/>
              <w:rPr>
                <w:szCs w:val="18"/>
                <w:lang w:eastAsia="zh-CN"/>
              </w:rPr>
            </w:pPr>
            <w:r w:rsidRPr="006F5CAD">
              <w:rPr>
                <w:szCs w:val="18"/>
                <w:lang w:eastAsia="zh-CN"/>
              </w:rPr>
              <w:t>CA_n78A-n102A</w:t>
            </w:r>
          </w:p>
          <w:p w14:paraId="7BEA2A5A"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67C723"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4F8113" w14:textId="77777777" w:rsidR="00D4760C" w:rsidRPr="006F5CAD" w:rsidRDefault="00D4760C" w:rsidP="00B6200D">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36179D4E" w14:textId="77777777" w:rsidR="00D4760C" w:rsidRPr="006F5CAD" w:rsidRDefault="00D4760C" w:rsidP="00B6200D">
            <w:pPr>
              <w:pStyle w:val="TAC"/>
              <w:rPr>
                <w:lang w:eastAsia="zh-CN"/>
              </w:rPr>
            </w:pPr>
            <w:r w:rsidRPr="006F5CAD">
              <w:rPr>
                <w:szCs w:val="18"/>
                <w:lang w:eastAsia="zh-CN"/>
              </w:rPr>
              <w:t>0</w:t>
            </w:r>
          </w:p>
        </w:tc>
      </w:tr>
      <w:tr w:rsidR="00D4760C" w:rsidRPr="006F5CAD" w14:paraId="6E4FDD12" w14:textId="77777777" w:rsidTr="00B6200D">
        <w:trPr>
          <w:jc w:val="center"/>
        </w:trPr>
        <w:tc>
          <w:tcPr>
            <w:tcW w:w="2067" w:type="dxa"/>
            <w:tcBorders>
              <w:top w:val="nil"/>
              <w:left w:val="single" w:sz="4" w:space="0" w:color="auto"/>
              <w:bottom w:val="nil"/>
              <w:right w:val="single" w:sz="4" w:space="0" w:color="auto"/>
            </w:tcBorders>
            <w:vAlign w:val="center"/>
          </w:tcPr>
          <w:p w14:paraId="1FFE8D4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37E2F04"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DE609B"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2CDDF8"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44C4DC2" w14:textId="77777777" w:rsidR="00D4760C" w:rsidRPr="006F5CAD" w:rsidRDefault="00D4760C" w:rsidP="00B6200D">
            <w:pPr>
              <w:pStyle w:val="TAC"/>
              <w:rPr>
                <w:lang w:eastAsia="zh-CN"/>
              </w:rPr>
            </w:pPr>
          </w:p>
        </w:tc>
      </w:tr>
      <w:tr w:rsidR="00D4760C" w:rsidRPr="006F5CAD" w14:paraId="281CAC2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8E0F45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909E680"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DC87E1"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655923C" w14:textId="77777777" w:rsidR="00D4760C" w:rsidRPr="006F5CAD" w:rsidRDefault="00D4760C" w:rsidP="00B6200D">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BD7FD48" w14:textId="77777777" w:rsidR="00D4760C" w:rsidRPr="006F5CAD" w:rsidRDefault="00D4760C" w:rsidP="00B6200D">
            <w:pPr>
              <w:pStyle w:val="TAC"/>
              <w:rPr>
                <w:lang w:eastAsia="zh-CN"/>
              </w:rPr>
            </w:pPr>
          </w:p>
        </w:tc>
      </w:tr>
      <w:tr w:rsidR="00D4760C" w:rsidRPr="006F5CAD" w14:paraId="20AE4111"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F05AE95" w14:textId="77777777" w:rsidR="00D4760C" w:rsidRPr="006F5CAD" w:rsidRDefault="00D4760C" w:rsidP="00B6200D">
            <w:pPr>
              <w:pStyle w:val="TAC"/>
            </w:pPr>
            <w:r w:rsidRPr="006F5CAD">
              <w:rPr>
                <w:szCs w:val="18"/>
                <w:lang w:eastAsia="zh-CN"/>
              </w:rPr>
              <w:t>CA_n46D-n78(2A)-n102B</w:t>
            </w:r>
          </w:p>
        </w:tc>
        <w:tc>
          <w:tcPr>
            <w:tcW w:w="1829" w:type="dxa"/>
            <w:tcBorders>
              <w:top w:val="single" w:sz="4" w:space="0" w:color="auto"/>
              <w:left w:val="single" w:sz="4" w:space="0" w:color="auto"/>
              <w:bottom w:val="nil"/>
              <w:right w:val="single" w:sz="4" w:space="0" w:color="auto"/>
            </w:tcBorders>
            <w:vAlign w:val="center"/>
          </w:tcPr>
          <w:p w14:paraId="4807767A" w14:textId="77777777" w:rsidR="00D4760C" w:rsidRPr="006F5CAD" w:rsidRDefault="00D4760C" w:rsidP="00B6200D">
            <w:pPr>
              <w:pStyle w:val="TAC"/>
              <w:rPr>
                <w:szCs w:val="18"/>
                <w:lang w:eastAsia="zh-CN"/>
              </w:rPr>
            </w:pPr>
            <w:r w:rsidRPr="006F5CAD">
              <w:rPr>
                <w:szCs w:val="18"/>
                <w:lang w:eastAsia="zh-CN"/>
              </w:rPr>
              <w:t>CA_n46A-n78A</w:t>
            </w:r>
          </w:p>
          <w:p w14:paraId="6158F2F8" w14:textId="77777777" w:rsidR="00D4760C" w:rsidRPr="006F5CAD" w:rsidRDefault="00D4760C" w:rsidP="00B6200D">
            <w:pPr>
              <w:pStyle w:val="TAC"/>
              <w:rPr>
                <w:szCs w:val="18"/>
                <w:lang w:eastAsia="zh-CN"/>
              </w:rPr>
            </w:pPr>
            <w:r w:rsidRPr="006F5CAD">
              <w:rPr>
                <w:szCs w:val="18"/>
                <w:lang w:eastAsia="zh-CN"/>
              </w:rPr>
              <w:t>CA_n78A-n102A</w:t>
            </w:r>
          </w:p>
          <w:p w14:paraId="2C6E0D54" w14:textId="77777777" w:rsidR="00D4760C" w:rsidRPr="006F5CAD" w:rsidRDefault="00D4760C" w:rsidP="00B6200D">
            <w:pPr>
              <w:pStyle w:val="TAC"/>
              <w:rPr>
                <w:szCs w:val="18"/>
                <w:lang w:eastAsia="zh-CN"/>
              </w:rPr>
            </w:pPr>
            <w:r w:rsidRPr="006F5CAD">
              <w:rPr>
                <w:szCs w:val="18"/>
                <w:lang w:eastAsia="zh-CN"/>
              </w:rPr>
              <w:t>CA_n78A-n102B</w:t>
            </w:r>
          </w:p>
          <w:p w14:paraId="15022550"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E5E20B8"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19DE3A" w14:textId="77777777" w:rsidR="00D4760C" w:rsidRPr="006F5CAD" w:rsidRDefault="00D4760C" w:rsidP="00B6200D">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176F376E" w14:textId="77777777" w:rsidR="00D4760C" w:rsidRPr="006F5CAD" w:rsidRDefault="00D4760C" w:rsidP="00B6200D">
            <w:pPr>
              <w:pStyle w:val="TAC"/>
              <w:rPr>
                <w:lang w:eastAsia="zh-CN"/>
              </w:rPr>
            </w:pPr>
            <w:r w:rsidRPr="006F5CAD">
              <w:rPr>
                <w:szCs w:val="18"/>
                <w:lang w:eastAsia="zh-CN"/>
              </w:rPr>
              <w:t>0</w:t>
            </w:r>
          </w:p>
        </w:tc>
      </w:tr>
      <w:tr w:rsidR="00D4760C" w:rsidRPr="006F5CAD" w14:paraId="5DFADBD4" w14:textId="77777777" w:rsidTr="00B6200D">
        <w:trPr>
          <w:jc w:val="center"/>
        </w:trPr>
        <w:tc>
          <w:tcPr>
            <w:tcW w:w="2067" w:type="dxa"/>
            <w:tcBorders>
              <w:top w:val="nil"/>
              <w:left w:val="single" w:sz="4" w:space="0" w:color="auto"/>
              <w:bottom w:val="nil"/>
              <w:right w:val="single" w:sz="4" w:space="0" w:color="auto"/>
            </w:tcBorders>
            <w:vAlign w:val="center"/>
          </w:tcPr>
          <w:p w14:paraId="5802F54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48979CC"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9122D06"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561593"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6866C70" w14:textId="77777777" w:rsidR="00D4760C" w:rsidRPr="006F5CAD" w:rsidRDefault="00D4760C" w:rsidP="00B6200D">
            <w:pPr>
              <w:pStyle w:val="TAC"/>
              <w:rPr>
                <w:lang w:eastAsia="zh-CN"/>
              </w:rPr>
            </w:pPr>
          </w:p>
        </w:tc>
      </w:tr>
      <w:tr w:rsidR="00D4760C" w:rsidRPr="006F5CAD" w14:paraId="00EE07D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BD0375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DE90BCD"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076C502"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770E294" w14:textId="77777777" w:rsidR="00D4760C" w:rsidRPr="006F5CAD" w:rsidRDefault="00D4760C" w:rsidP="00B6200D">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60B0FD30" w14:textId="77777777" w:rsidR="00D4760C" w:rsidRPr="006F5CAD" w:rsidRDefault="00D4760C" w:rsidP="00B6200D">
            <w:pPr>
              <w:pStyle w:val="TAC"/>
              <w:rPr>
                <w:lang w:eastAsia="zh-CN"/>
              </w:rPr>
            </w:pPr>
          </w:p>
        </w:tc>
      </w:tr>
      <w:tr w:rsidR="00D4760C" w:rsidRPr="006F5CAD" w14:paraId="0D241310"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6AF57B6" w14:textId="77777777" w:rsidR="00D4760C" w:rsidRPr="006F5CAD" w:rsidRDefault="00D4760C" w:rsidP="00B6200D">
            <w:pPr>
              <w:pStyle w:val="TAC"/>
            </w:pPr>
            <w:r w:rsidRPr="006F5CAD">
              <w:rPr>
                <w:szCs w:val="18"/>
                <w:lang w:eastAsia="zh-CN"/>
              </w:rPr>
              <w:t>CA_n46D-n78(2A)-n102C</w:t>
            </w:r>
          </w:p>
        </w:tc>
        <w:tc>
          <w:tcPr>
            <w:tcW w:w="1829" w:type="dxa"/>
            <w:tcBorders>
              <w:top w:val="single" w:sz="4" w:space="0" w:color="auto"/>
              <w:left w:val="single" w:sz="4" w:space="0" w:color="auto"/>
              <w:bottom w:val="nil"/>
              <w:right w:val="single" w:sz="4" w:space="0" w:color="auto"/>
            </w:tcBorders>
            <w:vAlign w:val="center"/>
          </w:tcPr>
          <w:p w14:paraId="4FC4B915" w14:textId="77777777" w:rsidR="00D4760C" w:rsidRPr="006F5CAD" w:rsidRDefault="00D4760C" w:rsidP="00B6200D">
            <w:pPr>
              <w:pStyle w:val="TAC"/>
              <w:rPr>
                <w:szCs w:val="18"/>
                <w:lang w:eastAsia="zh-CN"/>
              </w:rPr>
            </w:pPr>
            <w:r w:rsidRPr="006F5CAD">
              <w:rPr>
                <w:szCs w:val="18"/>
                <w:lang w:eastAsia="zh-CN"/>
              </w:rPr>
              <w:t>CA_n46A-n78A</w:t>
            </w:r>
          </w:p>
          <w:p w14:paraId="48FD495F" w14:textId="77777777" w:rsidR="00D4760C" w:rsidRPr="006F5CAD" w:rsidRDefault="00D4760C" w:rsidP="00B6200D">
            <w:pPr>
              <w:pStyle w:val="TAC"/>
              <w:rPr>
                <w:szCs w:val="18"/>
                <w:lang w:eastAsia="zh-CN"/>
              </w:rPr>
            </w:pPr>
            <w:r w:rsidRPr="006F5CAD">
              <w:rPr>
                <w:szCs w:val="18"/>
                <w:lang w:eastAsia="zh-CN"/>
              </w:rPr>
              <w:t>CA_n78A-n102A</w:t>
            </w:r>
          </w:p>
          <w:p w14:paraId="37F4AD2F" w14:textId="77777777" w:rsidR="00D4760C" w:rsidRPr="006F5CAD" w:rsidRDefault="00D4760C" w:rsidP="00B6200D">
            <w:pPr>
              <w:pStyle w:val="TAC"/>
              <w:rPr>
                <w:szCs w:val="18"/>
                <w:lang w:eastAsia="zh-CN"/>
              </w:rPr>
            </w:pPr>
            <w:r w:rsidRPr="006F5CAD">
              <w:rPr>
                <w:szCs w:val="18"/>
                <w:lang w:eastAsia="zh-CN"/>
              </w:rPr>
              <w:t>CA_n78A-n102C</w:t>
            </w:r>
          </w:p>
          <w:p w14:paraId="40A4BE96"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B306A85"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73249D" w14:textId="77777777" w:rsidR="00D4760C" w:rsidRPr="006F5CAD" w:rsidRDefault="00D4760C" w:rsidP="00B6200D">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6B5092FE" w14:textId="77777777" w:rsidR="00D4760C" w:rsidRPr="006F5CAD" w:rsidRDefault="00D4760C" w:rsidP="00B6200D">
            <w:pPr>
              <w:pStyle w:val="TAC"/>
              <w:rPr>
                <w:lang w:eastAsia="zh-CN"/>
              </w:rPr>
            </w:pPr>
            <w:r w:rsidRPr="006F5CAD">
              <w:rPr>
                <w:szCs w:val="18"/>
                <w:lang w:eastAsia="zh-CN"/>
              </w:rPr>
              <w:t>0</w:t>
            </w:r>
          </w:p>
        </w:tc>
      </w:tr>
      <w:tr w:rsidR="00D4760C" w:rsidRPr="006F5CAD" w14:paraId="2A386EDF" w14:textId="77777777" w:rsidTr="00B6200D">
        <w:trPr>
          <w:jc w:val="center"/>
        </w:trPr>
        <w:tc>
          <w:tcPr>
            <w:tcW w:w="2067" w:type="dxa"/>
            <w:tcBorders>
              <w:top w:val="nil"/>
              <w:left w:val="single" w:sz="4" w:space="0" w:color="auto"/>
              <w:bottom w:val="nil"/>
              <w:right w:val="single" w:sz="4" w:space="0" w:color="auto"/>
            </w:tcBorders>
            <w:vAlign w:val="center"/>
          </w:tcPr>
          <w:p w14:paraId="3BFBF8C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C84757D"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09C0BEA"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81B8C5"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49A3037" w14:textId="77777777" w:rsidR="00D4760C" w:rsidRPr="006F5CAD" w:rsidRDefault="00D4760C" w:rsidP="00B6200D">
            <w:pPr>
              <w:pStyle w:val="TAC"/>
              <w:rPr>
                <w:lang w:eastAsia="zh-CN"/>
              </w:rPr>
            </w:pPr>
          </w:p>
        </w:tc>
      </w:tr>
      <w:tr w:rsidR="00D4760C" w:rsidRPr="006F5CAD" w14:paraId="07CEF853"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202200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6937D2B"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3359F2E"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B288944" w14:textId="77777777" w:rsidR="00D4760C" w:rsidRPr="006F5CAD" w:rsidRDefault="00D4760C" w:rsidP="00B6200D">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6D26E292" w14:textId="77777777" w:rsidR="00D4760C" w:rsidRPr="006F5CAD" w:rsidRDefault="00D4760C" w:rsidP="00B6200D">
            <w:pPr>
              <w:pStyle w:val="TAC"/>
              <w:rPr>
                <w:lang w:eastAsia="zh-CN"/>
              </w:rPr>
            </w:pPr>
          </w:p>
        </w:tc>
      </w:tr>
      <w:tr w:rsidR="00D4760C" w:rsidRPr="006F5CAD" w14:paraId="1F9A144E"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A19303E" w14:textId="77777777" w:rsidR="00D4760C" w:rsidRPr="006F5CAD" w:rsidRDefault="00D4760C" w:rsidP="00B6200D">
            <w:pPr>
              <w:pStyle w:val="TAC"/>
            </w:pPr>
            <w:r w:rsidRPr="006F5CAD">
              <w:rPr>
                <w:szCs w:val="18"/>
                <w:lang w:eastAsia="zh-CN"/>
              </w:rPr>
              <w:t>CA_n46D-n78(2A)-n102D</w:t>
            </w:r>
          </w:p>
        </w:tc>
        <w:tc>
          <w:tcPr>
            <w:tcW w:w="1829" w:type="dxa"/>
            <w:tcBorders>
              <w:top w:val="single" w:sz="4" w:space="0" w:color="auto"/>
              <w:left w:val="single" w:sz="4" w:space="0" w:color="auto"/>
              <w:bottom w:val="nil"/>
              <w:right w:val="single" w:sz="4" w:space="0" w:color="auto"/>
            </w:tcBorders>
            <w:vAlign w:val="center"/>
          </w:tcPr>
          <w:p w14:paraId="235C74D2" w14:textId="77777777" w:rsidR="00D4760C" w:rsidRPr="006F5CAD" w:rsidRDefault="00D4760C" w:rsidP="00B6200D">
            <w:pPr>
              <w:pStyle w:val="TAC"/>
              <w:rPr>
                <w:szCs w:val="18"/>
                <w:lang w:eastAsia="zh-CN"/>
              </w:rPr>
            </w:pPr>
            <w:r w:rsidRPr="006F5CAD">
              <w:rPr>
                <w:szCs w:val="18"/>
                <w:lang w:eastAsia="zh-CN"/>
              </w:rPr>
              <w:t>CA_n46A-n78A</w:t>
            </w:r>
          </w:p>
          <w:p w14:paraId="2CFA5BE8" w14:textId="77777777" w:rsidR="00D4760C" w:rsidRPr="006F5CAD" w:rsidRDefault="00D4760C" w:rsidP="00B6200D">
            <w:pPr>
              <w:pStyle w:val="TAC"/>
              <w:rPr>
                <w:szCs w:val="18"/>
                <w:lang w:eastAsia="zh-CN"/>
              </w:rPr>
            </w:pPr>
            <w:r w:rsidRPr="006F5CAD">
              <w:rPr>
                <w:szCs w:val="18"/>
                <w:lang w:eastAsia="zh-CN"/>
              </w:rPr>
              <w:t>CA_n78A-n102A</w:t>
            </w:r>
          </w:p>
          <w:p w14:paraId="1BA48EED"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30BE40E"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38AB47" w14:textId="77777777" w:rsidR="00D4760C" w:rsidRPr="006F5CAD" w:rsidRDefault="00D4760C" w:rsidP="00B6200D">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7B0F937D" w14:textId="77777777" w:rsidR="00D4760C" w:rsidRPr="006F5CAD" w:rsidRDefault="00D4760C" w:rsidP="00B6200D">
            <w:pPr>
              <w:pStyle w:val="TAC"/>
              <w:rPr>
                <w:lang w:eastAsia="zh-CN"/>
              </w:rPr>
            </w:pPr>
            <w:r w:rsidRPr="006F5CAD">
              <w:rPr>
                <w:szCs w:val="18"/>
                <w:lang w:eastAsia="zh-CN"/>
              </w:rPr>
              <w:t>0</w:t>
            </w:r>
          </w:p>
        </w:tc>
      </w:tr>
      <w:tr w:rsidR="00D4760C" w:rsidRPr="006F5CAD" w14:paraId="47AE3C7B" w14:textId="77777777" w:rsidTr="00B6200D">
        <w:trPr>
          <w:jc w:val="center"/>
        </w:trPr>
        <w:tc>
          <w:tcPr>
            <w:tcW w:w="2067" w:type="dxa"/>
            <w:tcBorders>
              <w:top w:val="nil"/>
              <w:left w:val="single" w:sz="4" w:space="0" w:color="auto"/>
              <w:bottom w:val="nil"/>
              <w:right w:val="single" w:sz="4" w:space="0" w:color="auto"/>
            </w:tcBorders>
            <w:vAlign w:val="center"/>
          </w:tcPr>
          <w:p w14:paraId="7509AB68"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F01A208"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B1BA16"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3CCC23"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C703502" w14:textId="77777777" w:rsidR="00D4760C" w:rsidRPr="006F5CAD" w:rsidRDefault="00D4760C" w:rsidP="00B6200D">
            <w:pPr>
              <w:pStyle w:val="TAC"/>
              <w:rPr>
                <w:lang w:eastAsia="zh-CN"/>
              </w:rPr>
            </w:pPr>
          </w:p>
        </w:tc>
      </w:tr>
      <w:tr w:rsidR="00D4760C" w:rsidRPr="006F5CAD" w14:paraId="052B590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25321B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A411397"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D9964D8"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0BE8CE8" w14:textId="77777777" w:rsidR="00D4760C" w:rsidRPr="006F5CAD" w:rsidRDefault="00D4760C" w:rsidP="00B6200D">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9308356" w14:textId="77777777" w:rsidR="00D4760C" w:rsidRPr="006F5CAD" w:rsidRDefault="00D4760C" w:rsidP="00B6200D">
            <w:pPr>
              <w:pStyle w:val="TAC"/>
              <w:rPr>
                <w:lang w:eastAsia="zh-CN"/>
              </w:rPr>
            </w:pPr>
          </w:p>
        </w:tc>
      </w:tr>
      <w:tr w:rsidR="00D4760C" w:rsidRPr="006F5CAD" w14:paraId="2142233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B0332C3" w14:textId="77777777" w:rsidR="00D4760C" w:rsidRPr="006F5CAD" w:rsidRDefault="00D4760C" w:rsidP="00B6200D">
            <w:pPr>
              <w:pStyle w:val="TAC"/>
            </w:pPr>
            <w:r w:rsidRPr="006F5CAD">
              <w:rPr>
                <w:szCs w:val="18"/>
                <w:lang w:eastAsia="zh-CN"/>
              </w:rPr>
              <w:t>CA_n46D-n78(2A)-n102E</w:t>
            </w:r>
          </w:p>
        </w:tc>
        <w:tc>
          <w:tcPr>
            <w:tcW w:w="1829" w:type="dxa"/>
            <w:tcBorders>
              <w:top w:val="single" w:sz="4" w:space="0" w:color="auto"/>
              <w:left w:val="single" w:sz="4" w:space="0" w:color="auto"/>
              <w:bottom w:val="nil"/>
              <w:right w:val="single" w:sz="4" w:space="0" w:color="auto"/>
            </w:tcBorders>
            <w:vAlign w:val="center"/>
          </w:tcPr>
          <w:p w14:paraId="74BF5F25" w14:textId="77777777" w:rsidR="00D4760C" w:rsidRPr="006F5CAD" w:rsidRDefault="00D4760C" w:rsidP="00B6200D">
            <w:pPr>
              <w:pStyle w:val="TAC"/>
              <w:rPr>
                <w:szCs w:val="18"/>
                <w:lang w:eastAsia="zh-CN"/>
              </w:rPr>
            </w:pPr>
            <w:r w:rsidRPr="006F5CAD">
              <w:rPr>
                <w:szCs w:val="18"/>
                <w:lang w:eastAsia="zh-CN"/>
              </w:rPr>
              <w:t>CA_n46A-n78A</w:t>
            </w:r>
          </w:p>
          <w:p w14:paraId="6CB1F577" w14:textId="77777777" w:rsidR="00D4760C" w:rsidRPr="006F5CAD" w:rsidRDefault="00D4760C" w:rsidP="00B6200D">
            <w:pPr>
              <w:pStyle w:val="TAC"/>
              <w:rPr>
                <w:szCs w:val="18"/>
                <w:lang w:eastAsia="zh-CN"/>
              </w:rPr>
            </w:pPr>
            <w:r w:rsidRPr="006F5CAD">
              <w:rPr>
                <w:szCs w:val="18"/>
                <w:lang w:eastAsia="zh-CN"/>
              </w:rPr>
              <w:t>CA_n78A-n102A</w:t>
            </w:r>
          </w:p>
          <w:p w14:paraId="0222CD25"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24C21C"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377274" w14:textId="77777777" w:rsidR="00D4760C" w:rsidRPr="006F5CAD" w:rsidRDefault="00D4760C" w:rsidP="00B6200D">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5F2ECB82" w14:textId="77777777" w:rsidR="00D4760C" w:rsidRPr="006F5CAD" w:rsidRDefault="00D4760C" w:rsidP="00B6200D">
            <w:pPr>
              <w:pStyle w:val="TAC"/>
              <w:rPr>
                <w:lang w:eastAsia="zh-CN"/>
              </w:rPr>
            </w:pPr>
            <w:r w:rsidRPr="006F5CAD">
              <w:rPr>
                <w:szCs w:val="18"/>
                <w:lang w:eastAsia="zh-CN"/>
              </w:rPr>
              <w:t>0</w:t>
            </w:r>
          </w:p>
        </w:tc>
      </w:tr>
      <w:tr w:rsidR="00D4760C" w:rsidRPr="006F5CAD" w14:paraId="5201EB49" w14:textId="77777777" w:rsidTr="00B6200D">
        <w:trPr>
          <w:jc w:val="center"/>
        </w:trPr>
        <w:tc>
          <w:tcPr>
            <w:tcW w:w="2067" w:type="dxa"/>
            <w:tcBorders>
              <w:top w:val="nil"/>
              <w:left w:val="single" w:sz="4" w:space="0" w:color="auto"/>
              <w:bottom w:val="nil"/>
              <w:right w:val="single" w:sz="4" w:space="0" w:color="auto"/>
            </w:tcBorders>
            <w:vAlign w:val="center"/>
          </w:tcPr>
          <w:p w14:paraId="014D47B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CC56924"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5F30E5"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E3839E"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53D0BFE" w14:textId="77777777" w:rsidR="00D4760C" w:rsidRPr="006F5CAD" w:rsidRDefault="00D4760C" w:rsidP="00B6200D">
            <w:pPr>
              <w:pStyle w:val="TAC"/>
              <w:rPr>
                <w:lang w:eastAsia="zh-CN"/>
              </w:rPr>
            </w:pPr>
          </w:p>
        </w:tc>
      </w:tr>
      <w:tr w:rsidR="00D4760C" w:rsidRPr="006F5CAD" w14:paraId="64D5208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EAC2B7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E0BFC7A"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E1870C"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306B014" w14:textId="77777777" w:rsidR="00D4760C" w:rsidRPr="006F5CAD" w:rsidRDefault="00D4760C" w:rsidP="00B6200D">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29DA524" w14:textId="77777777" w:rsidR="00D4760C" w:rsidRPr="006F5CAD" w:rsidRDefault="00D4760C" w:rsidP="00B6200D">
            <w:pPr>
              <w:pStyle w:val="TAC"/>
              <w:rPr>
                <w:lang w:eastAsia="zh-CN"/>
              </w:rPr>
            </w:pPr>
          </w:p>
        </w:tc>
      </w:tr>
      <w:tr w:rsidR="00D4760C" w:rsidRPr="006F5CAD" w14:paraId="683B48B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F4EED8E" w14:textId="77777777" w:rsidR="00D4760C" w:rsidRPr="006F5CAD" w:rsidRDefault="00D4760C" w:rsidP="00B6200D">
            <w:pPr>
              <w:pStyle w:val="TAC"/>
            </w:pPr>
            <w:r w:rsidRPr="006F5CAD">
              <w:rPr>
                <w:szCs w:val="18"/>
                <w:lang w:eastAsia="zh-CN"/>
              </w:rPr>
              <w:t>CA_n46D-n78(2A)-n102(2A)</w:t>
            </w:r>
          </w:p>
        </w:tc>
        <w:tc>
          <w:tcPr>
            <w:tcW w:w="1829" w:type="dxa"/>
            <w:tcBorders>
              <w:top w:val="single" w:sz="4" w:space="0" w:color="auto"/>
              <w:left w:val="single" w:sz="4" w:space="0" w:color="auto"/>
              <w:bottom w:val="nil"/>
              <w:right w:val="single" w:sz="4" w:space="0" w:color="auto"/>
            </w:tcBorders>
            <w:vAlign w:val="center"/>
          </w:tcPr>
          <w:p w14:paraId="71FC5818" w14:textId="77777777" w:rsidR="00D4760C" w:rsidRPr="006F5CAD" w:rsidRDefault="00D4760C" w:rsidP="00B6200D">
            <w:pPr>
              <w:pStyle w:val="TAC"/>
              <w:rPr>
                <w:szCs w:val="18"/>
                <w:lang w:eastAsia="zh-CN"/>
              </w:rPr>
            </w:pPr>
            <w:r w:rsidRPr="006F5CAD">
              <w:rPr>
                <w:szCs w:val="18"/>
                <w:lang w:eastAsia="zh-CN"/>
              </w:rPr>
              <w:t>CA_n46A-n78A</w:t>
            </w:r>
          </w:p>
          <w:p w14:paraId="78CC860E" w14:textId="77777777" w:rsidR="00D4760C" w:rsidRPr="006F5CAD" w:rsidRDefault="00D4760C" w:rsidP="00B6200D">
            <w:pPr>
              <w:pStyle w:val="TAC"/>
              <w:rPr>
                <w:szCs w:val="18"/>
                <w:lang w:eastAsia="zh-CN"/>
              </w:rPr>
            </w:pPr>
            <w:r w:rsidRPr="006F5CAD">
              <w:rPr>
                <w:szCs w:val="18"/>
                <w:lang w:eastAsia="zh-CN"/>
              </w:rPr>
              <w:t>CA_n78A-n102A</w:t>
            </w:r>
          </w:p>
          <w:p w14:paraId="593FB24F" w14:textId="77777777" w:rsidR="00D4760C" w:rsidRPr="006F5CAD" w:rsidRDefault="00D4760C" w:rsidP="00B6200D">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BA857D6" w14:textId="77777777" w:rsidR="00D4760C" w:rsidRPr="006F5CAD" w:rsidRDefault="00D4760C" w:rsidP="00B6200D">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3EB677" w14:textId="77777777" w:rsidR="00D4760C" w:rsidRPr="006F5CAD" w:rsidRDefault="00D4760C" w:rsidP="00B6200D">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74EAA14F" w14:textId="77777777" w:rsidR="00D4760C" w:rsidRPr="006F5CAD" w:rsidRDefault="00D4760C" w:rsidP="00B6200D">
            <w:pPr>
              <w:pStyle w:val="TAC"/>
              <w:rPr>
                <w:lang w:eastAsia="zh-CN"/>
              </w:rPr>
            </w:pPr>
            <w:r w:rsidRPr="006F5CAD">
              <w:rPr>
                <w:szCs w:val="18"/>
                <w:lang w:eastAsia="zh-CN"/>
              </w:rPr>
              <w:t>0</w:t>
            </w:r>
          </w:p>
        </w:tc>
      </w:tr>
      <w:tr w:rsidR="00D4760C" w:rsidRPr="006F5CAD" w14:paraId="2685989B" w14:textId="77777777" w:rsidTr="00B6200D">
        <w:trPr>
          <w:jc w:val="center"/>
        </w:trPr>
        <w:tc>
          <w:tcPr>
            <w:tcW w:w="2067" w:type="dxa"/>
            <w:tcBorders>
              <w:top w:val="nil"/>
              <w:left w:val="single" w:sz="4" w:space="0" w:color="auto"/>
              <w:bottom w:val="nil"/>
              <w:right w:val="single" w:sz="4" w:space="0" w:color="auto"/>
            </w:tcBorders>
            <w:vAlign w:val="center"/>
          </w:tcPr>
          <w:p w14:paraId="45624A0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6BE1647"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5697CAF" w14:textId="77777777" w:rsidR="00D4760C" w:rsidRPr="006F5CAD" w:rsidRDefault="00D4760C" w:rsidP="00B6200D">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E105B6" w14:textId="77777777" w:rsidR="00D4760C" w:rsidRPr="006F5CAD" w:rsidRDefault="00D4760C" w:rsidP="00B6200D">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5A5038B" w14:textId="77777777" w:rsidR="00D4760C" w:rsidRPr="006F5CAD" w:rsidRDefault="00D4760C" w:rsidP="00B6200D">
            <w:pPr>
              <w:pStyle w:val="TAC"/>
              <w:rPr>
                <w:lang w:eastAsia="zh-CN"/>
              </w:rPr>
            </w:pPr>
          </w:p>
        </w:tc>
      </w:tr>
      <w:tr w:rsidR="00D4760C" w:rsidRPr="006F5CAD" w14:paraId="2583116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E3C331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6820AAD" w14:textId="77777777" w:rsidR="00D4760C" w:rsidRPr="006F5CAD" w:rsidRDefault="00D4760C" w:rsidP="00B6200D">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5E03D3B" w14:textId="77777777" w:rsidR="00D4760C" w:rsidRPr="006F5CAD" w:rsidRDefault="00D4760C" w:rsidP="00B6200D">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699C49E" w14:textId="77777777" w:rsidR="00D4760C" w:rsidRPr="006F5CAD" w:rsidRDefault="00D4760C" w:rsidP="00B6200D">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6418C67A" w14:textId="77777777" w:rsidR="00D4760C" w:rsidRPr="006F5CAD" w:rsidRDefault="00D4760C" w:rsidP="00B6200D">
            <w:pPr>
              <w:pStyle w:val="TAC"/>
              <w:rPr>
                <w:lang w:eastAsia="zh-CN"/>
              </w:rPr>
            </w:pPr>
          </w:p>
        </w:tc>
      </w:tr>
      <w:tr w:rsidR="00D4760C" w:rsidRPr="006F5CAD" w14:paraId="0137A377"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040A45E" w14:textId="77777777" w:rsidR="00D4760C" w:rsidRPr="006F5CAD" w:rsidRDefault="00D4760C" w:rsidP="00B6200D">
            <w:pPr>
              <w:pStyle w:val="TAC"/>
            </w:pPr>
            <w:r w:rsidRPr="006F5CAD">
              <w:t>CA_n48A-n66A-n70A</w:t>
            </w:r>
          </w:p>
        </w:tc>
        <w:tc>
          <w:tcPr>
            <w:tcW w:w="1829" w:type="dxa"/>
            <w:tcBorders>
              <w:top w:val="single" w:sz="4" w:space="0" w:color="auto"/>
              <w:left w:val="single" w:sz="4" w:space="0" w:color="auto"/>
              <w:bottom w:val="nil"/>
              <w:right w:val="single" w:sz="4" w:space="0" w:color="auto"/>
            </w:tcBorders>
            <w:vAlign w:val="center"/>
          </w:tcPr>
          <w:p w14:paraId="3AEE8A35" w14:textId="77777777" w:rsidR="00D4760C" w:rsidRPr="006F5CAD" w:rsidRDefault="00D4760C" w:rsidP="00B6200D">
            <w:pPr>
              <w:pStyle w:val="TAC"/>
              <w:rPr>
                <w:rFonts w:cs="Arial"/>
                <w:color w:val="000000"/>
                <w:szCs w:val="18"/>
              </w:rPr>
            </w:pPr>
            <w:r w:rsidRPr="006F5CAD">
              <w:rPr>
                <w:rFonts w:cs="Arial"/>
                <w:color w:val="000000"/>
                <w:szCs w:val="18"/>
              </w:rPr>
              <w:t>CA_n48A-n66A</w:t>
            </w:r>
          </w:p>
          <w:p w14:paraId="6C38E7D8" w14:textId="77777777" w:rsidR="00D4760C" w:rsidRPr="006F5CAD" w:rsidRDefault="00D4760C" w:rsidP="00B6200D">
            <w:pPr>
              <w:pStyle w:val="TAC"/>
            </w:pPr>
            <w:r w:rsidRPr="006F5CAD">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E234C71"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0B387860" w14:textId="77777777" w:rsidR="00D4760C" w:rsidRPr="006F5CAD" w:rsidRDefault="00D4760C" w:rsidP="00B6200D">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06EAEE1" w14:textId="77777777" w:rsidR="00D4760C" w:rsidRPr="006F5CAD" w:rsidRDefault="00D4760C" w:rsidP="00B6200D">
            <w:pPr>
              <w:pStyle w:val="TAC"/>
              <w:rPr>
                <w:lang w:eastAsia="zh-CN"/>
              </w:rPr>
            </w:pPr>
            <w:r w:rsidRPr="006F5CAD">
              <w:rPr>
                <w:lang w:eastAsia="zh-CN"/>
              </w:rPr>
              <w:t>0</w:t>
            </w:r>
          </w:p>
        </w:tc>
      </w:tr>
      <w:tr w:rsidR="00D4760C" w:rsidRPr="006F5CAD" w14:paraId="77DBEA45" w14:textId="77777777" w:rsidTr="00B6200D">
        <w:trPr>
          <w:jc w:val="center"/>
        </w:trPr>
        <w:tc>
          <w:tcPr>
            <w:tcW w:w="2067" w:type="dxa"/>
            <w:tcBorders>
              <w:top w:val="nil"/>
              <w:left w:val="single" w:sz="4" w:space="0" w:color="auto"/>
              <w:bottom w:val="nil"/>
              <w:right w:val="single" w:sz="4" w:space="0" w:color="auto"/>
            </w:tcBorders>
            <w:vAlign w:val="center"/>
          </w:tcPr>
          <w:p w14:paraId="4E86C8C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3D124C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7CCB39"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38D16E2"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46B3B963" w14:textId="77777777" w:rsidR="00D4760C" w:rsidRPr="006F5CAD" w:rsidRDefault="00D4760C" w:rsidP="00B6200D">
            <w:pPr>
              <w:pStyle w:val="TAC"/>
              <w:rPr>
                <w:lang w:eastAsia="zh-CN"/>
              </w:rPr>
            </w:pPr>
          </w:p>
        </w:tc>
      </w:tr>
      <w:tr w:rsidR="00D4760C" w:rsidRPr="006F5CAD" w14:paraId="0D5236C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AB75B1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72D7AB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C9624C"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16CCD0DC" w14:textId="77777777" w:rsidR="00D4760C" w:rsidRPr="006F5CAD" w:rsidRDefault="00D4760C" w:rsidP="00B6200D">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4A7533D4" w14:textId="77777777" w:rsidR="00D4760C" w:rsidRPr="006F5CAD" w:rsidRDefault="00D4760C" w:rsidP="00B6200D">
            <w:pPr>
              <w:pStyle w:val="TAC"/>
              <w:rPr>
                <w:lang w:eastAsia="zh-CN"/>
              </w:rPr>
            </w:pPr>
          </w:p>
        </w:tc>
      </w:tr>
      <w:tr w:rsidR="00D4760C" w:rsidRPr="006F5CAD" w14:paraId="0FB285FF"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60CB701" w14:textId="77777777" w:rsidR="00D4760C" w:rsidRPr="006F5CAD" w:rsidRDefault="00D4760C" w:rsidP="00B6200D">
            <w:pPr>
              <w:pStyle w:val="TAC"/>
            </w:pPr>
            <w:r w:rsidRPr="006F5CAD">
              <w:t>CA_n48A-n66(2A)-n70A</w:t>
            </w:r>
          </w:p>
        </w:tc>
        <w:tc>
          <w:tcPr>
            <w:tcW w:w="1829" w:type="dxa"/>
            <w:tcBorders>
              <w:top w:val="single" w:sz="4" w:space="0" w:color="auto"/>
              <w:left w:val="single" w:sz="4" w:space="0" w:color="auto"/>
              <w:bottom w:val="nil"/>
              <w:right w:val="single" w:sz="4" w:space="0" w:color="auto"/>
            </w:tcBorders>
            <w:vAlign w:val="center"/>
          </w:tcPr>
          <w:p w14:paraId="50D5701D" w14:textId="77777777" w:rsidR="00D4760C" w:rsidRPr="006F5CAD" w:rsidRDefault="00D4760C" w:rsidP="00B6200D">
            <w:pPr>
              <w:pStyle w:val="TAC"/>
              <w:rPr>
                <w:rFonts w:cs="Arial"/>
                <w:color w:val="000000"/>
                <w:szCs w:val="18"/>
              </w:rPr>
            </w:pPr>
            <w:r w:rsidRPr="006F5CAD">
              <w:rPr>
                <w:rFonts w:cs="Arial"/>
                <w:color w:val="000000"/>
                <w:szCs w:val="18"/>
              </w:rPr>
              <w:t>CA_n48A-n66A</w:t>
            </w:r>
          </w:p>
          <w:p w14:paraId="273ADEB4" w14:textId="77777777" w:rsidR="00D4760C" w:rsidRPr="006F5CAD" w:rsidRDefault="00D4760C" w:rsidP="00B6200D">
            <w:pPr>
              <w:pStyle w:val="TAC"/>
            </w:pPr>
            <w:r w:rsidRPr="006F5CAD">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87E74E3"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4656E59B" w14:textId="77777777" w:rsidR="00D4760C" w:rsidRPr="006F5CAD" w:rsidRDefault="00D4760C" w:rsidP="00B6200D">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EB34D8B" w14:textId="77777777" w:rsidR="00D4760C" w:rsidRPr="006F5CAD" w:rsidRDefault="00D4760C" w:rsidP="00B6200D">
            <w:pPr>
              <w:pStyle w:val="TAC"/>
              <w:rPr>
                <w:lang w:eastAsia="zh-CN"/>
              </w:rPr>
            </w:pPr>
            <w:r w:rsidRPr="006F5CAD">
              <w:rPr>
                <w:lang w:eastAsia="zh-CN"/>
              </w:rPr>
              <w:t>0</w:t>
            </w:r>
          </w:p>
        </w:tc>
      </w:tr>
      <w:tr w:rsidR="00D4760C" w:rsidRPr="006F5CAD" w14:paraId="60DCFABA" w14:textId="77777777" w:rsidTr="00B6200D">
        <w:trPr>
          <w:jc w:val="center"/>
        </w:trPr>
        <w:tc>
          <w:tcPr>
            <w:tcW w:w="2067" w:type="dxa"/>
            <w:tcBorders>
              <w:top w:val="nil"/>
              <w:left w:val="single" w:sz="4" w:space="0" w:color="auto"/>
              <w:bottom w:val="nil"/>
              <w:right w:val="single" w:sz="4" w:space="0" w:color="auto"/>
            </w:tcBorders>
            <w:vAlign w:val="center"/>
          </w:tcPr>
          <w:p w14:paraId="4ECB397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5685C0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FA0460C"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72AC26B4" w14:textId="77777777" w:rsidR="00D4760C" w:rsidRPr="006F5CAD" w:rsidRDefault="00D4760C" w:rsidP="00B6200D">
            <w:pPr>
              <w:pStyle w:val="TAC"/>
              <w:rPr>
                <w:rFonts w:ascii="Calibri" w:hAnsi="Calibri"/>
                <w:sz w:val="21"/>
                <w:lang w:eastAsia="zh-CN"/>
              </w:rPr>
            </w:pPr>
            <w:r w:rsidRPr="006F5CAD">
              <w:rPr>
                <w:lang w:eastAsia="zh-CN" w:bidi="ar"/>
              </w:rPr>
              <w:t>CA_n66(2A)_BCS0</w:t>
            </w:r>
          </w:p>
        </w:tc>
        <w:tc>
          <w:tcPr>
            <w:tcW w:w="1610" w:type="dxa"/>
            <w:tcBorders>
              <w:top w:val="nil"/>
              <w:left w:val="single" w:sz="4" w:space="0" w:color="auto"/>
              <w:bottom w:val="nil"/>
              <w:right w:val="single" w:sz="4" w:space="0" w:color="auto"/>
            </w:tcBorders>
            <w:vAlign w:val="center"/>
          </w:tcPr>
          <w:p w14:paraId="5155BA68" w14:textId="77777777" w:rsidR="00D4760C" w:rsidRPr="006F5CAD" w:rsidRDefault="00D4760C" w:rsidP="00B6200D">
            <w:pPr>
              <w:pStyle w:val="TAC"/>
              <w:rPr>
                <w:lang w:eastAsia="zh-CN"/>
              </w:rPr>
            </w:pPr>
          </w:p>
        </w:tc>
      </w:tr>
      <w:tr w:rsidR="00D4760C" w:rsidRPr="006F5CAD" w14:paraId="02E23270"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88B8E56"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CE027C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62A90C"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29FC348F" w14:textId="77777777" w:rsidR="00D4760C" w:rsidRPr="006F5CAD" w:rsidRDefault="00D4760C" w:rsidP="00B6200D">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4B792DE3" w14:textId="77777777" w:rsidR="00D4760C" w:rsidRPr="006F5CAD" w:rsidRDefault="00D4760C" w:rsidP="00B6200D">
            <w:pPr>
              <w:pStyle w:val="TAC"/>
              <w:rPr>
                <w:lang w:eastAsia="zh-CN"/>
              </w:rPr>
            </w:pPr>
          </w:p>
        </w:tc>
      </w:tr>
      <w:tr w:rsidR="00D4760C" w:rsidRPr="006F5CAD" w14:paraId="6E772728"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AB5A56A" w14:textId="77777777" w:rsidR="00D4760C" w:rsidRPr="006F5CAD" w:rsidRDefault="00D4760C" w:rsidP="00B6200D">
            <w:pPr>
              <w:pStyle w:val="TAC"/>
            </w:pPr>
            <w:r w:rsidRPr="006F5CAD">
              <w:t>CA_n48(2A)-n66A-n70A</w:t>
            </w:r>
          </w:p>
        </w:tc>
        <w:tc>
          <w:tcPr>
            <w:tcW w:w="1829" w:type="dxa"/>
            <w:tcBorders>
              <w:top w:val="single" w:sz="4" w:space="0" w:color="auto"/>
              <w:left w:val="single" w:sz="4" w:space="0" w:color="auto"/>
              <w:bottom w:val="nil"/>
              <w:right w:val="single" w:sz="4" w:space="0" w:color="auto"/>
            </w:tcBorders>
            <w:vAlign w:val="center"/>
          </w:tcPr>
          <w:p w14:paraId="6597AC39" w14:textId="77777777" w:rsidR="00D4760C" w:rsidRPr="006F5CAD" w:rsidRDefault="00D4760C" w:rsidP="00B6200D">
            <w:pPr>
              <w:pStyle w:val="TAC"/>
              <w:rPr>
                <w:rFonts w:cs="Arial"/>
                <w:color w:val="000000"/>
                <w:szCs w:val="18"/>
              </w:rPr>
            </w:pPr>
            <w:r w:rsidRPr="006F5CAD">
              <w:rPr>
                <w:rFonts w:cs="Arial"/>
                <w:color w:val="000000"/>
                <w:szCs w:val="18"/>
              </w:rPr>
              <w:t>CA_n48A-n66A</w:t>
            </w:r>
          </w:p>
          <w:p w14:paraId="06B6F9F3" w14:textId="77777777" w:rsidR="00D4760C" w:rsidRPr="006F5CAD" w:rsidRDefault="00D4760C" w:rsidP="00B6200D">
            <w:pPr>
              <w:pStyle w:val="TAC"/>
            </w:pPr>
            <w:r w:rsidRPr="006F5CAD">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349FA0B1"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6AE46FBA" w14:textId="77777777" w:rsidR="00D4760C" w:rsidRPr="006F5CAD" w:rsidRDefault="00D4760C" w:rsidP="00B6200D">
            <w:pPr>
              <w:pStyle w:val="TAC"/>
              <w:rPr>
                <w:rFonts w:ascii="Calibri" w:hAnsi="Calibri"/>
                <w:sz w:val="21"/>
                <w:lang w:eastAsia="zh-CN"/>
              </w:rPr>
            </w:pPr>
            <w:r w:rsidRPr="006F5CAD">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89F3312" w14:textId="77777777" w:rsidR="00D4760C" w:rsidRPr="006F5CAD" w:rsidRDefault="00D4760C" w:rsidP="00B6200D">
            <w:pPr>
              <w:pStyle w:val="TAC"/>
              <w:rPr>
                <w:lang w:eastAsia="zh-CN"/>
              </w:rPr>
            </w:pPr>
            <w:r w:rsidRPr="006F5CAD">
              <w:rPr>
                <w:lang w:eastAsia="zh-CN"/>
              </w:rPr>
              <w:t>0</w:t>
            </w:r>
          </w:p>
        </w:tc>
      </w:tr>
      <w:tr w:rsidR="00D4760C" w:rsidRPr="006F5CAD" w14:paraId="1091A42E" w14:textId="77777777" w:rsidTr="00B6200D">
        <w:trPr>
          <w:jc w:val="center"/>
        </w:trPr>
        <w:tc>
          <w:tcPr>
            <w:tcW w:w="2067" w:type="dxa"/>
            <w:tcBorders>
              <w:top w:val="nil"/>
              <w:left w:val="single" w:sz="4" w:space="0" w:color="auto"/>
              <w:bottom w:val="nil"/>
              <w:right w:val="single" w:sz="4" w:space="0" w:color="auto"/>
            </w:tcBorders>
            <w:vAlign w:val="center"/>
          </w:tcPr>
          <w:p w14:paraId="6C261FC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D9D945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14FD9D7"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F64F4F5"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7F162B8C" w14:textId="77777777" w:rsidR="00D4760C" w:rsidRPr="006F5CAD" w:rsidRDefault="00D4760C" w:rsidP="00B6200D">
            <w:pPr>
              <w:pStyle w:val="TAC"/>
              <w:rPr>
                <w:lang w:eastAsia="zh-CN"/>
              </w:rPr>
            </w:pPr>
          </w:p>
        </w:tc>
      </w:tr>
      <w:tr w:rsidR="00D4760C" w:rsidRPr="006F5CAD" w14:paraId="5A45EE79"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E54382D"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FFBEA6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5CDD11"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0B99B8FC" w14:textId="77777777" w:rsidR="00D4760C" w:rsidRPr="006F5CAD" w:rsidRDefault="00D4760C" w:rsidP="00B6200D">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235A4CED" w14:textId="77777777" w:rsidR="00D4760C" w:rsidRPr="006F5CAD" w:rsidRDefault="00D4760C" w:rsidP="00B6200D">
            <w:pPr>
              <w:pStyle w:val="TAC"/>
              <w:rPr>
                <w:lang w:eastAsia="zh-CN"/>
              </w:rPr>
            </w:pPr>
          </w:p>
        </w:tc>
      </w:tr>
      <w:tr w:rsidR="00D4760C" w:rsidRPr="006F5CAD" w14:paraId="23DA1D4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7DA71A5" w14:textId="77777777" w:rsidR="00D4760C" w:rsidRPr="006F5CAD" w:rsidRDefault="00D4760C" w:rsidP="00B6200D">
            <w:pPr>
              <w:pStyle w:val="TAC"/>
            </w:pPr>
            <w:r w:rsidRPr="006F5CAD">
              <w:rPr>
                <w:rFonts w:cs="Arial"/>
                <w:szCs w:val="18"/>
              </w:rPr>
              <w:t>CA_n48(2A)-n66(2A)-n70A</w:t>
            </w:r>
          </w:p>
        </w:tc>
        <w:tc>
          <w:tcPr>
            <w:tcW w:w="1829" w:type="dxa"/>
            <w:tcBorders>
              <w:top w:val="single" w:sz="4" w:space="0" w:color="auto"/>
              <w:left w:val="single" w:sz="4" w:space="0" w:color="auto"/>
              <w:bottom w:val="nil"/>
              <w:right w:val="single" w:sz="4" w:space="0" w:color="auto"/>
            </w:tcBorders>
            <w:vAlign w:val="center"/>
          </w:tcPr>
          <w:p w14:paraId="2246B10B" w14:textId="77777777" w:rsidR="00D4760C" w:rsidRPr="006F5CAD" w:rsidRDefault="00D4760C" w:rsidP="00B6200D">
            <w:pPr>
              <w:pStyle w:val="TAC"/>
              <w:rPr>
                <w:rFonts w:cs="Arial"/>
                <w:szCs w:val="18"/>
              </w:rPr>
            </w:pPr>
            <w:r w:rsidRPr="006F5CAD">
              <w:rPr>
                <w:rFonts w:cs="Arial"/>
                <w:szCs w:val="18"/>
              </w:rPr>
              <w:t>CA_n48A-n66A</w:t>
            </w:r>
          </w:p>
          <w:p w14:paraId="0D02AE45" w14:textId="77777777" w:rsidR="00D4760C" w:rsidRPr="006F5CAD" w:rsidRDefault="00D4760C" w:rsidP="00B6200D">
            <w:pPr>
              <w:pStyle w:val="TAC"/>
              <w:rPr>
                <w:rFonts w:cs="Arial"/>
                <w:szCs w:val="18"/>
              </w:rPr>
            </w:pPr>
            <w:r w:rsidRPr="006F5CAD">
              <w:rPr>
                <w:rFonts w:cs="Arial"/>
                <w:szCs w:val="18"/>
              </w:rPr>
              <w:t>CA_n48A-n70A</w:t>
            </w:r>
          </w:p>
          <w:p w14:paraId="3AE4342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B29B81" w14:textId="77777777" w:rsidR="00D4760C" w:rsidRPr="006F5CAD" w:rsidRDefault="00D4760C" w:rsidP="00B6200D">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04990D" w14:textId="77777777" w:rsidR="00D4760C" w:rsidRPr="006F5CAD" w:rsidRDefault="00D4760C" w:rsidP="00B6200D">
            <w:pPr>
              <w:pStyle w:val="TAC"/>
              <w:rPr>
                <w:lang w:eastAsia="zh-CN" w:bidi="ar"/>
              </w:rPr>
            </w:pPr>
            <w:r w:rsidRPr="006F5CAD">
              <w:rPr>
                <w:rFonts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57064DB" w14:textId="77777777" w:rsidR="00D4760C" w:rsidRPr="006F5CAD" w:rsidRDefault="00D4760C" w:rsidP="00B6200D">
            <w:pPr>
              <w:pStyle w:val="TAC"/>
              <w:rPr>
                <w:lang w:eastAsia="zh-CN"/>
              </w:rPr>
            </w:pPr>
            <w:r w:rsidRPr="006F5CAD">
              <w:rPr>
                <w:rFonts w:cs="Arial"/>
                <w:szCs w:val="18"/>
                <w:lang w:eastAsia="zh-CN"/>
              </w:rPr>
              <w:t>0</w:t>
            </w:r>
          </w:p>
        </w:tc>
      </w:tr>
      <w:tr w:rsidR="00D4760C" w:rsidRPr="006F5CAD" w14:paraId="010AA01C" w14:textId="77777777" w:rsidTr="00B6200D">
        <w:trPr>
          <w:jc w:val="center"/>
        </w:trPr>
        <w:tc>
          <w:tcPr>
            <w:tcW w:w="2067" w:type="dxa"/>
            <w:tcBorders>
              <w:top w:val="nil"/>
              <w:left w:val="single" w:sz="4" w:space="0" w:color="auto"/>
              <w:bottom w:val="nil"/>
              <w:right w:val="single" w:sz="4" w:space="0" w:color="auto"/>
            </w:tcBorders>
            <w:vAlign w:val="center"/>
          </w:tcPr>
          <w:p w14:paraId="01A2AA21"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8656C5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F9E97F" w14:textId="77777777" w:rsidR="00D4760C" w:rsidRPr="006F5CAD" w:rsidRDefault="00D4760C" w:rsidP="00B6200D">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7F92AB" w14:textId="77777777" w:rsidR="00D4760C" w:rsidRPr="006F5CAD" w:rsidRDefault="00D4760C" w:rsidP="00B6200D">
            <w:pPr>
              <w:pStyle w:val="TAC"/>
              <w:rPr>
                <w:lang w:eastAsia="zh-CN" w:bidi="ar"/>
              </w:rPr>
            </w:pPr>
            <w:r w:rsidRPr="006F5CAD">
              <w:rPr>
                <w:rFonts w:cs="Arial"/>
                <w:szCs w:val="18"/>
                <w:lang w:eastAsia="zh-CN" w:bidi="ar"/>
              </w:rPr>
              <w:t>CA_n66(2A)_BCS1</w:t>
            </w:r>
          </w:p>
        </w:tc>
        <w:tc>
          <w:tcPr>
            <w:tcW w:w="1610" w:type="dxa"/>
            <w:tcBorders>
              <w:top w:val="nil"/>
              <w:left w:val="single" w:sz="4" w:space="0" w:color="auto"/>
              <w:bottom w:val="nil"/>
              <w:right w:val="single" w:sz="4" w:space="0" w:color="auto"/>
            </w:tcBorders>
            <w:vAlign w:val="center"/>
          </w:tcPr>
          <w:p w14:paraId="7C2A6250" w14:textId="77777777" w:rsidR="00D4760C" w:rsidRPr="006F5CAD" w:rsidRDefault="00D4760C" w:rsidP="00B6200D">
            <w:pPr>
              <w:pStyle w:val="TAC"/>
              <w:rPr>
                <w:lang w:eastAsia="zh-CN"/>
              </w:rPr>
            </w:pPr>
          </w:p>
        </w:tc>
      </w:tr>
      <w:tr w:rsidR="00D4760C" w:rsidRPr="006F5CAD" w14:paraId="0ABC78D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FAD0E3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D06343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0EBD3E" w14:textId="77777777" w:rsidR="00D4760C" w:rsidRPr="006F5CAD" w:rsidRDefault="00D4760C" w:rsidP="00B6200D">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A7EFB38" w14:textId="77777777" w:rsidR="00D4760C" w:rsidRPr="006F5CAD" w:rsidRDefault="00D4760C" w:rsidP="00B6200D">
            <w:pPr>
              <w:pStyle w:val="TAC"/>
              <w:rPr>
                <w:lang w:eastAsia="zh-CN" w:bidi="ar"/>
              </w:rPr>
            </w:pPr>
            <w:r w:rsidRPr="006F5CAD">
              <w:rPr>
                <w:rFonts w:cs="Arial"/>
                <w:szCs w:val="18"/>
                <w:lang w:eastAsia="zh-CN" w:bidi="ar"/>
              </w:rPr>
              <w:t>5, 10, 15, 20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34786B63" w14:textId="77777777" w:rsidR="00D4760C" w:rsidRPr="006F5CAD" w:rsidRDefault="00D4760C" w:rsidP="00B6200D">
            <w:pPr>
              <w:pStyle w:val="TAC"/>
              <w:rPr>
                <w:lang w:eastAsia="zh-CN"/>
              </w:rPr>
            </w:pPr>
          </w:p>
        </w:tc>
      </w:tr>
      <w:tr w:rsidR="00D4760C" w:rsidRPr="006F5CAD" w14:paraId="44155F9E"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B750C66" w14:textId="77777777" w:rsidR="00D4760C" w:rsidRPr="006F5CAD" w:rsidRDefault="00D4760C" w:rsidP="00B6200D">
            <w:pPr>
              <w:pStyle w:val="TAC"/>
            </w:pPr>
            <w:r w:rsidRPr="006F5CAD">
              <w:rPr>
                <w:rFonts w:cs="Arial"/>
                <w:szCs w:val="18"/>
              </w:rPr>
              <w:t>CA_n48(3A)-n66A-n70A</w:t>
            </w:r>
          </w:p>
        </w:tc>
        <w:tc>
          <w:tcPr>
            <w:tcW w:w="1829" w:type="dxa"/>
            <w:tcBorders>
              <w:top w:val="single" w:sz="4" w:space="0" w:color="auto"/>
              <w:left w:val="single" w:sz="4" w:space="0" w:color="auto"/>
              <w:bottom w:val="nil"/>
              <w:right w:val="single" w:sz="4" w:space="0" w:color="auto"/>
            </w:tcBorders>
            <w:vAlign w:val="center"/>
          </w:tcPr>
          <w:p w14:paraId="546990A7" w14:textId="77777777" w:rsidR="00D4760C" w:rsidRPr="006F5CAD" w:rsidRDefault="00D4760C" w:rsidP="00B6200D">
            <w:pPr>
              <w:pStyle w:val="TAC"/>
              <w:rPr>
                <w:rFonts w:cs="Arial"/>
                <w:szCs w:val="18"/>
              </w:rPr>
            </w:pPr>
            <w:r w:rsidRPr="006F5CAD">
              <w:rPr>
                <w:rFonts w:cs="Arial"/>
                <w:szCs w:val="18"/>
              </w:rPr>
              <w:t>CA_n48A-n66A</w:t>
            </w:r>
          </w:p>
          <w:p w14:paraId="70DF2A36" w14:textId="77777777" w:rsidR="00D4760C" w:rsidRPr="006F5CAD" w:rsidRDefault="00D4760C" w:rsidP="00B6200D">
            <w:pPr>
              <w:pStyle w:val="TAC"/>
            </w:pPr>
            <w:r w:rsidRPr="006F5CAD">
              <w:rPr>
                <w:rFonts w:cs="Arial"/>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3C6347C3" w14:textId="77777777" w:rsidR="00D4760C" w:rsidRPr="006F5CAD" w:rsidRDefault="00D4760C" w:rsidP="00B6200D">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C4DE47" w14:textId="77777777" w:rsidR="00D4760C" w:rsidRPr="006F5CAD" w:rsidRDefault="00D4760C" w:rsidP="00B6200D">
            <w:pPr>
              <w:pStyle w:val="TAC"/>
              <w:rPr>
                <w:lang w:eastAsia="zh-CN" w:bidi="ar"/>
              </w:rPr>
            </w:pPr>
            <w:r w:rsidRPr="006F5CAD">
              <w:rPr>
                <w:rFonts w:cs="Arial"/>
                <w:szCs w:val="18"/>
                <w:lang w:eastAsia="zh-CN" w:bidi="ar"/>
              </w:rPr>
              <w:t>CA_n48(3A)_BCS0</w:t>
            </w:r>
          </w:p>
        </w:tc>
        <w:tc>
          <w:tcPr>
            <w:tcW w:w="1610" w:type="dxa"/>
            <w:tcBorders>
              <w:top w:val="single" w:sz="4" w:space="0" w:color="auto"/>
              <w:left w:val="single" w:sz="4" w:space="0" w:color="auto"/>
              <w:bottom w:val="nil"/>
              <w:right w:val="single" w:sz="4" w:space="0" w:color="auto"/>
            </w:tcBorders>
            <w:vAlign w:val="center"/>
          </w:tcPr>
          <w:p w14:paraId="66902CD9" w14:textId="77777777" w:rsidR="00D4760C" w:rsidRPr="006F5CAD" w:rsidRDefault="00D4760C" w:rsidP="00B6200D">
            <w:pPr>
              <w:pStyle w:val="TAC"/>
              <w:rPr>
                <w:lang w:eastAsia="zh-CN"/>
              </w:rPr>
            </w:pPr>
            <w:r w:rsidRPr="006F5CAD">
              <w:rPr>
                <w:rFonts w:cs="Arial"/>
                <w:szCs w:val="18"/>
                <w:lang w:eastAsia="zh-CN"/>
              </w:rPr>
              <w:t>0</w:t>
            </w:r>
          </w:p>
        </w:tc>
      </w:tr>
      <w:tr w:rsidR="00D4760C" w:rsidRPr="006F5CAD" w14:paraId="3F04736F" w14:textId="77777777" w:rsidTr="00B6200D">
        <w:trPr>
          <w:jc w:val="center"/>
        </w:trPr>
        <w:tc>
          <w:tcPr>
            <w:tcW w:w="2067" w:type="dxa"/>
            <w:tcBorders>
              <w:top w:val="nil"/>
              <w:left w:val="single" w:sz="4" w:space="0" w:color="auto"/>
              <w:bottom w:val="nil"/>
              <w:right w:val="single" w:sz="4" w:space="0" w:color="auto"/>
            </w:tcBorders>
            <w:vAlign w:val="center"/>
          </w:tcPr>
          <w:p w14:paraId="030201A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F0506B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DF0E57" w14:textId="77777777" w:rsidR="00D4760C" w:rsidRPr="006F5CAD" w:rsidRDefault="00D4760C" w:rsidP="00B6200D">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36268D" w14:textId="77777777" w:rsidR="00D4760C" w:rsidRPr="006F5CAD" w:rsidRDefault="00D4760C" w:rsidP="00B6200D">
            <w:pPr>
              <w:pStyle w:val="TAC"/>
              <w:rPr>
                <w:lang w:eastAsia="zh-CN" w:bidi="ar"/>
              </w:rPr>
            </w:pPr>
            <w:r w:rsidRPr="006F5CAD">
              <w:rPr>
                <w:rFonts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0E71CE4F" w14:textId="77777777" w:rsidR="00D4760C" w:rsidRPr="006F5CAD" w:rsidRDefault="00D4760C" w:rsidP="00B6200D">
            <w:pPr>
              <w:pStyle w:val="TAC"/>
              <w:rPr>
                <w:lang w:eastAsia="zh-CN"/>
              </w:rPr>
            </w:pPr>
          </w:p>
        </w:tc>
      </w:tr>
      <w:tr w:rsidR="00D4760C" w:rsidRPr="006F5CAD" w14:paraId="449AE45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8CD2EC9"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288971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19C897" w14:textId="77777777" w:rsidR="00D4760C" w:rsidRPr="006F5CAD" w:rsidRDefault="00D4760C" w:rsidP="00B6200D">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1312444" w14:textId="77777777" w:rsidR="00D4760C" w:rsidRPr="006F5CAD" w:rsidRDefault="00D4760C" w:rsidP="00B6200D">
            <w:pPr>
              <w:pStyle w:val="TAC"/>
              <w:rPr>
                <w:lang w:eastAsia="zh-CN" w:bidi="ar"/>
              </w:rPr>
            </w:pPr>
            <w:r w:rsidRPr="006F5CAD">
              <w:rPr>
                <w:rFonts w:cs="Arial"/>
                <w:szCs w:val="18"/>
                <w:lang w:eastAsia="zh-CN" w:bidi="ar"/>
              </w:rPr>
              <w:t>5, 10, 15, 20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6549359E" w14:textId="77777777" w:rsidR="00D4760C" w:rsidRPr="006F5CAD" w:rsidRDefault="00D4760C" w:rsidP="00B6200D">
            <w:pPr>
              <w:pStyle w:val="TAC"/>
              <w:rPr>
                <w:lang w:eastAsia="zh-CN"/>
              </w:rPr>
            </w:pPr>
          </w:p>
        </w:tc>
      </w:tr>
      <w:tr w:rsidR="00D4760C" w:rsidRPr="006F5CAD" w14:paraId="15E69B72"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5368D57" w14:textId="77777777" w:rsidR="00D4760C" w:rsidRPr="006F5CAD" w:rsidRDefault="00D4760C" w:rsidP="00B6200D">
            <w:pPr>
              <w:pStyle w:val="TAC"/>
            </w:pPr>
            <w:r w:rsidRPr="006F5CAD">
              <w:rPr>
                <w:rFonts w:cs="Arial"/>
                <w:szCs w:val="18"/>
              </w:rPr>
              <w:t>CA_n48A-n66(3A)-n70A</w:t>
            </w:r>
          </w:p>
        </w:tc>
        <w:tc>
          <w:tcPr>
            <w:tcW w:w="1829" w:type="dxa"/>
            <w:tcBorders>
              <w:top w:val="single" w:sz="4" w:space="0" w:color="auto"/>
              <w:left w:val="single" w:sz="4" w:space="0" w:color="auto"/>
              <w:bottom w:val="nil"/>
              <w:right w:val="single" w:sz="4" w:space="0" w:color="auto"/>
            </w:tcBorders>
            <w:vAlign w:val="center"/>
          </w:tcPr>
          <w:p w14:paraId="18D8EAC5" w14:textId="77777777" w:rsidR="00D4760C" w:rsidRPr="006F5CAD" w:rsidRDefault="00D4760C" w:rsidP="00B6200D">
            <w:pPr>
              <w:pStyle w:val="TAC"/>
              <w:rPr>
                <w:rFonts w:cs="Arial"/>
                <w:szCs w:val="18"/>
              </w:rPr>
            </w:pPr>
            <w:r w:rsidRPr="006F5CAD">
              <w:rPr>
                <w:rFonts w:cs="Arial"/>
                <w:szCs w:val="18"/>
              </w:rPr>
              <w:t>CA_n48A-n66A</w:t>
            </w:r>
          </w:p>
          <w:p w14:paraId="54B348D4" w14:textId="77777777" w:rsidR="00D4760C" w:rsidRPr="006F5CAD" w:rsidRDefault="00D4760C" w:rsidP="00B6200D">
            <w:pPr>
              <w:pStyle w:val="TAC"/>
            </w:pPr>
            <w:r w:rsidRPr="006F5CAD">
              <w:rPr>
                <w:rFonts w:cs="Arial"/>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CFDCEDE" w14:textId="77777777" w:rsidR="00D4760C" w:rsidRPr="006F5CAD" w:rsidRDefault="00D4760C" w:rsidP="00B6200D">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F62365" w14:textId="77777777" w:rsidR="00D4760C" w:rsidRPr="006F5CAD" w:rsidRDefault="00D4760C" w:rsidP="00B6200D">
            <w:pPr>
              <w:pStyle w:val="TAC"/>
              <w:rPr>
                <w:lang w:eastAsia="zh-CN" w:bidi="ar"/>
              </w:rPr>
            </w:pPr>
            <w:r w:rsidRPr="006F5CAD">
              <w:rPr>
                <w:rFonts w:cs="Arial"/>
                <w:szCs w:val="18"/>
                <w:lang w:eastAsia="zh-CN" w:bidi="ar"/>
              </w:rPr>
              <w:t>5, 10, 15, 20, 40, 50</w:t>
            </w:r>
            <w:r w:rsidRPr="006F5CAD">
              <w:rPr>
                <w:rFonts w:cs="Arial"/>
                <w:szCs w:val="18"/>
                <w:vertAlign w:val="superscript"/>
                <w:lang w:eastAsia="zh-CN" w:bidi="ar"/>
              </w:rPr>
              <w:t>12</w:t>
            </w:r>
            <w:r w:rsidRPr="006F5CAD">
              <w:rPr>
                <w:rFonts w:cs="Arial"/>
                <w:szCs w:val="18"/>
                <w:lang w:eastAsia="zh-CN" w:bidi="ar"/>
              </w:rPr>
              <w:t>, 60</w:t>
            </w:r>
            <w:r w:rsidRPr="006F5CAD">
              <w:rPr>
                <w:rFonts w:cs="Arial"/>
                <w:szCs w:val="18"/>
                <w:vertAlign w:val="superscript"/>
                <w:lang w:eastAsia="zh-CN" w:bidi="ar"/>
              </w:rPr>
              <w:t>12</w:t>
            </w:r>
            <w:r w:rsidRPr="006F5CAD">
              <w:rPr>
                <w:rFonts w:cs="Arial"/>
                <w:szCs w:val="18"/>
                <w:lang w:eastAsia="zh-CN" w:bidi="ar"/>
              </w:rPr>
              <w:t>, 70</w:t>
            </w:r>
            <w:r w:rsidRPr="006F5CAD">
              <w:rPr>
                <w:rFonts w:cs="Arial"/>
                <w:szCs w:val="18"/>
                <w:vertAlign w:val="superscript"/>
                <w:lang w:eastAsia="zh-CN" w:bidi="ar"/>
              </w:rPr>
              <w:t>12</w:t>
            </w:r>
            <w:r w:rsidRPr="006F5CAD">
              <w:rPr>
                <w:rFonts w:cs="Arial"/>
                <w:szCs w:val="18"/>
                <w:lang w:eastAsia="zh-CN" w:bidi="ar"/>
              </w:rPr>
              <w:t>, 80</w:t>
            </w:r>
            <w:r w:rsidRPr="006F5CAD">
              <w:rPr>
                <w:rFonts w:cs="Arial"/>
                <w:szCs w:val="18"/>
                <w:vertAlign w:val="superscript"/>
                <w:lang w:eastAsia="zh-CN" w:bidi="ar"/>
              </w:rPr>
              <w:t>12</w:t>
            </w:r>
            <w:r w:rsidRPr="006F5CAD">
              <w:rPr>
                <w:rFonts w:cs="Arial"/>
                <w:szCs w:val="18"/>
                <w:lang w:eastAsia="zh-CN" w:bidi="ar"/>
              </w:rPr>
              <w:t>, 90</w:t>
            </w:r>
            <w:r w:rsidRPr="006F5CAD">
              <w:rPr>
                <w:rFonts w:cs="Arial"/>
                <w:szCs w:val="18"/>
                <w:vertAlign w:val="superscript"/>
                <w:lang w:eastAsia="zh-CN" w:bidi="ar"/>
              </w:rPr>
              <w:t>12</w:t>
            </w:r>
            <w:r w:rsidRPr="006F5CAD">
              <w:rPr>
                <w:rFonts w:cs="Arial"/>
                <w:szCs w:val="18"/>
                <w:lang w:eastAsia="zh-CN" w:bidi="ar"/>
              </w:rPr>
              <w:t>, 100</w:t>
            </w:r>
            <w:r w:rsidRPr="006F5CAD">
              <w:rPr>
                <w:rFonts w:cs="Arial"/>
                <w:szCs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0B8A034" w14:textId="77777777" w:rsidR="00D4760C" w:rsidRPr="006F5CAD" w:rsidRDefault="00D4760C" w:rsidP="00B6200D">
            <w:pPr>
              <w:pStyle w:val="TAC"/>
              <w:rPr>
                <w:lang w:eastAsia="zh-CN"/>
              </w:rPr>
            </w:pPr>
            <w:r w:rsidRPr="006F5CAD">
              <w:rPr>
                <w:rFonts w:cs="Arial"/>
                <w:szCs w:val="18"/>
                <w:lang w:eastAsia="zh-CN"/>
              </w:rPr>
              <w:t>0</w:t>
            </w:r>
          </w:p>
        </w:tc>
      </w:tr>
      <w:tr w:rsidR="00D4760C" w:rsidRPr="006F5CAD" w14:paraId="0CF8034C" w14:textId="77777777" w:rsidTr="00B6200D">
        <w:trPr>
          <w:jc w:val="center"/>
        </w:trPr>
        <w:tc>
          <w:tcPr>
            <w:tcW w:w="2067" w:type="dxa"/>
            <w:tcBorders>
              <w:top w:val="nil"/>
              <w:left w:val="single" w:sz="4" w:space="0" w:color="auto"/>
              <w:bottom w:val="nil"/>
              <w:right w:val="single" w:sz="4" w:space="0" w:color="auto"/>
            </w:tcBorders>
            <w:vAlign w:val="center"/>
          </w:tcPr>
          <w:p w14:paraId="4AE632D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C3A28F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418B87" w14:textId="77777777" w:rsidR="00D4760C" w:rsidRPr="006F5CAD" w:rsidRDefault="00D4760C" w:rsidP="00B6200D">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929C21" w14:textId="77777777" w:rsidR="00D4760C" w:rsidRPr="006F5CAD" w:rsidRDefault="00D4760C" w:rsidP="00B6200D">
            <w:pPr>
              <w:pStyle w:val="TAC"/>
              <w:rPr>
                <w:lang w:eastAsia="zh-CN" w:bidi="ar"/>
              </w:rPr>
            </w:pPr>
            <w:r w:rsidRPr="006F5CAD">
              <w:rPr>
                <w:rFonts w:cs="Arial"/>
                <w:szCs w:val="18"/>
                <w:lang w:eastAsia="zh-CN" w:bidi="ar"/>
              </w:rPr>
              <w:t>CA_n66(3A)_BCS0</w:t>
            </w:r>
          </w:p>
        </w:tc>
        <w:tc>
          <w:tcPr>
            <w:tcW w:w="1610" w:type="dxa"/>
            <w:tcBorders>
              <w:top w:val="nil"/>
              <w:left w:val="single" w:sz="4" w:space="0" w:color="auto"/>
              <w:bottom w:val="nil"/>
              <w:right w:val="single" w:sz="4" w:space="0" w:color="auto"/>
            </w:tcBorders>
            <w:vAlign w:val="center"/>
          </w:tcPr>
          <w:p w14:paraId="7A7C488B" w14:textId="77777777" w:rsidR="00D4760C" w:rsidRPr="006F5CAD" w:rsidRDefault="00D4760C" w:rsidP="00B6200D">
            <w:pPr>
              <w:pStyle w:val="TAC"/>
              <w:rPr>
                <w:lang w:eastAsia="zh-CN"/>
              </w:rPr>
            </w:pPr>
          </w:p>
        </w:tc>
      </w:tr>
      <w:tr w:rsidR="00D4760C" w:rsidRPr="006F5CAD" w14:paraId="71E3764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1A3256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ADE62A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7BFED5" w14:textId="77777777" w:rsidR="00D4760C" w:rsidRPr="006F5CAD" w:rsidRDefault="00D4760C" w:rsidP="00B6200D">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FEBFA81" w14:textId="77777777" w:rsidR="00D4760C" w:rsidRPr="006F5CAD" w:rsidRDefault="00D4760C" w:rsidP="00B6200D">
            <w:pPr>
              <w:pStyle w:val="TAC"/>
              <w:rPr>
                <w:lang w:eastAsia="zh-CN" w:bidi="ar"/>
              </w:rPr>
            </w:pPr>
            <w:r w:rsidRPr="006F5CAD">
              <w:rPr>
                <w:rFonts w:cs="Arial"/>
                <w:szCs w:val="18"/>
                <w:lang w:eastAsia="zh-CN" w:bidi="ar"/>
              </w:rPr>
              <w:t>5, 10, 15, 20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1AF631DC" w14:textId="77777777" w:rsidR="00D4760C" w:rsidRPr="006F5CAD" w:rsidRDefault="00D4760C" w:rsidP="00B6200D">
            <w:pPr>
              <w:pStyle w:val="TAC"/>
              <w:rPr>
                <w:lang w:eastAsia="zh-CN"/>
              </w:rPr>
            </w:pPr>
          </w:p>
        </w:tc>
      </w:tr>
      <w:tr w:rsidR="00D4760C" w:rsidRPr="006F5CAD" w14:paraId="3CB52E09"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E3E3659" w14:textId="77777777" w:rsidR="00D4760C" w:rsidRPr="006F5CAD" w:rsidRDefault="00D4760C" w:rsidP="00B6200D">
            <w:pPr>
              <w:pStyle w:val="TAC"/>
            </w:pPr>
            <w:r w:rsidRPr="006F5CAD">
              <w:t>CA_n48B-n66A-n70A</w:t>
            </w:r>
          </w:p>
        </w:tc>
        <w:tc>
          <w:tcPr>
            <w:tcW w:w="1829" w:type="dxa"/>
            <w:tcBorders>
              <w:top w:val="single" w:sz="4" w:space="0" w:color="auto"/>
              <w:left w:val="single" w:sz="4" w:space="0" w:color="auto"/>
              <w:bottom w:val="nil"/>
              <w:right w:val="single" w:sz="4" w:space="0" w:color="auto"/>
            </w:tcBorders>
            <w:vAlign w:val="center"/>
          </w:tcPr>
          <w:p w14:paraId="73B7CE2B" w14:textId="77777777" w:rsidR="00D4760C" w:rsidRPr="006F5CAD" w:rsidRDefault="00D4760C" w:rsidP="00B6200D">
            <w:pPr>
              <w:pStyle w:val="TAC"/>
              <w:rPr>
                <w:rFonts w:cs="Arial"/>
                <w:color w:val="000000"/>
                <w:szCs w:val="18"/>
              </w:rPr>
            </w:pPr>
            <w:r w:rsidRPr="006F5CAD">
              <w:rPr>
                <w:rFonts w:cs="Arial"/>
                <w:color w:val="000000"/>
                <w:szCs w:val="18"/>
              </w:rPr>
              <w:t>CA_n48A-n66A</w:t>
            </w:r>
          </w:p>
          <w:p w14:paraId="6D6D3FA7" w14:textId="77777777" w:rsidR="00D4760C" w:rsidRPr="006F5CAD" w:rsidRDefault="00D4760C" w:rsidP="00B6200D">
            <w:pPr>
              <w:pStyle w:val="TAC"/>
            </w:pPr>
            <w:r w:rsidRPr="006F5CAD">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32FE993"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30206247" w14:textId="77777777" w:rsidR="00D4760C" w:rsidRPr="006F5CAD" w:rsidRDefault="00D4760C" w:rsidP="00B6200D">
            <w:pPr>
              <w:pStyle w:val="TAC"/>
              <w:rPr>
                <w:rFonts w:ascii="Calibri" w:hAnsi="Calibri"/>
                <w:sz w:val="21"/>
                <w:lang w:eastAsia="zh-CN"/>
              </w:rPr>
            </w:pPr>
            <w:r w:rsidRPr="006F5CAD">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65670845" w14:textId="77777777" w:rsidR="00D4760C" w:rsidRPr="006F5CAD" w:rsidRDefault="00D4760C" w:rsidP="00B6200D">
            <w:pPr>
              <w:pStyle w:val="TAC"/>
              <w:rPr>
                <w:lang w:eastAsia="zh-CN"/>
              </w:rPr>
            </w:pPr>
            <w:r w:rsidRPr="006F5CAD">
              <w:rPr>
                <w:lang w:eastAsia="zh-CN"/>
              </w:rPr>
              <w:t>0</w:t>
            </w:r>
          </w:p>
        </w:tc>
      </w:tr>
      <w:tr w:rsidR="00D4760C" w:rsidRPr="006F5CAD" w14:paraId="2322A276" w14:textId="77777777" w:rsidTr="00B6200D">
        <w:trPr>
          <w:jc w:val="center"/>
        </w:trPr>
        <w:tc>
          <w:tcPr>
            <w:tcW w:w="2067" w:type="dxa"/>
            <w:tcBorders>
              <w:top w:val="nil"/>
              <w:left w:val="single" w:sz="4" w:space="0" w:color="auto"/>
              <w:bottom w:val="nil"/>
              <w:right w:val="single" w:sz="4" w:space="0" w:color="auto"/>
            </w:tcBorders>
            <w:vAlign w:val="center"/>
          </w:tcPr>
          <w:p w14:paraId="0DB3E97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A11083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A745151"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B603A2A"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25A41767" w14:textId="77777777" w:rsidR="00D4760C" w:rsidRPr="006F5CAD" w:rsidRDefault="00D4760C" w:rsidP="00B6200D">
            <w:pPr>
              <w:pStyle w:val="TAC"/>
            </w:pPr>
          </w:p>
        </w:tc>
      </w:tr>
      <w:tr w:rsidR="00D4760C" w:rsidRPr="006F5CAD" w14:paraId="50BA1575"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2BF4CC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FF0515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6C7C07"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79DEDCCD" w14:textId="77777777" w:rsidR="00D4760C" w:rsidRPr="006F5CAD" w:rsidRDefault="00D4760C" w:rsidP="00B6200D">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75C99084" w14:textId="77777777" w:rsidR="00D4760C" w:rsidRPr="006F5CAD" w:rsidRDefault="00D4760C" w:rsidP="00B6200D">
            <w:pPr>
              <w:pStyle w:val="TAC"/>
            </w:pPr>
          </w:p>
        </w:tc>
      </w:tr>
      <w:tr w:rsidR="00D4760C" w:rsidRPr="006F5CAD" w14:paraId="535D11C8"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DD60CF0" w14:textId="77777777" w:rsidR="00D4760C" w:rsidRPr="006F5CAD" w:rsidRDefault="00D4760C" w:rsidP="00B6200D">
            <w:pPr>
              <w:pStyle w:val="TAC"/>
            </w:pPr>
            <w:r w:rsidRPr="006F5CAD">
              <w:t>CA_n48A-n66A-n71A</w:t>
            </w:r>
          </w:p>
        </w:tc>
        <w:tc>
          <w:tcPr>
            <w:tcW w:w="1829" w:type="dxa"/>
            <w:tcBorders>
              <w:top w:val="single" w:sz="4" w:space="0" w:color="auto"/>
              <w:left w:val="single" w:sz="4" w:space="0" w:color="auto"/>
              <w:bottom w:val="nil"/>
              <w:right w:val="single" w:sz="4" w:space="0" w:color="auto"/>
            </w:tcBorders>
            <w:vAlign w:val="center"/>
          </w:tcPr>
          <w:p w14:paraId="67BB0816" w14:textId="77777777" w:rsidR="00D4760C" w:rsidRPr="006F5CAD" w:rsidRDefault="00D4760C" w:rsidP="00B6200D">
            <w:pPr>
              <w:pStyle w:val="TAC"/>
              <w:rPr>
                <w:rFonts w:cs="Arial"/>
                <w:szCs w:val="18"/>
              </w:rPr>
            </w:pPr>
            <w:r w:rsidRPr="006F5CAD">
              <w:rPr>
                <w:rFonts w:cs="Arial"/>
                <w:szCs w:val="18"/>
              </w:rPr>
              <w:t>CA_n48A-n66A</w:t>
            </w:r>
          </w:p>
          <w:p w14:paraId="0D3216FA" w14:textId="77777777" w:rsidR="00D4760C" w:rsidRPr="006F5CAD" w:rsidRDefault="00D4760C" w:rsidP="00B6200D">
            <w:pPr>
              <w:pStyle w:val="TAC"/>
              <w:rPr>
                <w:rFonts w:cs="Arial"/>
                <w:szCs w:val="18"/>
              </w:rPr>
            </w:pPr>
            <w:r w:rsidRPr="006F5CAD">
              <w:rPr>
                <w:rFonts w:cs="Arial"/>
                <w:szCs w:val="18"/>
              </w:rPr>
              <w:t>CA_n48A-n71A</w:t>
            </w:r>
          </w:p>
          <w:p w14:paraId="55A82646" w14:textId="77777777" w:rsidR="00D4760C" w:rsidRPr="006F5CAD" w:rsidRDefault="00D4760C" w:rsidP="00B6200D">
            <w:pPr>
              <w:pStyle w:val="TAC"/>
            </w:pPr>
            <w:r w:rsidRPr="006F5CAD">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ED120C6"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27E32180" w14:textId="77777777" w:rsidR="00D4760C" w:rsidRPr="006F5CAD" w:rsidRDefault="00D4760C" w:rsidP="00B6200D">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F88EF9C" w14:textId="77777777" w:rsidR="00D4760C" w:rsidRPr="006F5CAD" w:rsidRDefault="00D4760C" w:rsidP="00B6200D">
            <w:pPr>
              <w:pStyle w:val="TAC"/>
            </w:pPr>
            <w:r w:rsidRPr="006F5CAD">
              <w:t>0</w:t>
            </w:r>
          </w:p>
        </w:tc>
      </w:tr>
      <w:tr w:rsidR="00D4760C" w:rsidRPr="006F5CAD" w14:paraId="3B9192D8" w14:textId="77777777" w:rsidTr="00B6200D">
        <w:trPr>
          <w:jc w:val="center"/>
        </w:trPr>
        <w:tc>
          <w:tcPr>
            <w:tcW w:w="2067" w:type="dxa"/>
            <w:tcBorders>
              <w:top w:val="nil"/>
              <w:left w:val="single" w:sz="4" w:space="0" w:color="auto"/>
              <w:bottom w:val="nil"/>
              <w:right w:val="single" w:sz="4" w:space="0" w:color="auto"/>
            </w:tcBorders>
            <w:vAlign w:val="center"/>
          </w:tcPr>
          <w:p w14:paraId="348004E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E48738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83B2B8"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36BFFAE"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713C90F2" w14:textId="77777777" w:rsidR="00D4760C" w:rsidRPr="006F5CAD" w:rsidRDefault="00D4760C" w:rsidP="00B6200D">
            <w:pPr>
              <w:pStyle w:val="TAC"/>
            </w:pPr>
          </w:p>
        </w:tc>
      </w:tr>
      <w:tr w:rsidR="00D4760C" w:rsidRPr="006F5CAD" w14:paraId="0564A25E"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ABB36EB"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B36B60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F21085"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4D70A052"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4C35A1B" w14:textId="77777777" w:rsidR="00D4760C" w:rsidRPr="006F5CAD" w:rsidRDefault="00D4760C" w:rsidP="00B6200D">
            <w:pPr>
              <w:pStyle w:val="TAC"/>
            </w:pPr>
          </w:p>
        </w:tc>
      </w:tr>
      <w:tr w:rsidR="00D4760C" w:rsidRPr="006F5CAD" w14:paraId="4C59703D"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0B59AA3" w14:textId="77777777" w:rsidR="00D4760C" w:rsidRPr="006F5CAD" w:rsidRDefault="00D4760C" w:rsidP="00B6200D">
            <w:pPr>
              <w:pStyle w:val="TAC"/>
            </w:pPr>
            <w:r w:rsidRPr="006F5CAD">
              <w:rPr>
                <w:rFonts w:cs="Arial"/>
                <w:szCs w:val="18"/>
              </w:rPr>
              <w:t>CA_n48A-n66(2A)-n71A</w:t>
            </w:r>
          </w:p>
        </w:tc>
        <w:tc>
          <w:tcPr>
            <w:tcW w:w="1829" w:type="dxa"/>
            <w:tcBorders>
              <w:top w:val="single" w:sz="4" w:space="0" w:color="auto"/>
              <w:left w:val="single" w:sz="4" w:space="0" w:color="auto"/>
              <w:bottom w:val="nil"/>
              <w:right w:val="single" w:sz="4" w:space="0" w:color="auto"/>
            </w:tcBorders>
            <w:vAlign w:val="center"/>
          </w:tcPr>
          <w:p w14:paraId="51FA1251" w14:textId="77777777" w:rsidR="00D4760C" w:rsidRPr="006F5CAD" w:rsidRDefault="00D4760C" w:rsidP="00B6200D">
            <w:pPr>
              <w:pStyle w:val="TAC"/>
              <w:rPr>
                <w:rFonts w:cs="Arial"/>
                <w:szCs w:val="18"/>
              </w:rPr>
            </w:pPr>
            <w:r w:rsidRPr="006F5CAD">
              <w:rPr>
                <w:rFonts w:cs="Arial"/>
                <w:szCs w:val="18"/>
              </w:rPr>
              <w:t>CA_n48A-n66A</w:t>
            </w:r>
          </w:p>
          <w:p w14:paraId="019D82A0" w14:textId="77777777" w:rsidR="00D4760C" w:rsidRPr="006F5CAD" w:rsidRDefault="00D4760C" w:rsidP="00B6200D">
            <w:pPr>
              <w:pStyle w:val="TAC"/>
              <w:rPr>
                <w:rFonts w:cs="Arial"/>
                <w:szCs w:val="18"/>
              </w:rPr>
            </w:pPr>
            <w:r w:rsidRPr="006F5CAD">
              <w:rPr>
                <w:rFonts w:cs="Arial"/>
                <w:szCs w:val="18"/>
              </w:rPr>
              <w:t>CA_n48A-n71A</w:t>
            </w:r>
          </w:p>
          <w:p w14:paraId="12A8E0DC" w14:textId="77777777" w:rsidR="00D4760C" w:rsidRPr="006F5CAD" w:rsidRDefault="00D4760C" w:rsidP="00B6200D">
            <w:pPr>
              <w:pStyle w:val="TAC"/>
            </w:pPr>
            <w:r w:rsidRPr="006F5CAD">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3C71C41" w14:textId="77777777" w:rsidR="00D4760C" w:rsidRPr="006F5CAD" w:rsidRDefault="00D4760C" w:rsidP="00B6200D">
            <w:pPr>
              <w:pStyle w:val="TAC"/>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93E821" w14:textId="77777777" w:rsidR="00D4760C" w:rsidRPr="006F5CAD" w:rsidRDefault="00D4760C" w:rsidP="00B6200D">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D3D1B9F" w14:textId="77777777" w:rsidR="00D4760C" w:rsidRPr="006F5CAD" w:rsidRDefault="00D4760C" w:rsidP="00B6200D">
            <w:pPr>
              <w:pStyle w:val="TAC"/>
            </w:pPr>
            <w:r w:rsidRPr="006F5CAD">
              <w:rPr>
                <w:lang w:eastAsia="zh-CN"/>
              </w:rPr>
              <w:t>0</w:t>
            </w:r>
          </w:p>
        </w:tc>
      </w:tr>
      <w:tr w:rsidR="00D4760C" w:rsidRPr="006F5CAD" w14:paraId="756F79CC" w14:textId="77777777" w:rsidTr="00B6200D">
        <w:trPr>
          <w:jc w:val="center"/>
        </w:trPr>
        <w:tc>
          <w:tcPr>
            <w:tcW w:w="2067" w:type="dxa"/>
            <w:tcBorders>
              <w:top w:val="nil"/>
              <w:left w:val="single" w:sz="4" w:space="0" w:color="auto"/>
              <w:bottom w:val="nil"/>
              <w:right w:val="single" w:sz="4" w:space="0" w:color="auto"/>
            </w:tcBorders>
            <w:vAlign w:val="center"/>
          </w:tcPr>
          <w:p w14:paraId="1E33A6F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E98D3D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034928" w14:textId="77777777" w:rsidR="00D4760C" w:rsidRPr="006F5CAD" w:rsidRDefault="00D4760C" w:rsidP="00B6200D">
            <w:pPr>
              <w:pStyle w:val="TAC"/>
            </w:pPr>
            <w:r w:rsidRPr="006F5CAD">
              <w:rPr>
                <w:rFonts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1A2E8B" w14:textId="77777777" w:rsidR="00D4760C" w:rsidRPr="006F5CAD" w:rsidRDefault="00D4760C" w:rsidP="00B6200D">
            <w:pPr>
              <w:pStyle w:val="TAC"/>
              <w:rPr>
                <w:rFonts w:ascii="Calibri" w:hAnsi="Calibri"/>
                <w:sz w:val="21"/>
                <w:lang w:eastAsia="zh-CN"/>
              </w:rPr>
            </w:pPr>
            <w:r w:rsidRPr="006F5CAD">
              <w:rPr>
                <w:lang w:eastAsia="zh-CN" w:bidi="ar"/>
              </w:rPr>
              <w:t>CA_n66(2A)_BCS0</w:t>
            </w:r>
          </w:p>
        </w:tc>
        <w:tc>
          <w:tcPr>
            <w:tcW w:w="1610" w:type="dxa"/>
            <w:tcBorders>
              <w:top w:val="nil"/>
              <w:left w:val="single" w:sz="4" w:space="0" w:color="auto"/>
              <w:bottom w:val="nil"/>
              <w:right w:val="single" w:sz="4" w:space="0" w:color="auto"/>
            </w:tcBorders>
            <w:vAlign w:val="center"/>
          </w:tcPr>
          <w:p w14:paraId="64784803" w14:textId="77777777" w:rsidR="00D4760C" w:rsidRPr="006F5CAD" w:rsidRDefault="00D4760C" w:rsidP="00B6200D">
            <w:pPr>
              <w:pStyle w:val="TAC"/>
            </w:pPr>
          </w:p>
        </w:tc>
      </w:tr>
      <w:tr w:rsidR="00D4760C" w:rsidRPr="006F5CAD" w14:paraId="1FC27A1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0A0833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8D5C0D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541AB2" w14:textId="77777777" w:rsidR="00D4760C" w:rsidRPr="006F5CAD" w:rsidRDefault="00D4760C" w:rsidP="00B6200D">
            <w:pPr>
              <w:pStyle w:val="TAC"/>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912502"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F45B1CB" w14:textId="77777777" w:rsidR="00D4760C" w:rsidRPr="006F5CAD" w:rsidRDefault="00D4760C" w:rsidP="00B6200D">
            <w:pPr>
              <w:pStyle w:val="TAC"/>
            </w:pPr>
          </w:p>
        </w:tc>
      </w:tr>
      <w:tr w:rsidR="00D4760C" w:rsidRPr="006F5CAD" w14:paraId="07764328"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2D26075" w14:textId="77777777" w:rsidR="00D4760C" w:rsidRPr="006F5CAD" w:rsidRDefault="00D4760C" w:rsidP="00B6200D">
            <w:pPr>
              <w:pStyle w:val="TAC"/>
            </w:pPr>
            <w:r w:rsidRPr="006F5CAD">
              <w:t>CA_n48(2A)-n66A-n71A</w:t>
            </w:r>
          </w:p>
        </w:tc>
        <w:tc>
          <w:tcPr>
            <w:tcW w:w="1829" w:type="dxa"/>
            <w:tcBorders>
              <w:top w:val="single" w:sz="4" w:space="0" w:color="auto"/>
              <w:left w:val="single" w:sz="4" w:space="0" w:color="auto"/>
              <w:bottom w:val="nil"/>
              <w:right w:val="single" w:sz="4" w:space="0" w:color="auto"/>
            </w:tcBorders>
            <w:vAlign w:val="center"/>
          </w:tcPr>
          <w:p w14:paraId="5BCB2066" w14:textId="77777777" w:rsidR="00D4760C" w:rsidRPr="006F5CAD" w:rsidRDefault="00D4760C" w:rsidP="00B6200D">
            <w:pPr>
              <w:pStyle w:val="TAC"/>
              <w:rPr>
                <w:rFonts w:cs="Arial"/>
                <w:szCs w:val="18"/>
              </w:rPr>
            </w:pPr>
            <w:r w:rsidRPr="006F5CAD">
              <w:rPr>
                <w:rFonts w:cs="Arial"/>
                <w:szCs w:val="18"/>
              </w:rPr>
              <w:t>CA_n48A-n66A</w:t>
            </w:r>
          </w:p>
          <w:p w14:paraId="1AA6D63B" w14:textId="77777777" w:rsidR="00D4760C" w:rsidRPr="006F5CAD" w:rsidRDefault="00D4760C" w:rsidP="00B6200D">
            <w:pPr>
              <w:pStyle w:val="TAC"/>
              <w:rPr>
                <w:rFonts w:cs="Arial"/>
                <w:szCs w:val="18"/>
              </w:rPr>
            </w:pPr>
            <w:r w:rsidRPr="006F5CAD">
              <w:rPr>
                <w:rFonts w:cs="Arial"/>
                <w:szCs w:val="18"/>
              </w:rPr>
              <w:t>CA_n48A-n71A</w:t>
            </w:r>
          </w:p>
          <w:p w14:paraId="0D755281" w14:textId="77777777" w:rsidR="00D4760C" w:rsidRPr="006F5CAD" w:rsidRDefault="00D4760C" w:rsidP="00B6200D">
            <w:pPr>
              <w:pStyle w:val="TAC"/>
            </w:pPr>
            <w:r w:rsidRPr="006F5CAD">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8EAD3C3"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13CAC2D3" w14:textId="77777777" w:rsidR="00D4760C" w:rsidRPr="006F5CAD" w:rsidRDefault="00D4760C" w:rsidP="00B6200D">
            <w:pPr>
              <w:pStyle w:val="TAC"/>
              <w:rPr>
                <w:rFonts w:ascii="Calibri" w:hAnsi="Calibri"/>
                <w:sz w:val="21"/>
                <w:lang w:eastAsia="zh-CN"/>
              </w:rPr>
            </w:pPr>
            <w:r w:rsidRPr="006F5CAD">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4A0CA1A" w14:textId="77777777" w:rsidR="00D4760C" w:rsidRPr="006F5CAD" w:rsidRDefault="00D4760C" w:rsidP="00B6200D">
            <w:pPr>
              <w:pStyle w:val="TAC"/>
              <w:rPr>
                <w:lang w:eastAsia="zh-CN"/>
              </w:rPr>
            </w:pPr>
            <w:r w:rsidRPr="006F5CAD">
              <w:rPr>
                <w:lang w:eastAsia="zh-CN"/>
              </w:rPr>
              <w:t>0</w:t>
            </w:r>
          </w:p>
        </w:tc>
      </w:tr>
      <w:tr w:rsidR="00D4760C" w:rsidRPr="006F5CAD" w14:paraId="28FABE10" w14:textId="77777777" w:rsidTr="00B6200D">
        <w:trPr>
          <w:jc w:val="center"/>
        </w:trPr>
        <w:tc>
          <w:tcPr>
            <w:tcW w:w="2067" w:type="dxa"/>
            <w:tcBorders>
              <w:top w:val="nil"/>
              <w:left w:val="single" w:sz="4" w:space="0" w:color="auto"/>
              <w:bottom w:val="nil"/>
              <w:right w:val="single" w:sz="4" w:space="0" w:color="auto"/>
            </w:tcBorders>
            <w:vAlign w:val="center"/>
          </w:tcPr>
          <w:p w14:paraId="5EFB04B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EF18AC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36585AC"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8C61D16"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03568360" w14:textId="77777777" w:rsidR="00D4760C" w:rsidRPr="006F5CAD" w:rsidRDefault="00D4760C" w:rsidP="00B6200D">
            <w:pPr>
              <w:pStyle w:val="TAC"/>
            </w:pPr>
          </w:p>
        </w:tc>
      </w:tr>
      <w:tr w:rsidR="00D4760C" w:rsidRPr="006F5CAD" w14:paraId="5802384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65A2A8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C1E582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328CB92"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7F16A675"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2FCD19D" w14:textId="77777777" w:rsidR="00D4760C" w:rsidRPr="006F5CAD" w:rsidRDefault="00D4760C" w:rsidP="00B6200D">
            <w:pPr>
              <w:pStyle w:val="TAC"/>
            </w:pPr>
          </w:p>
        </w:tc>
      </w:tr>
      <w:tr w:rsidR="00D4760C" w:rsidRPr="006F5CAD" w14:paraId="03903887"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836814A" w14:textId="77777777" w:rsidR="00D4760C" w:rsidRPr="006F5CAD" w:rsidRDefault="00D4760C" w:rsidP="00B6200D">
            <w:pPr>
              <w:pStyle w:val="TAC"/>
            </w:pPr>
            <w:r w:rsidRPr="006F5CAD">
              <w:rPr>
                <w:rFonts w:cs="Arial"/>
                <w:szCs w:val="18"/>
              </w:rPr>
              <w:t>CA_n48(2A)-n66A-n71(2A)</w:t>
            </w:r>
          </w:p>
        </w:tc>
        <w:tc>
          <w:tcPr>
            <w:tcW w:w="1829" w:type="dxa"/>
            <w:tcBorders>
              <w:top w:val="single" w:sz="4" w:space="0" w:color="auto"/>
              <w:left w:val="single" w:sz="4" w:space="0" w:color="auto"/>
              <w:bottom w:val="nil"/>
              <w:right w:val="single" w:sz="4" w:space="0" w:color="auto"/>
            </w:tcBorders>
            <w:vAlign w:val="center"/>
          </w:tcPr>
          <w:p w14:paraId="0E0AF13E" w14:textId="77777777" w:rsidR="00D4760C" w:rsidRPr="006F5CAD" w:rsidRDefault="00D4760C" w:rsidP="00B6200D">
            <w:pPr>
              <w:pStyle w:val="TAC"/>
              <w:rPr>
                <w:rFonts w:cs="Arial"/>
                <w:szCs w:val="18"/>
              </w:rPr>
            </w:pPr>
            <w:r w:rsidRPr="006F5CAD">
              <w:rPr>
                <w:rFonts w:cs="Arial"/>
                <w:szCs w:val="18"/>
              </w:rPr>
              <w:t>CA_n48A-n66A</w:t>
            </w:r>
          </w:p>
          <w:p w14:paraId="54D58694" w14:textId="77777777" w:rsidR="00D4760C" w:rsidRPr="006F5CAD" w:rsidRDefault="00D4760C" w:rsidP="00B6200D">
            <w:pPr>
              <w:pStyle w:val="TAC"/>
              <w:rPr>
                <w:rFonts w:cs="Arial"/>
                <w:szCs w:val="18"/>
              </w:rPr>
            </w:pPr>
            <w:r w:rsidRPr="006F5CAD">
              <w:rPr>
                <w:rFonts w:cs="Arial"/>
                <w:szCs w:val="18"/>
              </w:rPr>
              <w:t>CA_n48A-n71A</w:t>
            </w:r>
          </w:p>
          <w:p w14:paraId="1E98B84E" w14:textId="77777777" w:rsidR="00D4760C" w:rsidRPr="006F5CAD" w:rsidRDefault="00D4760C" w:rsidP="00B6200D">
            <w:pPr>
              <w:pStyle w:val="TAC"/>
            </w:pPr>
            <w:r w:rsidRPr="006F5CAD">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3E34853" w14:textId="77777777" w:rsidR="00D4760C" w:rsidRPr="006F5CAD" w:rsidRDefault="00D4760C" w:rsidP="00B6200D">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5A76A4" w14:textId="77777777" w:rsidR="00D4760C" w:rsidRPr="006F5CAD" w:rsidRDefault="00D4760C" w:rsidP="00B6200D">
            <w:pPr>
              <w:pStyle w:val="TAC"/>
              <w:rPr>
                <w:lang w:eastAsia="zh-CN" w:bidi="ar"/>
              </w:rPr>
            </w:pPr>
            <w:r w:rsidRPr="006F5CAD">
              <w:rPr>
                <w:rFonts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68626EE" w14:textId="77777777" w:rsidR="00D4760C" w:rsidRPr="006F5CAD" w:rsidRDefault="00D4760C" w:rsidP="00B6200D">
            <w:pPr>
              <w:pStyle w:val="TAC"/>
            </w:pPr>
            <w:r w:rsidRPr="006F5CAD">
              <w:rPr>
                <w:rFonts w:cs="Arial"/>
                <w:szCs w:val="18"/>
                <w:lang w:eastAsia="zh-CN"/>
              </w:rPr>
              <w:t>0</w:t>
            </w:r>
          </w:p>
        </w:tc>
      </w:tr>
      <w:tr w:rsidR="00D4760C" w:rsidRPr="006F5CAD" w14:paraId="01E86CA3" w14:textId="77777777" w:rsidTr="00B6200D">
        <w:trPr>
          <w:jc w:val="center"/>
        </w:trPr>
        <w:tc>
          <w:tcPr>
            <w:tcW w:w="2067" w:type="dxa"/>
            <w:tcBorders>
              <w:top w:val="nil"/>
              <w:left w:val="single" w:sz="4" w:space="0" w:color="auto"/>
              <w:bottom w:val="nil"/>
              <w:right w:val="single" w:sz="4" w:space="0" w:color="auto"/>
            </w:tcBorders>
            <w:vAlign w:val="center"/>
          </w:tcPr>
          <w:p w14:paraId="4ED5522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8BCB9F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36395B" w14:textId="77777777" w:rsidR="00D4760C" w:rsidRPr="006F5CAD" w:rsidRDefault="00D4760C" w:rsidP="00B6200D">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4313A0" w14:textId="77777777" w:rsidR="00D4760C" w:rsidRPr="006F5CAD" w:rsidRDefault="00D4760C" w:rsidP="00B6200D">
            <w:pPr>
              <w:pStyle w:val="TAC"/>
              <w:rPr>
                <w:lang w:eastAsia="zh-CN" w:bidi="ar"/>
              </w:rPr>
            </w:pPr>
            <w:r w:rsidRPr="006F5CAD">
              <w:rPr>
                <w:rFonts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5A54CA79" w14:textId="77777777" w:rsidR="00D4760C" w:rsidRPr="006F5CAD" w:rsidRDefault="00D4760C" w:rsidP="00B6200D">
            <w:pPr>
              <w:pStyle w:val="TAC"/>
            </w:pPr>
          </w:p>
        </w:tc>
      </w:tr>
      <w:tr w:rsidR="00D4760C" w:rsidRPr="006F5CAD" w14:paraId="1946BE00"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C9C532D"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42FB46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288FBC" w14:textId="77777777" w:rsidR="00D4760C" w:rsidRPr="006F5CAD" w:rsidRDefault="00D4760C" w:rsidP="00B6200D">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1F019B" w14:textId="77777777" w:rsidR="00D4760C" w:rsidRPr="006F5CAD" w:rsidRDefault="00D4760C" w:rsidP="00B6200D">
            <w:pPr>
              <w:pStyle w:val="TAC"/>
              <w:rPr>
                <w:lang w:eastAsia="zh-CN" w:bidi="ar"/>
              </w:rPr>
            </w:pPr>
            <w:r w:rsidRPr="006F5CAD">
              <w:rPr>
                <w:rFonts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08D56C7" w14:textId="77777777" w:rsidR="00D4760C" w:rsidRPr="006F5CAD" w:rsidRDefault="00D4760C" w:rsidP="00B6200D">
            <w:pPr>
              <w:pStyle w:val="TAC"/>
            </w:pPr>
          </w:p>
        </w:tc>
      </w:tr>
      <w:tr w:rsidR="00D4760C" w:rsidRPr="006F5CAD" w14:paraId="5B036342"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9F3D832" w14:textId="77777777" w:rsidR="00D4760C" w:rsidRPr="006F5CAD" w:rsidRDefault="00D4760C" w:rsidP="00B6200D">
            <w:pPr>
              <w:pStyle w:val="TAC"/>
            </w:pPr>
            <w:r w:rsidRPr="006F5CAD">
              <w:rPr>
                <w:rFonts w:cs="Arial"/>
                <w:szCs w:val="18"/>
              </w:rPr>
              <w:t>CA_n48A-n66(3A)-n71A</w:t>
            </w:r>
          </w:p>
        </w:tc>
        <w:tc>
          <w:tcPr>
            <w:tcW w:w="1829" w:type="dxa"/>
            <w:tcBorders>
              <w:top w:val="single" w:sz="4" w:space="0" w:color="auto"/>
              <w:left w:val="single" w:sz="4" w:space="0" w:color="auto"/>
              <w:bottom w:val="nil"/>
              <w:right w:val="single" w:sz="4" w:space="0" w:color="auto"/>
            </w:tcBorders>
            <w:vAlign w:val="center"/>
          </w:tcPr>
          <w:p w14:paraId="2AB9D9F8" w14:textId="77777777" w:rsidR="00D4760C" w:rsidRPr="006F5CAD" w:rsidRDefault="00D4760C" w:rsidP="00B6200D">
            <w:pPr>
              <w:pStyle w:val="TAC"/>
              <w:rPr>
                <w:rFonts w:cs="Arial"/>
                <w:szCs w:val="18"/>
              </w:rPr>
            </w:pPr>
            <w:r w:rsidRPr="006F5CAD">
              <w:rPr>
                <w:rFonts w:cs="Arial"/>
                <w:szCs w:val="18"/>
              </w:rPr>
              <w:t>CA_n48A-n66A</w:t>
            </w:r>
          </w:p>
          <w:p w14:paraId="36EBD6D6" w14:textId="77777777" w:rsidR="00D4760C" w:rsidRPr="006F5CAD" w:rsidRDefault="00D4760C" w:rsidP="00B6200D">
            <w:pPr>
              <w:pStyle w:val="TAC"/>
              <w:rPr>
                <w:rFonts w:cs="Arial"/>
                <w:szCs w:val="18"/>
              </w:rPr>
            </w:pPr>
            <w:r w:rsidRPr="006F5CAD">
              <w:rPr>
                <w:rFonts w:cs="Arial"/>
                <w:szCs w:val="18"/>
              </w:rPr>
              <w:t>CA_n48A-n71A</w:t>
            </w:r>
          </w:p>
          <w:p w14:paraId="109D9E1F" w14:textId="77777777" w:rsidR="00D4760C" w:rsidRPr="006F5CAD" w:rsidRDefault="00D4760C" w:rsidP="00B6200D">
            <w:pPr>
              <w:pStyle w:val="TAC"/>
              <w:rPr>
                <w:rFonts w:cs="Arial"/>
                <w:szCs w:val="18"/>
              </w:rPr>
            </w:pPr>
            <w:r w:rsidRPr="006F5CAD">
              <w:rPr>
                <w:rFonts w:cs="Arial"/>
                <w:szCs w:val="18"/>
              </w:rPr>
              <w:t>CA_n66A-n71A</w:t>
            </w:r>
          </w:p>
          <w:p w14:paraId="09C7BE9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EE76A97" w14:textId="77777777" w:rsidR="00D4760C" w:rsidRPr="006F5CAD" w:rsidRDefault="00D4760C" w:rsidP="00B6200D">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F1047D" w14:textId="77777777" w:rsidR="00D4760C" w:rsidRPr="006F5CAD" w:rsidRDefault="00D4760C" w:rsidP="00B6200D">
            <w:pPr>
              <w:pStyle w:val="TAC"/>
              <w:rPr>
                <w:lang w:eastAsia="zh-CN" w:bidi="ar"/>
              </w:rPr>
            </w:pPr>
            <w:r w:rsidRPr="006F5CAD">
              <w:rPr>
                <w:rFonts w:cs="Arial"/>
                <w:szCs w:val="18"/>
                <w:lang w:eastAsia="zh-CN" w:bidi="ar"/>
              </w:rPr>
              <w:t>5, 10, 15, 20, 30, 40, 50</w:t>
            </w:r>
            <w:r w:rsidRPr="006F5CAD">
              <w:rPr>
                <w:rFonts w:cs="Arial"/>
                <w:szCs w:val="18"/>
                <w:vertAlign w:val="superscript"/>
                <w:lang w:eastAsia="zh-CN" w:bidi="ar"/>
              </w:rPr>
              <w:t>8</w:t>
            </w:r>
            <w:r w:rsidRPr="006F5CAD">
              <w:rPr>
                <w:rFonts w:cs="Arial"/>
                <w:szCs w:val="18"/>
                <w:lang w:eastAsia="zh-CN" w:bidi="ar"/>
              </w:rPr>
              <w:t>, 60</w:t>
            </w:r>
            <w:r w:rsidRPr="006F5CAD">
              <w:rPr>
                <w:rFonts w:cs="Arial"/>
                <w:szCs w:val="18"/>
                <w:vertAlign w:val="superscript"/>
                <w:lang w:eastAsia="zh-CN" w:bidi="ar"/>
              </w:rPr>
              <w:t>8</w:t>
            </w:r>
            <w:r w:rsidRPr="006F5CAD">
              <w:rPr>
                <w:rFonts w:cs="Arial"/>
                <w:szCs w:val="18"/>
                <w:lang w:eastAsia="zh-CN" w:bidi="ar"/>
              </w:rPr>
              <w:t>, 70</w:t>
            </w:r>
            <w:r w:rsidRPr="006F5CAD">
              <w:rPr>
                <w:rFonts w:cs="Arial"/>
                <w:szCs w:val="18"/>
                <w:vertAlign w:val="superscript"/>
                <w:lang w:eastAsia="zh-CN" w:bidi="ar"/>
              </w:rPr>
              <w:t>8</w:t>
            </w:r>
            <w:r w:rsidRPr="006F5CAD">
              <w:rPr>
                <w:rFonts w:cs="Arial"/>
                <w:szCs w:val="18"/>
                <w:lang w:eastAsia="zh-CN" w:bidi="ar"/>
              </w:rPr>
              <w:t>, 80</w:t>
            </w:r>
            <w:r w:rsidRPr="006F5CAD">
              <w:rPr>
                <w:rFonts w:cs="Arial"/>
                <w:szCs w:val="18"/>
                <w:vertAlign w:val="superscript"/>
                <w:lang w:eastAsia="zh-CN" w:bidi="ar"/>
              </w:rPr>
              <w:t>8</w:t>
            </w:r>
            <w:r w:rsidRPr="006F5CAD">
              <w:rPr>
                <w:rFonts w:cs="Arial"/>
                <w:szCs w:val="18"/>
                <w:lang w:eastAsia="zh-CN" w:bidi="ar"/>
              </w:rPr>
              <w:t>, 90</w:t>
            </w:r>
            <w:r w:rsidRPr="006F5CAD">
              <w:rPr>
                <w:rFonts w:cs="Arial"/>
                <w:szCs w:val="18"/>
                <w:vertAlign w:val="superscript"/>
                <w:lang w:eastAsia="zh-CN" w:bidi="ar"/>
              </w:rPr>
              <w:t>8</w:t>
            </w:r>
            <w:r w:rsidRPr="006F5CAD">
              <w:rPr>
                <w:rFonts w:cs="Arial"/>
                <w:szCs w:val="18"/>
                <w:lang w:eastAsia="zh-CN" w:bidi="ar"/>
              </w:rPr>
              <w:t>, 100</w:t>
            </w:r>
            <w:r w:rsidRPr="006F5CAD">
              <w:rPr>
                <w:rFonts w:cs="Arial"/>
                <w:szCs w:val="18"/>
                <w:vertAlign w:val="superscript"/>
                <w:lang w:eastAsia="zh-CN" w:bidi="ar"/>
              </w:rPr>
              <w:t>8</w:t>
            </w:r>
          </w:p>
        </w:tc>
        <w:tc>
          <w:tcPr>
            <w:tcW w:w="1610" w:type="dxa"/>
            <w:tcBorders>
              <w:top w:val="single" w:sz="4" w:space="0" w:color="auto"/>
              <w:left w:val="single" w:sz="4" w:space="0" w:color="auto"/>
              <w:bottom w:val="nil"/>
              <w:right w:val="single" w:sz="4" w:space="0" w:color="auto"/>
            </w:tcBorders>
            <w:vAlign w:val="center"/>
          </w:tcPr>
          <w:p w14:paraId="1F45FCE3" w14:textId="77777777" w:rsidR="00D4760C" w:rsidRPr="006F5CAD" w:rsidRDefault="00D4760C" w:rsidP="00B6200D">
            <w:pPr>
              <w:pStyle w:val="TAC"/>
            </w:pPr>
            <w:r w:rsidRPr="006F5CAD">
              <w:rPr>
                <w:rFonts w:cs="Arial"/>
                <w:szCs w:val="18"/>
                <w:lang w:eastAsia="zh-CN"/>
              </w:rPr>
              <w:t>0</w:t>
            </w:r>
          </w:p>
        </w:tc>
      </w:tr>
      <w:tr w:rsidR="00D4760C" w:rsidRPr="006F5CAD" w14:paraId="066F3B59" w14:textId="77777777" w:rsidTr="00B6200D">
        <w:trPr>
          <w:jc w:val="center"/>
        </w:trPr>
        <w:tc>
          <w:tcPr>
            <w:tcW w:w="2067" w:type="dxa"/>
            <w:tcBorders>
              <w:top w:val="nil"/>
              <w:left w:val="single" w:sz="4" w:space="0" w:color="auto"/>
              <w:bottom w:val="nil"/>
              <w:right w:val="single" w:sz="4" w:space="0" w:color="auto"/>
            </w:tcBorders>
            <w:vAlign w:val="center"/>
          </w:tcPr>
          <w:p w14:paraId="2C03D02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955B86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8FCC10" w14:textId="77777777" w:rsidR="00D4760C" w:rsidRPr="006F5CAD" w:rsidRDefault="00D4760C" w:rsidP="00B6200D">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9465B2" w14:textId="77777777" w:rsidR="00D4760C" w:rsidRPr="006F5CAD" w:rsidRDefault="00D4760C" w:rsidP="00B6200D">
            <w:pPr>
              <w:pStyle w:val="TAC"/>
              <w:rPr>
                <w:lang w:eastAsia="zh-CN" w:bidi="ar"/>
              </w:rPr>
            </w:pPr>
            <w:r w:rsidRPr="006F5CAD">
              <w:rPr>
                <w:rFonts w:cs="Arial"/>
                <w:szCs w:val="18"/>
                <w:lang w:eastAsia="zh-CN" w:bidi="ar"/>
              </w:rPr>
              <w:t>CA_n66(3A)_BCS0</w:t>
            </w:r>
          </w:p>
        </w:tc>
        <w:tc>
          <w:tcPr>
            <w:tcW w:w="1610" w:type="dxa"/>
            <w:tcBorders>
              <w:top w:val="nil"/>
              <w:left w:val="single" w:sz="4" w:space="0" w:color="auto"/>
              <w:bottom w:val="nil"/>
              <w:right w:val="single" w:sz="4" w:space="0" w:color="auto"/>
            </w:tcBorders>
            <w:vAlign w:val="center"/>
          </w:tcPr>
          <w:p w14:paraId="1B0E1603" w14:textId="77777777" w:rsidR="00D4760C" w:rsidRPr="006F5CAD" w:rsidRDefault="00D4760C" w:rsidP="00B6200D">
            <w:pPr>
              <w:pStyle w:val="TAC"/>
            </w:pPr>
          </w:p>
        </w:tc>
      </w:tr>
      <w:tr w:rsidR="00D4760C" w:rsidRPr="006F5CAD" w14:paraId="551B61D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444790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1E40E7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0C7826" w14:textId="77777777" w:rsidR="00D4760C" w:rsidRPr="006F5CAD" w:rsidRDefault="00D4760C" w:rsidP="00B6200D">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6A201F" w14:textId="77777777" w:rsidR="00D4760C" w:rsidRPr="006F5CAD" w:rsidRDefault="00D4760C" w:rsidP="00B6200D">
            <w:pPr>
              <w:pStyle w:val="TAC"/>
              <w:rPr>
                <w:lang w:eastAsia="zh-CN" w:bidi="ar"/>
              </w:rPr>
            </w:pPr>
            <w:r w:rsidRPr="006F5CAD">
              <w:rPr>
                <w:rFonts w:cs="Arial"/>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45F3FB3" w14:textId="77777777" w:rsidR="00D4760C" w:rsidRPr="006F5CAD" w:rsidRDefault="00D4760C" w:rsidP="00B6200D">
            <w:pPr>
              <w:pStyle w:val="TAC"/>
            </w:pPr>
          </w:p>
        </w:tc>
      </w:tr>
      <w:tr w:rsidR="00D4760C" w:rsidRPr="006F5CAD" w14:paraId="2D22672D"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68618BB" w14:textId="77777777" w:rsidR="00D4760C" w:rsidRPr="006F5CAD" w:rsidRDefault="00D4760C" w:rsidP="00B6200D">
            <w:pPr>
              <w:pStyle w:val="TAC"/>
            </w:pPr>
            <w:r w:rsidRPr="006F5CAD">
              <w:t>CA_n48B-n66A-n71A</w:t>
            </w:r>
          </w:p>
        </w:tc>
        <w:tc>
          <w:tcPr>
            <w:tcW w:w="1829" w:type="dxa"/>
            <w:tcBorders>
              <w:top w:val="single" w:sz="4" w:space="0" w:color="auto"/>
              <w:left w:val="single" w:sz="4" w:space="0" w:color="auto"/>
              <w:bottom w:val="nil"/>
              <w:right w:val="single" w:sz="4" w:space="0" w:color="auto"/>
            </w:tcBorders>
            <w:vAlign w:val="center"/>
          </w:tcPr>
          <w:p w14:paraId="316F6F50" w14:textId="77777777" w:rsidR="00D4760C" w:rsidRPr="006F5CAD" w:rsidRDefault="00D4760C" w:rsidP="00B6200D">
            <w:pPr>
              <w:pStyle w:val="TAC"/>
              <w:rPr>
                <w:rFonts w:cs="Arial"/>
                <w:szCs w:val="18"/>
              </w:rPr>
            </w:pPr>
            <w:r w:rsidRPr="006F5CAD">
              <w:rPr>
                <w:rFonts w:cs="Arial"/>
                <w:szCs w:val="18"/>
              </w:rPr>
              <w:t>CA_n48A-n66A</w:t>
            </w:r>
          </w:p>
          <w:p w14:paraId="1B0E1E71" w14:textId="77777777" w:rsidR="00D4760C" w:rsidRPr="006F5CAD" w:rsidRDefault="00D4760C" w:rsidP="00B6200D">
            <w:pPr>
              <w:pStyle w:val="TAC"/>
              <w:rPr>
                <w:rFonts w:cs="Arial"/>
                <w:szCs w:val="18"/>
              </w:rPr>
            </w:pPr>
            <w:r w:rsidRPr="006F5CAD">
              <w:rPr>
                <w:rFonts w:cs="Arial"/>
                <w:szCs w:val="18"/>
              </w:rPr>
              <w:t>CA_n48A-n71A</w:t>
            </w:r>
          </w:p>
          <w:p w14:paraId="07B28861" w14:textId="77777777" w:rsidR="00D4760C" w:rsidRPr="006F5CAD" w:rsidRDefault="00D4760C" w:rsidP="00B6200D">
            <w:pPr>
              <w:pStyle w:val="TAC"/>
            </w:pPr>
            <w:r w:rsidRPr="006F5CAD">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726B4F9"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52F99616" w14:textId="77777777" w:rsidR="00D4760C" w:rsidRPr="006F5CAD" w:rsidRDefault="00D4760C" w:rsidP="00B6200D">
            <w:pPr>
              <w:pStyle w:val="TAC"/>
              <w:rPr>
                <w:rFonts w:ascii="Calibri" w:hAnsi="Calibri"/>
                <w:sz w:val="21"/>
                <w:lang w:eastAsia="zh-CN"/>
              </w:rPr>
            </w:pPr>
            <w:r w:rsidRPr="006F5CAD">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BFFBDD5" w14:textId="77777777" w:rsidR="00D4760C" w:rsidRPr="006F5CAD" w:rsidRDefault="00D4760C" w:rsidP="00B6200D">
            <w:pPr>
              <w:pStyle w:val="TAC"/>
              <w:rPr>
                <w:lang w:eastAsia="zh-CN"/>
              </w:rPr>
            </w:pPr>
            <w:r w:rsidRPr="006F5CAD">
              <w:rPr>
                <w:lang w:eastAsia="zh-CN"/>
              </w:rPr>
              <w:t>0</w:t>
            </w:r>
          </w:p>
        </w:tc>
      </w:tr>
      <w:tr w:rsidR="00D4760C" w:rsidRPr="006F5CAD" w14:paraId="3F36BD32" w14:textId="77777777" w:rsidTr="00B6200D">
        <w:trPr>
          <w:jc w:val="center"/>
        </w:trPr>
        <w:tc>
          <w:tcPr>
            <w:tcW w:w="2067" w:type="dxa"/>
            <w:tcBorders>
              <w:top w:val="nil"/>
              <w:left w:val="single" w:sz="4" w:space="0" w:color="auto"/>
              <w:bottom w:val="nil"/>
              <w:right w:val="single" w:sz="4" w:space="0" w:color="auto"/>
            </w:tcBorders>
            <w:vAlign w:val="center"/>
          </w:tcPr>
          <w:p w14:paraId="1BDCF82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7298D2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17AFA2"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7B9BDBC"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7BB08DA4" w14:textId="77777777" w:rsidR="00D4760C" w:rsidRPr="006F5CAD" w:rsidRDefault="00D4760C" w:rsidP="00B6200D">
            <w:pPr>
              <w:pStyle w:val="TAC"/>
            </w:pPr>
          </w:p>
        </w:tc>
      </w:tr>
      <w:tr w:rsidR="00D4760C" w:rsidRPr="006F5CAD" w14:paraId="6A01AA8E"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205014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50FD48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58BB39"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2613496F"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CF4E4FD" w14:textId="77777777" w:rsidR="00D4760C" w:rsidRPr="006F5CAD" w:rsidRDefault="00D4760C" w:rsidP="00B6200D">
            <w:pPr>
              <w:pStyle w:val="TAC"/>
            </w:pPr>
          </w:p>
        </w:tc>
      </w:tr>
      <w:tr w:rsidR="00D4760C" w:rsidRPr="006F5CAD" w14:paraId="5C8323D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CF8F1F6" w14:textId="77777777" w:rsidR="00D4760C" w:rsidRPr="006F5CAD" w:rsidRDefault="00D4760C" w:rsidP="00B6200D">
            <w:pPr>
              <w:pStyle w:val="TAC"/>
            </w:pPr>
            <w:r w:rsidRPr="006F5CAD">
              <w:t>CA_n48A-n66A-n71(2A)</w:t>
            </w:r>
          </w:p>
        </w:tc>
        <w:tc>
          <w:tcPr>
            <w:tcW w:w="1829" w:type="dxa"/>
            <w:tcBorders>
              <w:top w:val="single" w:sz="4" w:space="0" w:color="auto"/>
              <w:left w:val="single" w:sz="4" w:space="0" w:color="auto"/>
              <w:bottom w:val="nil"/>
              <w:right w:val="single" w:sz="4" w:space="0" w:color="auto"/>
            </w:tcBorders>
            <w:vAlign w:val="center"/>
          </w:tcPr>
          <w:p w14:paraId="5567452E" w14:textId="77777777" w:rsidR="00D4760C" w:rsidRPr="006F5CAD" w:rsidRDefault="00D4760C" w:rsidP="00B6200D">
            <w:pPr>
              <w:pStyle w:val="TAC"/>
              <w:rPr>
                <w:rFonts w:cs="Arial"/>
                <w:szCs w:val="18"/>
              </w:rPr>
            </w:pPr>
            <w:r w:rsidRPr="006F5CAD">
              <w:rPr>
                <w:rFonts w:cs="Arial"/>
                <w:szCs w:val="18"/>
              </w:rPr>
              <w:t>CA_n48A-n66A</w:t>
            </w:r>
          </w:p>
          <w:p w14:paraId="75D5D53E" w14:textId="77777777" w:rsidR="00D4760C" w:rsidRPr="006F5CAD" w:rsidRDefault="00D4760C" w:rsidP="00B6200D">
            <w:pPr>
              <w:pStyle w:val="TAC"/>
              <w:rPr>
                <w:rFonts w:cs="Arial"/>
                <w:szCs w:val="18"/>
              </w:rPr>
            </w:pPr>
            <w:r w:rsidRPr="006F5CAD">
              <w:rPr>
                <w:rFonts w:cs="Arial"/>
                <w:szCs w:val="18"/>
              </w:rPr>
              <w:t>CA_n48A-n71A</w:t>
            </w:r>
          </w:p>
          <w:p w14:paraId="27629C11" w14:textId="77777777" w:rsidR="00D4760C" w:rsidRPr="006F5CAD" w:rsidRDefault="00D4760C" w:rsidP="00B6200D">
            <w:pPr>
              <w:pStyle w:val="TAC"/>
            </w:pPr>
            <w:r w:rsidRPr="006F5CAD">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D0A0B6D"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55650081" w14:textId="77777777" w:rsidR="00D4760C" w:rsidRPr="006F5CAD" w:rsidRDefault="00D4760C" w:rsidP="00B6200D">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ED13FA3" w14:textId="77777777" w:rsidR="00D4760C" w:rsidRPr="006F5CAD" w:rsidRDefault="00D4760C" w:rsidP="00B6200D">
            <w:pPr>
              <w:pStyle w:val="TAC"/>
            </w:pPr>
            <w:r w:rsidRPr="006F5CAD">
              <w:t>0</w:t>
            </w:r>
          </w:p>
        </w:tc>
      </w:tr>
      <w:tr w:rsidR="00D4760C" w:rsidRPr="006F5CAD" w14:paraId="605936CB" w14:textId="77777777" w:rsidTr="00B6200D">
        <w:trPr>
          <w:jc w:val="center"/>
        </w:trPr>
        <w:tc>
          <w:tcPr>
            <w:tcW w:w="2067" w:type="dxa"/>
            <w:tcBorders>
              <w:top w:val="nil"/>
              <w:left w:val="single" w:sz="4" w:space="0" w:color="auto"/>
              <w:bottom w:val="nil"/>
              <w:right w:val="single" w:sz="4" w:space="0" w:color="auto"/>
            </w:tcBorders>
            <w:vAlign w:val="center"/>
          </w:tcPr>
          <w:p w14:paraId="2E02977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47A92F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D63FD0B"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FEF7280"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00087ABC" w14:textId="77777777" w:rsidR="00D4760C" w:rsidRPr="006F5CAD" w:rsidRDefault="00D4760C" w:rsidP="00B6200D">
            <w:pPr>
              <w:pStyle w:val="TAC"/>
            </w:pPr>
          </w:p>
        </w:tc>
      </w:tr>
      <w:tr w:rsidR="00D4760C" w:rsidRPr="006F5CAD" w14:paraId="1D9F2C2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997E1F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2C393A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040A85"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7A14412B" w14:textId="77777777" w:rsidR="00D4760C" w:rsidRPr="006F5CAD" w:rsidRDefault="00D4760C" w:rsidP="00B6200D">
            <w:pPr>
              <w:pStyle w:val="TAC"/>
              <w:rPr>
                <w:rFonts w:ascii="Calibri" w:hAnsi="Calibri"/>
                <w:sz w:val="21"/>
                <w:lang w:eastAsia="zh-CN"/>
              </w:rPr>
            </w:pPr>
            <w:r w:rsidRPr="006F5CAD">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614F8F1" w14:textId="77777777" w:rsidR="00D4760C" w:rsidRPr="006F5CAD" w:rsidRDefault="00D4760C" w:rsidP="00B6200D">
            <w:pPr>
              <w:pStyle w:val="TAC"/>
            </w:pPr>
          </w:p>
        </w:tc>
      </w:tr>
      <w:tr w:rsidR="00D4760C" w:rsidRPr="006F5CAD" w14:paraId="27A71791"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E6E0F69" w14:textId="77777777" w:rsidR="00D4760C" w:rsidRPr="006F5CAD" w:rsidRDefault="00D4760C" w:rsidP="00B6200D">
            <w:pPr>
              <w:pStyle w:val="TAC"/>
            </w:pPr>
            <w:r w:rsidRPr="006F5CAD">
              <w:t>CA_n48A-n66A-n77A</w:t>
            </w:r>
          </w:p>
        </w:tc>
        <w:tc>
          <w:tcPr>
            <w:tcW w:w="1829" w:type="dxa"/>
            <w:tcBorders>
              <w:top w:val="single" w:sz="4" w:space="0" w:color="auto"/>
              <w:left w:val="single" w:sz="4" w:space="0" w:color="auto"/>
              <w:bottom w:val="nil"/>
              <w:right w:val="single" w:sz="4" w:space="0" w:color="auto"/>
            </w:tcBorders>
            <w:vAlign w:val="center"/>
          </w:tcPr>
          <w:p w14:paraId="5F522C46" w14:textId="77777777" w:rsidR="00D4760C" w:rsidRPr="006F5CAD" w:rsidRDefault="00D4760C" w:rsidP="00B6200D">
            <w:pPr>
              <w:pStyle w:val="TAC"/>
              <w:rPr>
                <w:rFonts w:cs="Arial"/>
                <w:color w:val="000000"/>
                <w:szCs w:val="18"/>
                <w:vertAlign w:val="superscript"/>
              </w:rPr>
            </w:pPr>
            <w:r w:rsidRPr="006F5CAD">
              <w:rPr>
                <w:rFonts w:cs="Arial"/>
                <w:color w:val="000000"/>
                <w:szCs w:val="18"/>
              </w:rPr>
              <w:t>n77</w:t>
            </w:r>
            <w:r w:rsidRPr="006F5CAD">
              <w:rPr>
                <w:rFonts w:cs="Arial"/>
                <w:color w:val="000000"/>
                <w:szCs w:val="18"/>
                <w:vertAlign w:val="superscript"/>
              </w:rPr>
              <w:t>7,9</w:t>
            </w:r>
          </w:p>
          <w:p w14:paraId="6E796074" w14:textId="77777777" w:rsidR="00D4760C" w:rsidRPr="006F5CAD" w:rsidRDefault="00D4760C" w:rsidP="00B6200D">
            <w:pPr>
              <w:pStyle w:val="TAC"/>
              <w:rPr>
                <w:color w:val="000000"/>
                <w:szCs w:val="18"/>
                <w:lang w:eastAsia="zh-CN"/>
              </w:rPr>
            </w:pPr>
            <w:r w:rsidRPr="006F5CAD">
              <w:rPr>
                <w:color w:val="000000"/>
                <w:szCs w:val="18"/>
                <w:lang w:eastAsia="zh-CN"/>
              </w:rPr>
              <w:t>CA_n48A-n66A</w:t>
            </w:r>
          </w:p>
          <w:p w14:paraId="417638FA" w14:textId="77777777" w:rsidR="00D4760C" w:rsidRPr="006F5CAD" w:rsidRDefault="00D4760C" w:rsidP="00B6200D">
            <w:pPr>
              <w:pStyle w:val="TAC"/>
            </w:pPr>
            <w:r w:rsidRPr="006F5CAD">
              <w:rPr>
                <w:rFonts w:cs="Arial"/>
                <w:szCs w:val="18"/>
              </w:rPr>
              <w:t>CA_n66A-n77A</w:t>
            </w:r>
            <w:r w:rsidRPr="006F5CAD">
              <w:rPr>
                <w:rFonts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F74ABF4"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69F5A760" w14:textId="77777777" w:rsidR="00D4760C" w:rsidRPr="006F5CAD" w:rsidRDefault="00D4760C" w:rsidP="00B6200D">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022F1E8" w14:textId="77777777" w:rsidR="00D4760C" w:rsidRPr="006F5CAD" w:rsidRDefault="00D4760C" w:rsidP="00B6200D">
            <w:pPr>
              <w:pStyle w:val="TAC"/>
            </w:pPr>
            <w:r w:rsidRPr="006F5CAD">
              <w:t>0</w:t>
            </w:r>
          </w:p>
        </w:tc>
      </w:tr>
      <w:tr w:rsidR="00D4760C" w:rsidRPr="006F5CAD" w14:paraId="7D2285F5" w14:textId="77777777" w:rsidTr="00B6200D">
        <w:trPr>
          <w:jc w:val="center"/>
        </w:trPr>
        <w:tc>
          <w:tcPr>
            <w:tcW w:w="2067" w:type="dxa"/>
            <w:tcBorders>
              <w:top w:val="nil"/>
              <w:left w:val="single" w:sz="4" w:space="0" w:color="auto"/>
              <w:bottom w:val="nil"/>
              <w:right w:val="single" w:sz="4" w:space="0" w:color="auto"/>
            </w:tcBorders>
            <w:vAlign w:val="center"/>
          </w:tcPr>
          <w:p w14:paraId="503FD7B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C4255C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E08648"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B8C68B2"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34996E20" w14:textId="77777777" w:rsidR="00D4760C" w:rsidRPr="006F5CAD" w:rsidRDefault="00D4760C" w:rsidP="00B6200D">
            <w:pPr>
              <w:pStyle w:val="TAC"/>
            </w:pPr>
          </w:p>
        </w:tc>
      </w:tr>
      <w:tr w:rsidR="00D4760C" w:rsidRPr="006F5CAD" w14:paraId="25B551E9" w14:textId="77777777" w:rsidTr="00B6200D">
        <w:trPr>
          <w:jc w:val="center"/>
        </w:trPr>
        <w:tc>
          <w:tcPr>
            <w:tcW w:w="2067" w:type="dxa"/>
            <w:tcBorders>
              <w:top w:val="nil"/>
              <w:left w:val="single" w:sz="4" w:space="0" w:color="auto"/>
              <w:bottom w:val="nil"/>
              <w:right w:val="single" w:sz="4" w:space="0" w:color="auto"/>
            </w:tcBorders>
            <w:vAlign w:val="center"/>
          </w:tcPr>
          <w:p w14:paraId="3079FB0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29FC1C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D9329A"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087712D8" w14:textId="77777777" w:rsidR="00D4760C" w:rsidRPr="006F5CAD" w:rsidRDefault="00D4760C" w:rsidP="00B6200D">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1A943A" w14:textId="77777777" w:rsidR="00D4760C" w:rsidRPr="006F5CAD" w:rsidRDefault="00D4760C" w:rsidP="00B6200D">
            <w:pPr>
              <w:pStyle w:val="TAC"/>
            </w:pPr>
          </w:p>
        </w:tc>
      </w:tr>
      <w:tr w:rsidR="00D4760C" w:rsidRPr="006F5CAD" w14:paraId="651C9271" w14:textId="77777777" w:rsidTr="00B6200D">
        <w:trPr>
          <w:jc w:val="center"/>
        </w:trPr>
        <w:tc>
          <w:tcPr>
            <w:tcW w:w="2067" w:type="dxa"/>
            <w:tcBorders>
              <w:top w:val="nil"/>
              <w:left w:val="single" w:sz="4" w:space="0" w:color="auto"/>
              <w:bottom w:val="nil"/>
              <w:right w:val="single" w:sz="4" w:space="0" w:color="auto"/>
            </w:tcBorders>
            <w:vAlign w:val="center"/>
          </w:tcPr>
          <w:p w14:paraId="38140D25" w14:textId="77777777" w:rsidR="00D4760C" w:rsidRPr="006F5CAD" w:rsidRDefault="00D4760C" w:rsidP="00B6200D">
            <w:pPr>
              <w:pStyle w:val="TAC"/>
            </w:pPr>
          </w:p>
        </w:tc>
        <w:tc>
          <w:tcPr>
            <w:tcW w:w="1829" w:type="dxa"/>
            <w:tcBorders>
              <w:top w:val="single" w:sz="4" w:space="0" w:color="auto"/>
              <w:left w:val="single" w:sz="4" w:space="0" w:color="auto"/>
              <w:bottom w:val="nil"/>
              <w:right w:val="single" w:sz="4" w:space="0" w:color="auto"/>
            </w:tcBorders>
            <w:vAlign w:val="center"/>
          </w:tcPr>
          <w:p w14:paraId="74491270" w14:textId="77777777" w:rsidR="00D4760C" w:rsidRPr="006F5CAD" w:rsidRDefault="00D4760C" w:rsidP="00B6200D">
            <w:pPr>
              <w:pStyle w:val="TAC"/>
            </w:pPr>
            <w:r w:rsidRPr="006F5CAD">
              <w:t>CA_n48A-n66A</w:t>
            </w:r>
          </w:p>
          <w:p w14:paraId="32555643" w14:textId="77777777" w:rsidR="00D4760C" w:rsidRPr="006F5CAD" w:rsidRDefault="00D4760C" w:rsidP="00B6200D">
            <w:pPr>
              <w:pStyle w:val="TAC"/>
            </w:pPr>
            <w:r w:rsidRPr="006F5CAD">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EDB20AF"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078192F9" w14:textId="77777777" w:rsidR="00D4760C" w:rsidRPr="006F5CAD" w:rsidRDefault="00D4760C" w:rsidP="00B6200D">
            <w:pPr>
              <w:pStyle w:val="TAC"/>
              <w:rPr>
                <w:lang w:eastAsia="zh-CN" w:bidi="ar"/>
              </w:rPr>
            </w:pPr>
            <w:r w:rsidRPr="006F5CAD">
              <w:rPr>
                <w:lang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10F0132E" w14:textId="77777777" w:rsidR="00D4760C" w:rsidRPr="006F5CAD" w:rsidRDefault="00D4760C" w:rsidP="00B6200D">
            <w:pPr>
              <w:pStyle w:val="TAC"/>
            </w:pPr>
            <w:r w:rsidRPr="006F5CAD">
              <w:rPr>
                <w:lang w:eastAsia="zh-CN"/>
              </w:rPr>
              <w:t>4 and 5</w:t>
            </w:r>
          </w:p>
        </w:tc>
      </w:tr>
      <w:tr w:rsidR="00D4760C" w:rsidRPr="006F5CAD" w14:paraId="16B75BA2" w14:textId="77777777" w:rsidTr="00B6200D">
        <w:trPr>
          <w:jc w:val="center"/>
        </w:trPr>
        <w:tc>
          <w:tcPr>
            <w:tcW w:w="2067" w:type="dxa"/>
            <w:tcBorders>
              <w:top w:val="nil"/>
              <w:left w:val="single" w:sz="4" w:space="0" w:color="auto"/>
              <w:bottom w:val="nil"/>
              <w:right w:val="single" w:sz="4" w:space="0" w:color="auto"/>
            </w:tcBorders>
            <w:vAlign w:val="center"/>
          </w:tcPr>
          <w:p w14:paraId="142AE4E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C9B277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45BBA5"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93CAAB8" w14:textId="77777777" w:rsidR="00D4760C" w:rsidRPr="006F5CAD" w:rsidRDefault="00D4760C" w:rsidP="00B6200D">
            <w:pPr>
              <w:pStyle w:val="TAC"/>
              <w:rPr>
                <w:lang w:eastAsia="zh-CN" w:bidi="ar"/>
              </w:rPr>
            </w:pPr>
            <w:r w:rsidRPr="006F5CAD">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76E1F66" w14:textId="77777777" w:rsidR="00D4760C" w:rsidRPr="006F5CAD" w:rsidRDefault="00D4760C" w:rsidP="00B6200D">
            <w:pPr>
              <w:pStyle w:val="TAC"/>
            </w:pPr>
          </w:p>
        </w:tc>
      </w:tr>
      <w:tr w:rsidR="00D4760C" w:rsidRPr="006F5CAD" w14:paraId="74644D73"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343059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D39F3A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345354C"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11A601B" w14:textId="77777777" w:rsidR="00D4760C" w:rsidRPr="006F5CAD" w:rsidRDefault="00D4760C" w:rsidP="00B6200D">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BE5A7D4" w14:textId="77777777" w:rsidR="00D4760C" w:rsidRPr="006F5CAD" w:rsidRDefault="00D4760C" w:rsidP="00B6200D">
            <w:pPr>
              <w:pStyle w:val="TAC"/>
            </w:pPr>
          </w:p>
        </w:tc>
      </w:tr>
      <w:tr w:rsidR="00D4760C" w:rsidRPr="006F5CAD" w14:paraId="7D31C37D"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6FC2206" w14:textId="77777777" w:rsidR="00D4760C" w:rsidRPr="006F5CAD" w:rsidRDefault="00D4760C" w:rsidP="00B6200D">
            <w:pPr>
              <w:pStyle w:val="TAC"/>
            </w:pPr>
            <w:r w:rsidRPr="006F5CAD">
              <w:t>CA_n48A-n66(2A)-n77A</w:t>
            </w:r>
          </w:p>
        </w:tc>
        <w:tc>
          <w:tcPr>
            <w:tcW w:w="1829" w:type="dxa"/>
            <w:tcBorders>
              <w:top w:val="single" w:sz="4" w:space="0" w:color="auto"/>
              <w:left w:val="single" w:sz="4" w:space="0" w:color="auto"/>
              <w:bottom w:val="nil"/>
              <w:right w:val="single" w:sz="4" w:space="0" w:color="auto"/>
            </w:tcBorders>
            <w:vAlign w:val="center"/>
          </w:tcPr>
          <w:p w14:paraId="51B213B9" w14:textId="77777777" w:rsidR="00D4760C" w:rsidRPr="006F5CAD" w:rsidRDefault="00D4760C" w:rsidP="00B6200D">
            <w:pPr>
              <w:pStyle w:val="TAC"/>
              <w:rPr>
                <w:rFonts w:cs="Arial"/>
                <w:color w:val="000000"/>
                <w:szCs w:val="18"/>
              </w:rPr>
            </w:pPr>
            <w:r w:rsidRPr="006F5CAD">
              <w:rPr>
                <w:rFonts w:cs="Arial"/>
                <w:color w:val="000000"/>
                <w:szCs w:val="18"/>
              </w:rPr>
              <w:t>CA_n48A-n66A</w:t>
            </w:r>
          </w:p>
          <w:p w14:paraId="37AB8E5A" w14:textId="77777777" w:rsidR="00D4760C" w:rsidRPr="006F5CAD" w:rsidRDefault="00D4760C" w:rsidP="00B6200D">
            <w:pPr>
              <w:pStyle w:val="TAC"/>
            </w:pPr>
            <w:r w:rsidRPr="006F5CAD">
              <w:rPr>
                <w:rFonts w:cs="Arial"/>
                <w:color w:val="000000"/>
                <w:szCs w:val="18"/>
              </w:rPr>
              <w:t>CA_n66A-n77A</w:t>
            </w:r>
            <w:r w:rsidRPr="006F5CAD">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B80ECFC"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tcPr>
          <w:p w14:paraId="2C1054AB" w14:textId="77777777" w:rsidR="00D4760C" w:rsidRPr="006F5CAD" w:rsidRDefault="00D4760C" w:rsidP="00B6200D">
            <w:pPr>
              <w:pStyle w:val="TAC"/>
            </w:pPr>
            <w:r w:rsidRPr="006F5CAD">
              <w:t xml:space="preserve">5, 10, 15, 20, 30, 40, </w:t>
            </w:r>
            <w:r w:rsidRPr="006F5CAD">
              <w:rPr>
                <w:lang w:eastAsia="zh-CN" w:bidi="ar"/>
              </w:rPr>
              <w:t>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98CE4CA" w14:textId="77777777" w:rsidR="00D4760C" w:rsidRPr="006F5CAD" w:rsidRDefault="00D4760C" w:rsidP="00B6200D">
            <w:pPr>
              <w:pStyle w:val="TAC"/>
              <w:rPr>
                <w:lang w:eastAsia="zh-CN"/>
              </w:rPr>
            </w:pPr>
            <w:r w:rsidRPr="006F5CAD">
              <w:rPr>
                <w:lang w:eastAsia="zh-CN"/>
              </w:rPr>
              <w:t>0</w:t>
            </w:r>
          </w:p>
        </w:tc>
      </w:tr>
      <w:tr w:rsidR="00D4760C" w:rsidRPr="006F5CAD" w14:paraId="0B3A1E00" w14:textId="77777777" w:rsidTr="00B6200D">
        <w:trPr>
          <w:jc w:val="center"/>
        </w:trPr>
        <w:tc>
          <w:tcPr>
            <w:tcW w:w="2067" w:type="dxa"/>
            <w:tcBorders>
              <w:top w:val="nil"/>
              <w:left w:val="single" w:sz="4" w:space="0" w:color="auto"/>
              <w:bottom w:val="nil"/>
              <w:right w:val="single" w:sz="4" w:space="0" w:color="auto"/>
            </w:tcBorders>
            <w:vAlign w:val="center"/>
          </w:tcPr>
          <w:p w14:paraId="792595C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1EF1D5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45D27F"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tcPr>
          <w:p w14:paraId="3AA932F2" w14:textId="77777777" w:rsidR="00D4760C" w:rsidRPr="006F5CAD" w:rsidRDefault="00D4760C" w:rsidP="00B6200D">
            <w:pPr>
              <w:pStyle w:val="TAC"/>
            </w:pPr>
            <w:r w:rsidRPr="006F5CAD">
              <w:t>CA_n66(2A)_BCS0</w:t>
            </w:r>
          </w:p>
        </w:tc>
        <w:tc>
          <w:tcPr>
            <w:tcW w:w="1610" w:type="dxa"/>
            <w:tcBorders>
              <w:top w:val="nil"/>
              <w:left w:val="single" w:sz="4" w:space="0" w:color="auto"/>
              <w:bottom w:val="nil"/>
              <w:right w:val="single" w:sz="4" w:space="0" w:color="auto"/>
            </w:tcBorders>
            <w:vAlign w:val="center"/>
          </w:tcPr>
          <w:p w14:paraId="08143B78" w14:textId="77777777" w:rsidR="00D4760C" w:rsidRPr="006F5CAD" w:rsidRDefault="00D4760C" w:rsidP="00B6200D">
            <w:pPr>
              <w:pStyle w:val="TAC"/>
              <w:rPr>
                <w:lang w:eastAsia="zh-CN"/>
              </w:rPr>
            </w:pPr>
          </w:p>
        </w:tc>
      </w:tr>
      <w:tr w:rsidR="00D4760C" w:rsidRPr="006F5CAD" w14:paraId="7933D7D9" w14:textId="77777777" w:rsidTr="00B6200D">
        <w:trPr>
          <w:jc w:val="center"/>
        </w:trPr>
        <w:tc>
          <w:tcPr>
            <w:tcW w:w="2067" w:type="dxa"/>
            <w:tcBorders>
              <w:top w:val="nil"/>
              <w:left w:val="single" w:sz="4" w:space="0" w:color="auto"/>
              <w:bottom w:val="nil"/>
              <w:right w:val="single" w:sz="4" w:space="0" w:color="auto"/>
            </w:tcBorders>
            <w:vAlign w:val="center"/>
          </w:tcPr>
          <w:p w14:paraId="4F9D8A5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9D1091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5791C1"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tcPr>
          <w:p w14:paraId="217F4207" w14:textId="77777777" w:rsidR="00D4760C" w:rsidRPr="006F5CAD" w:rsidRDefault="00D4760C" w:rsidP="00B6200D">
            <w:pPr>
              <w:pStyle w:val="TAC"/>
            </w:pPr>
            <w:r w:rsidRPr="006F5CAD">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14C0C4" w14:textId="77777777" w:rsidR="00D4760C" w:rsidRPr="006F5CAD" w:rsidRDefault="00D4760C" w:rsidP="00B6200D">
            <w:pPr>
              <w:pStyle w:val="TAC"/>
              <w:rPr>
                <w:lang w:eastAsia="zh-CN"/>
              </w:rPr>
            </w:pPr>
          </w:p>
        </w:tc>
      </w:tr>
      <w:tr w:rsidR="00D4760C" w:rsidRPr="006F5CAD" w14:paraId="01D40649" w14:textId="77777777" w:rsidTr="00B6200D">
        <w:trPr>
          <w:jc w:val="center"/>
        </w:trPr>
        <w:tc>
          <w:tcPr>
            <w:tcW w:w="2067" w:type="dxa"/>
            <w:tcBorders>
              <w:top w:val="nil"/>
              <w:left w:val="single" w:sz="4" w:space="0" w:color="auto"/>
              <w:bottom w:val="nil"/>
              <w:right w:val="single" w:sz="4" w:space="0" w:color="auto"/>
            </w:tcBorders>
            <w:vAlign w:val="center"/>
          </w:tcPr>
          <w:p w14:paraId="54EC85F5" w14:textId="77777777" w:rsidR="00D4760C" w:rsidRPr="006F5CAD" w:rsidRDefault="00D4760C" w:rsidP="00B6200D">
            <w:pPr>
              <w:pStyle w:val="TAC"/>
            </w:pPr>
          </w:p>
        </w:tc>
        <w:tc>
          <w:tcPr>
            <w:tcW w:w="1829" w:type="dxa"/>
            <w:tcBorders>
              <w:top w:val="single" w:sz="4" w:space="0" w:color="auto"/>
              <w:left w:val="single" w:sz="4" w:space="0" w:color="auto"/>
              <w:bottom w:val="nil"/>
              <w:right w:val="single" w:sz="4" w:space="0" w:color="auto"/>
            </w:tcBorders>
            <w:vAlign w:val="center"/>
          </w:tcPr>
          <w:p w14:paraId="10DBF806" w14:textId="77777777" w:rsidR="00D4760C" w:rsidRPr="006F5CAD" w:rsidRDefault="00D4760C" w:rsidP="00B6200D">
            <w:pPr>
              <w:pStyle w:val="TAC"/>
            </w:pPr>
            <w:r w:rsidRPr="006F5CAD">
              <w:t>CA_n48A-n66A</w:t>
            </w:r>
          </w:p>
          <w:p w14:paraId="61C6C6DC" w14:textId="77777777" w:rsidR="00D4760C" w:rsidRPr="006F5CAD" w:rsidRDefault="00D4760C" w:rsidP="00B6200D">
            <w:pPr>
              <w:pStyle w:val="TAC"/>
            </w:pPr>
            <w:r w:rsidRPr="006F5CAD">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1C7C71B"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082E20D7" w14:textId="77777777" w:rsidR="00D4760C" w:rsidRPr="006F5CAD" w:rsidRDefault="00D4760C" w:rsidP="00B6200D">
            <w:pPr>
              <w:pStyle w:val="TAC"/>
            </w:pPr>
            <w:r w:rsidRPr="006F5CAD">
              <w:rPr>
                <w:lang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6CAE9D43" w14:textId="77777777" w:rsidR="00D4760C" w:rsidRPr="006F5CAD" w:rsidRDefault="00D4760C" w:rsidP="00B6200D">
            <w:pPr>
              <w:pStyle w:val="TAC"/>
              <w:rPr>
                <w:lang w:eastAsia="zh-CN"/>
              </w:rPr>
            </w:pPr>
            <w:r w:rsidRPr="006F5CAD">
              <w:rPr>
                <w:lang w:eastAsia="zh-CN"/>
              </w:rPr>
              <w:t>4 and 5</w:t>
            </w:r>
          </w:p>
        </w:tc>
      </w:tr>
      <w:tr w:rsidR="00D4760C" w:rsidRPr="006F5CAD" w14:paraId="0098B98C" w14:textId="77777777" w:rsidTr="00B6200D">
        <w:trPr>
          <w:jc w:val="center"/>
        </w:trPr>
        <w:tc>
          <w:tcPr>
            <w:tcW w:w="2067" w:type="dxa"/>
            <w:tcBorders>
              <w:top w:val="nil"/>
              <w:left w:val="single" w:sz="4" w:space="0" w:color="auto"/>
              <w:bottom w:val="nil"/>
              <w:right w:val="single" w:sz="4" w:space="0" w:color="auto"/>
            </w:tcBorders>
            <w:vAlign w:val="center"/>
          </w:tcPr>
          <w:p w14:paraId="3E01C43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4D10D1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F0AC36"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60B6092" w14:textId="77777777" w:rsidR="00D4760C" w:rsidRPr="006F5CAD" w:rsidRDefault="00D4760C" w:rsidP="00B6200D">
            <w:pPr>
              <w:pStyle w:val="TAC"/>
            </w:pPr>
            <w:r w:rsidRPr="006F5CAD">
              <w:rPr>
                <w:lang w:eastAsia="zh-CN" w:bidi="ar"/>
              </w:rPr>
              <w:t>CA_n66(2A)_BCS4 and 5</w:t>
            </w:r>
          </w:p>
        </w:tc>
        <w:tc>
          <w:tcPr>
            <w:tcW w:w="1610" w:type="dxa"/>
            <w:tcBorders>
              <w:top w:val="nil"/>
              <w:left w:val="single" w:sz="4" w:space="0" w:color="auto"/>
              <w:bottom w:val="nil"/>
              <w:right w:val="single" w:sz="4" w:space="0" w:color="auto"/>
            </w:tcBorders>
            <w:vAlign w:val="center"/>
          </w:tcPr>
          <w:p w14:paraId="1D84896C" w14:textId="77777777" w:rsidR="00D4760C" w:rsidRPr="006F5CAD" w:rsidRDefault="00D4760C" w:rsidP="00B6200D">
            <w:pPr>
              <w:pStyle w:val="TAC"/>
              <w:rPr>
                <w:lang w:eastAsia="zh-CN"/>
              </w:rPr>
            </w:pPr>
          </w:p>
        </w:tc>
      </w:tr>
      <w:tr w:rsidR="00D4760C" w:rsidRPr="006F5CAD" w14:paraId="590C7D35"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E12E40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5C20AC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234E06"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5753A10" w14:textId="77777777" w:rsidR="00D4760C" w:rsidRPr="006F5CAD" w:rsidRDefault="00D4760C" w:rsidP="00B6200D">
            <w:pPr>
              <w:pStyle w:val="TAC"/>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D413148" w14:textId="77777777" w:rsidR="00D4760C" w:rsidRPr="006F5CAD" w:rsidRDefault="00D4760C" w:rsidP="00B6200D">
            <w:pPr>
              <w:pStyle w:val="TAC"/>
              <w:rPr>
                <w:lang w:eastAsia="zh-CN"/>
              </w:rPr>
            </w:pPr>
          </w:p>
        </w:tc>
      </w:tr>
      <w:tr w:rsidR="00D4760C" w:rsidRPr="006F5CAD" w14:paraId="11E1F7E3"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F2C433A" w14:textId="77777777" w:rsidR="00D4760C" w:rsidRPr="006F5CAD" w:rsidRDefault="00D4760C" w:rsidP="00B6200D">
            <w:pPr>
              <w:pStyle w:val="TAC"/>
            </w:pPr>
            <w:r w:rsidRPr="006F5CAD">
              <w:t>CA_n48A-n66(3A)-n77A</w:t>
            </w:r>
          </w:p>
        </w:tc>
        <w:tc>
          <w:tcPr>
            <w:tcW w:w="1829" w:type="dxa"/>
            <w:tcBorders>
              <w:top w:val="single" w:sz="4" w:space="0" w:color="auto"/>
              <w:left w:val="single" w:sz="4" w:space="0" w:color="auto"/>
              <w:bottom w:val="nil"/>
              <w:right w:val="single" w:sz="4" w:space="0" w:color="auto"/>
            </w:tcBorders>
            <w:vAlign w:val="center"/>
          </w:tcPr>
          <w:p w14:paraId="701BF444" w14:textId="77777777" w:rsidR="00D4760C" w:rsidRPr="006F5CAD" w:rsidRDefault="00D4760C" w:rsidP="00B6200D">
            <w:pPr>
              <w:pStyle w:val="TAC"/>
              <w:rPr>
                <w:rFonts w:cs="Arial"/>
                <w:color w:val="000000"/>
                <w:szCs w:val="18"/>
              </w:rPr>
            </w:pPr>
            <w:r w:rsidRPr="006F5CAD">
              <w:rPr>
                <w:rFonts w:cs="Arial"/>
                <w:color w:val="000000"/>
                <w:szCs w:val="18"/>
              </w:rPr>
              <w:t>CA_n48A-n66A</w:t>
            </w:r>
          </w:p>
          <w:p w14:paraId="7B76B9A1" w14:textId="77777777" w:rsidR="00D4760C" w:rsidRPr="006F5CAD" w:rsidRDefault="00D4760C" w:rsidP="00B6200D">
            <w:pPr>
              <w:pStyle w:val="TAC"/>
            </w:pPr>
            <w:r w:rsidRPr="006F5CAD">
              <w:rPr>
                <w:rFonts w:cs="Arial"/>
                <w:color w:val="000000"/>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4BC491B" w14:textId="77777777" w:rsidR="00D4760C" w:rsidRPr="006F5CAD" w:rsidRDefault="00D4760C" w:rsidP="00B6200D">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4D4EC7" w14:textId="77777777" w:rsidR="00D4760C" w:rsidRPr="006F5CAD" w:rsidRDefault="00D4760C" w:rsidP="00B6200D">
            <w:pPr>
              <w:pStyle w:val="TAC"/>
              <w:rPr>
                <w:lang w:eastAsia="zh-CN" w:bidi="ar"/>
              </w:rPr>
            </w:pPr>
            <w:r w:rsidRPr="006F5CAD">
              <w:rPr>
                <w:rFonts w:cs="Arial"/>
                <w:szCs w:val="18"/>
              </w:rPr>
              <w:t xml:space="preserve">5, 10, 15, 20, 30, 40, </w:t>
            </w:r>
            <w:r w:rsidRPr="006F5CAD">
              <w:rPr>
                <w:rFonts w:cs="Arial"/>
                <w:szCs w:val="18"/>
                <w:lang w:eastAsia="zh-CN" w:bidi="ar"/>
              </w:rPr>
              <w:t>50</w:t>
            </w:r>
            <w:r w:rsidRPr="006F5CAD">
              <w:rPr>
                <w:rFonts w:cs="Arial"/>
                <w:szCs w:val="18"/>
                <w:vertAlign w:val="superscript"/>
                <w:lang w:eastAsia="zh-CN" w:bidi="ar"/>
              </w:rPr>
              <w:t>12</w:t>
            </w:r>
            <w:r w:rsidRPr="006F5CAD">
              <w:rPr>
                <w:rFonts w:cs="Arial"/>
                <w:szCs w:val="18"/>
                <w:lang w:eastAsia="zh-CN" w:bidi="ar"/>
              </w:rPr>
              <w:t>, 60</w:t>
            </w:r>
            <w:r w:rsidRPr="006F5CAD">
              <w:rPr>
                <w:rFonts w:cs="Arial"/>
                <w:szCs w:val="18"/>
                <w:vertAlign w:val="superscript"/>
                <w:lang w:eastAsia="zh-CN" w:bidi="ar"/>
              </w:rPr>
              <w:t>12</w:t>
            </w:r>
            <w:r w:rsidRPr="006F5CAD">
              <w:rPr>
                <w:rFonts w:cs="Arial"/>
                <w:szCs w:val="18"/>
                <w:lang w:eastAsia="zh-CN" w:bidi="ar"/>
              </w:rPr>
              <w:t>, 70</w:t>
            </w:r>
            <w:r w:rsidRPr="006F5CAD">
              <w:rPr>
                <w:rFonts w:cs="Arial"/>
                <w:szCs w:val="18"/>
                <w:vertAlign w:val="superscript"/>
                <w:lang w:eastAsia="zh-CN" w:bidi="ar"/>
              </w:rPr>
              <w:t>12</w:t>
            </w:r>
            <w:r w:rsidRPr="006F5CAD">
              <w:rPr>
                <w:rFonts w:cs="Arial"/>
                <w:szCs w:val="18"/>
                <w:lang w:eastAsia="zh-CN" w:bidi="ar"/>
              </w:rPr>
              <w:t>, 80</w:t>
            </w:r>
            <w:r w:rsidRPr="006F5CAD">
              <w:rPr>
                <w:rFonts w:cs="Arial"/>
                <w:szCs w:val="18"/>
                <w:vertAlign w:val="superscript"/>
                <w:lang w:eastAsia="zh-CN" w:bidi="ar"/>
              </w:rPr>
              <w:t>12</w:t>
            </w:r>
            <w:r w:rsidRPr="006F5CAD">
              <w:rPr>
                <w:rFonts w:cs="Arial"/>
                <w:szCs w:val="18"/>
                <w:lang w:eastAsia="zh-CN" w:bidi="ar"/>
              </w:rPr>
              <w:t>, 90</w:t>
            </w:r>
            <w:r w:rsidRPr="006F5CAD">
              <w:rPr>
                <w:rFonts w:cs="Arial"/>
                <w:szCs w:val="18"/>
                <w:vertAlign w:val="superscript"/>
                <w:lang w:eastAsia="zh-CN" w:bidi="ar"/>
              </w:rPr>
              <w:t>12</w:t>
            </w:r>
            <w:r w:rsidRPr="006F5CAD">
              <w:rPr>
                <w:rFonts w:cs="Arial"/>
                <w:szCs w:val="18"/>
                <w:lang w:eastAsia="zh-CN" w:bidi="ar"/>
              </w:rPr>
              <w:t>, 100</w:t>
            </w:r>
            <w:r w:rsidRPr="006F5CAD">
              <w:rPr>
                <w:rFonts w:cs="Arial"/>
                <w:szCs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ED3E416" w14:textId="77777777" w:rsidR="00D4760C" w:rsidRPr="006F5CAD" w:rsidRDefault="00D4760C" w:rsidP="00B6200D">
            <w:pPr>
              <w:pStyle w:val="TAC"/>
              <w:rPr>
                <w:lang w:eastAsia="zh-CN"/>
              </w:rPr>
            </w:pPr>
            <w:r w:rsidRPr="006F5CAD">
              <w:rPr>
                <w:rFonts w:cs="Arial"/>
                <w:szCs w:val="18"/>
                <w:lang w:eastAsia="zh-CN"/>
              </w:rPr>
              <w:t>0</w:t>
            </w:r>
          </w:p>
        </w:tc>
      </w:tr>
      <w:tr w:rsidR="00D4760C" w:rsidRPr="006F5CAD" w14:paraId="0D6EFA09" w14:textId="77777777" w:rsidTr="00B6200D">
        <w:trPr>
          <w:jc w:val="center"/>
        </w:trPr>
        <w:tc>
          <w:tcPr>
            <w:tcW w:w="2067" w:type="dxa"/>
            <w:tcBorders>
              <w:top w:val="nil"/>
              <w:left w:val="single" w:sz="4" w:space="0" w:color="auto"/>
              <w:bottom w:val="nil"/>
              <w:right w:val="single" w:sz="4" w:space="0" w:color="auto"/>
            </w:tcBorders>
            <w:vAlign w:val="center"/>
          </w:tcPr>
          <w:p w14:paraId="24EF756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17834F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945F7D" w14:textId="77777777" w:rsidR="00D4760C" w:rsidRPr="006F5CAD" w:rsidRDefault="00D4760C" w:rsidP="00B6200D">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201900" w14:textId="77777777" w:rsidR="00D4760C" w:rsidRPr="006F5CAD" w:rsidRDefault="00D4760C" w:rsidP="00B6200D">
            <w:pPr>
              <w:pStyle w:val="TAC"/>
              <w:rPr>
                <w:lang w:eastAsia="zh-CN" w:bidi="ar"/>
              </w:rPr>
            </w:pPr>
            <w:r w:rsidRPr="006F5CAD">
              <w:rPr>
                <w:rFonts w:cs="Arial"/>
                <w:szCs w:val="18"/>
                <w:lang w:eastAsia="zh-CN" w:bidi="ar"/>
              </w:rPr>
              <w:t>CA_n66(3A)_BCS0</w:t>
            </w:r>
          </w:p>
        </w:tc>
        <w:tc>
          <w:tcPr>
            <w:tcW w:w="1610" w:type="dxa"/>
            <w:tcBorders>
              <w:top w:val="nil"/>
              <w:left w:val="single" w:sz="4" w:space="0" w:color="auto"/>
              <w:bottom w:val="nil"/>
              <w:right w:val="single" w:sz="4" w:space="0" w:color="auto"/>
            </w:tcBorders>
            <w:vAlign w:val="center"/>
          </w:tcPr>
          <w:p w14:paraId="686BDFA0" w14:textId="77777777" w:rsidR="00D4760C" w:rsidRPr="006F5CAD" w:rsidRDefault="00D4760C" w:rsidP="00B6200D">
            <w:pPr>
              <w:pStyle w:val="TAC"/>
              <w:rPr>
                <w:lang w:eastAsia="zh-CN"/>
              </w:rPr>
            </w:pPr>
          </w:p>
        </w:tc>
      </w:tr>
      <w:tr w:rsidR="00D4760C" w:rsidRPr="006F5CAD" w14:paraId="11DD4ED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57AD6E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49244A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600564" w14:textId="77777777" w:rsidR="00D4760C" w:rsidRPr="006F5CAD" w:rsidRDefault="00D4760C" w:rsidP="00B6200D">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BBC7E9" w14:textId="77777777" w:rsidR="00D4760C" w:rsidRPr="006F5CAD" w:rsidRDefault="00D4760C" w:rsidP="00B6200D">
            <w:pPr>
              <w:pStyle w:val="TAC"/>
              <w:rPr>
                <w:lang w:eastAsia="zh-CN" w:bidi="ar"/>
              </w:rPr>
            </w:pPr>
            <w:r w:rsidRPr="006F5CAD">
              <w:rPr>
                <w:rFonts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F115C7" w14:textId="77777777" w:rsidR="00D4760C" w:rsidRPr="006F5CAD" w:rsidRDefault="00D4760C" w:rsidP="00B6200D">
            <w:pPr>
              <w:pStyle w:val="TAC"/>
              <w:rPr>
                <w:lang w:eastAsia="zh-CN"/>
              </w:rPr>
            </w:pPr>
          </w:p>
        </w:tc>
      </w:tr>
      <w:tr w:rsidR="00D4760C" w:rsidRPr="006F5CAD" w14:paraId="41B16D1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227000C" w14:textId="77777777" w:rsidR="00D4760C" w:rsidRPr="006F5CAD" w:rsidRDefault="00D4760C" w:rsidP="00B6200D">
            <w:pPr>
              <w:pStyle w:val="TAC"/>
            </w:pPr>
            <w:r w:rsidRPr="006F5CAD">
              <w:rPr>
                <w:rFonts w:cs="Arial"/>
                <w:szCs w:val="18"/>
              </w:rPr>
              <w:t>CA_n48A-n66A-n77C</w:t>
            </w:r>
          </w:p>
        </w:tc>
        <w:tc>
          <w:tcPr>
            <w:tcW w:w="1829" w:type="dxa"/>
            <w:tcBorders>
              <w:top w:val="single" w:sz="4" w:space="0" w:color="auto"/>
              <w:left w:val="single" w:sz="4" w:space="0" w:color="auto"/>
              <w:bottom w:val="nil"/>
              <w:right w:val="single" w:sz="4" w:space="0" w:color="auto"/>
            </w:tcBorders>
            <w:vAlign w:val="center"/>
          </w:tcPr>
          <w:p w14:paraId="5D39BA0E" w14:textId="77777777" w:rsidR="00D4760C" w:rsidRPr="006F5CAD" w:rsidRDefault="00D4760C" w:rsidP="00B6200D">
            <w:pPr>
              <w:pStyle w:val="TAC"/>
            </w:pPr>
            <w:r w:rsidRPr="006F5CAD">
              <w:t>n77</w:t>
            </w:r>
            <w:r w:rsidRPr="006F5CAD">
              <w:rPr>
                <w:vertAlign w:val="superscript"/>
              </w:rPr>
              <w:t>7,9</w:t>
            </w:r>
          </w:p>
          <w:p w14:paraId="0AA381EE" w14:textId="77777777" w:rsidR="00D4760C" w:rsidRPr="006F5CAD" w:rsidRDefault="00D4760C" w:rsidP="00B6200D">
            <w:pPr>
              <w:pStyle w:val="TAC"/>
              <w:rPr>
                <w:color w:val="000000"/>
                <w:szCs w:val="18"/>
                <w:lang w:eastAsia="zh-CN"/>
              </w:rPr>
            </w:pPr>
            <w:r w:rsidRPr="006F5CAD">
              <w:rPr>
                <w:color w:val="000000"/>
                <w:szCs w:val="18"/>
                <w:lang w:eastAsia="zh-CN"/>
              </w:rPr>
              <w:t>CA_n48A-n66A</w:t>
            </w:r>
          </w:p>
          <w:p w14:paraId="3DBC4EF1" w14:textId="77777777" w:rsidR="00D4760C" w:rsidRPr="006F5CAD" w:rsidRDefault="00D4760C" w:rsidP="00B6200D">
            <w:pPr>
              <w:pStyle w:val="TAC"/>
              <w:rPr>
                <w:rFonts w:cs="Arial"/>
                <w:szCs w:val="18"/>
              </w:rPr>
            </w:pPr>
            <w:r w:rsidRPr="006F5CAD">
              <w:rPr>
                <w:rFonts w:cs="Arial"/>
                <w:szCs w:val="18"/>
              </w:rPr>
              <w:t>CA_n66A-n77A</w:t>
            </w:r>
            <w:r w:rsidRPr="006F5CAD">
              <w:rPr>
                <w:vertAlign w:val="superscript"/>
              </w:rPr>
              <w:t>7</w:t>
            </w:r>
          </w:p>
          <w:p w14:paraId="7C2D5853" w14:textId="77777777" w:rsidR="00D4760C" w:rsidRPr="006F5CAD" w:rsidRDefault="00D4760C" w:rsidP="00B6200D">
            <w:pPr>
              <w:pStyle w:val="TAC"/>
            </w:pPr>
            <w:r w:rsidRPr="006F5CAD">
              <w:rPr>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2A2741E" w14:textId="77777777" w:rsidR="00D4760C" w:rsidRPr="006F5CAD" w:rsidRDefault="00D4760C" w:rsidP="00B6200D">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4D886D" w14:textId="77777777" w:rsidR="00D4760C" w:rsidRPr="006F5CAD" w:rsidRDefault="00D4760C" w:rsidP="00B6200D">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2779C3C" w14:textId="77777777" w:rsidR="00D4760C" w:rsidRPr="006F5CAD" w:rsidRDefault="00D4760C" w:rsidP="00B6200D">
            <w:pPr>
              <w:pStyle w:val="TAC"/>
            </w:pPr>
            <w:r w:rsidRPr="006F5CAD">
              <w:rPr>
                <w:rFonts w:cs="Arial"/>
                <w:szCs w:val="18"/>
              </w:rPr>
              <w:t>0</w:t>
            </w:r>
          </w:p>
        </w:tc>
      </w:tr>
      <w:tr w:rsidR="00D4760C" w:rsidRPr="006F5CAD" w14:paraId="5448AAF4" w14:textId="77777777" w:rsidTr="00B6200D">
        <w:trPr>
          <w:jc w:val="center"/>
        </w:trPr>
        <w:tc>
          <w:tcPr>
            <w:tcW w:w="2067" w:type="dxa"/>
            <w:tcBorders>
              <w:top w:val="nil"/>
              <w:left w:val="single" w:sz="4" w:space="0" w:color="auto"/>
              <w:bottom w:val="nil"/>
              <w:right w:val="single" w:sz="4" w:space="0" w:color="auto"/>
            </w:tcBorders>
            <w:vAlign w:val="center"/>
          </w:tcPr>
          <w:p w14:paraId="4EB29CD1"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536D4C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8D510D" w14:textId="77777777" w:rsidR="00D4760C" w:rsidRPr="006F5CAD" w:rsidRDefault="00D4760C" w:rsidP="00B6200D">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6B1E24"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3B700A51" w14:textId="77777777" w:rsidR="00D4760C" w:rsidRPr="006F5CAD" w:rsidRDefault="00D4760C" w:rsidP="00B6200D">
            <w:pPr>
              <w:pStyle w:val="TAC"/>
            </w:pPr>
          </w:p>
        </w:tc>
      </w:tr>
      <w:tr w:rsidR="00D4760C" w:rsidRPr="006F5CAD" w14:paraId="0402544F" w14:textId="77777777" w:rsidTr="00B6200D">
        <w:trPr>
          <w:jc w:val="center"/>
        </w:trPr>
        <w:tc>
          <w:tcPr>
            <w:tcW w:w="2067" w:type="dxa"/>
            <w:tcBorders>
              <w:top w:val="nil"/>
              <w:left w:val="single" w:sz="4" w:space="0" w:color="auto"/>
              <w:bottom w:val="nil"/>
              <w:right w:val="single" w:sz="4" w:space="0" w:color="auto"/>
            </w:tcBorders>
            <w:vAlign w:val="center"/>
          </w:tcPr>
          <w:p w14:paraId="02D3313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B13543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925790" w14:textId="77777777" w:rsidR="00D4760C" w:rsidRPr="006F5CAD" w:rsidRDefault="00D4760C" w:rsidP="00B6200D">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3605DB" w14:textId="77777777" w:rsidR="00D4760C" w:rsidRPr="006F5CAD" w:rsidRDefault="00D4760C" w:rsidP="00B6200D">
            <w:pPr>
              <w:pStyle w:val="TAC"/>
              <w:rPr>
                <w:rFonts w:ascii="Calibri" w:hAnsi="Calibri"/>
                <w:sz w:val="21"/>
                <w:lang w:eastAsia="zh-CN"/>
              </w:rPr>
            </w:pPr>
            <w:r w:rsidRPr="006F5CAD">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F8B7487" w14:textId="77777777" w:rsidR="00D4760C" w:rsidRPr="006F5CAD" w:rsidRDefault="00D4760C" w:rsidP="00B6200D">
            <w:pPr>
              <w:pStyle w:val="TAC"/>
            </w:pPr>
          </w:p>
        </w:tc>
      </w:tr>
      <w:tr w:rsidR="00D4760C" w:rsidRPr="006F5CAD" w14:paraId="7B56EED9" w14:textId="77777777" w:rsidTr="00B6200D">
        <w:trPr>
          <w:jc w:val="center"/>
        </w:trPr>
        <w:tc>
          <w:tcPr>
            <w:tcW w:w="2067" w:type="dxa"/>
            <w:tcBorders>
              <w:top w:val="nil"/>
              <w:left w:val="single" w:sz="4" w:space="0" w:color="auto"/>
              <w:bottom w:val="nil"/>
              <w:right w:val="single" w:sz="4" w:space="0" w:color="auto"/>
            </w:tcBorders>
            <w:vAlign w:val="center"/>
          </w:tcPr>
          <w:p w14:paraId="6869187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2DB744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09923A" w14:textId="77777777" w:rsidR="00D4760C" w:rsidRPr="006F5CAD" w:rsidRDefault="00D4760C" w:rsidP="00B6200D">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3B9643" w14:textId="77777777" w:rsidR="00D4760C" w:rsidRPr="006F5CAD" w:rsidRDefault="00D4760C" w:rsidP="00B6200D">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3003DFD" w14:textId="77777777" w:rsidR="00D4760C" w:rsidRPr="006F5CAD" w:rsidRDefault="00D4760C" w:rsidP="00B6200D">
            <w:pPr>
              <w:pStyle w:val="TAC"/>
            </w:pPr>
            <w:r w:rsidRPr="006F5CAD">
              <w:rPr>
                <w:rFonts w:cs="Arial"/>
                <w:szCs w:val="18"/>
              </w:rPr>
              <w:t>1</w:t>
            </w:r>
          </w:p>
        </w:tc>
      </w:tr>
      <w:tr w:rsidR="00D4760C" w:rsidRPr="006F5CAD" w14:paraId="26F43EF8" w14:textId="77777777" w:rsidTr="00B6200D">
        <w:trPr>
          <w:jc w:val="center"/>
        </w:trPr>
        <w:tc>
          <w:tcPr>
            <w:tcW w:w="2067" w:type="dxa"/>
            <w:tcBorders>
              <w:top w:val="nil"/>
              <w:left w:val="single" w:sz="4" w:space="0" w:color="auto"/>
              <w:bottom w:val="nil"/>
              <w:right w:val="single" w:sz="4" w:space="0" w:color="auto"/>
            </w:tcBorders>
            <w:vAlign w:val="center"/>
          </w:tcPr>
          <w:p w14:paraId="5115E6C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0443CE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4E27D54" w14:textId="77777777" w:rsidR="00D4760C" w:rsidRPr="006F5CAD" w:rsidRDefault="00D4760C" w:rsidP="00B6200D">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EEFDEB"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6E900A9E" w14:textId="77777777" w:rsidR="00D4760C" w:rsidRPr="006F5CAD" w:rsidRDefault="00D4760C" w:rsidP="00B6200D">
            <w:pPr>
              <w:pStyle w:val="TAC"/>
            </w:pPr>
          </w:p>
        </w:tc>
      </w:tr>
      <w:tr w:rsidR="00D4760C" w:rsidRPr="006F5CAD" w14:paraId="58368B56" w14:textId="77777777" w:rsidTr="00B6200D">
        <w:trPr>
          <w:jc w:val="center"/>
        </w:trPr>
        <w:tc>
          <w:tcPr>
            <w:tcW w:w="2067" w:type="dxa"/>
            <w:tcBorders>
              <w:top w:val="nil"/>
              <w:left w:val="single" w:sz="4" w:space="0" w:color="auto"/>
              <w:bottom w:val="nil"/>
              <w:right w:val="single" w:sz="4" w:space="0" w:color="auto"/>
            </w:tcBorders>
            <w:vAlign w:val="center"/>
          </w:tcPr>
          <w:p w14:paraId="0320756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F44CAE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D29F67C" w14:textId="77777777" w:rsidR="00D4760C" w:rsidRPr="006F5CAD" w:rsidRDefault="00D4760C" w:rsidP="00B6200D">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E1E4B7" w14:textId="77777777" w:rsidR="00D4760C" w:rsidRPr="006F5CAD" w:rsidRDefault="00D4760C" w:rsidP="00B6200D">
            <w:pPr>
              <w:pStyle w:val="TAC"/>
              <w:rPr>
                <w:rFonts w:ascii="Calibri" w:hAnsi="Calibri"/>
                <w:sz w:val="21"/>
                <w:lang w:eastAsia="zh-CN"/>
              </w:rPr>
            </w:pPr>
            <w:r w:rsidRPr="006F5CAD">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E100903" w14:textId="77777777" w:rsidR="00D4760C" w:rsidRPr="006F5CAD" w:rsidRDefault="00D4760C" w:rsidP="00B6200D">
            <w:pPr>
              <w:pStyle w:val="TAC"/>
            </w:pPr>
          </w:p>
        </w:tc>
      </w:tr>
      <w:tr w:rsidR="00D4760C" w:rsidRPr="006F5CAD" w14:paraId="0CF70266" w14:textId="77777777" w:rsidTr="00B6200D">
        <w:trPr>
          <w:jc w:val="center"/>
        </w:trPr>
        <w:tc>
          <w:tcPr>
            <w:tcW w:w="2067" w:type="dxa"/>
            <w:tcBorders>
              <w:top w:val="nil"/>
              <w:left w:val="single" w:sz="4" w:space="0" w:color="auto"/>
              <w:bottom w:val="nil"/>
              <w:right w:val="single" w:sz="4" w:space="0" w:color="auto"/>
            </w:tcBorders>
            <w:vAlign w:val="center"/>
          </w:tcPr>
          <w:p w14:paraId="3F8C3484" w14:textId="77777777" w:rsidR="00D4760C" w:rsidRPr="006F5CAD" w:rsidRDefault="00D4760C" w:rsidP="00B6200D">
            <w:pPr>
              <w:pStyle w:val="TAC"/>
            </w:pPr>
          </w:p>
        </w:tc>
        <w:tc>
          <w:tcPr>
            <w:tcW w:w="1829" w:type="dxa"/>
            <w:tcBorders>
              <w:top w:val="single" w:sz="4" w:space="0" w:color="auto"/>
              <w:left w:val="single" w:sz="4" w:space="0" w:color="auto"/>
              <w:bottom w:val="nil"/>
              <w:right w:val="single" w:sz="4" w:space="0" w:color="auto"/>
            </w:tcBorders>
            <w:vAlign w:val="center"/>
          </w:tcPr>
          <w:p w14:paraId="00C7705E" w14:textId="77777777" w:rsidR="00D4760C" w:rsidRPr="006F5CAD" w:rsidRDefault="00D4760C" w:rsidP="00B6200D">
            <w:pPr>
              <w:pStyle w:val="TAC"/>
            </w:pPr>
            <w:r w:rsidRPr="006F5CAD">
              <w:t>CA_n48A-n66A</w:t>
            </w:r>
          </w:p>
          <w:p w14:paraId="7E2E7367" w14:textId="77777777" w:rsidR="00D4760C" w:rsidRPr="006F5CAD" w:rsidRDefault="00D4760C" w:rsidP="00B6200D">
            <w:pPr>
              <w:pStyle w:val="TAC"/>
            </w:pPr>
            <w:r w:rsidRPr="006F5CAD">
              <w:t>CA_n66A-n77A</w:t>
            </w:r>
          </w:p>
          <w:p w14:paraId="570E2B88" w14:textId="77777777" w:rsidR="00D4760C" w:rsidRPr="006F5CAD" w:rsidRDefault="00D4760C" w:rsidP="00B6200D">
            <w:pPr>
              <w:pStyle w:val="TAC"/>
            </w:pPr>
            <w:r w:rsidRPr="006F5CAD">
              <w:t>CA_n66A-n77C</w:t>
            </w:r>
          </w:p>
          <w:p w14:paraId="55A8E230" w14:textId="77777777" w:rsidR="00D4760C" w:rsidRPr="006F5CAD" w:rsidRDefault="00D4760C" w:rsidP="00B6200D">
            <w:pPr>
              <w:pStyle w:val="TAC"/>
            </w:pPr>
            <w:r w:rsidRPr="006F5CAD">
              <w:t>CA_n77C</w:t>
            </w:r>
          </w:p>
        </w:tc>
        <w:tc>
          <w:tcPr>
            <w:tcW w:w="830" w:type="dxa"/>
            <w:tcBorders>
              <w:top w:val="single" w:sz="4" w:space="0" w:color="auto"/>
              <w:left w:val="single" w:sz="4" w:space="0" w:color="auto"/>
              <w:bottom w:val="single" w:sz="4" w:space="0" w:color="auto"/>
              <w:right w:val="single" w:sz="4" w:space="0" w:color="auto"/>
            </w:tcBorders>
            <w:vAlign w:val="center"/>
          </w:tcPr>
          <w:p w14:paraId="4AFA26DA" w14:textId="77777777" w:rsidR="00D4760C" w:rsidRPr="006F5CAD" w:rsidRDefault="00D4760C" w:rsidP="00B6200D">
            <w:pPr>
              <w:pStyle w:val="TAC"/>
              <w:rPr>
                <w:rFonts w:cs="Arial"/>
                <w:szCs w:val="18"/>
              </w:rPr>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79B143BF" w14:textId="77777777" w:rsidR="00D4760C" w:rsidRPr="006F5CAD" w:rsidRDefault="00D4760C" w:rsidP="00B6200D">
            <w:pPr>
              <w:pStyle w:val="TAC"/>
              <w:rPr>
                <w:lang w:eastAsia="zh-CN" w:bidi="ar"/>
              </w:rPr>
            </w:pPr>
            <w:r w:rsidRPr="006F5CAD">
              <w:rPr>
                <w:lang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2080EC53" w14:textId="77777777" w:rsidR="00D4760C" w:rsidRPr="006F5CAD" w:rsidRDefault="00D4760C" w:rsidP="00B6200D">
            <w:pPr>
              <w:pStyle w:val="TAC"/>
            </w:pPr>
            <w:r w:rsidRPr="006F5CAD">
              <w:rPr>
                <w:lang w:eastAsia="zh-CN"/>
              </w:rPr>
              <w:t>4 and 5</w:t>
            </w:r>
          </w:p>
        </w:tc>
      </w:tr>
      <w:tr w:rsidR="00D4760C" w:rsidRPr="006F5CAD" w14:paraId="192F46D7" w14:textId="77777777" w:rsidTr="00B6200D">
        <w:trPr>
          <w:jc w:val="center"/>
        </w:trPr>
        <w:tc>
          <w:tcPr>
            <w:tcW w:w="2067" w:type="dxa"/>
            <w:tcBorders>
              <w:top w:val="nil"/>
              <w:left w:val="single" w:sz="4" w:space="0" w:color="auto"/>
              <w:bottom w:val="nil"/>
              <w:right w:val="single" w:sz="4" w:space="0" w:color="auto"/>
            </w:tcBorders>
            <w:vAlign w:val="center"/>
          </w:tcPr>
          <w:p w14:paraId="7B23B92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482EC8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DB9BFE7" w14:textId="77777777" w:rsidR="00D4760C" w:rsidRPr="006F5CAD" w:rsidRDefault="00D4760C" w:rsidP="00B6200D">
            <w:pPr>
              <w:pStyle w:val="TAC"/>
              <w:rPr>
                <w:rFonts w:cs="Arial"/>
                <w:szCs w:val="18"/>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A03E339" w14:textId="77777777" w:rsidR="00D4760C" w:rsidRPr="006F5CAD" w:rsidRDefault="00D4760C" w:rsidP="00B6200D">
            <w:pPr>
              <w:pStyle w:val="TAC"/>
              <w:rPr>
                <w:lang w:eastAsia="zh-CN" w:bidi="ar"/>
              </w:rPr>
            </w:pPr>
            <w:r w:rsidRPr="006F5CAD">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230E789" w14:textId="77777777" w:rsidR="00D4760C" w:rsidRPr="006F5CAD" w:rsidRDefault="00D4760C" w:rsidP="00B6200D">
            <w:pPr>
              <w:pStyle w:val="TAC"/>
            </w:pPr>
          </w:p>
        </w:tc>
      </w:tr>
      <w:tr w:rsidR="00D4760C" w:rsidRPr="006F5CAD" w14:paraId="277E779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5BD784D"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0BD05C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937B09" w14:textId="77777777" w:rsidR="00D4760C" w:rsidRPr="006F5CAD" w:rsidRDefault="00D4760C" w:rsidP="00B6200D">
            <w:pPr>
              <w:pStyle w:val="TAC"/>
              <w:rPr>
                <w:rFonts w:cs="Arial"/>
                <w:szCs w:val="18"/>
              </w:rPr>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3AE3D6A5" w14:textId="77777777" w:rsidR="00D4760C" w:rsidRPr="006F5CAD" w:rsidRDefault="00D4760C" w:rsidP="00B6200D">
            <w:pPr>
              <w:pStyle w:val="TAC"/>
              <w:rPr>
                <w:lang w:eastAsia="zh-CN" w:bidi="ar"/>
              </w:rPr>
            </w:pPr>
            <w:r w:rsidRPr="006F5CAD">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51AE51A1" w14:textId="77777777" w:rsidR="00D4760C" w:rsidRPr="006F5CAD" w:rsidRDefault="00D4760C" w:rsidP="00B6200D">
            <w:pPr>
              <w:pStyle w:val="TAC"/>
            </w:pPr>
          </w:p>
        </w:tc>
      </w:tr>
      <w:tr w:rsidR="00D4760C" w:rsidRPr="006F5CAD" w14:paraId="0D1CFBD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9BE9720" w14:textId="77777777" w:rsidR="00D4760C" w:rsidRPr="006F5CAD" w:rsidRDefault="00D4760C" w:rsidP="00B6200D">
            <w:pPr>
              <w:pStyle w:val="TAC"/>
            </w:pPr>
            <w:r w:rsidRPr="006F5CAD">
              <w:br w:type="page"/>
              <w:t>CA_n48B-n66A-n77C</w:t>
            </w:r>
          </w:p>
        </w:tc>
        <w:tc>
          <w:tcPr>
            <w:tcW w:w="1829" w:type="dxa"/>
            <w:tcBorders>
              <w:top w:val="single" w:sz="4" w:space="0" w:color="auto"/>
              <w:left w:val="single" w:sz="4" w:space="0" w:color="auto"/>
              <w:bottom w:val="nil"/>
              <w:right w:val="single" w:sz="4" w:space="0" w:color="auto"/>
            </w:tcBorders>
            <w:vAlign w:val="center"/>
          </w:tcPr>
          <w:p w14:paraId="5FB87419" w14:textId="77777777" w:rsidR="00D4760C" w:rsidRPr="006F5CAD" w:rsidRDefault="00D4760C" w:rsidP="00B6200D">
            <w:pPr>
              <w:pStyle w:val="TAC"/>
              <w:rPr>
                <w:lang w:eastAsia="zh-CN"/>
              </w:rPr>
            </w:pPr>
            <w:r w:rsidRPr="006F5CAD">
              <w:rPr>
                <w:lang w:eastAsia="zh-CN"/>
              </w:rPr>
              <w:t>n77</w:t>
            </w:r>
            <w:r w:rsidRPr="006F5CAD">
              <w:rPr>
                <w:vertAlign w:val="superscript"/>
                <w:lang w:eastAsia="zh-CN"/>
              </w:rPr>
              <w:t>7,9</w:t>
            </w:r>
          </w:p>
          <w:p w14:paraId="424ADC3E" w14:textId="77777777" w:rsidR="00D4760C" w:rsidRPr="006F5CAD" w:rsidRDefault="00D4760C" w:rsidP="00B6200D">
            <w:pPr>
              <w:pStyle w:val="TAC"/>
              <w:rPr>
                <w:lang w:eastAsia="zh-CN"/>
              </w:rPr>
            </w:pPr>
            <w:r w:rsidRPr="006F5CAD">
              <w:rPr>
                <w:lang w:eastAsia="zh-CN"/>
              </w:rPr>
              <w:t>CA_n48A-n66A</w:t>
            </w:r>
          </w:p>
          <w:p w14:paraId="4CF00559" w14:textId="77777777" w:rsidR="00D4760C" w:rsidRPr="006F5CAD" w:rsidRDefault="00D4760C" w:rsidP="00B6200D">
            <w:pPr>
              <w:pStyle w:val="TAC"/>
              <w:rPr>
                <w:lang w:eastAsia="zh-CN"/>
              </w:rPr>
            </w:pPr>
            <w:r w:rsidRPr="006F5CAD">
              <w:rPr>
                <w:lang w:eastAsia="zh-CN"/>
              </w:rPr>
              <w:t>CA_n66A-n77A</w:t>
            </w:r>
            <w:r w:rsidRPr="006F5CAD">
              <w:rPr>
                <w:vertAlign w:val="superscript"/>
                <w:lang w:eastAsia="zh-CN"/>
              </w:rPr>
              <w:t>7</w:t>
            </w:r>
          </w:p>
          <w:p w14:paraId="2F0A0478" w14:textId="77777777" w:rsidR="00D4760C" w:rsidRPr="006F5CAD" w:rsidRDefault="00D4760C" w:rsidP="00B6200D">
            <w:pPr>
              <w:pStyle w:val="TAC"/>
            </w:pPr>
            <w:r w:rsidRPr="006F5CAD">
              <w:rPr>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E5A40F8" w14:textId="77777777" w:rsidR="00D4760C" w:rsidRPr="006F5CAD" w:rsidRDefault="00D4760C" w:rsidP="00B6200D">
            <w:pPr>
              <w:pStyle w:val="TAC"/>
              <w:rPr>
                <w:rFonts w:cs="Arial"/>
                <w:szCs w:val="18"/>
              </w:rPr>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7B279C" w14:textId="77777777" w:rsidR="00D4760C" w:rsidRPr="006F5CAD" w:rsidRDefault="00D4760C" w:rsidP="00B6200D">
            <w:pPr>
              <w:pStyle w:val="TAC"/>
              <w:rPr>
                <w:lang w:eastAsia="zh-CN" w:bidi="ar"/>
              </w:rPr>
            </w:pPr>
            <w:r w:rsidRPr="006F5CAD">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AAB6A62" w14:textId="77777777" w:rsidR="00D4760C" w:rsidRPr="006F5CAD" w:rsidRDefault="00D4760C" w:rsidP="00B6200D">
            <w:pPr>
              <w:pStyle w:val="TAC"/>
            </w:pPr>
            <w:r w:rsidRPr="006F5CAD">
              <w:rPr>
                <w:rFonts w:cs="Arial"/>
                <w:szCs w:val="18"/>
              </w:rPr>
              <w:t>0</w:t>
            </w:r>
          </w:p>
        </w:tc>
      </w:tr>
      <w:tr w:rsidR="00D4760C" w:rsidRPr="006F5CAD" w14:paraId="09CDD628" w14:textId="77777777" w:rsidTr="00B6200D">
        <w:trPr>
          <w:jc w:val="center"/>
        </w:trPr>
        <w:tc>
          <w:tcPr>
            <w:tcW w:w="2067" w:type="dxa"/>
            <w:tcBorders>
              <w:top w:val="nil"/>
              <w:left w:val="single" w:sz="4" w:space="0" w:color="auto"/>
              <w:bottom w:val="nil"/>
              <w:right w:val="single" w:sz="4" w:space="0" w:color="auto"/>
            </w:tcBorders>
            <w:vAlign w:val="center"/>
          </w:tcPr>
          <w:p w14:paraId="2BF6DAA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82DEC5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D092A1" w14:textId="77777777" w:rsidR="00D4760C" w:rsidRPr="006F5CAD" w:rsidRDefault="00D4760C" w:rsidP="00B6200D">
            <w:pPr>
              <w:pStyle w:val="TAC"/>
              <w:rPr>
                <w:rFonts w:cs="Arial"/>
                <w:szCs w:val="18"/>
              </w:rPr>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962033" w14:textId="77777777" w:rsidR="00D4760C" w:rsidRPr="006F5CAD" w:rsidRDefault="00D4760C" w:rsidP="00B6200D">
            <w:pPr>
              <w:pStyle w:val="TAC"/>
              <w:rPr>
                <w:lang w:eastAsia="zh-CN" w:bidi="ar"/>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7A5E2C13" w14:textId="77777777" w:rsidR="00D4760C" w:rsidRPr="006F5CAD" w:rsidRDefault="00D4760C" w:rsidP="00B6200D">
            <w:pPr>
              <w:pStyle w:val="TAC"/>
            </w:pPr>
          </w:p>
        </w:tc>
      </w:tr>
      <w:tr w:rsidR="00D4760C" w:rsidRPr="006F5CAD" w14:paraId="1CA28CF4" w14:textId="77777777" w:rsidTr="00B6200D">
        <w:trPr>
          <w:jc w:val="center"/>
        </w:trPr>
        <w:tc>
          <w:tcPr>
            <w:tcW w:w="2067" w:type="dxa"/>
            <w:tcBorders>
              <w:top w:val="nil"/>
              <w:left w:val="single" w:sz="4" w:space="0" w:color="auto"/>
              <w:bottom w:val="nil"/>
              <w:right w:val="single" w:sz="4" w:space="0" w:color="auto"/>
            </w:tcBorders>
            <w:vAlign w:val="center"/>
          </w:tcPr>
          <w:p w14:paraId="389D7CB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CC7786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B6349DB" w14:textId="77777777" w:rsidR="00D4760C" w:rsidRPr="006F5CAD" w:rsidRDefault="00D4760C" w:rsidP="00B6200D">
            <w:pPr>
              <w:pStyle w:val="TAC"/>
              <w:rPr>
                <w:rFonts w:cs="Arial"/>
                <w:szCs w:val="18"/>
              </w:rPr>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153E1D" w14:textId="77777777" w:rsidR="00D4760C" w:rsidRPr="006F5CAD" w:rsidRDefault="00D4760C" w:rsidP="00B6200D">
            <w:pPr>
              <w:pStyle w:val="TAC"/>
              <w:rPr>
                <w:lang w:eastAsia="zh-CN" w:bidi="ar"/>
              </w:rPr>
            </w:pPr>
            <w:r w:rsidRPr="006F5CAD">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8FC930F" w14:textId="77777777" w:rsidR="00D4760C" w:rsidRPr="006F5CAD" w:rsidRDefault="00D4760C" w:rsidP="00B6200D">
            <w:pPr>
              <w:pStyle w:val="TAC"/>
            </w:pPr>
          </w:p>
        </w:tc>
      </w:tr>
      <w:tr w:rsidR="00D4760C" w:rsidRPr="006F5CAD" w14:paraId="1572D968" w14:textId="77777777" w:rsidTr="00B6200D">
        <w:trPr>
          <w:jc w:val="center"/>
        </w:trPr>
        <w:tc>
          <w:tcPr>
            <w:tcW w:w="2067" w:type="dxa"/>
            <w:tcBorders>
              <w:top w:val="nil"/>
              <w:left w:val="single" w:sz="4" w:space="0" w:color="auto"/>
              <w:bottom w:val="nil"/>
              <w:right w:val="single" w:sz="4" w:space="0" w:color="auto"/>
            </w:tcBorders>
            <w:vAlign w:val="center"/>
          </w:tcPr>
          <w:p w14:paraId="230632B3" w14:textId="77777777" w:rsidR="00D4760C" w:rsidRPr="006F5CAD" w:rsidRDefault="00D4760C" w:rsidP="00B6200D">
            <w:pPr>
              <w:pStyle w:val="TAC"/>
            </w:pPr>
          </w:p>
        </w:tc>
        <w:tc>
          <w:tcPr>
            <w:tcW w:w="1829" w:type="dxa"/>
            <w:tcBorders>
              <w:top w:val="single" w:sz="4" w:space="0" w:color="auto"/>
              <w:left w:val="single" w:sz="4" w:space="0" w:color="auto"/>
              <w:bottom w:val="nil"/>
              <w:right w:val="single" w:sz="4" w:space="0" w:color="auto"/>
            </w:tcBorders>
            <w:vAlign w:val="center"/>
          </w:tcPr>
          <w:p w14:paraId="3FD3D07F" w14:textId="77777777" w:rsidR="00D4760C" w:rsidRPr="006F5CAD" w:rsidRDefault="00D4760C" w:rsidP="00B6200D">
            <w:pPr>
              <w:pStyle w:val="TAC"/>
            </w:pPr>
            <w:r w:rsidRPr="006F5CAD">
              <w:t>CA_n48A-n66A</w:t>
            </w:r>
          </w:p>
          <w:p w14:paraId="3BF27F50" w14:textId="77777777" w:rsidR="00D4760C" w:rsidRPr="006F5CAD" w:rsidRDefault="00D4760C" w:rsidP="00B6200D">
            <w:pPr>
              <w:pStyle w:val="TAC"/>
            </w:pPr>
            <w:r w:rsidRPr="006F5CAD">
              <w:t>CA_n48B-n66A</w:t>
            </w:r>
          </w:p>
          <w:p w14:paraId="610AFE78" w14:textId="77777777" w:rsidR="00D4760C" w:rsidRPr="006F5CAD" w:rsidRDefault="00D4760C" w:rsidP="00B6200D">
            <w:pPr>
              <w:pStyle w:val="TAC"/>
            </w:pPr>
            <w:r w:rsidRPr="006F5CAD">
              <w:t>CA_n66A-n77A</w:t>
            </w:r>
          </w:p>
          <w:p w14:paraId="7DD13CB3" w14:textId="77777777" w:rsidR="00D4760C" w:rsidRPr="006F5CAD" w:rsidRDefault="00D4760C" w:rsidP="00B6200D">
            <w:pPr>
              <w:pStyle w:val="TAC"/>
            </w:pPr>
            <w:r w:rsidRPr="006F5CAD">
              <w:t>CA_n66A-n77C</w:t>
            </w:r>
          </w:p>
          <w:p w14:paraId="5F128993" w14:textId="77777777" w:rsidR="00D4760C" w:rsidRPr="006F5CAD" w:rsidRDefault="00D4760C" w:rsidP="00B6200D">
            <w:pPr>
              <w:pStyle w:val="TAC"/>
            </w:pPr>
            <w:r w:rsidRPr="006F5CAD">
              <w:t>CA_n48B</w:t>
            </w:r>
          </w:p>
          <w:p w14:paraId="6534B1A1" w14:textId="77777777" w:rsidR="00D4760C" w:rsidRPr="006F5CAD" w:rsidRDefault="00D4760C" w:rsidP="00B6200D">
            <w:pPr>
              <w:pStyle w:val="TAC"/>
            </w:pPr>
            <w:r w:rsidRPr="006F5CAD">
              <w:t>CA_n77C</w:t>
            </w:r>
          </w:p>
        </w:tc>
        <w:tc>
          <w:tcPr>
            <w:tcW w:w="830" w:type="dxa"/>
            <w:tcBorders>
              <w:top w:val="single" w:sz="4" w:space="0" w:color="auto"/>
              <w:left w:val="single" w:sz="4" w:space="0" w:color="auto"/>
              <w:bottom w:val="single" w:sz="4" w:space="0" w:color="auto"/>
              <w:right w:val="single" w:sz="4" w:space="0" w:color="auto"/>
            </w:tcBorders>
            <w:vAlign w:val="center"/>
          </w:tcPr>
          <w:p w14:paraId="318F568A" w14:textId="77777777" w:rsidR="00D4760C" w:rsidRPr="006F5CAD" w:rsidRDefault="00D4760C" w:rsidP="00B6200D">
            <w:pPr>
              <w:pStyle w:val="TAC"/>
              <w:rPr>
                <w:rFonts w:cs="Arial"/>
                <w:szCs w:val="18"/>
              </w:rPr>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62F7B8EF" w14:textId="77777777" w:rsidR="00D4760C" w:rsidRPr="006F5CAD" w:rsidRDefault="00D4760C" w:rsidP="00B6200D">
            <w:pPr>
              <w:pStyle w:val="TAC"/>
              <w:rPr>
                <w:lang w:eastAsia="zh-CN" w:bidi="ar"/>
              </w:rPr>
            </w:pPr>
            <w:r w:rsidRPr="006F5CAD">
              <w:rPr>
                <w:lang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547E89A1" w14:textId="77777777" w:rsidR="00D4760C" w:rsidRPr="006F5CAD" w:rsidRDefault="00D4760C" w:rsidP="00B6200D">
            <w:pPr>
              <w:pStyle w:val="TAC"/>
            </w:pPr>
            <w:r w:rsidRPr="006F5CAD">
              <w:rPr>
                <w:lang w:eastAsia="zh-CN"/>
              </w:rPr>
              <w:t>4 and 5</w:t>
            </w:r>
          </w:p>
        </w:tc>
      </w:tr>
      <w:tr w:rsidR="00D4760C" w:rsidRPr="006F5CAD" w14:paraId="29A17D67" w14:textId="77777777" w:rsidTr="00B6200D">
        <w:trPr>
          <w:jc w:val="center"/>
        </w:trPr>
        <w:tc>
          <w:tcPr>
            <w:tcW w:w="2067" w:type="dxa"/>
            <w:tcBorders>
              <w:top w:val="nil"/>
              <w:left w:val="single" w:sz="4" w:space="0" w:color="auto"/>
              <w:bottom w:val="nil"/>
              <w:right w:val="single" w:sz="4" w:space="0" w:color="auto"/>
            </w:tcBorders>
            <w:vAlign w:val="center"/>
          </w:tcPr>
          <w:p w14:paraId="720B1E2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F91BBC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DD9EE2" w14:textId="77777777" w:rsidR="00D4760C" w:rsidRPr="006F5CAD" w:rsidRDefault="00D4760C" w:rsidP="00B6200D">
            <w:pPr>
              <w:pStyle w:val="TAC"/>
              <w:rPr>
                <w:rFonts w:cs="Arial"/>
                <w:szCs w:val="18"/>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524F28F" w14:textId="77777777" w:rsidR="00D4760C" w:rsidRPr="006F5CAD" w:rsidRDefault="00D4760C" w:rsidP="00B6200D">
            <w:pPr>
              <w:pStyle w:val="TAC"/>
              <w:rPr>
                <w:lang w:eastAsia="zh-CN" w:bidi="ar"/>
              </w:rPr>
            </w:pPr>
            <w:r w:rsidRPr="006F5CAD">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57A231A" w14:textId="77777777" w:rsidR="00D4760C" w:rsidRPr="006F5CAD" w:rsidRDefault="00D4760C" w:rsidP="00B6200D">
            <w:pPr>
              <w:pStyle w:val="TAC"/>
            </w:pPr>
          </w:p>
        </w:tc>
      </w:tr>
      <w:tr w:rsidR="00D4760C" w:rsidRPr="006F5CAD" w14:paraId="3958F3C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354B3E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3869CC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E3A5649" w14:textId="77777777" w:rsidR="00D4760C" w:rsidRPr="006F5CAD" w:rsidRDefault="00D4760C" w:rsidP="00B6200D">
            <w:pPr>
              <w:pStyle w:val="TAC"/>
              <w:rPr>
                <w:rFonts w:cs="Arial"/>
                <w:szCs w:val="18"/>
              </w:rPr>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4F0D2B59" w14:textId="77777777" w:rsidR="00D4760C" w:rsidRPr="006F5CAD" w:rsidRDefault="00D4760C" w:rsidP="00B6200D">
            <w:pPr>
              <w:pStyle w:val="TAC"/>
              <w:rPr>
                <w:lang w:eastAsia="zh-CN" w:bidi="ar"/>
              </w:rPr>
            </w:pPr>
            <w:r w:rsidRPr="006F5CAD">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4744E6D9" w14:textId="77777777" w:rsidR="00D4760C" w:rsidRPr="006F5CAD" w:rsidRDefault="00D4760C" w:rsidP="00B6200D">
            <w:pPr>
              <w:pStyle w:val="TAC"/>
            </w:pPr>
          </w:p>
        </w:tc>
      </w:tr>
      <w:tr w:rsidR="00D4760C" w:rsidRPr="006F5CAD" w14:paraId="2CEE036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48D67DF" w14:textId="77777777" w:rsidR="00D4760C" w:rsidRPr="006F5CAD" w:rsidRDefault="00D4760C" w:rsidP="00B6200D">
            <w:pPr>
              <w:pStyle w:val="TAC"/>
            </w:pPr>
            <w:r w:rsidRPr="006F5CAD">
              <w:br w:type="page"/>
              <w:t>CA_n48B-n66A-n77A</w:t>
            </w:r>
          </w:p>
        </w:tc>
        <w:tc>
          <w:tcPr>
            <w:tcW w:w="1829" w:type="dxa"/>
            <w:tcBorders>
              <w:top w:val="single" w:sz="4" w:space="0" w:color="auto"/>
              <w:left w:val="single" w:sz="4" w:space="0" w:color="auto"/>
              <w:bottom w:val="nil"/>
              <w:right w:val="single" w:sz="4" w:space="0" w:color="auto"/>
            </w:tcBorders>
            <w:vAlign w:val="center"/>
          </w:tcPr>
          <w:p w14:paraId="5FD6A788" w14:textId="77777777" w:rsidR="00D4760C" w:rsidRPr="006F5CAD" w:rsidRDefault="00D4760C" w:rsidP="00B6200D">
            <w:pPr>
              <w:pStyle w:val="TAC"/>
              <w:rPr>
                <w:lang w:eastAsia="zh-CN"/>
              </w:rPr>
            </w:pPr>
            <w:r w:rsidRPr="006F5CAD">
              <w:rPr>
                <w:lang w:eastAsia="zh-CN"/>
              </w:rPr>
              <w:t>n77</w:t>
            </w:r>
            <w:r w:rsidRPr="006F5CAD">
              <w:rPr>
                <w:vertAlign w:val="superscript"/>
                <w:lang w:eastAsia="zh-CN"/>
              </w:rPr>
              <w:t>7,9</w:t>
            </w:r>
          </w:p>
          <w:p w14:paraId="48E5FE39" w14:textId="77777777" w:rsidR="00D4760C" w:rsidRPr="006F5CAD" w:rsidRDefault="00D4760C" w:rsidP="00B6200D">
            <w:pPr>
              <w:pStyle w:val="TAC"/>
              <w:rPr>
                <w:lang w:eastAsia="zh-CN"/>
              </w:rPr>
            </w:pPr>
            <w:r w:rsidRPr="006F5CAD">
              <w:rPr>
                <w:lang w:eastAsia="zh-CN"/>
              </w:rPr>
              <w:t>CA_n48A-n66A</w:t>
            </w:r>
          </w:p>
          <w:p w14:paraId="3A56A72D" w14:textId="77777777" w:rsidR="00D4760C" w:rsidRPr="006F5CAD" w:rsidRDefault="00D4760C" w:rsidP="00B6200D">
            <w:pPr>
              <w:pStyle w:val="TAC"/>
              <w:rPr>
                <w:lang w:eastAsia="zh-CN"/>
              </w:rPr>
            </w:pPr>
            <w:r w:rsidRPr="006F5CAD">
              <w:rPr>
                <w:lang w:eastAsia="zh-CN"/>
              </w:rPr>
              <w:t>CA_n66A-n77A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58345A"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37DD33B7" w14:textId="77777777" w:rsidR="00D4760C" w:rsidRPr="006F5CAD" w:rsidRDefault="00D4760C" w:rsidP="00B6200D">
            <w:pPr>
              <w:pStyle w:val="TAC"/>
              <w:rPr>
                <w:rFonts w:ascii="Calibri" w:hAnsi="Calibri"/>
                <w:sz w:val="21"/>
                <w:lang w:eastAsia="zh-CN"/>
              </w:rPr>
            </w:pPr>
            <w:r w:rsidRPr="006F5CAD">
              <w:rPr>
                <w:lang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3C15D736" w14:textId="77777777" w:rsidR="00D4760C" w:rsidRPr="006F5CAD" w:rsidRDefault="00D4760C" w:rsidP="00B6200D">
            <w:pPr>
              <w:pStyle w:val="TAC"/>
            </w:pPr>
            <w:r w:rsidRPr="006F5CAD">
              <w:t>0</w:t>
            </w:r>
          </w:p>
        </w:tc>
      </w:tr>
      <w:tr w:rsidR="00D4760C" w:rsidRPr="006F5CAD" w14:paraId="012B7CFC" w14:textId="77777777" w:rsidTr="00B6200D">
        <w:trPr>
          <w:jc w:val="center"/>
        </w:trPr>
        <w:tc>
          <w:tcPr>
            <w:tcW w:w="2067" w:type="dxa"/>
            <w:tcBorders>
              <w:top w:val="nil"/>
              <w:left w:val="single" w:sz="4" w:space="0" w:color="auto"/>
              <w:bottom w:val="nil"/>
              <w:right w:val="single" w:sz="4" w:space="0" w:color="auto"/>
            </w:tcBorders>
            <w:vAlign w:val="center"/>
          </w:tcPr>
          <w:p w14:paraId="4204E5D3"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0F1A8F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EBF959"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4C9C192"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3B13C9A4" w14:textId="77777777" w:rsidR="00D4760C" w:rsidRPr="006F5CAD" w:rsidRDefault="00D4760C" w:rsidP="00B6200D">
            <w:pPr>
              <w:pStyle w:val="TAC"/>
            </w:pPr>
          </w:p>
        </w:tc>
      </w:tr>
      <w:tr w:rsidR="00D4760C" w:rsidRPr="006F5CAD" w14:paraId="11FAF972" w14:textId="77777777" w:rsidTr="00B6200D">
        <w:trPr>
          <w:jc w:val="center"/>
        </w:trPr>
        <w:tc>
          <w:tcPr>
            <w:tcW w:w="2067" w:type="dxa"/>
            <w:tcBorders>
              <w:top w:val="nil"/>
              <w:left w:val="single" w:sz="4" w:space="0" w:color="auto"/>
              <w:bottom w:val="nil"/>
              <w:right w:val="single" w:sz="4" w:space="0" w:color="auto"/>
            </w:tcBorders>
            <w:vAlign w:val="center"/>
          </w:tcPr>
          <w:p w14:paraId="7C66924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607B47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A347D1"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4307102A" w14:textId="77777777" w:rsidR="00D4760C" w:rsidRPr="006F5CAD" w:rsidRDefault="00D4760C" w:rsidP="00B6200D">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040330" w14:textId="77777777" w:rsidR="00D4760C" w:rsidRPr="006F5CAD" w:rsidRDefault="00D4760C" w:rsidP="00B6200D">
            <w:pPr>
              <w:pStyle w:val="TAC"/>
            </w:pPr>
          </w:p>
        </w:tc>
      </w:tr>
      <w:tr w:rsidR="00D4760C" w:rsidRPr="006F5CAD" w14:paraId="0CB6D7FD" w14:textId="77777777" w:rsidTr="00B6200D">
        <w:trPr>
          <w:jc w:val="center"/>
        </w:trPr>
        <w:tc>
          <w:tcPr>
            <w:tcW w:w="2067" w:type="dxa"/>
            <w:tcBorders>
              <w:top w:val="nil"/>
              <w:left w:val="single" w:sz="4" w:space="0" w:color="auto"/>
              <w:bottom w:val="nil"/>
              <w:right w:val="single" w:sz="4" w:space="0" w:color="auto"/>
            </w:tcBorders>
            <w:vAlign w:val="center"/>
          </w:tcPr>
          <w:p w14:paraId="644035F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E627EB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3A3DC96"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705269D7" w14:textId="77777777" w:rsidR="00D4760C" w:rsidRPr="006F5CAD" w:rsidRDefault="00D4760C" w:rsidP="00B6200D">
            <w:pPr>
              <w:pStyle w:val="TAC"/>
              <w:rPr>
                <w:rFonts w:ascii="Calibri" w:hAnsi="Calibri"/>
                <w:sz w:val="21"/>
                <w:lang w:eastAsia="zh-CN"/>
              </w:rPr>
            </w:pPr>
            <w:r w:rsidRPr="006F5CAD">
              <w:rPr>
                <w:lang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24B346FB" w14:textId="77777777" w:rsidR="00D4760C" w:rsidRPr="006F5CAD" w:rsidRDefault="00D4760C" w:rsidP="00B6200D">
            <w:pPr>
              <w:pStyle w:val="TAC"/>
            </w:pPr>
            <w:r w:rsidRPr="006F5CAD">
              <w:t>1</w:t>
            </w:r>
          </w:p>
        </w:tc>
      </w:tr>
      <w:tr w:rsidR="00D4760C" w:rsidRPr="006F5CAD" w14:paraId="1FC7AAF5" w14:textId="77777777" w:rsidTr="00B6200D">
        <w:trPr>
          <w:jc w:val="center"/>
        </w:trPr>
        <w:tc>
          <w:tcPr>
            <w:tcW w:w="2067" w:type="dxa"/>
            <w:tcBorders>
              <w:top w:val="nil"/>
              <w:left w:val="single" w:sz="4" w:space="0" w:color="auto"/>
              <w:bottom w:val="nil"/>
              <w:right w:val="single" w:sz="4" w:space="0" w:color="auto"/>
            </w:tcBorders>
            <w:vAlign w:val="center"/>
          </w:tcPr>
          <w:p w14:paraId="5D88BF5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221D39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6BFE170"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A385064"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6D70E9D6" w14:textId="77777777" w:rsidR="00D4760C" w:rsidRPr="006F5CAD" w:rsidRDefault="00D4760C" w:rsidP="00B6200D">
            <w:pPr>
              <w:pStyle w:val="TAC"/>
            </w:pPr>
          </w:p>
        </w:tc>
      </w:tr>
      <w:tr w:rsidR="00D4760C" w:rsidRPr="006F5CAD" w14:paraId="4A20B012" w14:textId="77777777" w:rsidTr="00B6200D">
        <w:trPr>
          <w:jc w:val="center"/>
        </w:trPr>
        <w:tc>
          <w:tcPr>
            <w:tcW w:w="2067" w:type="dxa"/>
            <w:tcBorders>
              <w:top w:val="nil"/>
              <w:left w:val="single" w:sz="4" w:space="0" w:color="auto"/>
              <w:bottom w:val="nil"/>
              <w:right w:val="single" w:sz="4" w:space="0" w:color="auto"/>
            </w:tcBorders>
            <w:vAlign w:val="center"/>
          </w:tcPr>
          <w:p w14:paraId="49F6485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8428C4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C0B27C5"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5301BD6E" w14:textId="77777777" w:rsidR="00D4760C" w:rsidRPr="006F5CAD" w:rsidRDefault="00D4760C" w:rsidP="00B6200D">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CD1163" w14:textId="77777777" w:rsidR="00D4760C" w:rsidRPr="006F5CAD" w:rsidRDefault="00D4760C" w:rsidP="00B6200D">
            <w:pPr>
              <w:pStyle w:val="TAC"/>
            </w:pPr>
          </w:p>
        </w:tc>
      </w:tr>
      <w:tr w:rsidR="00D4760C" w:rsidRPr="006F5CAD" w14:paraId="7411DC26" w14:textId="77777777" w:rsidTr="00B6200D">
        <w:trPr>
          <w:jc w:val="center"/>
        </w:trPr>
        <w:tc>
          <w:tcPr>
            <w:tcW w:w="2067" w:type="dxa"/>
            <w:tcBorders>
              <w:top w:val="nil"/>
              <w:left w:val="single" w:sz="4" w:space="0" w:color="auto"/>
              <w:bottom w:val="nil"/>
              <w:right w:val="single" w:sz="4" w:space="0" w:color="auto"/>
            </w:tcBorders>
            <w:vAlign w:val="center"/>
          </w:tcPr>
          <w:p w14:paraId="630F89B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6230FE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A257292"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39A93596" w14:textId="77777777" w:rsidR="00D4760C" w:rsidRPr="006F5CAD" w:rsidRDefault="00D4760C" w:rsidP="00B6200D">
            <w:pPr>
              <w:pStyle w:val="TAC"/>
              <w:rPr>
                <w:rFonts w:ascii="Calibri" w:hAnsi="Calibri"/>
                <w:sz w:val="21"/>
                <w:lang w:eastAsia="zh-CN"/>
              </w:rPr>
            </w:pPr>
            <w:r w:rsidRPr="006F5CAD">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B79A092" w14:textId="77777777" w:rsidR="00D4760C" w:rsidRPr="006F5CAD" w:rsidRDefault="00D4760C" w:rsidP="00B6200D">
            <w:pPr>
              <w:pStyle w:val="TAC"/>
            </w:pPr>
            <w:r w:rsidRPr="006F5CAD">
              <w:t>2</w:t>
            </w:r>
          </w:p>
        </w:tc>
      </w:tr>
      <w:tr w:rsidR="00D4760C" w:rsidRPr="006F5CAD" w14:paraId="3C9B226B" w14:textId="77777777" w:rsidTr="00B6200D">
        <w:trPr>
          <w:jc w:val="center"/>
        </w:trPr>
        <w:tc>
          <w:tcPr>
            <w:tcW w:w="2067" w:type="dxa"/>
            <w:tcBorders>
              <w:top w:val="nil"/>
              <w:left w:val="single" w:sz="4" w:space="0" w:color="auto"/>
              <w:bottom w:val="nil"/>
              <w:right w:val="single" w:sz="4" w:space="0" w:color="auto"/>
            </w:tcBorders>
            <w:vAlign w:val="center"/>
          </w:tcPr>
          <w:p w14:paraId="6C37993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BFD8CC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0D7D63"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5901E6C"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14EBFED0" w14:textId="77777777" w:rsidR="00D4760C" w:rsidRPr="006F5CAD" w:rsidRDefault="00D4760C" w:rsidP="00B6200D">
            <w:pPr>
              <w:pStyle w:val="TAC"/>
            </w:pPr>
          </w:p>
        </w:tc>
      </w:tr>
      <w:tr w:rsidR="00D4760C" w:rsidRPr="006F5CAD" w14:paraId="076D80D2" w14:textId="77777777" w:rsidTr="00B6200D">
        <w:trPr>
          <w:jc w:val="center"/>
        </w:trPr>
        <w:tc>
          <w:tcPr>
            <w:tcW w:w="2067" w:type="dxa"/>
            <w:tcBorders>
              <w:top w:val="nil"/>
              <w:left w:val="single" w:sz="4" w:space="0" w:color="auto"/>
              <w:bottom w:val="nil"/>
              <w:right w:val="single" w:sz="4" w:space="0" w:color="auto"/>
            </w:tcBorders>
            <w:vAlign w:val="center"/>
          </w:tcPr>
          <w:p w14:paraId="268426D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6D2898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F3CDB3"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35271FF3" w14:textId="77777777" w:rsidR="00D4760C" w:rsidRPr="006F5CAD" w:rsidRDefault="00D4760C" w:rsidP="00B6200D">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01718A" w14:textId="77777777" w:rsidR="00D4760C" w:rsidRPr="006F5CAD" w:rsidRDefault="00D4760C" w:rsidP="00B6200D">
            <w:pPr>
              <w:pStyle w:val="TAC"/>
            </w:pPr>
          </w:p>
        </w:tc>
      </w:tr>
      <w:tr w:rsidR="00D4760C" w:rsidRPr="006F5CAD" w14:paraId="4393EE3E" w14:textId="77777777" w:rsidTr="00B6200D">
        <w:trPr>
          <w:jc w:val="center"/>
        </w:trPr>
        <w:tc>
          <w:tcPr>
            <w:tcW w:w="2067" w:type="dxa"/>
            <w:tcBorders>
              <w:top w:val="nil"/>
              <w:left w:val="single" w:sz="4" w:space="0" w:color="auto"/>
              <w:bottom w:val="nil"/>
              <w:right w:val="single" w:sz="4" w:space="0" w:color="auto"/>
            </w:tcBorders>
            <w:vAlign w:val="center"/>
          </w:tcPr>
          <w:p w14:paraId="0EF3A8EC" w14:textId="77777777" w:rsidR="00D4760C" w:rsidRPr="006F5CAD" w:rsidRDefault="00D4760C" w:rsidP="00B6200D">
            <w:pPr>
              <w:pStyle w:val="TAC"/>
            </w:pPr>
          </w:p>
        </w:tc>
        <w:tc>
          <w:tcPr>
            <w:tcW w:w="1829" w:type="dxa"/>
            <w:tcBorders>
              <w:top w:val="single" w:sz="4" w:space="0" w:color="auto"/>
              <w:left w:val="single" w:sz="4" w:space="0" w:color="auto"/>
              <w:bottom w:val="nil"/>
              <w:right w:val="single" w:sz="4" w:space="0" w:color="auto"/>
            </w:tcBorders>
            <w:vAlign w:val="center"/>
          </w:tcPr>
          <w:p w14:paraId="34A414CA" w14:textId="77777777" w:rsidR="00D4760C" w:rsidRPr="006F5CAD" w:rsidRDefault="00D4760C" w:rsidP="00B6200D">
            <w:pPr>
              <w:pStyle w:val="TAC"/>
            </w:pPr>
            <w:r w:rsidRPr="006F5CAD">
              <w:t>CA_n48A-n66A</w:t>
            </w:r>
          </w:p>
          <w:p w14:paraId="15BE65EC" w14:textId="77777777" w:rsidR="00D4760C" w:rsidRPr="006F5CAD" w:rsidRDefault="00D4760C" w:rsidP="00B6200D">
            <w:pPr>
              <w:pStyle w:val="TAC"/>
            </w:pPr>
            <w:r w:rsidRPr="006F5CAD">
              <w:t>CA_n48B-n66A</w:t>
            </w:r>
          </w:p>
          <w:p w14:paraId="4458CEB9" w14:textId="77777777" w:rsidR="00D4760C" w:rsidRPr="006F5CAD" w:rsidRDefault="00D4760C" w:rsidP="00B6200D">
            <w:pPr>
              <w:pStyle w:val="TAC"/>
            </w:pPr>
            <w:r w:rsidRPr="006F5CAD">
              <w:t>CA_n66A-n77A</w:t>
            </w:r>
          </w:p>
          <w:p w14:paraId="1DFF6DB2" w14:textId="77777777" w:rsidR="00D4760C" w:rsidRPr="006F5CAD" w:rsidRDefault="00D4760C" w:rsidP="00B6200D">
            <w:pPr>
              <w:pStyle w:val="TAC"/>
            </w:pPr>
            <w:r w:rsidRPr="006F5CAD">
              <w:t>CA_n48B</w:t>
            </w:r>
          </w:p>
        </w:tc>
        <w:tc>
          <w:tcPr>
            <w:tcW w:w="830" w:type="dxa"/>
            <w:tcBorders>
              <w:top w:val="single" w:sz="4" w:space="0" w:color="auto"/>
              <w:left w:val="single" w:sz="4" w:space="0" w:color="auto"/>
              <w:bottom w:val="single" w:sz="4" w:space="0" w:color="auto"/>
              <w:right w:val="single" w:sz="4" w:space="0" w:color="auto"/>
            </w:tcBorders>
            <w:vAlign w:val="center"/>
          </w:tcPr>
          <w:p w14:paraId="6B1FFB03"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44ED8884" w14:textId="77777777" w:rsidR="00D4760C" w:rsidRPr="006F5CAD" w:rsidRDefault="00D4760C" w:rsidP="00B6200D">
            <w:pPr>
              <w:pStyle w:val="TAC"/>
              <w:rPr>
                <w:lang w:eastAsia="zh-CN" w:bidi="ar"/>
              </w:rPr>
            </w:pPr>
            <w:r w:rsidRPr="006F5CAD">
              <w:rPr>
                <w:lang w:eastAsia="zh-CN" w:bidi="ar"/>
              </w:rPr>
              <w:t>CA_n48B_BCS4 and 5</w:t>
            </w:r>
          </w:p>
        </w:tc>
        <w:tc>
          <w:tcPr>
            <w:tcW w:w="1610" w:type="dxa"/>
            <w:tcBorders>
              <w:top w:val="nil"/>
              <w:left w:val="single" w:sz="4" w:space="0" w:color="auto"/>
              <w:bottom w:val="single" w:sz="4" w:space="0" w:color="auto"/>
              <w:right w:val="single" w:sz="4" w:space="0" w:color="auto"/>
            </w:tcBorders>
            <w:vAlign w:val="center"/>
          </w:tcPr>
          <w:p w14:paraId="679B157B" w14:textId="77777777" w:rsidR="00D4760C" w:rsidRPr="006F5CAD" w:rsidRDefault="00D4760C" w:rsidP="00B6200D">
            <w:pPr>
              <w:pStyle w:val="TAC"/>
            </w:pPr>
            <w:r w:rsidRPr="006F5CAD">
              <w:rPr>
                <w:lang w:eastAsia="zh-CN"/>
              </w:rPr>
              <w:t>4 and 5</w:t>
            </w:r>
          </w:p>
        </w:tc>
      </w:tr>
      <w:tr w:rsidR="00D4760C" w:rsidRPr="006F5CAD" w14:paraId="57BB0023" w14:textId="77777777" w:rsidTr="00B6200D">
        <w:trPr>
          <w:jc w:val="center"/>
        </w:trPr>
        <w:tc>
          <w:tcPr>
            <w:tcW w:w="2067" w:type="dxa"/>
            <w:tcBorders>
              <w:top w:val="nil"/>
              <w:left w:val="single" w:sz="4" w:space="0" w:color="auto"/>
              <w:bottom w:val="nil"/>
              <w:right w:val="single" w:sz="4" w:space="0" w:color="auto"/>
            </w:tcBorders>
            <w:vAlign w:val="center"/>
          </w:tcPr>
          <w:p w14:paraId="1D27A33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4ACE43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BB37FE"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745FDF57" w14:textId="77777777" w:rsidR="00D4760C" w:rsidRPr="006F5CAD" w:rsidRDefault="00D4760C" w:rsidP="00B6200D">
            <w:pPr>
              <w:pStyle w:val="TAC"/>
              <w:rPr>
                <w:lang w:eastAsia="zh-CN" w:bidi="ar"/>
              </w:rPr>
            </w:pPr>
            <w:r w:rsidRPr="006F5CAD">
              <w:rPr>
                <w:lang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D08052B" w14:textId="77777777" w:rsidR="00D4760C" w:rsidRPr="006F5CAD" w:rsidRDefault="00D4760C" w:rsidP="00B6200D">
            <w:pPr>
              <w:pStyle w:val="TAC"/>
            </w:pPr>
          </w:p>
        </w:tc>
      </w:tr>
      <w:tr w:rsidR="00D4760C" w:rsidRPr="006F5CAD" w14:paraId="58E2F562"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C011D6D"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1D2A8D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A48D42"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8CC038E" w14:textId="77777777" w:rsidR="00D4760C" w:rsidRPr="006F5CAD" w:rsidRDefault="00D4760C" w:rsidP="00B6200D">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5B12B9C" w14:textId="77777777" w:rsidR="00D4760C" w:rsidRPr="006F5CAD" w:rsidRDefault="00D4760C" w:rsidP="00B6200D">
            <w:pPr>
              <w:pStyle w:val="TAC"/>
            </w:pPr>
          </w:p>
        </w:tc>
      </w:tr>
      <w:tr w:rsidR="00D4760C" w:rsidRPr="006F5CAD" w14:paraId="5D360109"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5EC9828" w14:textId="77777777" w:rsidR="00D4760C" w:rsidRPr="006F5CAD" w:rsidRDefault="00D4760C" w:rsidP="00B6200D">
            <w:pPr>
              <w:pStyle w:val="TAC"/>
            </w:pPr>
            <w:r w:rsidRPr="006F5CAD">
              <w:t>CA_n48(2A)-n66A-n77A</w:t>
            </w:r>
          </w:p>
        </w:tc>
        <w:tc>
          <w:tcPr>
            <w:tcW w:w="1829" w:type="dxa"/>
            <w:tcBorders>
              <w:top w:val="single" w:sz="4" w:space="0" w:color="auto"/>
              <w:left w:val="single" w:sz="4" w:space="0" w:color="auto"/>
              <w:bottom w:val="nil"/>
              <w:right w:val="single" w:sz="4" w:space="0" w:color="auto"/>
            </w:tcBorders>
            <w:vAlign w:val="center"/>
          </w:tcPr>
          <w:p w14:paraId="3095EB0F" w14:textId="77777777" w:rsidR="00D4760C" w:rsidRPr="006F5CAD" w:rsidRDefault="00D4760C" w:rsidP="00B6200D">
            <w:pPr>
              <w:pStyle w:val="TAC"/>
              <w:rPr>
                <w:lang w:eastAsia="zh-CN"/>
              </w:rPr>
            </w:pPr>
            <w:r w:rsidRPr="006F5CAD">
              <w:rPr>
                <w:lang w:eastAsia="zh-CN"/>
              </w:rPr>
              <w:t>n77</w:t>
            </w:r>
            <w:r w:rsidRPr="006F5CAD">
              <w:rPr>
                <w:vertAlign w:val="superscript"/>
                <w:lang w:eastAsia="zh-CN"/>
              </w:rPr>
              <w:t>7,9</w:t>
            </w:r>
          </w:p>
          <w:p w14:paraId="02675E98" w14:textId="77777777" w:rsidR="00D4760C" w:rsidRPr="006F5CAD" w:rsidRDefault="00D4760C" w:rsidP="00B6200D">
            <w:pPr>
              <w:pStyle w:val="TAC"/>
              <w:rPr>
                <w:lang w:eastAsia="zh-CN"/>
              </w:rPr>
            </w:pPr>
            <w:r w:rsidRPr="006F5CAD">
              <w:rPr>
                <w:lang w:eastAsia="zh-CN"/>
              </w:rPr>
              <w:t>CA_n48A-n66A</w:t>
            </w:r>
          </w:p>
          <w:p w14:paraId="52A48CEA" w14:textId="77777777" w:rsidR="00D4760C" w:rsidRPr="006F5CAD" w:rsidRDefault="00D4760C" w:rsidP="00B6200D">
            <w:pPr>
              <w:pStyle w:val="TAC"/>
            </w:pPr>
            <w:r w:rsidRPr="006F5CAD">
              <w:rPr>
                <w:lang w:eastAsia="zh-CN"/>
              </w:rPr>
              <w:t>CA_n66A-n77A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BEC07C"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69EB067F" w14:textId="77777777" w:rsidR="00D4760C" w:rsidRPr="006F5CAD" w:rsidRDefault="00D4760C" w:rsidP="00B6200D">
            <w:pPr>
              <w:pStyle w:val="TAC"/>
              <w:rPr>
                <w:rFonts w:ascii="Calibri" w:hAnsi="Calibri"/>
                <w:sz w:val="21"/>
                <w:lang w:eastAsia="zh-CN"/>
              </w:rPr>
            </w:pPr>
            <w:r w:rsidRPr="006F5CAD">
              <w:rPr>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786531D7" w14:textId="77777777" w:rsidR="00D4760C" w:rsidRPr="006F5CAD" w:rsidRDefault="00D4760C" w:rsidP="00B6200D">
            <w:pPr>
              <w:pStyle w:val="TAC"/>
            </w:pPr>
            <w:r w:rsidRPr="006F5CAD">
              <w:t>0</w:t>
            </w:r>
          </w:p>
        </w:tc>
      </w:tr>
      <w:tr w:rsidR="00D4760C" w:rsidRPr="006F5CAD" w14:paraId="103B1A61" w14:textId="77777777" w:rsidTr="00B6200D">
        <w:trPr>
          <w:jc w:val="center"/>
        </w:trPr>
        <w:tc>
          <w:tcPr>
            <w:tcW w:w="2067" w:type="dxa"/>
            <w:tcBorders>
              <w:top w:val="nil"/>
              <w:left w:val="single" w:sz="4" w:space="0" w:color="auto"/>
              <w:bottom w:val="nil"/>
              <w:right w:val="single" w:sz="4" w:space="0" w:color="auto"/>
            </w:tcBorders>
            <w:vAlign w:val="center"/>
          </w:tcPr>
          <w:p w14:paraId="7BD2A0E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A7336E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0D0685"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BBFD94F"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4A007FFE" w14:textId="77777777" w:rsidR="00D4760C" w:rsidRPr="006F5CAD" w:rsidRDefault="00D4760C" w:rsidP="00B6200D">
            <w:pPr>
              <w:pStyle w:val="TAC"/>
            </w:pPr>
          </w:p>
        </w:tc>
      </w:tr>
      <w:tr w:rsidR="00D4760C" w:rsidRPr="006F5CAD" w14:paraId="41A8BB6B" w14:textId="77777777" w:rsidTr="00B6200D">
        <w:trPr>
          <w:jc w:val="center"/>
        </w:trPr>
        <w:tc>
          <w:tcPr>
            <w:tcW w:w="2067" w:type="dxa"/>
            <w:tcBorders>
              <w:top w:val="nil"/>
              <w:left w:val="single" w:sz="4" w:space="0" w:color="auto"/>
              <w:bottom w:val="nil"/>
              <w:right w:val="single" w:sz="4" w:space="0" w:color="auto"/>
            </w:tcBorders>
            <w:vAlign w:val="center"/>
          </w:tcPr>
          <w:p w14:paraId="466FAC51"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532784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3D990F"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222596B0" w14:textId="77777777" w:rsidR="00D4760C" w:rsidRPr="006F5CAD" w:rsidRDefault="00D4760C" w:rsidP="00B6200D">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12A74C" w14:textId="77777777" w:rsidR="00D4760C" w:rsidRPr="006F5CAD" w:rsidRDefault="00D4760C" w:rsidP="00B6200D">
            <w:pPr>
              <w:pStyle w:val="TAC"/>
            </w:pPr>
          </w:p>
        </w:tc>
      </w:tr>
      <w:tr w:rsidR="00D4760C" w:rsidRPr="006F5CAD" w14:paraId="2E4C57EC" w14:textId="77777777" w:rsidTr="00B6200D">
        <w:trPr>
          <w:jc w:val="center"/>
        </w:trPr>
        <w:tc>
          <w:tcPr>
            <w:tcW w:w="2067" w:type="dxa"/>
            <w:tcBorders>
              <w:top w:val="nil"/>
              <w:left w:val="single" w:sz="4" w:space="0" w:color="auto"/>
              <w:bottom w:val="nil"/>
              <w:right w:val="single" w:sz="4" w:space="0" w:color="auto"/>
            </w:tcBorders>
            <w:vAlign w:val="center"/>
          </w:tcPr>
          <w:p w14:paraId="012AC32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08E5DE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B453FC"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3106C849" w14:textId="77777777" w:rsidR="00D4760C" w:rsidRPr="006F5CAD" w:rsidRDefault="00D4760C" w:rsidP="00B6200D">
            <w:pPr>
              <w:pStyle w:val="TAC"/>
              <w:rPr>
                <w:rFonts w:ascii="Calibri" w:hAnsi="Calibri"/>
                <w:sz w:val="21"/>
                <w:lang w:eastAsia="zh-CN"/>
              </w:rPr>
            </w:pPr>
            <w:r w:rsidRPr="006F5CAD">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C3E54E9" w14:textId="77777777" w:rsidR="00D4760C" w:rsidRPr="006F5CAD" w:rsidRDefault="00D4760C" w:rsidP="00B6200D">
            <w:pPr>
              <w:pStyle w:val="TAC"/>
            </w:pPr>
            <w:r w:rsidRPr="006F5CAD">
              <w:t>1</w:t>
            </w:r>
          </w:p>
        </w:tc>
      </w:tr>
      <w:tr w:rsidR="00D4760C" w:rsidRPr="006F5CAD" w14:paraId="77B57ED1" w14:textId="77777777" w:rsidTr="00B6200D">
        <w:trPr>
          <w:jc w:val="center"/>
        </w:trPr>
        <w:tc>
          <w:tcPr>
            <w:tcW w:w="2067" w:type="dxa"/>
            <w:tcBorders>
              <w:top w:val="nil"/>
              <w:left w:val="single" w:sz="4" w:space="0" w:color="auto"/>
              <w:bottom w:val="nil"/>
              <w:right w:val="single" w:sz="4" w:space="0" w:color="auto"/>
            </w:tcBorders>
            <w:vAlign w:val="center"/>
          </w:tcPr>
          <w:p w14:paraId="41D5B42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E6D179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2E79AE"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3FEFE25"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4868CE0C" w14:textId="77777777" w:rsidR="00D4760C" w:rsidRPr="006F5CAD" w:rsidRDefault="00D4760C" w:rsidP="00B6200D">
            <w:pPr>
              <w:pStyle w:val="TAC"/>
            </w:pPr>
          </w:p>
        </w:tc>
      </w:tr>
      <w:tr w:rsidR="00D4760C" w:rsidRPr="006F5CAD" w14:paraId="566BB600" w14:textId="77777777" w:rsidTr="00B6200D">
        <w:trPr>
          <w:jc w:val="center"/>
        </w:trPr>
        <w:tc>
          <w:tcPr>
            <w:tcW w:w="2067" w:type="dxa"/>
            <w:tcBorders>
              <w:top w:val="nil"/>
              <w:left w:val="single" w:sz="4" w:space="0" w:color="auto"/>
              <w:bottom w:val="nil"/>
              <w:right w:val="single" w:sz="4" w:space="0" w:color="auto"/>
            </w:tcBorders>
            <w:vAlign w:val="center"/>
          </w:tcPr>
          <w:p w14:paraId="08CF1DAD"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CB2322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3B5791"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E9B1524" w14:textId="77777777" w:rsidR="00D4760C" w:rsidRPr="006F5CAD" w:rsidRDefault="00D4760C" w:rsidP="00B6200D">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86DA26" w14:textId="77777777" w:rsidR="00D4760C" w:rsidRPr="006F5CAD" w:rsidRDefault="00D4760C" w:rsidP="00B6200D">
            <w:pPr>
              <w:pStyle w:val="TAC"/>
            </w:pPr>
          </w:p>
        </w:tc>
      </w:tr>
      <w:tr w:rsidR="00D4760C" w:rsidRPr="006F5CAD" w14:paraId="3AE5FE7A" w14:textId="77777777" w:rsidTr="00B6200D">
        <w:trPr>
          <w:jc w:val="center"/>
        </w:trPr>
        <w:tc>
          <w:tcPr>
            <w:tcW w:w="2067" w:type="dxa"/>
            <w:tcBorders>
              <w:top w:val="nil"/>
              <w:left w:val="single" w:sz="4" w:space="0" w:color="auto"/>
              <w:bottom w:val="nil"/>
              <w:right w:val="single" w:sz="4" w:space="0" w:color="auto"/>
            </w:tcBorders>
            <w:vAlign w:val="center"/>
          </w:tcPr>
          <w:p w14:paraId="7D3201CD" w14:textId="77777777" w:rsidR="00D4760C" w:rsidRPr="006F5CAD" w:rsidRDefault="00D4760C" w:rsidP="00B6200D">
            <w:pPr>
              <w:pStyle w:val="TAC"/>
            </w:pPr>
          </w:p>
        </w:tc>
        <w:tc>
          <w:tcPr>
            <w:tcW w:w="1829" w:type="dxa"/>
            <w:tcBorders>
              <w:top w:val="single" w:sz="4" w:space="0" w:color="auto"/>
              <w:left w:val="single" w:sz="4" w:space="0" w:color="auto"/>
              <w:bottom w:val="nil"/>
              <w:right w:val="single" w:sz="4" w:space="0" w:color="auto"/>
            </w:tcBorders>
            <w:vAlign w:val="center"/>
          </w:tcPr>
          <w:p w14:paraId="027C1395" w14:textId="77777777" w:rsidR="00D4760C" w:rsidRPr="006F5CAD" w:rsidRDefault="00D4760C" w:rsidP="00B6200D">
            <w:pPr>
              <w:pStyle w:val="TAC"/>
            </w:pPr>
            <w:r w:rsidRPr="006F5CAD">
              <w:t>CA_n48A-n66A</w:t>
            </w:r>
          </w:p>
          <w:p w14:paraId="6D07E337" w14:textId="77777777" w:rsidR="00D4760C" w:rsidRPr="006F5CAD" w:rsidRDefault="00D4760C" w:rsidP="00B6200D">
            <w:pPr>
              <w:pStyle w:val="TAC"/>
            </w:pPr>
            <w:r w:rsidRPr="006F5CAD">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2A495A3"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5F0D8B45" w14:textId="77777777" w:rsidR="00D4760C" w:rsidRPr="006F5CAD" w:rsidRDefault="00D4760C" w:rsidP="00B6200D">
            <w:pPr>
              <w:pStyle w:val="TAC"/>
              <w:rPr>
                <w:lang w:eastAsia="zh-CN" w:bidi="ar"/>
              </w:rPr>
            </w:pPr>
            <w:r w:rsidRPr="006F5CAD">
              <w:rPr>
                <w:lang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25A4B5FA" w14:textId="77777777" w:rsidR="00D4760C" w:rsidRPr="006F5CAD" w:rsidRDefault="00D4760C" w:rsidP="00B6200D">
            <w:pPr>
              <w:pStyle w:val="TAC"/>
            </w:pPr>
            <w:r w:rsidRPr="006F5CAD">
              <w:rPr>
                <w:lang w:eastAsia="zh-CN"/>
              </w:rPr>
              <w:t>4 and 5</w:t>
            </w:r>
          </w:p>
        </w:tc>
      </w:tr>
      <w:tr w:rsidR="00D4760C" w:rsidRPr="006F5CAD" w14:paraId="1EB0EA36" w14:textId="77777777" w:rsidTr="00B6200D">
        <w:trPr>
          <w:jc w:val="center"/>
        </w:trPr>
        <w:tc>
          <w:tcPr>
            <w:tcW w:w="2067" w:type="dxa"/>
            <w:tcBorders>
              <w:top w:val="nil"/>
              <w:left w:val="single" w:sz="4" w:space="0" w:color="auto"/>
              <w:bottom w:val="nil"/>
              <w:right w:val="single" w:sz="4" w:space="0" w:color="auto"/>
            </w:tcBorders>
            <w:vAlign w:val="center"/>
          </w:tcPr>
          <w:p w14:paraId="2460732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32F4B8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87267FE"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80C5A36" w14:textId="77777777" w:rsidR="00D4760C" w:rsidRPr="006F5CAD" w:rsidRDefault="00D4760C" w:rsidP="00B6200D">
            <w:pPr>
              <w:pStyle w:val="TAC"/>
              <w:rPr>
                <w:lang w:eastAsia="zh-CN" w:bidi="ar"/>
              </w:rPr>
            </w:pPr>
            <w:r w:rsidRPr="006F5CAD">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CED8269" w14:textId="77777777" w:rsidR="00D4760C" w:rsidRPr="006F5CAD" w:rsidRDefault="00D4760C" w:rsidP="00B6200D">
            <w:pPr>
              <w:pStyle w:val="TAC"/>
            </w:pPr>
          </w:p>
        </w:tc>
      </w:tr>
      <w:tr w:rsidR="00D4760C" w:rsidRPr="006F5CAD" w14:paraId="785ECDE9"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415DAF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57DAB7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127D27D"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7FC2F294" w14:textId="77777777" w:rsidR="00D4760C" w:rsidRPr="006F5CAD" w:rsidRDefault="00D4760C" w:rsidP="00B6200D">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4E10A8E" w14:textId="77777777" w:rsidR="00D4760C" w:rsidRPr="006F5CAD" w:rsidRDefault="00D4760C" w:rsidP="00B6200D">
            <w:pPr>
              <w:pStyle w:val="TAC"/>
            </w:pPr>
          </w:p>
        </w:tc>
      </w:tr>
      <w:tr w:rsidR="00D4760C" w:rsidRPr="006F5CAD" w14:paraId="73926CA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80E6C3D" w14:textId="77777777" w:rsidR="00D4760C" w:rsidRPr="006F5CAD" w:rsidRDefault="00D4760C" w:rsidP="00B6200D">
            <w:pPr>
              <w:pStyle w:val="TAC"/>
            </w:pPr>
            <w:r w:rsidRPr="006F5CAD">
              <w:rPr>
                <w:rFonts w:cs="Arial"/>
                <w:szCs w:val="18"/>
              </w:rPr>
              <w:t>CA_n48(3A)-n66A-n77A</w:t>
            </w:r>
          </w:p>
        </w:tc>
        <w:tc>
          <w:tcPr>
            <w:tcW w:w="1829" w:type="dxa"/>
            <w:tcBorders>
              <w:top w:val="single" w:sz="4" w:space="0" w:color="auto"/>
              <w:left w:val="single" w:sz="4" w:space="0" w:color="auto"/>
              <w:bottom w:val="nil"/>
              <w:right w:val="single" w:sz="4" w:space="0" w:color="auto"/>
            </w:tcBorders>
            <w:vAlign w:val="center"/>
          </w:tcPr>
          <w:p w14:paraId="0C5B3F19" w14:textId="77777777" w:rsidR="00D4760C" w:rsidRPr="006F5CAD" w:rsidRDefault="00D4760C" w:rsidP="00B6200D">
            <w:pPr>
              <w:pStyle w:val="TAC"/>
              <w:rPr>
                <w:rFonts w:cs="Arial"/>
                <w:szCs w:val="18"/>
              </w:rPr>
            </w:pPr>
            <w:r w:rsidRPr="006F5CAD">
              <w:rPr>
                <w:rFonts w:cs="Arial"/>
                <w:szCs w:val="18"/>
              </w:rPr>
              <w:t>CA_n48A-n66A</w:t>
            </w:r>
          </w:p>
          <w:p w14:paraId="23905AE1" w14:textId="77777777" w:rsidR="00D4760C" w:rsidRPr="006F5CAD" w:rsidRDefault="00D4760C" w:rsidP="00B6200D">
            <w:pPr>
              <w:pStyle w:val="TAC"/>
            </w:pPr>
            <w:r w:rsidRPr="006F5CAD">
              <w:rPr>
                <w:rFonts w:cs="Arial"/>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3FB3770" w14:textId="77777777" w:rsidR="00D4760C" w:rsidRPr="006F5CAD" w:rsidRDefault="00D4760C" w:rsidP="00B6200D">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8AAB64" w14:textId="77777777" w:rsidR="00D4760C" w:rsidRPr="006F5CAD" w:rsidRDefault="00D4760C" w:rsidP="00B6200D">
            <w:pPr>
              <w:pStyle w:val="TAC"/>
              <w:rPr>
                <w:lang w:eastAsia="zh-CN" w:bidi="ar"/>
              </w:rPr>
            </w:pPr>
            <w:r w:rsidRPr="006F5CAD">
              <w:rPr>
                <w:rFonts w:cs="Arial"/>
                <w:szCs w:val="18"/>
                <w:lang w:eastAsia="zh-CN" w:bidi="ar"/>
              </w:rPr>
              <w:t>CA_n48(3A)_BCS0</w:t>
            </w:r>
          </w:p>
        </w:tc>
        <w:tc>
          <w:tcPr>
            <w:tcW w:w="1610" w:type="dxa"/>
            <w:tcBorders>
              <w:top w:val="single" w:sz="4" w:space="0" w:color="auto"/>
              <w:left w:val="single" w:sz="4" w:space="0" w:color="auto"/>
              <w:bottom w:val="nil"/>
              <w:right w:val="single" w:sz="4" w:space="0" w:color="auto"/>
            </w:tcBorders>
            <w:vAlign w:val="center"/>
          </w:tcPr>
          <w:p w14:paraId="6DDDDDC9" w14:textId="77777777" w:rsidR="00D4760C" w:rsidRPr="006F5CAD" w:rsidRDefault="00D4760C" w:rsidP="00B6200D">
            <w:pPr>
              <w:pStyle w:val="TAC"/>
            </w:pPr>
            <w:r w:rsidRPr="006F5CAD">
              <w:rPr>
                <w:rFonts w:cs="Arial"/>
                <w:szCs w:val="18"/>
              </w:rPr>
              <w:t>0</w:t>
            </w:r>
          </w:p>
        </w:tc>
      </w:tr>
      <w:tr w:rsidR="00D4760C" w:rsidRPr="006F5CAD" w14:paraId="4D2CFFE3" w14:textId="77777777" w:rsidTr="00B6200D">
        <w:trPr>
          <w:jc w:val="center"/>
        </w:trPr>
        <w:tc>
          <w:tcPr>
            <w:tcW w:w="2067" w:type="dxa"/>
            <w:tcBorders>
              <w:top w:val="nil"/>
              <w:left w:val="single" w:sz="4" w:space="0" w:color="auto"/>
              <w:bottom w:val="nil"/>
              <w:right w:val="single" w:sz="4" w:space="0" w:color="auto"/>
            </w:tcBorders>
            <w:vAlign w:val="center"/>
          </w:tcPr>
          <w:p w14:paraId="535EBCE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4819DF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96FC55" w14:textId="77777777" w:rsidR="00D4760C" w:rsidRPr="006F5CAD" w:rsidRDefault="00D4760C" w:rsidP="00B6200D">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5B0173" w14:textId="77777777" w:rsidR="00D4760C" w:rsidRPr="006F5CAD" w:rsidRDefault="00D4760C" w:rsidP="00B6200D">
            <w:pPr>
              <w:pStyle w:val="TAC"/>
              <w:rPr>
                <w:lang w:eastAsia="zh-CN" w:bidi="ar"/>
              </w:rPr>
            </w:pPr>
            <w:r w:rsidRPr="006F5CAD">
              <w:rPr>
                <w:rFonts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705377EF" w14:textId="77777777" w:rsidR="00D4760C" w:rsidRPr="006F5CAD" w:rsidRDefault="00D4760C" w:rsidP="00B6200D">
            <w:pPr>
              <w:pStyle w:val="TAC"/>
            </w:pPr>
          </w:p>
        </w:tc>
      </w:tr>
      <w:tr w:rsidR="00D4760C" w:rsidRPr="006F5CAD" w14:paraId="07E68ED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2618F3D"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3C106F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3498C8" w14:textId="77777777" w:rsidR="00D4760C" w:rsidRPr="006F5CAD" w:rsidRDefault="00D4760C" w:rsidP="00B6200D">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D5F7D7" w14:textId="77777777" w:rsidR="00D4760C" w:rsidRPr="006F5CAD" w:rsidRDefault="00D4760C" w:rsidP="00B6200D">
            <w:pPr>
              <w:pStyle w:val="TAC"/>
              <w:rPr>
                <w:lang w:eastAsia="zh-CN" w:bidi="ar"/>
              </w:rPr>
            </w:pPr>
            <w:r w:rsidRPr="006F5CAD">
              <w:rPr>
                <w:rFonts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91BC04" w14:textId="77777777" w:rsidR="00D4760C" w:rsidRPr="006F5CAD" w:rsidRDefault="00D4760C" w:rsidP="00B6200D">
            <w:pPr>
              <w:pStyle w:val="TAC"/>
            </w:pPr>
          </w:p>
        </w:tc>
      </w:tr>
      <w:tr w:rsidR="00D4760C" w:rsidRPr="006F5CAD" w14:paraId="4E55883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301A598" w14:textId="77777777" w:rsidR="00D4760C" w:rsidRPr="006F5CAD" w:rsidRDefault="00D4760C" w:rsidP="00B6200D">
            <w:pPr>
              <w:pStyle w:val="TAC"/>
            </w:pPr>
            <w:r w:rsidRPr="006F5CAD">
              <w:t>CA_n48(2A)-n66A-n77C</w:t>
            </w:r>
          </w:p>
        </w:tc>
        <w:tc>
          <w:tcPr>
            <w:tcW w:w="1829" w:type="dxa"/>
            <w:tcBorders>
              <w:top w:val="single" w:sz="4" w:space="0" w:color="auto"/>
              <w:left w:val="single" w:sz="4" w:space="0" w:color="auto"/>
              <w:bottom w:val="nil"/>
              <w:right w:val="single" w:sz="4" w:space="0" w:color="auto"/>
            </w:tcBorders>
            <w:vAlign w:val="center"/>
          </w:tcPr>
          <w:p w14:paraId="613A7E80" w14:textId="77777777" w:rsidR="00D4760C" w:rsidRPr="006F5CAD" w:rsidRDefault="00D4760C" w:rsidP="00B6200D">
            <w:pPr>
              <w:pStyle w:val="TAC"/>
              <w:rPr>
                <w:color w:val="000000"/>
                <w:szCs w:val="18"/>
                <w:lang w:eastAsia="zh-CN"/>
              </w:rPr>
            </w:pPr>
            <w:r w:rsidRPr="006F5CAD">
              <w:t>n77</w:t>
            </w:r>
            <w:r w:rsidRPr="006F5CAD">
              <w:rPr>
                <w:vertAlign w:val="superscript"/>
              </w:rPr>
              <w:t>7,9</w:t>
            </w:r>
          </w:p>
          <w:p w14:paraId="1C13DCE1" w14:textId="77777777" w:rsidR="00D4760C" w:rsidRPr="006F5CAD" w:rsidRDefault="00D4760C" w:rsidP="00B6200D">
            <w:pPr>
              <w:pStyle w:val="TAC"/>
              <w:rPr>
                <w:color w:val="000000"/>
                <w:szCs w:val="18"/>
                <w:lang w:eastAsia="zh-CN"/>
              </w:rPr>
            </w:pPr>
            <w:r w:rsidRPr="006F5CAD">
              <w:rPr>
                <w:color w:val="000000"/>
                <w:szCs w:val="18"/>
                <w:lang w:eastAsia="zh-CN"/>
              </w:rPr>
              <w:t>CA_n77C</w:t>
            </w:r>
          </w:p>
          <w:p w14:paraId="410D5830" w14:textId="77777777" w:rsidR="00D4760C" w:rsidRPr="006F5CAD" w:rsidRDefault="00D4760C" w:rsidP="00B6200D">
            <w:pPr>
              <w:pStyle w:val="TAC"/>
              <w:rPr>
                <w:color w:val="000000"/>
                <w:szCs w:val="18"/>
                <w:lang w:eastAsia="zh-CN"/>
              </w:rPr>
            </w:pPr>
            <w:r w:rsidRPr="006F5CAD">
              <w:rPr>
                <w:color w:val="000000"/>
                <w:szCs w:val="18"/>
                <w:lang w:eastAsia="zh-CN"/>
              </w:rPr>
              <w:t>CA_n48A-n66A</w:t>
            </w:r>
          </w:p>
          <w:p w14:paraId="37FD08F9" w14:textId="77777777" w:rsidR="00D4760C" w:rsidRPr="006F5CAD" w:rsidRDefault="00D4760C" w:rsidP="00B6200D">
            <w:pPr>
              <w:pStyle w:val="TAC"/>
            </w:pPr>
            <w:r w:rsidRPr="006F5CAD">
              <w:rPr>
                <w:color w:val="000000"/>
                <w:szCs w:val="18"/>
                <w:lang w:eastAsia="zh-CN"/>
              </w:rPr>
              <w:t>CA_n66A-n77A</w:t>
            </w:r>
            <w:r w:rsidRPr="006F5CAD">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14E02A4"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28C7FA50" w14:textId="77777777" w:rsidR="00D4760C" w:rsidRPr="006F5CAD" w:rsidRDefault="00D4760C" w:rsidP="00B6200D">
            <w:pPr>
              <w:pStyle w:val="TAC"/>
              <w:rPr>
                <w:rFonts w:ascii="Calibri" w:hAnsi="Calibri"/>
                <w:sz w:val="21"/>
                <w:lang w:eastAsia="zh-CN"/>
              </w:rPr>
            </w:pPr>
            <w:r w:rsidRPr="006F5CAD">
              <w:rPr>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1ADA9367" w14:textId="77777777" w:rsidR="00D4760C" w:rsidRPr="006F5CAD" w:rsidRDefault="00D4760C" w:rsidP="00B6200D">
            <w:pPr>
              <w:pStyle w:val="TAC"/>
            </w:pPr>
            <w:r w:rsidRPr="006F5CAD">
              <w:t>0</w:t>
            </w:r>
          </w:p>
        </w:tc>
      </w:tr>
      <w:tr w:rsidR="00D4760C" w:rsidRPr="006F5CAD" w14:paraId="1D8D4074" w14:textId="77777777" w:rsidTr="00B6200D">
        <w:trPr>
          <w:jc w:val="center"/>
        </w:trPr>
        <w:tc>
          <w:tcPr>
            <w:tcW w:w="2067" w:type="dxa"/>
            <w:tcBorders>
              <w:top w:val="nil"/>
              <w:left w:val="single" w:sz="4" w:space="0" w:color="auto"/>
              <w:bottom w:val="nil"/>
              <w:right w:val="single" w:sz="4" w:space="0" w:color="auto"/>
            </w:tcBorders>
            <w:vAlign w:val="center"/>
          </w:tcPr>
          <w:p w14:paraId="42573AC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776941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1C5894"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97EE2E8"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73D3C082" w14:textId="77777777" w:rsidR="00D4760C" w:rsidRPr="006F5CAD" w:rsidRDefault="00D4760C" w:rsidP="00B6200D">
            <w:pPr>
              <w:pStyle w:val="TAC"/>
            </w:pPr>
          </w:p>
        </w:tc>
      </w:tr>
      <w:tr w:rsidR="00D4760C" w:rsidRPr="006F5CAD" w14:paraId="1E480627" w14:textId="77777777" w:rsidTr="00B6200D">
        <w:trPr>
          <w:jc w:val="center"/>
        </w:trPr>
        <w:tc>
          <w:tcPr>
            <w:tcW w:w="2067" w:type="dxa"/>
            <w:tcBorders>
              <w:top w:val="nil"/>
              <w:left w:val="single" w:sz="4" w:space="0" w:color="auto"/>
              <w:bottom w:val="nil"/>
              <w:right w:val="single" w:sz="4" w:space="0" w:color="auto"/>
            </w:tcBorders>
            <w:vAlign w:val="center"/>
          </w:tcPr>
          <w:p w14:paraId="4EEE541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81DE2A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8D261E"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4AFC13A1" w14:textId="77777777" w:rsidR="00D4760C" w:rsidRPr="006F5CAD" w:rsidRDefault="00D4760C" w:rsidP="00B6200D">
            <w:pPr>
              <w:pStyle w:val="TAC"/>
              <w:rPr>
                <w:rFonts w:ascii="Calibri" w:hAnsi="Calibri"/>
                <w:sz w:val="21"/>
                <w:lang w:eastAsia="zh-CN"/>
              </w:rPr>
            </w:pPr>
            <w:r w:rsidRPr="006F5CAD">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389F34F" w14:textId="77777777" w:rsidR="00D4760C" w:rsidRPr="006F5CAD" w:rsidRDefault="00D4760C" w:rsidP="00B6200D">
            <w:pPr>
              <w:pStyle w:val="TAC"/>
            </w:pPr>
          </w:p>
        </w:tc>
      </w:tr>
      <w:tr w:rsidR="00D4760C" w:rsidRPr="006F5CAD" w14:paraId="6D7AB2D7" w14:textId="77777777" w:rsidTr="00B6200D">
        <w:trPr>
          <w:jc w:val="center"/>
        </w:trPr>
        <w:tc>
          <w:tcPr>
            <w:tcW w:w="2067" w:type="dxa"/>
            <w:tcBorders>
              <w:top w:val="nil"/>
              <w:left w:val="single" w:sz="4" w:space="0" w:color="auto"/>
              <w:bottom w:val="nil"/>
              <w:right w:val="single" w:sz="4" w:space="0" w:color="auto"/>
            </w:tcBorders>
            <w:vAlign w:val="center"/>
          </w:tcPr>
          <w:p w14:paraId="4C20C19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FAF72E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D7F8D6"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0071F952" w14:textId="77777777" w:rsidR="00D4760C" w:rsidRPr="006F5CAD" w:rsidRDefault="00D4760C" w:rsidP="00B6200D">
            <w:pPr>
              <w:pStyle w:val="TAC"/>
              <w:rPr>
                <w:rFonts w:ascii="Calibri" w:hAnsi="Calibri"/>
                <w:sz w:val="21"/>
                <w:lang w:eastAsia="zh-CN"/>
              </w:rPr>
            </w:pPr>
            <w:r w:rsidRPr="006F5CAD">
              <w:rPr>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2F766E85" w14:textId="77777777" w:rsidR="00D4760C" w:rsidRPr="006F5CAD" w:rsidRDefault="00D4760C" w:rsidP="00B6200D">
            <w:pPr>
              <w:pStyle w:val="TAC"/>
            </w:pPr>
            <w:r w:rsidRPr="006F5CAD">
              <w:t>1</w:t>
            </w:r>
          </w:p>
        </w:tc>
      </w:tr>
      <w:tr w:rsidR="00D4760C" w:rsidRPr="006F5CAD" w14:paraId="1C1D2406" w14:textId="77777777" w:rsidTr="00B6200D">
        <w:trPr>
          <w:jc w:val="center"/>
        </w:trPr>
        <w:tc>
          <w:tcPr>
            <w:tcW w:w="2067" w:type="dxa"/>
            <w:tcBorders>
              <w:top w:val="nil"/>
              <w:left w:val="single" w:sz="4" w:space="0" w:color="auto"/>
              <w:bottom w:val="nil"/>
              <w:right w:val="single" w:sz="4" w:space="0" w:color="auto"/>
            </w:tcBorders>
            <w:vAlign w:val="center"/>
          </w:tcPr>
          <w:p w14:paraId="172BD53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7A0290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53B1CA"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73D85298"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4CE5849C" w14:textId="77777777" w:rsidR="00D4760C" w:rsidRPr="006F5CAD" w:rsidRDefault="00D4760C" w:rsidP="00B6200D">
            <w:pPr>
              <w:pStyle w:val="TAC"/>
            </w:pPr>
          </w:p>
        </w:tc>
      </w:tr>
      <w:tr w:rsidR="00D4760C" w:rsidRPr="006F5CAD" w14:paraId="5F2CED6A" w14:textId="77777777" w:rsidTr="00B6200D">
        <w:trPr>
          <w:jc w:val="center"/>
        </w:trPr>
        <w:tc>
          <w:tcPr>
            <w:tcW w:w="2067" w:type="dxa"/>
            <w:tcBorders>
              <w:top w:val="nil"/>
              <w:left w:val="single" w:sz="4" w:space="0" w:color="auto"/>
              <w:bottom w:val="nil"/>
              <w:right w:val="single" w:sz="4" w:space="0" w:color="auto"/>
            </w:tcBorders>
            <w:vAlign w:val="center"/>
          </w:tcPr>
          <w:p w14:paraId="24FBBB5F"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84FE00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B529FC5"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0BC834FE" w14:textId="77777777" w:rsidR="00D4760C" w:rsidRPr="006F5CAD" w:rsidRDefault="00D4760C" w:rsidP="00B6200D">
            <w:pPr>
              <w:pStyle w:val="TAC"/>
              <w:rPr>
                <w:rFonts w:ascii="Calibri" w:hAnsi="Calibri"/>
                <w:sz w:val="21"/>
                <w:lang w:eastAsia="zh-CN"/>
              </w:rPr>
            </w:pPr>
            <w:r w:rsidRPr="006F5CAD">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AA5A162" w14:textId="77777777" w:rsidR="00D4760C" w:rsidRPr="006F5CAD" w:rsidRDefault="00D4760C" w:rsidP="00B6200D">
            <w:pPr>
              <w:pStyle w:val="TAC"/>
            </w:pPr>
          </w:p>
        </w:tc>
      </w:tr>
      <w:tr w:rsidR="00D4760C" w:rsidRPr="006F5CAD" w14:paraId="38A39979" w14:textId="77777777" w:rsidTr="00B6200D">
        <w:trPr>
          <w:jc w:val="center"/>
        </w:trPr>
        <w:tc>
          <w:tcPr>
            <w:tcW w:w="2067" w:type="dxa"/>
            <w:tcBorders>
              <w:top w:val="nil"/>
              <w:left w:val="single" w:sz="4" w:space="0" w:color="auto"/>
              <w:bottom w:val="nil"/>
              <w:right w:val="single" w:sz="4" w:space="0" w:color="auto"/>
            </w:tcBorders>
            <w:vAlign w:val="center"/>
          </w:tcPr>
          <w:p w14:paraId="599CD9E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160E11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A90016"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6A750ADB" w14:textId="77777777" w:rsidR="00D4760C" w:rsidRPr="006F5CAD" w:rsidRDefault="00D4760C" w:rsidP="00B6200D">
            <w:pPr>
              <w:pStyle w:val="TAC"/>
              <w:rPr>
                <w:rFonts w:ascii="Calibri" w:hAnsi="Calibri"/>
                <w:sz w:val="21"/>
                <w:lang w:eastAsia="zh-CN"/>
              </w:rPr>
            </w:pPr>
            <w:r w:rsidRPr="006F5CAD">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72E5C9C" w14:textId="77777777" w:rsidR="00D4760C" w:rsidRPr="006F5CAD" w:rsidRDefault="00D4760C" w:rsidP="00B6200D">
            <w:pPr>
              <w:pStyle w:val="TAC"/>
              <w:rPr>
                <w:lang w:eastAsia="zh-CN"/>
              </w:rPr>
            </w:pPr>
            <w:r w:rsidRPr="006F5CAD">
              <w:rPr>
                <w:lang w:eastAsia="zh-CN"/>
              </w:rPr>
              <w:t>2</w:t>
            </w:r>
          </w:p>
        </w:tc>
      </w:tr>
      <w:tr w:rsidR="00D4760C" w:rsidRPr="006F5CAD" w14:paraId="5AA2BA20" w14:textId="77777777" w:rsidTr="00B6200D">
        <w:trPr>
          <w:jc w:val="center"/>
        </w:trPr>
        <w:tc>
          <w:tcPr>
            <w:tcW w:w="2067" w:type="dxa"/>
            <w:tcBorders>
              <w:top w:val="nil"/>
              <w:left w:val="single" w:sz="4" w:space="0" w:color="auto"/>
              <w:bottom w:val="nil"/>
              <w:right w:val="single" w:sz="4" w:space="0" w:color="auto"/>
            </w:tcBorders>
            <w:vAlign w:val="center"/>
          </w:tcPr>
          <w:p w14:paraId="774397C3"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72207C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F9050F3"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E7E7264"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23F72066" w14:textId="77777777" w:rsidR="00D4760C" w:rsidRPr="006F5CAD" w:rsidRDefault="00D4760C" w:rsidP="00B6200D">
            <w:pPr>
              <w:pStyle w:val="TAC"/>
            </w:pPr>
          </w:p>
        </w:tc>
      </w:tr>
      <w:tr w:rsidR="00D4760C" w:rsidRPr="006F5CAD" w14:paraId="408F4E8A" w14:textId="77777777" w:rsidTr="00B6200D">
        <w:trPr>
          <w:jc w:val="center"/>
        </w:trPr>
        <w:tc>
          <w:tcPr>
            <w:tcW w:w="2067" w:type="dxa"/>
            <w:tcBorders>
              <w:top w:val="nil"/>
              <w:left w:val="single" w:sz="4" w:space="0" w:color="auto"/>
              <w:bottom w:val="nil"/>
              <w:right w:val="single" w:sz="4" w:space="0" w:color="auto"/>
            </w:tcBorders>
            <w:vAlign w:val="center"/>
          </w:tcPr>
          <w:p w14:paraId="2FCB4BFF"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52F3E7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7C4A5A"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5B3D207B" w14:textId="77777777" w:rsidR="00D4760C" w:rsidRPr="006F5CAD" w:rsidRDefault="00D4760C" w:rsidP="00B6200D">
            <w:pPr>
              <w:pStyle w:val="TAC"/>
              <w:rPr>
                <w:rFonts w:ascii="Calibri" w:hAnsi="Calibri"/>
                <w:sz w:val="21"/>
                <w:lang w:eastAsia="zh-CN"/>
              </w:rPr>
            </w:pPr>
            <w:r w:rsidRPr="006F5CAD">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313FAF4" w14:textId="77777777" w:rsidR="00D4760C" w:rsidRPr="006F5CAD" w:rsidRDefault="00D4760C" w:rsidP="00B6200D">
            <w:pPr>
              <w:pStyle w:val="TAC"/>
            </w:pPr>
          </w:p>
        </w:tc>
      </w:tr>
      <w:tr w:rsidR="00D4760C" w:rsidRPr="006F5CAD" w14:paraId="2963C57C" w14:textId="77777777" w:rsidTr="00B6200D">
        <w:trPr>
          <w:jc w:val="center"/>
        </w:trPr>
        <w:tc>
          <w:tcPr>
            <w:tcW w:w="2067" w:type="dxa"/>
            <w:tcBorders>
              <w:top w:val="nil"/>
              <w:left w:val="single" w:sz="4" w:space="0" w:color="auto"/>
              <w:bottom w:val="nil"/>
              <w:right w:val="single" w:sz="4" w:space="0" w:color="auto"/>
            </w:tcBorders>
            <w:vAlign w:val="center"/>
          </w:tcPr>
          <w:p w14:paraId="54C4CD3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D00881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87202DF"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08E4EC0C" w14:textId="77777777" w:rsidR="00D4760C" w:rsidRPr="006F5CAD" w:rsidRDefault="00D4760C" w:rsidP="00B6200D">
            <w:pPr>
              <w:pStyle w:val="TAC"/>
              <w:rPr>
                <w:rFonts w:ascii="Calibri" w:hAnsi="Calibri"/>
                <w:sz w:val="21"/>
                <w:lang w:eastAsia="zh-CN"/>
              </w:rPr>
            </w:pPr>
            <w:r w:rsidRPr="006F5CAD">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1404354" w14:textId="77777777" w:rsidR="00D4760C" w:rsidRPr="006F5CAD" w:rsidRDefault="00D4760C" w:rsidP="00B6200D">
            <w:pPr>
              <w:pStyle w:val="TAC"/>
              <w:rPr>
                <w:lang w:eastAsia="zh-CN"/>
              </w:rPr>
            </w:pPr>
            <w:r w:rsidRPr="006F5CAD">
              <w:rPr>
                <w:lang w:eastAsia="zh-CN"/>
              </w:rPr>
              <w:t>3</w:t>
            </w:r>
          </w:p>
        </w:tc>
      </w:tr>
      <w:tr w:rsidR="00D4760C" w:rsidRPr="006F5CAD" w14:paraId="59CBAC45" w14:textId="77777777" w:rsidTr="00B6200D">
        <w:trPr>
          <w:jc w:val="center"/>
        </w:trPr>
        <w:tc>
          <w:tcPr>
            <w:tcW w:w="2067" w:type="dxa"/>
            <w:tcBorders>
              <w:top w:val="nil"/>
              <w:left w:val="single" w:sz="4" w:space="0" w:color="auto"/>
              <w:bottom w:val="nil"/>
              <w:right w:val="single" w:sz="4" w:space="0" w:color="auto"/>
            </w:tcBorders>
            <w:vAlign w:val="center"/>
          </w:tcPr>
          <w:p w14:paraId="739BE2F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E5EEB0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6C634F"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B2AA4C5"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7DFFCF96" w14:textId="77777777" w:rsidR="00D4760C" w:rsidRPr="006F5CAD" w:rsidRDefault="00D4760C" w:rsidP="00B6200D">
            <w:pPr>
              <w:pStyle w:val="TAC"/>
            </w:pPr>
          </w:p>
        </w:tc>
      </w:tr>
      <w:tr w:rsidR="00D4760C" w:rsidRPr="006F5CAD" w14:paraId="6765BBD7" w14:textId="77777777" w:rsidTr="00B6200D">
        <w:trPr>
          <w:jc w:val="center"/>
        </w:trPr>
        <w:tc>
          <w:tcPr>
            <w:tcW w:w="2067" w:type="dxa"/>
            <w:tcBorders>
              <w:top w:val="nil"/>
              <w:left w:val="single" w:sz="4" w:space="0" w:color="auto"/>
              <w:bottom w:val="nil"/>
              <w:right w:val="single" w:sz="4" w:space="0" w:color="auto"/>
            </w:tcBorders>
            <w:vAlign w:val="center"/>
          </w:tcPr>
          <w:p w14:paraId="759CB9CA"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8907BB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9E6BC5F"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23D57EC0" w14:textId="77777777" w:rsidR="00D4760C" w:rsidRPr="006F5CAD" w:rsidRDefault="00D4760C" w:rsidP="00B6200D">
            <w:pPr>
              <w:pStyle w:val="TAC"/>
              <w:rPr>
                <w:rFonts w:ascii="Calibri" w:hAnsi="Calibri"/>
                <w:sz w:val="21"/>
                <w:lang w:eastAsia="zh-CN"/>
              </w:rPr>
            </w:pPr>
            <w:r w:rsidRPr="006F5CAD">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06C5780" w14:textId="77777777" w:rsidR="00D4760C" w:rsidRPr="006F5CAD" w:rsidRDefault="00D4760C" w:rsidP="00B6200D">
            <w:pPr>
              <w:pStyle w:val="TAC"/>
            </w:pPr>
          </w:p>
        </w:tc>
      </w:tr>
      <w:tr w:rsidR="00D4760C" w:rsidRPr="006F5CAD" w14:paraId="7EE03085" w14:textId="77777777" w:rsidTr="00B6200D">
        <w:trPr>
          <w:jc w:val="center"/>
        </w:trPr>
        <w:tc>
          <w:tcPr>
            <w:tcW w:w="2067" w:type="dxa"/>
            <w:tcBorders>
              <w:top w:val="nil"/>
              <w:left w:val="single" w:sz="4" w:space="0" w:color="auto"/>
              <w:bottom w:val="nil"/>
              <w:right w:val="single" w:sz="4" w:space="0" w:color="auto"/>
            </w:tcBorders>
            <w:vAlign w:val="center"/>
          </w:tcPr>
          <w:p w14:paraId="44E407FD" w14:textId="77777777" w:rsidR="00D4760C" w:rsidRPr="006F5CAD" w:rsidRDefault="00D4760C" w:rsidP="00B6200D">
            <w:pPr>
              <w:pStyle w:val="TAC"/>
            </w:pPr>
          </w:p>
        </w:tc>
        <w:tc>
          <w:tcPr>
            <w:tcW w:w="1829" w:type="dxa"/>
            <w:tcBorders>
              <w:top w:val="single" w:sz="4" w:space="0" w:color="auto"/>
              <w:left w:val="single" w:sz="4" w:space="0" w:color="auto"/>
              <w:bottom w:val="nil"/>
              <w:right w:val="single" w:sz="4" w:space="0" w:color="auto"/>
            </w:tcBorders>
            <w:vAlign w:val="center"/>
          </w:tcPr>
          <w:p w14:paraId="7B13496D" w14:textId="77777777" w:rsidR="00D4760C" w:rsidRPr="006F5CAD" w:rsidRDefault="00D4760C" w:rsidP="00B6200D">
            <w:pPr>
              <w:pStyle w:val="TAC"/>
              <w:rPr>
                <w:color w:val="000000"/>
                <w:szCs w:val="18"/>
                <w:lang w:eastAsia="zh-CN"/>
              </w:rPr>
            </w:pPr>
            <w:r w:rsidRPr="006F5CAD">
              <w:rPr>
                <w:color w:val="000000"/>
                <w:szCs w:val="18"/>
                <w:lang w:eastAsia="zh-CN"/>
              </w:rPr>
              <w:t>CA_n77C</w:t>
            </w:r>
          </w:p>
          <w:p w14:paraId="2DF4D69B" w14:textId="77777777" w:rsidR="00D4760C" w:rsidRPr="006F5CAD" w:rsidRDefault="00D4760C" w:rsidP="00B6200D">
            <w:pPr>
              <w:pStyle w:val="TAC"/>
              <w:rPr>
                <w:color w:val="000000"/>
                <w:szCs w:val="18"/>
                <w:lang w:eastAsia="zh-CN"/>
              </w:rPr>
            </w:pPr>
            <w:r w:rsidRPr="006F5CAD">
              <w:rPr>
                <w:color w:val="000000"/>
                <w:szCs w:val="18"/>
                <w:lang w:eastAsia="zh-CN"/>
              </w:rPr>
              <w:t>CA_n48A-n66A</w:t>
            </w:r>
          </w:p>
          <w:p w14:paraId="24D9C377" w14:textId="77777777" w:rsidR="00D4760C" w:rsidRPr="006F5CAD" w:rsidRDefault="00D4760C" w:rsidP="00B6200D">
            <w:pPr>
              <w:pStyle w:val="TAC"/>
              <w:rPr>
                <w:color w:val="000000"/>
                <w:szCs w:val="18"/>
                <w:lang w:eastAsia="zh-CN"/>
              </w:rPr>
            </w:pPr>
            <w:r w:rsidRPr="006F5CAD">
              <w:rPr>
                <w:color w:val="000000"/>
                <w:szCs w:val="18"/>
                <w:lang w:eastAsia="zh-CN"/>
              </w:rPr>
              <w:t>CA_n66A-n77A</w:t>
            </w:r>
          </w:p>
          <w:p w14:paraId="512C66D3" w14:textId="77777777" w:rsidR="00D4760C" w:rsidRPr="006F5CAD" w:rsidRDefault="00D4760C" w:rsidP="00B6200D">
            <w:pPr>
              <w:pStyle w:val="TAC"/>
            </w:pPr>
            <w:r w:rsidRPr="006F5CAD">
              <w:rPr>
                <w:color w:val="000000"/>
                <w:szCs w:val="18"/>
                <w:lang w:eastAsia="zh-CN"/>
              </w:rPr>
              <w:t>CA_n66A-n77C</w:t>
            </w:r>
          </w:p>
        </w:tc>
        <w:tc>
          <w:tcPr>
            <w:tcW w:w="830" w:type="dxa"/>
            <w:tcBorders>
              <w:top w:val="single" w:sz="4" w:space="0" w:color="auto"/>
              <w:left w:val="single" w:sz="4" w:space="0" w:color="auto"/>
              <w:bottom w:val="single" w:sz="4" w:space="0" w:color="auto"/>
              <w:right w:val="single" w:sz="4" w:space="0" w:color="auto"/>
            </w:tcBorders>
            <w:vAlign w:val="center"/>
          </w:tcPr>
          <w:p w14:paraId="2F718824"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31809E9A" w14:textId="77777777" w:rsidR="00D4760C" w:rsidRPr="006F5CAD" w:rsidRDefault="00D4760C" w:rsidP="00B6200D">
            <w:pPr>
              <w:pStyle w:val="TAC"/>
              <w:rPr>
                <w:lang w:eastAsia="zh-CN" w:bidi="ar"/>
              </w:rPr>
            </w:pPr>
            <w:r w:rsidRPr="006F5CAD">
              <w:rPr>
                <w:lang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2E514566" w14:textId="77777777" w:rsidR="00D4760C" w:rsidRPr="006F5CAD" w:rsidRDefault="00D4760C" w:rsidP="00B6200D">
            <w:pPr>
              <w:pStyle w:val="TAC"/>
            </w:pPr>
            <w:r w:rsidRPr="006F5CAD">
              <w:rPr>
                <w:lang w:eastAsia="zh-CN"/>
              </w:rPr>
              <w:t>4 and 5</w:t>
            </w:r>
          </w:p>
        </w:tc>
      </w:tr>
      <w:tr w:rsidR="00D4760C" w:rsidRPr="006F5CAD" w14:paraId="13228A3C" w14:textId="77777777" w:rsidTr="00B6200D">
        <w:trPr>
          <w:jc w:val="center"/>
        </w:trPr>
        <w:tc>
          <w:tcPr>
            <w:tcW w:w="2067" w:type="dxa"/>
            <w:tcBorders>
              <w:top w:val="nil"/>
              <w:left w:val="single" w:sz="4" w:space="0" w:color="auto"/>
              <w:bottom w:val="nil"/>
              <w:right w:val="single" w:sz="4" w:space="0" w:color="auto"/>
            </w:tcBorders>
            <w:vAlign w:val="center"/>
          </w:tcPr>
          <w:p w14:paraId="79B24FA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8A7BFA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670EDE4"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5633DD0" w14:textId="77777777" w:rsidR="00D4760C" w:rsidRPr="006F5CAD" w:rsidRDefault="00D4760C" w:rsidP="00B6200D">
            <w:pPr>
              <w:pStyle w:val="TAC"/>
              <w:rPr>
                <w:lang w:eastAsia="zh-CN" w:bidi="ar"/>
              </w:rPr>
            </w:pPr>
            <w:r w:rsidRPr="006F5CAD">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B472351" w14:textId="77777777" w:rsidR="00D4760C" w:rsidRPr="006F5CAD" w:rsidRDefault="00D4760C" w:rsidP="00B6200D">
            <w:pPr>
              <w:pStyle w:val="TAC"/>
            </w:pPr>
          </w:p>
        </w:tc>
      </w:tr>
      <w:tr w:rsidR="00D4760C" w:rsidRPr="006F5CAD" w14:paraId="5B88CC3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F1DCEE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5983D9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801F2D"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3A38E035" w14:textId="77777777" w:rsidR="00D4760C" w:rsidRPr="006F5CAD" w:rsidRDefault="00D4760C" w:rsidP="00B6200D">
            <w:pPr>
              <w:pStyle w:val="TAC"/>
              <w:rPr>
                <w:lang w:eastAsia="zh-CN" w:bidi="ar"/>
              </w:rPr>
            </w:pPr>
            <w:r w:rsidRPr="006F5CAD">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32FE2972" w14:textId="77777777" w:rsidR="00D4760C" w:rsidRPr="006F5CAD" w:rsidRDefault="00D4760C" w:rsidP="00B6200D">
            <w:pPr>
              <w:pStyle w:val="TAC"/>
            </w:pPr>
          </w:p>
        </w:tc>
      </w:tr>
      <w:tr w:rsidR="00D4760C" w:rsidRPr="006F5CAD" w14:paraId="69A1198B"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A100120" w14:textId="77777777" w:rsidR="00D4760C" w:rsidRPr="006F5CAD" w:rsidRDefault="00D4760C" w:rsidP="00B6200D">
            <w:pPr>
              <w:pStyle w:val="TAC"/>
            </w:pPr>
            <w:r w:rsidRPr="006F5CAD">
              <w:t>CA_n48B-n66(2A)-n77A</w:t>
            </w:r>
          </w:p>
        </w:tc>
        <w:tc>
          <w:tcPr>
            <w:tcW w:w="1829" w:type="dxa"/>
            <w:tcBorders>
              <w:top w:val="single" w:sz="4" w:space="0" w:color="auto"/>
              <w:left w:val="single" w:sz="4" w:space="0" w:color="auto"/>
              <w:bottom w:val="nil"/>
              <w:right w:val="single" w:sz="4" w:space="0" w:color="auto"/>
            </w:tcBorders>
            <w:vAlign w:val="center"/>
          </w:tcPr>
          <w:p w14:paraId="4307EE9C" w14:textId="77777777" w:rsidR="00D4760C" w:rsidRPr="006F5CAD" w:rsidRDefault="00D4760C" w:rsidP="00B6200D">
            <w:pPr>
              <w:pStyle w:val="TAC"/>
              <w:rPr>
                <w:color w:val="000000"/>
                <w:szCs w:val="18"/>
                <w:lang w:eastAsia="zh-CN"/>
              </w:rPr>
            </w:pPr>
            <w:r w:rsidRPr="006F5CAD">
              <w:rPr>
                <w:color w:val="000000"/>
                <w:szCs w:val="18"/>
                <w:lang w:eastAsia="zh-CN"/>
              </w:rPr>
              <w:t>CA_n48B</w:t>
            </w:r>
          </w:p>
          <w:p w14:paraId="2259A32D" w14:textId="77777777" w:rsidR="00D4760C" w:rsidRPr="006F5CAD" w:rsidRDefault="00D4760C" w:rsidP="00B6200D">
            <w:pPr>
              <w:pStyle w:val="TAC"/>
              <w:rPr>
                <w:color w:val="000000"/>
                <w:szCs w:val="18"/>
                <w:lang w:eastAsia="zh-CN"/>
              </w:rPr>
            </w:pPr>
            <w:r w:rsidRPr="006F5CAD">
              <w:rPr>
                <w:color w:val="000000"/>
                <w:szCs w:val="18"/>
                <w:lang w:eastAsia="zh-CN"/>
              </w:rPr>
              <w:t>CA_n48A-n66A</w:t>
            </w:r>
          </w:p>
          <w:p w14:paraId="63D5BA48" w14:textId="77777777" w:rsidR="00D4760C" w:rsidRPr="006F5CAD" w:rsidRDefault="00D4760C" w:rsidP="00B6200D">
            <w:pPr>
              <w:pStyle w:val="TAC"/>
              <w:rPr>
                <w:color w:val="000000"/>
                <w:szCs w:val="18"/>
                <w:lang w:eastAsia="zh-CN"/>
              </w:rPr>
            </w:pPr>
            <w:r w:rsidRPr="006F5CAD">
              <w:rPr>
                <w:color w:val="000000"/>
                <w:szCs w:val="18"/>
                <w:lang w:eastAsia="zh-CN"/>
              </w:rPr>
              <w:t>CA_n48B-n66A</w:t>
            </w:r>
          </w:p>
          <w:p w14:paraId="19583A32" w14:textId="77777777" w:rsidR="00D4760C" w:rsidRPr="006F5CAD" w:rsidRDefault="00D4760C" w:rsidP="00B6200D">
            <w:pPr>
              <w:pStyle w:val="TAC"/>
            </w:pPr>
            <w:r w:rsidRPr="006F5CAD">
              <w:rPr>
                <w:color w:val="000000"/>
                <w:szCs w:val="18"/>
                <w:lang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8BD4210"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3F9C5EF7" w14:textId="77777777" w:rsidR="00D4760C" w:rsidRPr="006F5CAD" w:rsidRDefault="00D4760C" w:rsidP="00B6200D">
            <w:pPr>
              <w:pStyle w:val="TAC"/>
              <w:rPr>
                <w:lang w:eastAsia="zh-CN" w:bidi="ar"/>
              </w:rPr>
            </w:pPr>
            <w:r w:rsidRPr="006F5CAD">
              <w:rPr>
                <w:lang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6CF40CEF" w14:textId="77777777" w:rsidR="00D4760C" w:rsidRPr="006F5CAD" w:rsidRDefault="00D4760C" w:rsidP="00B6200D">
            <w:pPr>
              <w:pStyle w:val="TAC"/>
            </w:pPr>
            <w:r w:rsidRPr="006F5CAD">
              <w:rPr>
                <w:lang w:eastAsia="zh-CN"/>
              </w:rPr>
              <w:t>4 and 5</w:t>
            </w:r>
          </w:p>
        </w:tc>
      </w:tr>
      <w:tr w:rsidR="00D4760C" w:rsidRPr="006F5CAD" w14:paraId="1F62A292" w14:textId="77777777" w:rsidTr="00B6200D">
        <w:trPr>
          <w:jc w:val="center"/>
        </w:trPr>
        <w:tc>
          <w:tcPr>
            <w:tcW w:w="2067" w:type="dxa"/>
            <w:tcBorders>
              <w:top w:val="nil"/>
              <w:left w:val="single" w:sz="4" w:space="0" w:color="auto"/>
              <w:bottom w:val="nil"/>
              <w:right w:val="single" w:sz="4" w:space="0" w:color="auto"/>
            </w:tcBorders>
            <w:vAlign w:val="center"/>
          </w:tcPr>
          <w:p w14:paraId="645DD8E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F5766A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0A89E8"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A5976C0" w14:textId="77777777" w:rsidR="00D4760C" w:rsidRPr="006F5CAD" w:rsidRDefault="00D4760C" w:rsidP="00B6200D">
            <w:pPr>
              <w:pStyle w:val="TAC"/>
              <w:rPr>
                <w:lang w:eastAsia="zh-CN" w:bidi="ar"/>
              </w:rPr>
            </w:pPr>
            <w:r w:rsidRPr="006F5CAD">
              <w:rPr>
                <w:lang w:eastAsia="zh-CN" w:bidi="ar"/>
              </w:rPr>
              <w:t>CA_n66(2A)_BCS4 and 5</w:t>
            </w:r>
          </w:p>
        </w:tc>
        <w:tc>
          <w:tcPr>
            <w:tcW w:w="1610" w:type="dxa"/>
            <w:tcBorders>
              <w:top w:val="nil"/>
              <w:left w:val="single" w:sz="4" w:space="0" w:color="auto"/>
              <w:bottom w:val="nil"/>
              <w:right w:val="single" w:sz="4" w:space="0" w:color="auto"/>
            </w:tcBorders>
            <w:vAlign w:val="center"/>
          </w:tcPr>
          <w:p w14:paraId="652D8C0C" w14:textId="77777777" w:rsidR="00D4760C" w:rsidRPr="006F5CAD" w:rsidRDefault="00D4760C" w:rsidP="00B6200D">
            <w:pPr>
              <w:pStyle w:val="TAC"/>
            </w:pPr>
          </w:p>
        </w:tc>
      </w:tr>
      <w:tr w:rsidR="00D4760C" w:rsidRPr="006F5CAD" w14:paraId="41BE71F4"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603785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E2C1EA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A1F631"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396E8EBE" w14:textId="77777777" w:rsidR="00D4760C" w:rsidRPr="006F5CAD" w:rsidRDefault="00D4760C" w:rsidP="00B6200D">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166D9CD" w14:textId="77777777" w:rsidR="00D4760C" w:rsidRPr="006F5CAD" w:rsidRDefault="00D4760C" w:rsidP="00B6200D">
            <w:pPr>
              <w:pStyle w:val="TAC"/>
            </w:pPr>
          </w:p>
        </w:tc>
      </w:tr>
      <w:tr w:rsidR="00D4760C" w:rsidRPr="006F5CAD" w14:paraId="75CF71F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226675F" w14:textId="77777777" w:rsidR="00D4760C" w:rsidRPr="006F5CAD" w:rsidRDefault="00D4760C" w:rsidP="00B6200D">
            <w:pPr>
              <w:pStyle w:val="TAC"/>
            </w:pPr>
            <w:r w:rsidRPr="006F5CAD">
              <w:t>CA_n48A-n66(2A)-n77C</w:t>
            </w:r>
          </w:p>
        </w:tc>
        <w:tc>
          <w:tcPr>
            <w:tcW w:w="1829" w:type="dxa"/>
            <w:tcBorders>
              <w:top w:val="single" w:sz="4" w:space="0" w:color="auto"/>
              <w:left w:val="single" w:sz="4" w:space="0" w:color="auto"/>
              <w:bottom w:val="nil"/>
              <w:right w:val="single" w:sz="4" w:space="0" w:color="auto"/>
            </w:tcBorders>
            <w:vAlign w:val="center"/>
          </w:tcPr>
          <w:p w14:paraId="56587729" w14:textId="77777777" w:rsidR="00D4760C" w:rsidRPr="006F5CAD" w:rsidRDefault="00D4760C" w:rsidP="00B6200D">
            <w:pPr>
              <w:pStyle w:val="TAC"/>
              <w:rPr>
                <w:color w:val="000000"/>
                <w:szCs w:val="18"/>
                <w:lang w:eastAsia="zh-CN"/>
              </w:rPr>
            </w:pPr>
            <w:r w:rsidRPr="006F5CAD">
              <w:rPr>
                <w:color w:val="000000"/>
                <w:szCs w:val="18"/>
                <w:lang w:eastAsia="zh-CN"/>
              </w:rPr>
              <w:t>CA_n77C</w:t>
            </w:r>
          </w:p>
          <w:p w14:paraId="1AE03CF5" w14:textId="77777777" w:rsidR="00D4760C" w:rsidRPr="006F5CAD" w:rsidRDefault="00D4760C" w:rsidP="00B6200D">
            <w:pPr>
              <w:pStyle w:val="TAC"/>
              <w:rPr>
                <w:color w:val="000000"/>
                <w:szCs w:val="18"/>
                <w:lang w:eastAsia="zh-CN"/>
              </w:rPr>
            </w:pPr>
            <w:r w:rsidRPr="006F5CAD">
              <w:rPr>
                <w:color w:val="000000"/>
                <w:szCs w:val="18"/>
                <w:lang w:eastAsia="zh-CN"/>
              </w:rPr>
              <w:t>CA_n48A-n66A</w:t>
            </w:r>
          </w:p>
          <w:p w14:paraId="278F4D69" w14:textId="77777777" w:rsidR="00D4760C" w:rsidRPr="006F5CAD" w:rsidRDefault="00D4760C" w:rsidP="00B6200D">
            <w:pPr>
              <w:pStyle w:val="TAC"/>
              <w:rPr>
                <w:color w:val="000000"/>
                <w:szCs w:val="18"/>
                <w:lang w:eastAsia="zh-CN"/>
              </w:rPr>
            </w:pPr>
            <w:r w:rsidRPr="006F5CAD">
              <w:rPr>
                <w:color w:val="000000"/>
                <w:szCs w:val="18"/>
                <w:lang w:eastAsia="zh-CN"/>
              </w:rPr>
              <w:t>CA_n66A-n77A</w:t>
            </w:r>
          </w:p>
          <w:p w14:paraId="3F9976C8" w14:textId="77777777" w:rsidR="00D4760C" w:rsidRPr="006F5CAD" w:rsidRDefault="00D4760C" w:rsidP="00B6200D">
            <w:pPr>
              <w:pStyle w:val="TAC"/>
            </w:pPr>
            <w:r w:rsidRPr="006F5CAD">
              <w:rPr>
                <w:color w:val="000000"/>
                <w:szCs w:val="18"/>
                <w:lang w:eastAsia="zh-CN"/>
              </w:rPr>
              <w:t>CA_n66A-n77C</w:t>
            </w:r>
          </w:p>
        </w:tc>
        <w:tc>
          <w:tcPr>
            <w:tcW w:w="830" w:type="dxa"/>
            <w:tcBorders>
              <w:top w:val="single" w:sz="4" w:space="0" w:color="auto"/>
              <w:left w:val="single" w:sz="4" w:space="0" w:color="auto"/>
              <w:bottom w:val="single" w:sz="4" w:space="0" w:color="auto"/>
              <w:right w:val="single" w:sz="4" w:space="0" w:color="auto"/>
            </w:tcBorders>
            <w:vAlign w:val="center"/>
          </w:tcPr>
          <w:p w14:paraId="7D6EB4FD"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1B22420D" w14:textId="77777777" w:rsidR="00D4760C" w:rsidRPr="006F5CAD" w:rsidRDefault="00D4760C" w:rsidP="00B6200D">
            <w:pPr>
              <w:pStyle w:val="TAC"/>
              <w:rPr>
                <w:lang w:eastAsia="zh-CN" w:bidi="ar"/>
              </w:rPr>
            </w:pPr>
            <w:r w:rsidRPr="006F5CAD">
              <w:rPr>
                <w:lang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0C4CB52F" w14:textId="77777777" w:rsidR="00D4760C" w:rsidRPr="006F5CAD" w:rsidRDefault="00D4760C" w:rsidP="00B6200D">
            <w:pPr>
              <w:pStyle w:val="TAC"/>
            </w:pPr>
            <w:r w:rsidRPr="006F5CAD">
              <w:rPr>
                <w:lang w:eastAsia="zh-CN"/>
              </w:rPr>
              <w:t>4 and 5</w:t>
            </w:r>
          </w:p>
        </w:tc>
      </w:tr>
      <w:tr w:rsidR="00D4760C" w:rsidRPr="006F5CAD" w14:paraId="65EF0893" w14:textId="77777777" w:rsidTr="00B6200D">
        <w:trPr>
          <w:jc w:val="center"/>
        </w:trPr>
        <w:tc>
          <w:tcPr>
            <w:tcW w:w="2067" w:type="dxa"/>
            <w:tcBorders>
              <w:top w:val="nil"/>
              <w:left w:val="single" w:sz="4" w:space="0" w:color="auto"/>
              <w:bottom w:val="nil"/>
              <w:right w:val="single" w:sz="4" w:space="0" w:color="auto"/>
            </w:tcBorders>
            <w:vAlign w:val="center"/>
          </w:tcPr>
          <w:p w14:paraId="3254CD4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A54ED7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7260C87"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79BB4FE9" w14:textId="77777777" w:rsidR="00D4760C" w:rsidRPr="006F5CAD" w:rsidRDefault="00D4760C" w:rsidP="00B6200D">
            <w:pPr>
              <w:pStyle w:val="TAC"/>
              <w:rPr>
                <w:lang w:eastAsia="zh-CN" w:bidi="ar"/>
              </w:rPr>
            </w:pPr>
            <w:r w:rsidRPr="006F5CAD">
              <w:rPr>
                <w:lang w:eastAsia="zh-CN" w:bidi="ar"/>
              </w:rPr>
              <w:t>CA_n66(2A)_BCS4 and 5</w:t>
            </w:r>
          </w:p>
        </w:tc>
        <w:tc>
          <w:tcPr>
            <w:tcW w:w="1610" w:type="dxa"/>
            <w:tcBorders>
              <w:top w:val="nil"/>
              <w:left w:val="single" w:sz="4" w:space="0" w:color="auto"/>
              <w:bottom w:val="nil"/>
              <w:right w:val="single" w:sz="4" w:space="0" w:color="auto"/>
            </w:tcBorders>
            <w:vAlign w:val="center"/>
          </w:tcPr>
          <w:p w14:paraId="21F598AE" w14:textId="77777777" w:rsidR="00D4760C" w:rsidRPr="006F5CAD" w:rsidRDefault="00D4760C" w:rsidP="00B6200D">
            <w:pPr>
              <w:pStyle w:val="TAC"/>
            </w:pPr>
          </w:p>
        </w:tc>
      </w:tr>
      <w:tr w:rsidR="00D4760C" w:rsidRPr="006F5CAD" w14:paraId="573BFBD2"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E28E68A"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2210EA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93B0FCD"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9DA1918" w14:textId="77777777" w:rsidR="00D4760C" w:rsidRPr="006F5CAD" w:rsidRDefault="00D4760C" w:rsidP="00B6200D">
            <w:pPr>
              <w:pStyle w:val="TAC"/>
              <w:rPr>
                <w:lang w:eastAsia="zh-CN" w:bidi="ar"/>
              </w:rPr>
            </w:pPr>
            <w:r w:rsidRPr="006F5CAD">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5F017D97" w14:textId="77777777" w:rsidR="00D4760C" w:rsidRPr="006F5CAD" w:rsidRDefault="00D4760C" w:rsidP="00B6200D">
            <w:pPr>
              <w:pStyle w:val="TAC"/>
            </w:pPr>
          </w:p>
        </w:tc>
      </w:tr>
      <w:tr w:rsidR="00D4760C" w:rsidRPr="006F5CAD" w14:paraId="301BB423"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3388BB2" w14:textId="77777777" w:rsidR="00D4760C" w:rsidRPr="006F5CAD" w:rsidRDefault="00D4760C" w:rsidP="00B6200D">
            <w:pPr>
              <w:pStyle w:val="TAC"/>
            </w:pPr>
            <w:r w:rsidRPr="006F5CAD">
              <w:t>CA_n48(2A)-n66(2A)-n77A</w:t>
            </w:r>
          </w:p>
        </w:tc>
        <w:tc>
          <w:tcPr>
            <w:tcW w:w="1829" w:type="dxa"/>
            <w:tcBorders>
              <w:top w:val="single" w:sz="4" w:space="0" w:color="auto"/>
              <w:left w:val="single" w:sz="4" w:space="0" w:color="auto"/>
              <w:bottom w:val="nil"/>
              <w:right w:val="single" w:sz="4" w:space="0" w:color="auto"/>
            </w:tcBorders>
            <w:vAlign w:val="center"/>
          </w:tcPr>
          <w:p w14:paraId="1B53EE6E" w14:textId="77777777" w:rsidR="00D4760C" w:rsidRPr="006F5CAD" w:rsidRDefault="00D4760C" w:rsidP="00B6200D">
            <w:pPr>
              <w:pStyle w:val="TAC"/>
              <w:rPr>
                <w:color w:val="000000"/>
                <w:szCs w:val="18"/>
                <w:lang w:eastAsia="zh-CN"/>
              </w:rPr>
            </w:pPr>
            <w:r w:rsidRPr="006F5CAD">
              <w:rPr>
                <w:color w:val="000000"/>
                <w:szCs w:val="18"/>
                <w:lang w:eastAsia="zh-CN"/>
              </w:rPr>
              <w:t>CA_n48A-n66A</w:t>
            </w:r>
          </w:p>
          <w:p w14:paraId="7DEE9F5D" w14:textId="77777777" w:rsidR="00D4760C" w:rsidRPr="006F5CAD" w:rsidRDefault="00D4760C" w:rsidP="00B6200D">
            <w:pPr>
              <w:pStyle w:val="TAC"/>
            </w:pPr>
            <w:r w:rsidRPr="006F5CAD">
              <w:rPr>
                <w:color w:val="000000"/>
                <w:szCs w:val="18"/>
                <w:lang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664B5D6"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20A0A0BF" w14:textId="77777777" w:rsidR="00D4760C" w:rsidRPr="006F5CAD" w:rsidRDefault="00D4760C" w:rsidP="00B6200D">
            <w:pPr>
              <w:pStyle w:val="TAC"/>
              <w:rPr>
                <w:lang w:eastAsia="zh-CN" w:bidi="ar"/>
              </w:rPr>
            </w:pPr>
            <w:r w:rsidRPr="006F5CAD">
              <w:rPr>
                <w:lang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4D43763C" w14:textId="77777777" w:rsidR="00D4760C" w:rsidRPr="006F5CAD" w:rsidRDefault="00D4760C" w:rsidP="00B6200D">
            <w:pPr>
              <w:pStyle w:val="TAC"/>
            </w:pPr>
            <w:r w:rsidRPr="006F5CAD">
              <w:rPr>
                <w:lang w:eastAsia="zh-CN"/>
              </w:rPr>
              <w:t>4 and 5</w:t>
            </w:r>
          </w:p>
        </w:tc>
      </w:tr>
      <w:tr w:rsidR="00D4760C" w:rsidRPr="006F5CAD" w14:paraId="062C3214" w14:textId="77777777" w:rsidTr="00B6200D">
        <w:trPr>
          <w:jc w:val="center"/>
        </w:trPr>
        <w:tc>
          <w:tcPr>
            <w:tcW w:w="2067" w:type="dxa"/>
            <w:tcBorders>
              <w:top w:val="nil"/>
              <w:left w:val="single" w:sz="4" w:space="0" w:color="auto"/>
              <w:bottom w:val="nil"/>
              <w:right w:val="single" w:sz="4" w:space="0" w:color="auto"/>
            </w:tcBorders>
            <w:vAlign w:val="center"/>
          </w:tcPr>
          <w:p w14:paraId="31DA827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6CC3B0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01DBBB"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6575A64" w14:textId="77777777" w:rsidR="00D4760C" w:rsidRPr="006F5CAD" w:rsidRDefault="00D4760C" w:rsidP="00B6200D">
            <w:pPr>
              <w:pStyle w:val="TAC"/>
              <w:rPr>
                <w:lang w:eastAsia="zh-CN" w:bidi="ar"/>
              </w:rPr>
            </w:pPr>
            <w:r w:rsidRPr="006F5CAD">
              <w:rPr>
                <w:lang w:eastAsia="zh-CN" w:bidi="ar"/>
              </w:rPr>
              <w:t>CA_n66(2A)_BCS4 and 5</w:t>
            </w:r>
          </w:p>
        </w:tc>
        <w:tc>
          <w:tcPr>
            <w:tcW w:w="1610" w:type="dxa"/>
            <w:tcBorders>
              <w:top w:val="nil"/>
              <w:left w:val="single" w:sz="4" w:space="0" w:color="auto"/>
              <w:bottom w:val="nil"/>
              <w:right w:val="single" w:sz="4" w:space="0" w:color="auto"/>
            </w:tcBorders>
            <w:vAlign w:val="center"/>
          </w:tcPr>
          <w:p w14:paraId="703396C7" w14:textId="77777777" w:rsidR="00D4760C" w:rsidRPr="006F5CAD" w:rsidRDefault="00D4760C" w:rsidP="00B6200D">
            <w:pPr>
              <w:pStyle w:val="TAC"/>
            </w:pPr>
          </w:p>
        </w:tc>
      </w:tr>
      <w:tr w:rsidR="00D4760C" w:rsidRPr="006F5CAD" w14:paraId="630698D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889DE6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C2573D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DA3DA7"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367BDFC6" w14:textId="77777777" w:rsidR="00D4760C" w:rsidRPr="006F5CAD" w:rsidRDefault="00D4760C" w:rsidP="00B6200D">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94479EF" w14:textId="77777777" w:rsidR="00D4760C" w:rsidRPr="006F5CAD" w:rsidRDefault="00D4760C" w:rsidP="00B6200D">
            <w:pPr>
              <w:pStyle w:val="TAC"/>
            </w:pPr>
          </w:p>
        </w:tc>
      </w:tr>
      <w:tr w:rsidR="00D4760C" w:rsidRPr="006F5CAD" w14:paraId="6C4487DA"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F227A34" w14:textId="77777777" w:rsidR="00D4760C" w:rsidRPr="006F5CAD" w:rsidRDefault="00D4760C" w:rsidP="00B6200D">
            <w:pPr>
              <w:pStyle w:val="TAC"/>
            </w:pPr>
            <w:r w:rsidRPr="006F5CAD">
              <w:t>CA_n48(2A)-n66(2A)-n77C</w:t>
            </w:r>
          </w:p>
        </w:tc>
        <w:tc>
          <w:tcPr>
            <w:tcW w:w="1829" w:type="dxa"/>
            <w:tcBorders>
              <w:top w:val="single" w:sz="4" w:space="0" w:color="auto"/>
              <w:left w:val="single" w:sz="4" w:space="0" w:color="auto"/>
              <w:bottom w:val="nil"/>
              <w:right w:val="single" w:sz="4" w:space="0" w:color="auto"/>
            </w:tcBorders>
            <w:vAlign w:val="center"/>
          </w:tcPr>
          <w:p w14:paraId="38B6C74D" w14:textId="77777777" w:rsidR="00D4760C" w:rsidRPr="006F5CAD" w:rsidRDefault="00D4760C" w:rsidP="00B6200D">
            <w:pPr>
              <w:pStyle w:val="TAC"/>
              <w:rPr>
                <w:color w:val="000000"/>
                <w:szCs w:val="18"/>
                <w:lang w:eastAsia="zh-CN"/>
              </w:rPr>
            </w:pPr>
            <w:r w:rsidRPr="006F5CAD">
              <w:rPr>
                <w:color w:val="000000"/>
                <w:szCs w:val="18"/>
                <w:lang w:eastAsia="zh-CN"/>
              </w:rPr>
              <w:t>CA_n77C</w:t>
            </w:r>
          </w:p>
          <w:p w14:paraId="5708A778" w14:textId="77777777" w:rsidR="00D4760C" w:rsidRPr="006F5CAD" w:rsidRDefault="00D4760C" w:rsidP="00B6200D">
            <w:pPr>
              <w:pStyle w:val="TAC"/>
              <w:rPr>
                <w:color w:val="000000"/>
                <w:szCs w:val="18"/>
                <w:lang w:eastAsia="zh-CN"/>
              </w:rPr>
            </w:pPr>
            <w:r w:rsidRPr="006F5CAD">
              <w:rPr>
                <w:color w:val="000000"/>
                <w:szCs w:val="18"/>
                <w:lang w:eastAsia="zh-CN"/>
              </w:rPr>
              <w:t>CA_n48A-n66A</w:t>
            </w:r>
          </w:p>
          <w:p w14:paraId="020D7FEA" w14:textId="77777777" w:rsidR="00D4760C" w:rsidRPr="006F5CAD" w:rsidRDefault="00D4760C" w:rsidP="00B6200D">
            <w:pPr>
              <w:pStyle w:val="TAC"/>
              <w:rPr>
                <w:color w:val="000000"/>
                <w:szCs w:val="18"/>
                <w:lang w:eastAsia="zh-CN"/>
              </w:rPr>
            </w:pPr>
            <w:r w:rsidRPr="006F5CAD">
              <w:rPr>
                <w:color w:val="000000"/>
                <w:szCs w:val="18"/>
                <w:lang w:eastAsia="zh-CN"/>
              </w:rPr>
              <w:t>CA_n66A-n77A</w:t>
            </w:r>
          </w:p>
          <w:p w14:paraId="5AF0D4E6" w14:textId="77777777" w:rsidR="00D4760C" w:rsidRPr="006F5CAD" w:rsidRDefault="00D4760C" w:rsidP="00B6200D">
            <w:pPr>
              <w:pStyle w:val="TAC"/>
            </w:pPr>
            <w:r w:rsidRPr="006F5CAD">
              <w:rPr>
                <w:color w:val="000000"/>
                <w:szCs w:val="18"/>
                <w:lang w:eastAsia="zh-CN"/>
              </w:rPr>
              <w:t>CA_n66A-n77C</w:t>
            </w:r>
          </w:p>
        </w:tc>
        <w:tc>
          <w:tcPr>
            <w:tcW w:w="830" w:type="dxa"/>
            <w:tcBorders>
              <w:top w:val="single" w:sz="4" w:space="0" w:color="auto"/>
              <w:left w:val="single" w:sz="4" w:space="0" w:color="auto"/>
              <w:bottom w:val="single" w:sz="4" w:space="0" w:color="auto"/>
              <w:right w:val="single" w:sz="4" w:space="0" w:color="auto"/>
            </w:tcBorders>
            <w:vAlign w:val="center"/>
          </w:tcPr>
          <w:p w14:paraId="642471CB"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652E5B5A" w14:textId="77777777" w:rsidR="00D4760C" w:rsidRPr="006F5CAD" w:rsidRDefault="00D4760C" w:rsidP="00B6200D">
            <w:pPr>
              <w:pStyle w:val="TAC"/>
              <w:rPr>
                <w:lang w:eastAsia="zh-CN" w:bidi="ar"/>
              </w:rPr>
            </w:pPr>
            <w:r w:rsidRPr="006F5CAD">
              <w:rPr>
                <w:lang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3E736709" w14:textId="77777777" w:rsidR="00D4760C" w:rsidRPr="006F5CAD" w:rsidRDefault="00D4760C" w:rsidP="00B6200D">
            <w:pPr>
              <w:pStyle w:val="TAC"/>
            </w:pPr>
            <w:r w:rsidRPr="006F5CAD">
              <w:rPr>
                <w:lang w:eastAsia="zh-CN"/>
              </w:rPr>
              <w:t>4 and 5</w:t>
            </w:r>
          </w:p>
        </w:tc>
      </w:tr>
      <w:tr w:rsidR="00D4760C" w:rsidRPr="006F5CAD" w14:paraId="2F17227A" w14:textId="77777777" w:rsidTr="00B6200D">
        <w:trPr>
          <w:jc w:val="center"/>
        </w:trPr>
        <w:tc>
          <w:tcPr>
            <w:tcW w:w="2067" w:type="dxa"/>
            <w:tcBorders>
              <w:top w:val="nil"/>
              <w:left w:val="single" w:sz="4" w:space="0" w:color="auto"/>
              <w:bottom w:val="nil"/>
              <w:right w:val="single" w:sz="4" w:space="0" w:color="auto"/>
            </w:tcBorders>
            <w:vAlign w:val="center"/>
          </w:tcPr>
          <w:p w14:paraId="1C1CB04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3A2836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9805CB"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F2334DB" w14:textId="77777777" w:rsidR="00D4760C" w:rsidRPr="006F5CAD" w:rsidRDefault="00D4760C" w:rsidP="00B6200D">
            <w:pPr>
              <w:pStyle w:val="TAC"/>
              <w:rPr>
                <w:lang w:eastAsia="zh-CN" w:bidi="ar"/>
              </w:rPr>
            </w:pPr>
            <w:r w:rsidRPr="006F5CAD">
              <w:rPr>
                <w:lang w:eastAsia="zh-CN" w:bidi="ar"/>
              </w:rPr>
              <w:t>CA_n66(2A)_BCS4 and 5</w:t>
            </w:r>
          </w:p>
        </w:tc>
        <w:tc>
          <w:tcPr>
            <w:tcW w:w="1610" w:type="dxa"/>
            <w:tcBorders>
              <w:top w:val="nil"/>
              <w:left w:val="single" w:sz="4" w:space="0" w:color="auto"/>
              <w:bottom w:val="nil"/>
              <w:right w:val="single" w:sz="4" w:space="0" w:color="auto"/>
            </w:tcBorders>
            <w:vAlign w:val="center"/>
          </w:tcPr>
          <w:p w14:paraId="14AF95EB" w14:textId="77777777" w:rsidR="00D4760C" w:rsidRPr="006F5CAD" w:rsidRDefault="00D4760C" w:rsidP="00B6200D">
            <w:pPr>
              <w:pStyle w:val="TAC"/>
            </w:pPr>
          </w:p>
        </w:tc>
      </w:tr>
      <w:tr w:rsidR="00D4760C" w:rsidRPr="006F5CAD" w14:paraId="217802DE"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5926E7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DA3FA3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C39C14"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69475B71" w14:textId="77777777" w:rsidR="00D4760C" w:rsidRPr="006F5CAD" w:rsidRDefault="00D4760C" w:rsidP="00B6200D">
            <w:pPr>
              <w:pStyle w:val="TAC"/>
              <w:rPr>
                <w:lang w:eastAsia="zh-CN" w:bidi="ar"/>
              </w:rPr>
            </w:pPr>
            <w:r w:rsidRPr="006F5CAD">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718BF662" w14:textId="77777777" w:rsidR="00D4760C" w:rsidRPr="006F5CAD" w:rsidRDefault="00D4760C" w:rsidP="00B6200D">
            <w:pPr>
              <w:pStyle w:val="TAC"/>
            </w:pPr>
          </w:p>
        </w:tc>
      </w:tr>
      <w:tr w:rsidR="00D4760C" w:rsidRPr="006F5CAD" w14:paraId="6B17CF1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412BC78" w14:textId="77777777" w:rsidR="00D4760C" w:rsidRPr="006F5CAD" w:rsidRDefault="00D4760C" w:rsidP="00B6200D">
            <w:pPr>
              <w:pStyle w:val="TAC"/>
            </w:pPr>
            <w:r w:rsidRPr="006F5CAD">
              <w:t>CA_n48B-n66(2A)-n77C</w:t>
            </w:r>
          </w:p>
        </w:tc>
        <w:tc>
          <w:tcPr>
            <w:tcW w:w="1829" w:type="dxa"/>
            <w:tcBorders>
              <w:top w:val="single" w:sz="4" w:space="0" w:color="auto"/>
              <w:left w:val="single" w:sz="4" w:space="0" w:color="auto"/>
              <w:bottom w:val="nil"/>
              <w:right w:val="single" w:sz="4" w:space="0" w:color="auto"/>
            </w:tcBorders>
            <w:vAlign w:val="center"/>
          </w:tcPr>
          <w:p w14:paraId="2DD4F574" w14:textId="77777777" w:rsidR="00D4760C" w:rsidRPr="006F5CAD" w:rsidRDefault="00D4760C" w:rsidP="00B6200D">
            <w:pPr>
              <w:pStyle w:val="TAC"/>
              <w:rPr>
                <w:color w:val="000000"/>
                <w:szCs w:val="18"/>
                <w:lang w:eastAsia="zh-CN"/>
              </w:rPr>
            </w:pPr>
            <w:r w:rsidRPr="006F5CAD">
              <w:rPr>
                <w:color w:val="000000"/>
                <w:szCs w:val="18"/>
                <w:lang w:eastAsia="zh-CN"/>
              </w:rPr>
              <w:t>CA_n48B</w:t>
            </w:r>
          </w:p>
          <w:p w14:paraId="5DD91CE9" w14:textId="77777777" w:rsidR="00D4760C" w:rsidRPr="006F5CAD" w:rsidRDefault="00D4760C" w:rsidP="00B6200D">
            <w:pPr>
              <w:pStyle w:val="TAC"/>
              <w:rPr>
                <w:color w:val="000000"/>
                <w:szCs w:val="18"/>
                <w:lang w:eastAsia="zh-CN"/>
              </w:rPr>
            </w:pPr>
            <w:r w:rsidRPr="006F5CAD">
              <w:rPr>
                <w:color w:val="000000"/>
                <w:szCs w:val="18"/>
                <w:lang w:eastAsia="zh-CN"/>
              </w:rPr>
              <w:t>CA_n77C</w:t>
            </w:r>
          </w:p>
          <w:p w14:paraId="6D36F234" w14:textId="77777777" w:rsidR="00D4760C" w:rsidRPr="006F5CAD" w:rsidRDefault="00D4760C" w:rsidP="00B6200D">
            <w:pPr>
              <w:pStyle w:val="TAC"/>
              <w:rPr>
                <w:color w:val="000000"/>
                <w:szCs w:val="18"/>
                <w:lang w:eastAsia="zh-CN"/>
              </w:rPr>
            </w:pPr>
            <w:r w:rsidRPr="006F5CAD">
              <w:rPr>
                <w:color w:val="000000"/>
                <w:szCs w:val="18"/>
                <w:lang w:eastAsia="zh-CN"/>
              </w:rPr>
              <w:t>CA_n48A-n66A</w:t>
            </w:r>
          </w:p>
          <w:p w14:paraId="6FF6B3BE" w14:textId="77777777" w:rsidR="00D4760C" w:rsidRPr="006F5CAD" w:rsidRDefault="00D4760C" w:rsidP="00B6200D">
            <w:pPr>
              <w:pStyle w:val="TAC"/>
              <w:rPr>
                <w:color w:val="000000"/>
                <w:szCs w:val="18"/>
                <w:lang w:eastAsia="zh-CN"/>
              </w:rPr>
            </w:pPr>
            <w:r w:rsidRPr="006F5CAD">
              <w:rPr>
                <w:color w:val="000000"/>
                <w:szCs w:val="18"/>
                <w:lang w:eastAsia="zh-CN"/>
              </w:rPr>
              <w:t>CA_n48B-n66A</w:t>
            </w:r>
          </w:p>
          <w:p w14:paraId="665A6DCB" w14:textId="77777777" w:rsidR="00D4760C" w:rsidRPr="006F5CAD" w:rsidRDefault="00D4760C" w:rsidP="00B6200D">
            <w:pPr>
              <w:pStyle w:val="TAC"/>
              <w:rPr>
                <w:color w:val="000000"/>
                <w:szCs w:val="18"/>
                <w:lang w:eastAsia="zh-CN"/>
              </w:rPr>
            </w:pPr>
            <w:r w:rsidRPr="006F5CAD">
              <w:rPr>
                <w:color w:val="000000"/>
                <w:szCs w:val="18"/>
                <w:lang w:eastAsia="zh-CN"/>
              </w:rPr>
              <w:t>CA_n66A-n77A</w:t>
            </w:r>
          </w:p>
          <w:p w14:paraId="3632E2A2" w14:textId="77777777" w:rsidR="00D4760C" w:rsidRPr="006F5CAD" w:rsidRDefault="00D4760C" w:rsidP="00B6200D">
            <w:pPr>
              <w:pStyle w:val="TAC"/>
            </w:pPr>
            <w:r w:rsidRPr="006F5CAD">
              <w:rPr>
                <w:color w:val="000000"/>
                <w:szCs w:val="18"/>
                <w:lang w:eastAsia="zh-CN"/>
              </w:rPr>
              <w:t>CA_n66A-n77C</w:t>
            </w:r>
          </w:p>
        </w:tc>
        <w:tc>
          <w:tcPr>
            <w:tcW w:w="830" w:type="dxa"/>
            <w:tcBorders>
              <w:top w:val="single" w:sz="4" w:space="0" w:color="auto"/>
              <w:left w:val="single" w:sz="4" w:space="0" w:color="auto"/>
              <w:bottom w:val="single" w:sz="4" w:space="0" w:color="auto"/>
              <w:right w:val="single" w:sz="4" w:space="0" w:color="auto"/>
            </w:tcBorders>
            <w:vAlign w:val="center"/>
          </w:tcPr>
          <w:p w14:paraId="592D2B2E"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34DE64BE" w14:textId="77777777" w:rsidR="00D4760C" w:rsidRPr="006F5CAD" w:rsidRDefault="00D4760C" w:rsidP="00B6200D">
            <w:pPr>
              <w:pStyle w:val="TAC"/>
              <w:rPr>
                <w:lang w:eastAsia="zh-CN" w:bidi="ar"/>
              </w:rPr>
            </w:pPr>
            <w:r w:rsidRPr="006F5CAD">
              <w:rPr>
                <w:lang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52CBAF7A" w14:textId="77777777" w:rsidR="00D4760C" w:rsidRPr="006F5CAD" w:rsidRDefault="00D4760C" w:rsidP="00B6200D">
            <w:pPr>
              <w:pStyle w:val="TAC"/>
            </w:pPr>
            <w:r w:rsidRPr="006F5CAD">
              <w:rPr>
                <w:lang w:eastAsia="zh-CN"/>
              </w:rPr>
              <w:t>4 and 5</w:t>
            </w:r>
          </w:p>
        </w:tc>
      </w:tr>
      <w:tr w:rsidR="00D4760C" w:rsidRPr="006F5CAD" w14:paraId="653A9279" w14:textId="77777777" w:rsidTr="00B6200D">
        <w:trPr>
          <w:jc w:val="center"/>
        </w:trPr>
        <w:tc>
          <w:tcPr>
            <w:tcW w:w="2067" w:type="dxa"/>
            <w:tcBorders>
              <w:top w:val="nil"/>
              <w:left w:val="single" w:sz="4" w:space="0" w:color="auto"/>
              <w:bottom w:val="nil"/>
              <w:right w:val="single" w:sz="4" w:space="0" w:color="auto"/>
            </w:tcBorders>
            <w:vAlign w:val="center"/>
          </w:tcPr>
          <w:p w14:paraId="0B704AD3"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DF32D3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1B338F"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F95C9FF" w14:textId="77777777" w:rsidR="00D4760C" w:rsidRPr="006F5CAD" w:rsidRDefault="00D4760C" w:rsidP="00B6200D">
            <w:pPr>
              <w:pStyle w:val="TAC"/>
              <w:rPr>
                <w:lang w:eastAsia="zh-CN" w:bidi="ar"/>
              </w:rPr>
            </w:pPr>
            <w:r w:rsidRPr="006F5CAD">
              <w:rPr>
                <w:lang w:eastAsia="zh-CN" w:bidi="ar"/>
              </w:rPr>
              <w:t>CA_n66(2A)_BCS4 and 5</w:t>
            </w:r>
          </w:p>
        </w:tc>
        <w:tc>
          <w:tcPr>
            <w:tcW w:w="1610" w:type="dxa"/>
            <w:tcBorders>
              <w:top w:val="nil"/>
              <w:left w:val="single" w:sz="4" w:space="0" w:color="auto"/>
              <w:bottom w:val="nil"/>
              <w:right w:val="single" w:sz="4" w:space="0" w:color="auto"/>
            </w:tcBorders>
            <w:vAlign w:val="center"/>
          </w:tcPr>
          <w:p w14:paraId="5072F555" w14:textId="77777777" w:rsidR="00D4760C" w:rsidRPr="006F5CAD" w:rsidRDefault="00D4760C" w:rsidP="00B6200D">
            <w:pPr>
              <w:pStyle w:val="TAC"/>
            </w:pPr>
          </w:p>
        </w:tc>
      </w:tr>
      <w:tr w:rsidR="00D4760C" w:rsidRPr="006F5CAD" w14:paraId="74BCCE6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312089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5DF8FF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A40400"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B3A5017" w14:textId="77777777" w:rsidR="00D4760C" w:rsidRPr="006F5CAD" w:rsidRDefault="00D4760C" w:rsidP="00B6200D">
            <w:pPr>
              <w:pStyle w:val="TAC"/>
              <w:rPr>
                <w:lang w:eastAsia="zh-CN" w:bidi="ar"/>
              </w:rPr>
            </w:pPr>
            <w:r w:rsidRPr="006F5CAD">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271F3EE6" w14:textId="77777777" w:rsidR="00D4760C" w:rsidRPr="006F5CAD" w:rsidRDefault="00D4760C" w:rsidP="00B6200D">
            <w:pPr>
              <w:pStyle w:val="TAC"/>
            </w:pPr>
          </w:p>
        </w:tc>
      </w:tr>
      <w:tr w:rsidR="00D4760C" w:rsidRPr="006F5CAD" w14:paraId="56463B83"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A471EE3" w14:textId="77777777" w:rsidR="00D4760C" w:rsidRPr="006F5CAD" w:rsidRDefault="00D4760C" w:rsidP="00B6200D">
            <w:pPr>
              <w:pStyle w:val="TAC"/>
            </w:pPr>
            <w:r w:rsidRPr="006F5CAD">
              <w:t>CA_n48A-n70A-n71A</w:t>
            </w:r>
          </w:p>
        </w:tc>
        <w:tc>
          <w:tcPr>
            <w:tcW w:w="1829" w:type="dxa"/>
            <w:tcBorders>
              <w:top w:val="single" w:sz="4" w:space="0" w:color="auto"/>
              <w:left w:val="single" w:sz="4" w:space="0" w:color="auto"/>
              <w:bottom w:val="nil"/>
              <w:right w:val="single" w:sz="4" w:space="0" w:color="auto"/>
            </w:tcBorders>
            <w:vAlign w:val="center"/>
          </w:tcPr>
          <w:p w14:paraId="65789971" w14:textId="77777777" w:rsidR="00D4760C" w:rsidRPr="006F5CAD" w:rsidRDefault="00D4760C" w:rsidP="00B6200D">
            <w:pPr>
              <w:pStyle w:val="TAC"/>
              <w:rPr>
                <w:rFonts w:cs="Arial"/>
                <w:szCs w:val="18"/>
              </w:rPr>
            </w:pPr>
            <w:r w:rsidRPr="006F5CAD">
              <w:rPr>
                <w:rFonts w:cs="Arial"/>
                <w:szCs w:val="18"/>
              </w:rPr>
              <w:t>CA_n48A-n70A</w:t>
            </w:r>
          </w:p>
          <w:p w14:paraId="5EA37FFB" w14:textId="77777777" w:rsidR="00D4760C" w:rsidRPr="006F5CAD" w:rsidRDefault="00D4760C" w:rsidP="00B6200D">
            <w:pPr>
              <w:pStyle w:val="TAC"/>
              <w:rPr>
                <w:rFonts w:cs="Arial"/>
                <w:szCs w:val="18"/>
              </w:rPr>
            </w:pPr>
            <w:r w:rsidRPr="006F5CAD">
              <w:rPr>
                <w:rFonts w:cs="Arial"/>
                <w:szCs w:val="18"/>
              </w:rPr>
              <w:t>CA_n48A-n71A</w:t>
            </w:r>
          </w:p>
          <w:p w14:paraId="4171AAA8" w14:textId="77777777" w:rsidR="00D4760C" w:rsidRPr="006F5CAD" w:rsidRDefault="00D4760C" w:rsidP="00B6200D">
            <w:pPr>
              <w:pStyle w:val="TAC"/>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0ACCD24"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4046BD50" w14:textId="77777777" w:rsidR="00D4760C" w:rsidRPr="006F5CAD" w:rsidRDefault="00D4760C" w:rsidP="00B6200D">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4D97ABB" w14:textId="77777777" w:rsidR="00D4760C" w:rsidRPr="006F5CAD" w:rsidRDefault="00D4760C" w:rsidP="00B6200D">
            <w:pPr>
              <w:pStyle w:val="TAC"/>
            </w:pPr>
            <w:r w:rsidRPr="006F5CAD">
              <w:t>0</w:t>
            </w:r>
          </w:p>
        </w:tc>
      </w:tr>
      <w:tr w:rsidR="00D4760C" w:rsidRPr="006F5CAD" w14:paraId="0DEC9B92" w14:textId="77777777" w:rsidTr="00B6200D">
        <w:trPr>
          <w:jc w:val="center"/>
        </w:trPr>
        <w:tc>
          <w:tcPr>
            <w:tcW w:w="2067" w:type="dxa"/>
            <w:tcBorders>
              <w:top w:val="nil"/>
              <w:left w:val="single" w:sz="4" w:space="0" w:color="auto"/>
              <w:bottom w:val="nil"/>
              <w:right w:val="single" w:sz="4" w:space="0" w:color="auto"/>
            </w:tcBorders>
            <w:vAlign w:val="center"/>
          </w:tcPr>
          <w:p w14:paraId="5F65F9D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62F74F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A808B8"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5A634984" w14:textId="77777777" w:rsidR="00D4760C" w:rsidRPr="006F5CAD" w:rsidRDefault="00D4760C" w:rsidP="00B6200D">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2E084284" w14:textId="77777777" w:rsidR="00D4760C" w:rsidRPr="006F5CAD" w:rsidRDefault="00D4760C" w:rsidP="00B6200D">
            <w:pPr>
              <w:pStyle w:val="TAC"/>
            </w:pPr>
          </w:p>
        </w:tc>
      </w:tr>
      <w:tr w:rsidR="00D4760C" w:rsidRPr="006F5CAD" w14:paraId="09BBEE9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918ECC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C41809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EEEDF5"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042BA653"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9987B39" w14:textId="77777777" w:rsidR="00D4760C" w:rsidRPr="006F5CAD" w:rsidRDefault="00D4760C" w:rsidP="00B6200D">
            <w:pPr>
              <w:pStyle w:val="TAC"/>
            </w:pPr>
          </w:p>
        </w:tc>
      </w:tr>
      <w:tr w:rsidR="00D4760C" w:rsidRPr="006F5CAD" w14:paraId="1296A525"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9BD934B" w14:textId="77777777" w:rsidR="00D4760C" w:rsidRPr="006F5CAD" w:rsidRDefault="00D4760C" w:rsidP="00B6200D">
            <w:pPr>
              <w:pStyle w:val="TAC"/>
            </w:pPr>
            <w:r w:rsidRPr="006F5CAD">
              <w:t>CA_n48(2A)-n70A-n71A</w:t>
            </w:r>
          </w:p>
        </w:tc>
        <w:tc>
          <w:tcPr>
            <w:tcW w:w="1829" w:type="dxa"/>
            <w:tcBorders>
              <w:top w:val="single" w:sz="4" w:space="0" w:color="auto"/>
              <w:left w:val="single" w:sz="4" w:space="0" w:color="auto"/>
              <w:bottom w:val="nil"/>
              <w:right w:val="single" w:sz="4" w:space="0" w:color="auto"/>
            </w:tcBorders>
            <w:vAlign w:val="center"/>
          </w:tcPr>
          <w:p w14:paraId="48C855B3" w14:textId="77777777" w:rsidR="00D4760C" w:rsidRPr="006F5CAD" w:rsidRDefault="00D4760C" w:rsidP="00B6200D">
            <w:pPr>
              <w:pStyle w:val="TAC"/>
              <w:rPr>
                <w:rFonts w:cs="Arial"/>
                <w:szCs w:val="18"/>
              </w:rPr>
            </w:pPr>
            <w:r w:rsidRPr="006F5CAD">
              <w:rPr>
                <w:rFonts w:cs="Arial"/>
                <w:szCs w:val="18"/>
              </w:rPr>
              <w:t>CA_n48A-n70A</w:t>
            </w:r>
          </w:p>
          <w:p w14:paraId="488C895F" w14:textId="77777777" w:rsidR="00D4760C" w:rsidRPr="006F5CAD" w:rsidRDefault="00D4760C" w:rsidP="00B6200D">
            <w:pPr>
              <w:pStyle w:val="TAC"/>
              <w:rPr>
                <w:rFonts w:cs="Arial"/>
                <w:szCs w:val="18"/>
              </w:rPr>
            </w:pPr>
            <w:r w:rsidRPr="006F5CAD">
              <w:rPr>
                <w:rFonts w:cs="Arial"/>
                <w:szCs w:val="18"/>
              </w:rPr>
              <w:t>CA_n48A-n71A</w:t>
            </w:r>
          </w:p>
          <w:p w14:paraId="527ED714" w14:textId="77777777" w:rsidR="00D4760C" w:rsidRPr="006F5CAD" w:rsidRDefault="00D4760C" w:rsidP="00B6200D">
            <w:pPr>
              <w:pStyle w:val="TAC"/>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70E04BD"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1FD8A4C6" w14:textId="77777777" w:rsidR="00D4760C" w:rsidRPr="006F5CAD" w:rsidRDefault="00D4760C" w:rsidP="00B6200D">
            <w:pPr>
              <w:pStyle w:val="TAC"/>
              <w:rPr>
                <w:rFonts w:ascii="Calibri" w:hAnsi="Calibri"/>
                <w:sz w:val="21"/>
                <w:lang w:eastAsia="zh-CN"/>
              </w:rPr>
            </w:pPr>
            <w:r w:rsidRPr="006F5CAD">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535F8CD" w14:textId="77777777" w:rsidR="00D4760C" w:rsidRPr="006F5CAD" w:rsidRDefault="00D4760C" w:rsidP="00B6200D">
            <w:pPr>
              <w:pStyle w:val="TAC"/>
              <w:rPr>
                <w:lang w:eastAsia="zh-CN"/>
              </w:rPr>
            </w:pPr>
            <w:r w:rsidRPr="006F5CAD">
              <w:rPr>
                <w:lang w:eastAsia="zh-CN"/>
              </w:rPr>
              <w:t>0</w:t>
            </w:r>
          </w:p>
        </w:tc>
      </w:tr>
      <w:tr w:rsidR="00D4760C" w:rsidRPr="006F5CAD" w14:paraId="75E2DF66" w14:textId="77777777" w:rsidTr="00B6200D">
        <w:trPr>
          <w:jc w:val="center"/>
        </w:trPr>
        <w:tc>
          <w:tcPr>
            <w:tcW w:w="2067" w:type="dxa"/>
            <w:tcBorders>
              <w:top w:val="nil"/>
              <w:left w:val="single" w:sz="4" w:space="0" w:color="auto"/>
              <w:bottom w:val="nil"/>
              <w:right w:val="single" w:sz="4" w:space="0" w:color="auto"/>
            </w:tcBorders>
            <w:vAlign w:val="center"/>
          </w:tcPr>
          <w:p w14:paraId="384A39A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292CB3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48B712C"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14817D8D" w14:textId="77777777" w:rsidR="00D4760C" w:rsidRPr="006F5CAD" w:rsidRDefault="00D4760C" w:rsidP="00B6200D">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46BA5886" w14:textId="77777777" w:rsidR="00D4760C" w:rsidRPr="006F5CAD" w:rsidRDefault="00D4760C" w:rsidP="00B6200D">
            <w:pPr>
              <w:pStyle w:val="TAC"/>
            </w:pPr>
          </w:p>
        </w:tc>
      </w:tr>
      <w:tr w:rsidR="00D4760C" w:rsidRPr="006F5CAD" w14:paraId="234E23EE"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BA13A4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34570C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A03C0CE"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2D08821E"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A74863A" w14:textId="77777777" w:rsidR="00D4760C" w:rsidRPr="006F5CAD" w:rsidRDefault="00D4760C" w:rsidP="00B6200D">
            <w:pPr>
              <w:pStyle w:val="TAC"/>
            </w:pPr>
          </w:p>
        </w:tc>
      </w:tr>
      <w:tr w:rsidR="00D4760C" w:rsidRPr="006F5CAD" w14:paraId="7CA6CF90"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7C53888" w14:textId="77777777" w:rsidR="00D4760C" w:rsidRPr="006F5CAD" w:rsidRDefault="00D4760C" w:rsidP="00B6200D">
            <w:pPr>
              <w:pStyle w:val="TAC"/>
            </w:pPr>
            <w:r w:rsidRPr="006F5CAD">
              <w:t>CA_n48B-n70A-n71A</w:t>
            </w:r>
          </w:p>
        </w:tc>
        <w:tc>
          <w:tcPr>
            <w:tcW w:w="1829" w:type="dxa"/>
            <w:tcBorders>
              <w:top w:val="single" w:sz="4" w:space="0" w:color="auto"/>
              <w:left w:val="single" w:sz="4" w:space="0" w:color="auto"/>
              <w:bottom w:val="nil"/>
              <w:right w:val="single" w:sz="4" w:space="0" w:color="auto"/>
            </w:tcBorders>
            <w:vAlign w:val="center"/>
          </w:tcPr>
          <w:p w14:paraId="34166F6E" w14:textId="77777777" w:rsidR="00D4760C" w:rsidRPr="006F5CAD" w:rsidRDefault="00D4760C" w:rsidP="00B6200D">
            <w:pPr>
              <w:pStyle w:val="TAC"/>
              <w:rPr>
                <w:rFonts w:cs="Arial"/>
                <w:szCs w:val="18"/>
              </w:rPr>
            </w:pPr>
            <w:r w:rsidRPr="006F5CAD">
              <w:rPr>
                <w:rFonts w:cs="Arial"/>
                <w:szCs w:val="18"/>
              </w:rPr>
              <w:t>CA_n48A-n70A</w:t>
            </w:r>
          </w:p>
          <w:p w14:paraId="5BBDA760" w14:textId="77777777" w:rsidR="00D4760C" w:rsidRPr="006F5CAD" w:rsidRDefault="00D4760C" w:rsidP="00B6200D">
            <w:pPr>
              <w:pStyle w:val="TAC"/>
              <w:rPr>
                <w:rFonts w:cs="Arial"/>
                <w:szCs w:val="18"/>
              </w:rPr>
            </w:pPr>
            <w:r w:rsidRPr="006F5CAD">
              <w:rPr>
                <w:rFonts w:cs="Arial"/>
                <w:szCs w:val="18"/>
              </w:rPr>
              <w:t>CA_n48A-n71A</w:t>
            </w:r>
          </w:p>
          <w:p w14:paraId="15CAF49B" w14:textId="77777777" w:rsidR="00D4760C" w:rsidRPr="006F5CAD" w:rsidRDefault="00D4760C" w:rsidP="00B6200D">
            <w:pPr>
              <w:pStyle w:val="TAC"/>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61692E9"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4B0EBBC0" w14:textId="77777777" w:rsidR="00D4760C" w:rsidRPr="006F5CAD" w:rsidRDefault="00D4760C" w:rsidP="00B6200D">
            <w:pPr>
              <w:pStyle w:val="TAC"/>
              <w:rPr>
                <w:rFonts w:ascii="Calibri" w:hAnsi="Calibri"/>
                <w:sz w:val="21"/>
                <w:lang w:eastAsia="zh-CN"/>
              </w:rPr>
            </w:pPr>
            <w:r w:rsidRPr="006F5CAD">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F459D0E" w14:textId="77777777" w:rsidR="00D4760C" w:rsidRPr="006F5CAD" w:rsidRDefault="00D4760C" w:rsidP="00B6200D">
            <w:pPr>
              <w:pStyle w:val="TAC"/>
              <w:rPr>
                <w:lang w:eastAsia="zh-CN"/>
              </w:rPr>
            </w:pPr>
            <w:r w:rsidRPr="006F5CAD">
              <w:rPr>
                <w:lang w:eastAsia="zh-CN"/>
              </w:rPr>
              <w:t>0</w:t>
            </w:r>
          </w:p>
        </w:tc>
      </w:tr>
      <w:tr w:rsidR="00D4760C" w:rsidRPr="006F5CAD" w14:paraId="303885B1" w14:textId="77777777" w:rsidTr="00B6200D">
        <w:trPr>
          <w:jc w:val="center"/>
        </w:trPr>
        <w:tc>
          <w:tcPr>
            <w:tcW w:w="2067" w:type="dxa"/>
            <w:tcBorders>
              <w:top w:val="nil"/>
              <w:left w:val="single" w:sz="4" w:space="0" w:color="auto"/>
              <w:bottom w:val="nil"/>
              <w:right w:val="single" w:sz="4" w:space="0" w:color="auto"/>
            </w:tcBorders>
            <w:vAlign w:val="center"/>
          </w:tcPr>
          <w:p w14:paraId="2675D155"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0EC73D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2496EE"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48BF1F86" w14:textId="77777777" w:rsidR="00D4760C" w:rsidRPr="006F5CAD" w:rsidRDefault="00D4760C" w:rsidP="00B6200D">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7292335" w14:textId="77777777" w:rsidR="00D4760C" w:rsidRPr="006F5CAD" w:rsidRDefault="00D4760C" w:rsidP="00B6200D">
            <w:pPr>
              <w:pStyle w:val="TAC"/>
            </w:pPr>
          </w:p>
        </w:tc>
      </w:tr>
      <w:tr w:rsidR="00D4760C" w:rsidRPr="006F5CAD" w14:paraId="15674402"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36D9E3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F5A447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5018FCD"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07F68E02"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8B290BC" w14:textId="77777777" w:rsidR="00D4760C" w:rsidRPr="006F5CAD" w:rsidRDefault="00D4760C" w:rsidP="00B6200D">
            <w:pPr>
              <w:pStyle w:val="TAC"/>
            </w:pPr>
          </w:p>
        </w:tc>
      </w:tr>
      <w:tr w:rsidR="00D4760C" w:rsidRPr="006F5CAD" w14:paraId="5B47BB9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5A8ADAF" w14:textId="77777777" w:rsidR="00D4760C" w:rsidRPr="006F5CAD" w:rsidRDefault="00D4760C" w:rsidP="00B6200D">
            <w:pPr>
              <w:pStyle w:val="TAC"/>
            </w:pPr>
            <w:r w:rsidRPr="006F5CAD">
              <w:t>CA_n48A-n70A-n71(2A)</w:t>
            </w:r>
          </w:p>
        </w:tc>
        <w:tc>
          <w:tcPr>
            <w:tcW w:w="1829" w:type="dxa"/>
            <w:tcBorders>
              <w:top w:val="single" w:sz="4" w:space="0" w:color="auto"/>
              <w:left w:val="single" w:sz="4" w:space="0" w:color="auto"/>
              <w:bottom w:val="nil"/>
              <w:right w:val="single" w:sz="4" w:space="0" w:color="auto"/>
            </w:tcBorders>
            <w:vAlign w:val="center"/>
          </w:tcPr>
          <w:p w14:paraId="231BEBD1" w14:textId="77777777" w:rsidR="00D4760C" w:rsidRPr="006F5CAD" w:rsidRDefault="00D4760C" w:rsidP="00B6200D">
            <w:pPr>
              <w:pStyle w:val="TAC"/>
              <w:rPr>
                <w:rFonts w:cs="Arial"/>
                <w:szCs w:val="18"/>
              </w:rPr>
            </w:pPr>
            <w:r w:rsidRPr="006F5CAD">
              <w:rPr>
                <w:rFonts w:cs="Arial"/>
                <w:szCs w:val="18"/>
              </w:rPr>
              <w:t>CA_n48A-n70A</w:t>
            </w:r>
          </w:p>
          <w:p w14:paraId="01327138" w14:textId="77777777" w:rsidR="00D4760C" w:rsidRPr="006F5CAD" w:rsidRDefault="00D4760C" w:rsidP="00B6200D">
            <w:pPr>
              <w:pStyle w:val="TAC"/>
              <w:rPr>
                <w:rFonts w:cs="Arial"/>
                <w:szCs w:val="18"/>
              </w:rPr>
            </w:pPr>
            <w:r w:rsidRPr="006F5CAD">
              <w:rPr>
                <w:rFonts w:cs="Arial"/>
                <w:szCs w:val="18"/>
              </w:rPr>
              <w:t>CA_n48A-n71A</w:t>
            </w:r>
          </w:p>
          <w:p w14:paraId="072E1EFB" w14:textId="77777777" w:rsidR="00D4760C" w:rsidRPr="006F5CAD" w:rsidRDefault="00D4760C" w:rsidP="00B6200D">
            <w:pPr>
              <w:pStyle w:val="TAC"/>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F67280E"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037847CA" w14:textId="77777777" w:rsidR="00D4760C" w:rsidRPr="006F5CAD" w:rsidRDefault="00D4760C" w:rsidP="00B6200D">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866D009" w14:textId="77777777" w:rsidR="00D4760C" w:rsidRPr="006F5CAD" w:rsidRDefault="00D4760C" w:rsidP="00B6200D">
            <w:pPr>
              <w:pStyle w:val="TAC"/>
            </w:pPr>
            <w:r w:rsidRPr="006F5CAD">
              <w:t>0</w:t>
            </w:r>
          </w:p>
        </w:tc>
      </w:tr>
      <w:tr w:rsidR="00D4760C" w:rsidRPr="006F5CAD" w14:paraId="647867C7" w14:textId="77777777" w:rsidTr="00B6200D">
        <w:trPr>
          <w:jc w:val="center"/>
        </w:trPr>
        <w:tc>
          <w:tcPr>
            <w:tcW w:w="2067" w:type="dxa"/>
            <w:tcBorders>
              <w:top w:val="nil"/>
              <w:left w:val="single" w:sz="4" w:space="0" w:color="auto"/>
              <w:bottom w:val="nil"/>
              <w:right w:val="single" w:sz="4" w:space="0" w:color="auto"/>
            </w:tcBorders>
            <w:vAlign w:val="center"/>
          </w:tcPr>
          <w:p w14:paraId="69F3F7E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F7947C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C3A3B6"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3E6C7813" w14:textId="77777777" w:rsidR="00D4760C" w:rsidRPr="006F5CAD" w:rsidRDefault="00D4760C" w:rsidP="00B6200D">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2474D96" w14:textId="77777777" w:rsidR="00D4760C" w:rsidRPr="006F5CAD" w:rsidRDefault="00D4760C" w:rsidP="00B6200D">
            <w:pPr>
              <w:pStyle w:val="TAC"/>
            </w:pPr>
          </w:p>
        </w:tc>
      </w:tr>
      <w:tr w:rsidR="00D4760C" w:rsidRPr="006F5CAD" w14:paraId="500CA684"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A3239E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3E4090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3ABDFD"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7E975D29" w14:textId="77777777" w:rsidR="00D4760C" w:rsidRPr="006F5CAD" w:rsidRDefault="00D4760C" w:rsidP="00B6200D">
            <w:pPr>
              <w:pStyle w:val="TAC"/>
              <w:rPr>
                <w:rFonts w:ascii="Calibri" w:hAnsi="Calibri"/>
                <w:sz w:val="21"/>
                <w:lang w:eastAsia="zh-CN"/>
              </w:rPr>
            </w:pPr>
            <w:r w:rsidRPr="006F5CAD">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FDDEE53" w14:textId="77777777" w:rsidR="00D4760C" w:rsidRPr="006F5CAD" w:rsidRDefault="00D4760C" w:rsidP="00B6200D">
            <w:pPr>
              <w:pStyle w:val="TAC"/>
            </w:pPr>
          </w:p>
        </w:tc>
      </w:tr>
      <w:tr w:rsidR="00D4760C" w:rsidRPr="006F5CAD" w14:paraId="2DFA9FE8"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05CF0EB" w14:textId="77777777" w:rsidR="00D4760C" w:rsidRPr="006F5CAD" w:rsidRDefault="00D4760C" w:rsidP="00B6200D">
            <w:pPr>
              <w:pStyle w:val="TAC"/>
            </w:pPr>
            <w:r w:rsidRPr="006F5CAD">
              <w:rPr>
                <w:rFonts w:cs="Arial"/>
                <w:szCs w:val="18"/>
              </w:rPr>
              <w:t>CA_n48(2A)-n70A-n71(2A)</w:t>
            </w:r>
          </w:p>
        </w:tc>
        <w:tc>
          <w:tcPr>
            <w:tcW w:w="1829" w:type="dxa"/>
            <w:tcBorders>
              <w:top w:val="single" w:sz="4" w:space="0" w:color="auto"/>
              <w:left w:val="single" w:sz="4" w:space="0" w:color="auto"/>
              <w:bottom w:val="nil"/>
              <w:right w:val="single" w:sz="4" w:space="0" w:color="auto"/>
            </w:tcBorders>
            <w:vAlign w:val="center"/>
          </w:tcPr>
          <w:p w14:paraId="58932E7A" w14:textId="77777777" w:rsidR="00D4760C" w:rsidRPr="006F5CAD" w:rsidRDefault="00D4760C" w:rsidP="00B6200D">
            <w:pPr>
              <w:pStyle w:val="TAC"/>
              <w:rPr>
                <w:rFonts w:cs="Arial"/>
                <w:szCs w:val="18"/>
              </w:rPr>
            </w:pPr>
            <w:r w:rsidRPr="006F5CAD">
              <w:rPr>
                <w:rFonts w:cs="Arial"/>
                <w:szCs w:val="18"/>
              </w:rPr>
              <w:t>CA_n48A-n70A</w:t>
            </w:r>
          </w:p>
          <w:p w14:paraId="216AE69F" w14:textId="77777777" w:rsidR="00D4760C" w:rsidRPr="006F5CAD" w:rsidRDefault="00D4760C" w:rsidP="00B6200D">
            <w:pPr>
              <w:pStyle w:val="TAC"/>
              <w:rPr>
                <w:rFonts w:cs="Arial"/>
                <w:szCs w:val="18"/>
              </w:rPr>
            </w:pPr>
            <w:r w:rsidRPr="006F5CAD">
              <w:rPr>
                <w:rFonts w:cs="Arial"/>
                <w:szCs w:val="18"/>
              </w:rPr>
              <w:t>CA_n48A-n71A</w:t>
            </w:r>
          </w:p>
          <w:p w14:paraId="1D1E359C" w14:textId="77777777" w:rsidR="00D4760C" w:rsidRPr="006F5CAD" w:rsidRDefault="00D4760C" w:rsidP="00B6200D">
            <w:pPr>
              <w:pStyle w:val="TAC"/>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AFB5EF7" w14:textId="77777777" w:rsidR="00D4760C" w:rsidRPr="006F5CAD" w:rsidRDefault="00D4760C" w:rsidP="00B6200D">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76F38A" w14:textId="77777777" w:rsidR="00D4760C" w:rsidRPr="006F5CAD" w:rsidRDefault="00D4760C" w:rsidP="00B6200D">
            <w:pPr>
              <w:pStyle w:val="TAC"/>
              <w:rPr>
                <w:lang w:eastAsia="zh-CN" w:bidi="ar"/>
              </w:rPr>
            </w:pPr>
            <w:r w:rsidRPr="006F5CAD">
              <w:rPr>
                <w:rFonts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669A563" w14:textId="77777777" w:rsidR="00D4760C" w:rsidRPr="006F5CAD" w:rsidRDefault="00D4760C" w:rsidP="00B6200D">
            <w:pPr>
              <w:pStyle w:val="TAC"/>
            </w:pPr>
            <w:r w:rsidRPr="006F5CAD">
              <w:rPr>
                <w:rFonts w:cs="Arial"/>
                <w:szCs w:val="18"/>
                <w:lang w:eastAsia="zh-CN"/>
              </w:rPr>
              <w:t>0</w:t>
            </w:r>
          </w:p>
        </w:tc>
      </w:tr>
      <w:tr w:rsidR="00D4760C" w:rsidRPr="006F5CAD" w14:paraId="787216F1" w14:textId="77777777" w:rsidTr="00B6200D">
        <w:trPr>
          <w:jc w:val="center"/>
        </w:trPr>
        <w:tc>
          <w:tcPr>
            <w:tcW w:w="2067" w:type="dxa"/>
            <w:tcBorders>
              <w:top w:val="nil"/>
              <w:left w:val="single" w:sz="4" w:space="0" w:color="auto"/>
              <w:bottom w:val="nil"/>
              <w:right w:val="single" w:sz="4" w:space="0" w:color="auto"/>
            </w:tcBorders>
            <w:vAlign w:val="center"/>
          </w:tcPr>
          <w:p w14:paraId="02D5521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CB9EDE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E98D32" w14:textId="77777777" w:rsidR="00D4760C" w:rsidRPr="006F5CAD" w:rsidRDefault="00D4760C" w:rsidP="00B6200D">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1DA7775" w14:textId="77777777" w:rsidR="00D4760C" w:rsidRPr="006F5CAD" w:rsidRDefault="00D4760C" w:rsidP="00B6200D">
            <w:pPr>
              <w:pStyle w:val="TAC"/>
              <w:rPr>
                <w:lang w:eastAsia="zh-CN" w:bidi="ar"/>
              </w:rPr>
            </w:pPr>
            <w:r w:rsidRPr="006F5CAD">
              <w:rPr>
                <w:rFonts w:cs="Arial"/>
                <w:szCs w:val="18"/>
                <w:lang w:eastAsia="zh-CN" w:bidi="ar"/>
              </w:rPr>
              <w:t>5, 10, 15, 20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5257123" w14:textId="77777777" w:rsidR="00D4760C" w:rsidRPr="006F5CAD" w:rsidRDefault="00D4760C" w:rsidP="00B6200D">
            <w:pPr>
              <w:pStyle w:val="TAC"/>
            </w:pPr>
          </w:p>
        </w:tc>
      </w:tr>
      <w:tr w:rsidR="00D4760C" w:rsidRPr="006F5CAD" w14:paraId="53E473F0"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BE71A7B"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BEFAF2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51E8C03" w14:textId="77777777" w:rsidR="00D4760C" w:rsidRPr="006F5CAD" w:rsidRDefault="00D4760C" w:rsidP="00B6200D">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EE0EDA" w14:textId="77777777" w:rsidR="00D4760C" w:rsidRPr="006F5CAD" w:rsidRDefault="00D4760C" w:rsidP="00B6200D">
            <w:pPr>
              <w:pStyle w:val="TAC"/>
              <w:rPr>
                <w:lang w:eastAsia="zh-CN" w:bidi="ar"/>
              </w:rPr>
            </w:pPr>
            <w:r w:rsidRPr="006F5CAD">
              <w:rPr>
                <w:rFonts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ABCB124" w14:textId="77777777" w:rsidR="00D4760C" w:rsidRPr="006F5CAD" w:rsidRDefault="00D4760C" w:rsidP="00B6200D">
            <w:pPr>
              <w:pStyle w:val="TAC"/>
            </w:pPr>
          </w:p>
        </w:tc>
      </w:tr>
      <w:tr w:rsidR="00D4760C" w:rsidRPr="006F5CAD" w14:paraId="0E65DCAA"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E40B16C" w14:textId="77777777" w:rsidR="00D4760C" w:rsidRPr="006F5CAD" w:rsidRDefault="00D4760C" w:rsidP="00B6200D">
            <w:pPr>
              <w:pStyle w:val="TAC"/>
            </w:pPr>
            <w:r w:rsidRPr="006F5CAD">
              <w:rPr>
                <w:rFonts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12E38A60" w14:textId="77777777" w:rsidR="00D4760C" w:rsidRPr="006F5CAD" w:rsidRDefault="00D4760C" w:rsidP="00B6200D">
            <w:pPr>
              <w:pStyle w:val="TAC"/>
              <w:rPr>
                <w:rFonts w:cs="Arial"/>
                <w:szCs w:val="18"/>
              </w:rPr>
            </w:pPr>
            <w:r w:rsidRPr="006F5CAD">
              <w:rPr>
                <w:rFonts w:cs="Arial"/>
                <w:szCs w:val="18"/>
              </w:rPr>
              <w:t>CA_n48A-n70A</w:t>
            </w:r>
          </w:p>
          <w:p w14:paraId="3E404E61" w14:textId="77777777" w:rsidR="00D4760C" w:rsidRPr="006F5CAD" w:rsidRDefault="00D4760C" w:rsidP="00B6200D">
            <w:pPr>
              <w:pStyle w:val="TAC"/>
              <w:rPr>
                <w:rFonts w:cs="Arial"/>
                <w:szCs w:val="18"/>
              </w:rPr>
            </w:pPr>
            <w:r w:rsidRPr="006F5CAD">
              <w:rPr>
                <w:rFonts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440BC058"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11DED965" w14:textId="77777777" w:rsidR="00D4760C" w:rsidRPr="006F5CAD" w:rsidRDefault="00D4760C" w:rsidP="00B6200D">
            <w:pPr>
              <w:pStyle w:val="TAC"/>
              <w:rPr>
                <w:lang w:eastAsia="zh-CN" w:bidi="ar"/>
              </w:rPr>
            </w:pPr>
            <w:r w:rsidRPr="006F5CAD">
              <w:rPr>
                <w:rFonts w:cs="Arial"/>
                <w:szCs w:val="18"/>
              </w:rPr>
              <w:t xml:space="preserve">5, 10, 15, 20, 30, 40, </w:t>
            </w:r>
            <w:r w:rsidRPr="006F5CAD">
              <w:rPr>
                <w:lang w:eastAsia="zh-CN" w:bidi="ar"/>
              </w:rPr>
              <w:t>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2D46C0F9" w14:textId="77777777" w:rsidR="00D4760C" w:rsidRPr="006F5CAD" w:rsidRDefault="00D4760C" w:rsidP="00B6200D">
            <w:pPr>
              <w:pStyle w:val="TAC"/>
            </w:pPr>
            <w:r w:rsidRPr="006F5CAD">
              <w:rPr>
                <w:szCs w:val="18"/>
                <w:lang w:eastAsia="zh-CN"/>
              </w:rPr>
              <w:t>0</w:t>
            </w:r>
          </w:p>
        </w:tc>
      </w:tr>
      <w:tr w:rsidR="00D4760C" w:rsidRPr="006F5CAD" w14:paraId="2E2C5DC3" w14:textId="77777777" w:rsidTr="00B6200D">
        <w:trPr>
          <w:jc w:val="center"/>
        </w:trPr>
        <w:tc>
          <w:tcPr>
            <w:tcW w:w="2067" w:type="dxa"/>
            <w:tcBorders>
              <w:top w:val="nil"/>
              <w:left w:val="single" w:sz="4" w:space="0" w:color="auto"/>
              <w:bottom w:val="nil"/>
              <w:right w:val="single" w:sz="4" w:space="0" w:color="auto"/>
            </w:tcBorders>
            <w:vAlign w:val="center"/>
          </w:tcPr>
          <w:p w14:paraId="74CF0ED1"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678567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992A42"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3BF6ED75" w14:textId="77777777" w:rsidR="00D4760C" w:rsidRPr="006F5CAD" w:rsidRDefault="00D4760C" w:rsidP="00B6200D">
            <w:pPr>
              <w:pStyle w:val="TAC"/>
              <w:rPr>
                <w:lang w:eastAsia="zh-CN" w:bidi="ar"/>
              </w:rPr>
            </w:pPr>
            <w:r w:rsidRPr="006F5CAD">
              <w:rPr>
                <w:rFonts w:cs="Arial"/>
                <w:szCs w:val="18"/>
              </w:rPr>
              <w:t>5, 10, 15, 20, 25</w:t>
            </w:r>
          </w:p>
        </w:tc>
        <w:tc>
          <w:tcPr>
            <w:tcW w:w="1610" w:type="dxa"/>
            <w:tcBorders>
              <w:top w:val="nil"/>
              <w:left w:val="single" w:sz="4" w:space="0" w:color="auto"/>
              <w:bottom w:val="nil"/>
              <w:right w:val="single" w:sz="4" w:space="0" w:color="auto"/>
            </w:tcBorders>
            <w:vAlign w:val="center"/>
          </w:tcPr>
          <w:p w14:paraId="0B008649" w14:textId="77777777" w:rsidR="00D4760C" w:rsidRPr="006F5CAD" w:rsidRDefault="00D4760C" w:rsidP="00B6200D">
            <w:pPr>
              <w:pStyle w:val="TAC"/>
            </w:pPr>
          </w:p>
        </w:tc>
      </w:tr>
      <w:tr w:rsidR="00D4760C" w:rsidRPr="006F5CAD" w14:paraId="0099728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715C10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89A21E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C143D90"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5F8AAD8E" w14:textId="77777777" w:rsidR="00D4760C" w:rsidRPr="006F5CAD" w:rsidRDefault="00D4760C" w:rsidP="00B6200D">
            <w:pPr>
              <w:pStyle w:val="TAC"/>
              <w:rPr>
                <w:lang w:eastAsia="zh-CN" w:bidi="ar"/>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30FE52" w14:textId="77777777" w:rsidR="00D4760C" w:rsidRPr="006F5CAD" w:rsidRDefault="00D4760C" w:rsidP="00B6200D">
            <w:pPr>
              <w:pStyle w:val="TAC"/>
            </w:pPr>
          </w:p>
        </w:tc>
      </w:tr>
      <w:tr w:rsidR="00D4760C" w:rsidRPr="006F5CAD" w14:paraId="76FF33B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9CC27C6" w14:textId="77777777" w:rsidR="00D4760C" w:rsidRPr="006F5CAD" w:rsidRDefault="00D4760C" w:rsidP="00B6200D">
            <w:pPr>
              <w:pStyle w:val="TAC"/>
            </w:pPr>
            <w:r w:rsidRPr="006F5CAD">
              <w:t>CA_n48(2A)-n70A-n77A</w:t>
            </w:r>
          </w:p>
        </w:tc>
        <w:tc>
          <w:tcPr>
            <w:tcW w:w="1829" w:type="dxa"/>
            <w:tcBorders>
              <w:top w:val="single" w:sz="4" w:space="0" w:color="auto"/>
              <w:left w:val="single" w:sz="4" w:space="0" w:color="auto"/>
              <w:bottom w:val="nil"/>
              <w:right w:val="single" w:sz="4" w:space="0" w:color="auto"/>
            </w:tcBorders>
            <w:vAlign w:val="center"/>
          </w:tcPr>
          <w:p w14:paraId="481E9246" w14:textId="77777777" w:rsidR="00D4760C" w:rsidRPr="006F5CAD" w:rsidRDefault="00D4760C" w:rsidP="00B6200D">
            <w:pPr>
              <w:pStyle w:val="TAC"/>
            </w:pPr>
            <w:r w:rsidRPr="006F5CAD">
              <w:t>CA_n48A-n70A</w:t>
            </w:r>
          </w:p>
          <w:p w14:paraId="57DE6760" w14:textId="77777777" w:rsidR="00D4760C" w:rsidRPr="006F5CAD" w:rsidRDefault="00D4760C" w:rsidP="00B6200D">
            <w:pPr>
              <w:pStyle w:val="TAC"/>
            </w:pPr>
            <w:r w:rsidRPr="006F5CAD">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0A30AB3D"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08260314" w14:textId="77777777" w:rsidR="00D4760C" w:rsidRPr="006F5CAD" w:rsidRDefault="00D4760C" w:rsidP="00B6200D">
            <w:pPr>
              <w:pStyle w:val="TAC"/>
              <w:rPr>
                <w:lang w:eastAsia="zh-CN" w:bidi="ar"/>
              </w:rPr>
            </w:pPr>
            <w:r w:rsidRPr="006F5CAD">
              <w:rPr>
                <w:rFonts w:cs="Arial"/>
                <w:szCs w:val="18"/>
              </w:rPr>
              <w:t>CA_n48(2A)_BCS1</w:t>
            </w:r>
          </w:p>
        </w:tc>
        <w:tc>
          <w:tcPr>
            <w:tcW w:w="1610" w:type="dxa"/>
            <w:tcBorders>
              <w:top w:val="nil"/>
              <w:left w:val="single" w:sz="4" w:space="0" w:color="auto"/>
              <w:bottom w:val="nil"/>
              <w:right w:val="single" w:sz="4" w:space="0" w:color="auto"/>
            </w:tcBorders>
            <w:vAlign w:val="center"/>
          </w:tcPr>
          <w:p w14:paraId="3550C76B" w14:textId="77777777" w:rsidR="00D4760C" w:rsidRPr="006F5CAD" w:rsidRDefault="00D4760C" w:rsidP="00B6200D">
            <w:pPr>
              <w:pStyle w:val="TAC"/>
            </w:pPr>
            <w:r w:rsidRPr="006F5CAD">
              <w:t>0</w:t>
            </w:r>
          </w:p>
        </w:tc>
      </w:tr>
      <w:tr w:rsidR="00D4760C" w:rsidRPr="006F5CAD" w14:paraId="6B2E1A1D" w14:textId="77777777" w:rsidTr="00B6200D">
        <w:trPr>
          <w:jc w:val="center"/>
        </w:trPr>
        <w:tc>
          <w:tcPr>
            <w:tcW w:w="2067" w:type="dxa"/>
            <w:tcBorders>
              <w:top w:val="nil"/>
              <w:left w:val="single" w:sz="4" w:space="0" w:color="auto"/>
              <w:bottom w:val="nil"/>
              <w:right w:val="single" w:sz="4" w:space="0" w:color="auto"/>
            </w:tcBorders>
            <w:vAlign w:val="center"/>
          </w:tcPr>
          <w:p w14:paraId="376F667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7B9E62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C0201E"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029CFB97" w14:textId="77777777" w:rsidR="00D4760C" w:rsidRPr="006F5CAD" w:rsidRDefault="00D4760C" w:rsidP="00B6200D">
            <w:pPr>
              <w:pStyle w:val="TAC"/>
              <w:rPr>
                <w:lang w:eastAsia="zh-CN" w:bidi="ar"/>
              </w:rPr>
            </w:pPr>
            <w:r w:rsidRPr="006F5CAD">
              <w:rPr>
                <w:rFonts w:cs="Arial"/>
                <w:szCs w:val="18"/>
              </w:rPr>
              <w:t>5, 10, 15, 20, 25</w:t>
            </w:r>
          </w:p>
        </w:tc>
        <w:tc>
          <w:tcPr>
            <w:tcW w:w="1610" w:type="dxa"/>
            <w:tcBorders>
              <w:top w:val="nil"/>
              <w:left w:val="single" w:sz="4" w:space="0" w:color="auto"/>
              <w:bottom w:val="nil"/>
              <w:right w:val="single" w:sz="4" w:space="0" w:color="auto"/>
            </w:tcBorders>
            <w:vAlign w:val="center"/>
          </w:tcPr>
          <w:p w14:paraId="5B6C776B" w14:textId="77777777" w:rsidR="00D4760C" w:rsidRPr="006F5CAD" w:rsidRDefault="00D4760C" w:rsidP="00B6200D">
            <w:pPr>
              <w:pStyle w:val="TAC"/>
            </w:pPr>
          </w:p>
        </w:tc>
      </w:tr>
      <w:tr w:rsidR="00D4760C" w:rsidRPr="006F5CAD" w14:paraId="5864DB6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2ACBDF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801DC6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A70D2BB"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755100B6" w14:textId="77777777" w:rsidR="00D4760C" w:rsidRPr="006F5CAD" w:rsidRDefault="00D4760C" w:rsidP="00B6200D">
            <w:pPr>
              <w:pStyle w:val="TAC"/>
              <w:rPr>
                <w:lang w:eastAsia="zh-CN" w:bidi="ar"/>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952979" w14:textId="77777777" w:rsidR="00D4760C" w:rsidRPr="006F5CAD" w:rsidRDefault="00D4760C" w:rsidP="00B6200D">
            <w:pPr>
              <w:pStyle w:val="TAC"/>
            </w:pPr>
          </w:p>
        </w:tc>
      </w:tr>
      <w:tr w:rsidR="00D4760C" w:rsidRPr="006F5CAD" w14:paraId="312CEFAE"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041CD18" w14:textId="77777777" w:rsidR="00D4760C" w:rsidRPr="006F5CAD" w:rsidRDefault="00D4760C" w:rsidP="00B6200D">
            <w:pPr>
              <w:pStyle w:val="TAC"/>
            </w:pPr>
            <w:r w:rsidRPr="006F5CAD">
              <w:rPr>
                <w:rFonts w:cs="Arial"/>
                <w:szCs w:val="18"/>
              </w:rPr>
              <w:t>CA_n48(3A)-n70A-n77A</w:t>
            </w:r>
          </w:p>
        </w:tc>
        <w:tc>
          <w:tcPr>
            <w:tcW w:w="1829" w:type="dxa"/>
            <w:tcBorders>
              <w:top w:val="single" w:sz="4" w:space="0" w:color="auto"/>
              <w:left w:val="single" w:sz="4" w:space="0" w:color="auto"/>
              <w:bottom w:val="nil"/>
              <w:right w:val="single" w:sz="4" w:space="0" w:color="auto"/>
            </w:tcBorders>
            <w:vAlign w:val="center"/>
          </w:tcPr>
          <w:p w14:paraId="6765E0EA" w14:textId="77777777" w:rsidR="00D4760C" w:rsidRPr="006F5CAD" w:rsidRDefault="00D4760C" w:rsidP="00B6200D">
            <w:pPr>
              <w:pStyle w:val="TAC"/>
              <w:rPr>
                <w:rFonts w:cs="Arial"/>
                <w:szCs w:val="18"/>
              </w:rPr>
            </w:pPr>
            <w:r w:rsidRPr="006F5CAD">
              <w:rPr>
                <w:rFonts w:cs="Arial"/>
                <w:szCs w:val="18"/>
              </w:rPr>
              <w:t>CA_n48A-n70A</w:t>
            </w:r>
          </w:p>
          <w:p w14:paraId="4A7270FC" w14:textId="77777777" w:rsidR="00D4760C" w:rsidRPr="006F5CAD" w:rsidRDefault="00D4760C" w:rsidP="00B6200D">
            <w:pPr>
              <w:pStyle w:val="TAC"/>
            </w:pPr>
            <w:r w:rsidRPr="006F5CAD">
              <w:rPr>
                <w:rFonts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36556AE" w14:textId="77777777" w:rsidR="00D4760C" w:rsidRPr="006F5CAD" w:rsidRDefault="00D4760C" w:rsidP="00B6200D">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BB109B" w14:textId="77777777" w:rsidR="00D4760C" w:rsidRPr="006F5CAD" w:rsidRDefault="00D4760C" w:rsidP="00B6200D">
            <w:pPr>
              <w:pStyle w:val="TAC"/>
              <w:rPr>
                <w:rFonts w:cs="Arial"/>
                <w:szCs w:val="18"/>
              </w:rPr>
            </w:pPr>
            <w:r w:rsidRPr="006F5CAD">
              <w:rPr>
                <w:rFonts w:cs="Arial"/>
                <w:szCs w:val="18"/>
              </w:rPr>
              <w:t>CA_n48(3A)_BCS0</w:t>
            </w:r>
          </w:p>
        </w:tc>
        <w:tc>
          <w:tcPr>
            <w:tcW w:w="1610" w:type="dxa"/>
            <w:tcBorders>
              <w:top w:val="single" w:sz="4" w:space="0" w:color="auto"/>
              <w:left w:val="single" w:sz="4" w:space="0" w:color="auto"/>
              <w:bottom w:val="nil"/>
              <w:right w:val="single" w:sz="4" w:space="0" w:color="auto"/>
            </w:tcBorders>
            <w:vAlign w:val="center"/>
          </w:tcPr>
          <w:p w14:paraId="0078B10D" w14:textId="77777777" w:rsidR="00D4760C" w:rsidRPr="006F5CAD" w:rsidRDefault="00D4760C" w:rsidP="00B6200D">
            <w:pPr>
              <w:pStyle w:val="TAC"/>
            </w:pPr>
            <w:r w:rsidRPr="006F5CAD">
              <w:rPr>
                <w:rFonts w:cs="Arial"/>
                <w:szCs w:val="18"/>
              </w:rPr>
              <w:t>0</w:t>
            </w:r>
          </w:p>
        </w:tc>
      </w:tr>
      <w:tr w:rsidR="00D4760C" w:rsidRPr="006F5CAD" w14:paraId="0E0FB27D" w14:textId="77777777" w:rsidTr="00B6200D">
        <w:trPr>
          <w:jc w:val="center"/>
        </w:trPr>
        <w:tc>
          <w:tcPr>
            <w:tcW w:w="2067" w:type="dxa"/>
            <w:tcBorders>
              <w:top w:val="nil"/>
              <w:left w:val="single" w:sz="4" w:space="0" w:color="auto"/>
              <w:bottom w:val="nil"/>
              <w:right w:val="single" w:sz="4" w:space="0" w:color="auto"/>
            </w:tcBorders>
            <w:vAlign w:val="center"/>
          </w:tcPr>
          <w:p w14:paraId="23F3BA4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83DF4D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BE6E9C2" w14:textId="77777777" w:rsidR="00D4760C" w:rsidRPr="006F5CAD" w:rsidRDefault="00D4760C" w:rsidP="00B6200D">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4A28D32" w14:textId="77777777" w:rsidR="00D4760C" w:rsidRPr="006F5CAD" w:rsidRDefault="00D4760C" w:rsidP="00B6200D">
            <w:pPr>
              <w:pStyle w:val="TAC"/>
              <w:rPr>
                <w:rFonts w:cs="Arial"/>
                <w:szCs w:val="18"/>
              </w:rPr>
            </w:pPr>
            <w:r w:rsidRPr="006F5CAD">
              <w:rPr>
                <w:rFonts w:cs="Arial"/>
                <w:szCs w:val="18"/>
              </w:rPr>
              <w:t>5, 10, 15, 20, 25</w:t>
            </w:r>
          </w:p>
        </w:tc>
        <w:tc>
          <w:tcPr>
            <w:tcW w:w="1610" w:type="dxa"/>
            <w:tcBorders>
              <w:top w:val="nil"/>
              <w:left w:val="single" w:sz="4" w:space="0" w:color="auto"/>
              <w:bottom w:val="nil"/>
              <w:right w:val="single" w:sz="4" w:space="0" w:color="auto"/>
            </w:tcBorders>
            <w:vAlign w:val="center"/>
          </w:tcPr>
          <w:p w14:paraId="2B0F8936" w14:textId="77777777" w:rsidR="00D4760C" w:rsidRPr="006F5CAD" w:rsidRDefault="00D4760C" w:rsidP="00B6200D">
            <w:pPr>
              <w:pStyle w:val="TAC"/>
            </w:pPr>
          </w:p>
        </w:tc>
      </w:tr>
      <w:tr w:rsidR="00D4760C" w:rsidRPr="006F5CAD" w14:paraId="5B18217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B3F1F09"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F96438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A99924" w14:textId="77777777" w:rsidR="00D4760C" w:rsidRPr="006F5CAD" w:rsidRDefault="00D4760C" w:rsidP="00B6200D">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64C0AA" w14:textId="77777777" w:rsidR="00D4760C" w:rsidRPr="006F5CAD" w:rsidRDefault="00D4760C" w:rsidP="00B6200D">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3FF148" w14:textId="77777777" w:rsidR="00D4760C" w:rsidRPr="006F5CAD" w:rsidRDefault="00D4760C" w:rsidP="00B6200D">
            <w:pPr>
              <w:pStyle w:val="TAC"/>
            </w:pPr>
          </w:p>
        </w:tc>
      </w:tr>
      <w:tr w:rsidR="00D4760C" w:rsidRPr="006F5CAD" w14:paraId="6EDE106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7C97314" w14:textId="77777777" w:rsidR="00D4760C" w:rsidRPr="006F5CAD" w:rsidRDefault="00D4760C" w:rsidP="00B6200D">
            <w:pPr>
              <w:pStyle w:val="TAC"/>
            </w:pPr>
            <w:r w:rsidRPr="006F5CAD">
              <w:t>CA_n48(2A)-n71A-n77A</w:t>
            </w:r>
          </w:p>
        </w:tc>
        <w:tc>
          <w:tcPr>
            <w:tcW w:w="1829" w:type="dxa"/>
            <w:tcBorders>
              <w:top w:val="single" w:sz="4" w:space="0" w:color="auto"/>
              <w:left w:val="single" w:sz="4" w:space="0" w:color="auto"/>
              <w:bottom w:val="nil"/>
              <w:right w:val="single" w:sz="4" w:space="0" w:color="auto"/>
            </w:tcBorders>
            <w:vAlign w:val="center"/>
          </w:tcPr>
          <w:p w14:paraId="1650A8B9" w14:textId="77777777" w:rsidR="00D4760C" w:rsidRPr="006F5CAD" w:rsidRDefault="00D4760C" w:rsidP="00B6200D">
            <w:pPr>
              <w:pStyle w:val="TAC"/>
            </w:pPr>
            <w:r w:rsidRPr="006F5CAD">
              <w:t>CA_n48A-n71A</w:t>
            </w:r>
          </w:p>
          <w:p w14:paraId="2F658E9C" w14:textId="77777777" w:rsidR="00D4760C" w:rsidRPr="006F5CAD" w:rsidRDefault="00D4760C" w:rsidP="00B6200D">
            <w:pPr>
              <w:pStyle w:val="TAC"/>
            </w:pPr>
            <w:r w:rsidRPr="006F5CAD">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61CC27F"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785E7B71" w14:textId="77777777" w:rsidR="00D4760C" w:rsidRPr="006F5CAD" w:rsidRDefault="00D4760C" w:rsidP="00B6200D">
            <w:pPr>
              <w:pStyle w:val="TAC"/>
              <w:rPr>
                <w:lang w:eastAsia="zh-CN" w:bidi="ar"/>
              </w:rPr>
            </w:pPr>
            <w:r w:rsidRPr="006F5CAD">
              <w:rPr>
                <w:rFonts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5BB2A12D" w14:textId="77777777" w:rsidR="00D4760C" w:rsidRPr="006F5CAD" w:rsidRDefault="00D4760C" w:rsidP="00B6200D">
            <w:pPr>
              <w:pStyle w:val="TAC"/>
            </w:pPr>
            <w:r w:rsidRPr="006F5CAD">
              <w:t>0</w:t>
            </w:r>
          </w:p>
        </w:tc>
      </w:tr>
      <w:tr w:rsidR="00D4760C" w:rsidRPr="006F5CAD" w14:paraId="7ABBBEC8" w14:textId="77777777" w:rsidTr="00B6200D">
        <w:trPr>
          <w:jc w:val="center"/>
        </w:trPr>
        <w:tc>
          <w:tcPr>
            <w:tcW w:w="2067" w:type="dxa"/>
            <w:tcBorders>
              <w:top w:val="nil"/>
              <w:left w:val="single" w:sz="4" w:space="0" w:color="auto"/>
              <w:bottom w:val="nil"/>
              <w:right w:val="single" w:sz="4" w:space="0" w:color="auto"/>
            </w:tcBorders>
            <w:vAlign w:val="center"/>
          </w:tcPr>
          <w:p w14:paraId="5827AC63"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50D26B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492D84D"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7080E70C" w14:textId="77777777" w:rsidR="00D4760C" w:rsidRPr="006F5CAD" w:rsidRDefault="00D4760C" w:rsidP="00B6200D">
            <w:pPr>
              <w:pStyle w:val="TAC"/>
              <w:rPr>
                <w:lang w:eastAsia="zh-CN" w:bidi="ar"/>
              </w:rPr>
            </w:pPr>
            <w:r w:rsidRPr="006F5CAD">
              <w:rPr>
                <w:rFonts w:cs="Arial"/>
                <w:szCs w:val="18"/>
              </w:rPr>
              <w:t>5, 10, 15, 20</w:t>
            </w:r>
          </w:p>
        </w:tc>
        <w:tc>
          <w:tcPr>
            <w:tcW w:w="1610" w:type="dxa"/>
            <w:tcBorders>
              <w:top w:val="nil"/>
              <w:left w:val="single" w:sz="4" w:space="0" w:color="auto"/>
              <w:bottom w:val="nil"/>
              <w:right w:val="single" w:sz="4" w:space="0" w:color="auto"/>
            </w:tcBorders>
            <w:vAlign w:val="center"/>
          </w:tcPr>
          <w:p w14:paraId="1C2CB8D7" w14:textId="77777777" w:rsidR="00D4760C" w:rsidRPr="006F5CAD" w:rsidRDefault="00D4760C" w:rsidP="00B6200D">
            <w:pPr>
              <w:pStyle w:val="TAC"/>
            </w:pPr>
          </w:p>
        </w:tc>
      </w:tr>
      <w:tr w:rsidR="00D4760C" w:rsidRPr="006F5CAD" w14:paraId="578CD6A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F93051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636A50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652846"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48C6EA82" w14:textId="77777777" w:rsidR="00D4760C" w:rsidRPr="006F5CAD" w:rsidRDefault="00D4760C" w:rsidP="00B6200D">
            <w:pPr>
              <w:pStyle w:val="TAC"/>
              <w:rPr>
                <w:lang w:eastAsia="zh-CN" w:bidi="ar"/>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1F5858" w14:textId="77777777" w:rsidR="00D4760C" w:rsidRPr="006F5CAD" w:rsidRDefault="00D4760C" w:rsidP="00B6200D">
            <w:pPr>
              <w:pStyle w:val="TAC"/>
            </w:pPr>
          </w:p>
        </w:tc>
      </w:tr>
      <w:tr w:rsidR="00D4760C" w:rsidRPr="006F5CAD" w14:paraId="25946A71"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1137E5D" w14:textId="77777777" w:rsidR="00D4760C" w:rsidRPr="006F5CAD" w:rsidRDefault="00D4760C" w:rsidP="00B6200D">
            <w:pPr>
              <w:pStyle w:val="TAC"/>
              <w:rPr>
                <w:rFonts w:cs="Arial"/>
                <w:szCs w:val="18"/>
              </w:rPr>
            </w:pPr>
            <w:r w:rsidRPr="006F5CAD">
              <w:rPr>
                <w:rFonts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73E38A60" w14:textId="77777777" w:rsidR="00D4760C" w:rsidRPr="006F5CAD" w:rsidRDefault="00D4760C" w:rsidP="00B6200D">
            <w:pPr>
              <w:pStyle w:val="TAC"/>
              <w:rPr>
                <w:rFonts w:cs="Arial"/>
                <w:szCs w:val="18"/>
              </w:rPr>
            </w:pPr>
            <w:r w:rsidRPr="006F5CAD">
              <w:rPr>
                <w:rFonts w:cs="Arial"/>
                <w:szCs w:val="18"/>
              </w:rPr>
              <w:t>CA_n48A-n71A</w:t>
            </w:r>
          </w:p>
          <w:p w14:paraId="7B4087D9" w14:textId="77777777" w:rsidR="00D4760C" w:rsidRPr="006F5CAD" w:rsidRDefault="00D4760C" w:rsidP="00B6200D">
            <w:pPr>
              <w:pStyle w:val="TAC"/>
              <w:rPr>
                <w:rFonts w:cs="Arial"/>
                <w:szCs w:val="18"/>
              </w:rPr>
            </w:pPr>
            <w:r w:rsidRPr="006F5CAD">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5A87D26" w14:textId="77777777" w:rsidR="00D4760C" w:rsidRPr="006F5CAD" w:rsidRDefault="00D4760C" w:rsidP="00B6200D">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5BD61B9B" w14:textId="77777777" w:rsidR="00D4760C" w:rsidRPr="006F5CAD" w:rsidRDefault="00D4760C" w:rsidP="00B6200D">
            <w:pPr>
              <w:pStyle w:val="TAC"/>
              <w:rPr>
                <w:rFonts w:cs="Arial"/>
                <w:szCs w:val="18"/>
              </w:rPr>
            </w:pPr>
            <w:r w:rsidRPr="006F5CAD">
              <w:rPr>
                <w:rFonts w:cs="Arial"/>
                <w:szCs w:val="18"/>
              </w:rPr>
              <w:t xml:space="preserve">5, 10, 15, 20, 30, 40, </w:t>
            </w:r>
            <w:r w:rsidRPr="006F5CAD">
              <w:rPr>
                <w:lang w:eastAsia="zh-CN" w:bidi="ar"/>
              </w:rPr>
              <w:t>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FEDEC70" w14:textId="77777777" w:rsidR="00D4760C" w:rsidRPr="006F5CAD" w:rsidRDefault="00D4760C" w:rsidP="00B6200D">
            <w:pPr>
              <w:pStyle w:val="TAC"/>
              <w:rPr>
                <w:szCs w:val="18"/>
                <w:lang w:eastAsia="zh-CN"/>
              </w:rPr>
            </w:pPr>
            <w:r w:rsidRPr="006F5CAD">
              <w:rPr>
                <w:rFonts w:cs="Arial"/>
                <w:szCs w:val="18"/>
                <w:lang w:eastAsia="zh-CN"/>
              </w:rPr>
              <w:t>0</w:t>
            </w:r>
          </w:p>
        </w:tc>
      </w:tr>
      <w:tr w:rsidR="00D4760C" w:rsidRPr="006F5CAD" w14:paraId="06244BFE" w14:textId="77777777" w:rsidTr="00B6200D">
        <w:trPr>
          <w:jc w:val="center"/>
        </w:trPr>
        <w:tc>
          <w:tcPr>
            <w:tcW w:w="2067" w:type="dxa"/>
            <w:tcBorders>
              <w:top w:val="nil"/>
              <w:left w:val="single" w:sz="4" w:space="0" w:color="auto"/>
              <w:bottom w:val="nil"/>
              <w:right w:val="single" w:sz="4" w:space="0" w:color="auto"/>
            </w:tcBorders>
            <w:vAlign w:val="center"/>
          </w:tcPr>
          <w:p w14:paraId="49C43E27" w14:textId="77777777" w:rsidR="00D4760C" w:rsidRPr="006F5CAD" w:rsidRDefault="00D4760C" w:rsidP="00B6200D">
            <w:pPr>
              <w:pStyle w:val="TAC"/>
              <w:rPr>
                <w:rFonts w:cs="Arial"/>
                <w:szCs w:val="18"/>
              </w:rPr>
            </w:pPr>
          </w:p>
        </w:tc>
        <w:tc>
          <w:tcPr>
            <w:tcW w:w="1829" w:type="dxa"/>
            <w:tcBorders>
              <w:top w:val="nil"/>
              <w:left w:val="single" w:sz="4" w:space="0" w:color="auto"/>
              <w:bottom w:val="nil"/>
              <w:right w:val="single" w:sz="4" w:space="0" w:color="auto"/>
            </w:tcBorders>
            <w:vAlign w:val="center"/>
          </w:tcPr>
          <w:p w14:paraId="0891347D" w14:textId="77777777" w:rsidR="00D4760C" w:rsidRPr="006F5CAD" w:rsidRDefault="00D4760C" w:rsidP="00B6200D">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975C7A"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5AC38F95" w14:textId="77777777" w:rsidR="00D4760C" w:rsidRPr="006F5CAD" w:rsidRDefault="00D4760C" w:rsidP="00B6200D">
            <w:pPr>
              <w:pStyle w:val="TAC"/>
              <w:rPr>
                <w:rFonts w:cs="Arial"/>
                <w:szCs w:val="18"/>
              </w:rPr>
            </w:pPr>
            <w:r w:rsidRPr="006F5CAD">
              <w:rPr>
                <w:rFonts w:cs="Arial"/>
                <w:szCs w:val="18"/>
              </w:rPr>
              <w:t>5, 10, 15, 20</w:t>
            </w:r>
          </w:p>
        </w:tc>
        <w:tc>
          <w:tcPr>
            <w:tcW w:w="1610" w:type="dxa"/>
            <w:tcBorders>
              <w:top w:val="nil"/>
              <w:left w:val="single" w:sz="4" w:space="0" w:color="auto"/>
              <w:bottom w:val="nil"/>
              <w:right w:val="single" w:sz="4" w:space="0" w:color="auto"/>
            </w:tcBorders>
            <w:vAlign w:val="center"/>
          </w:tcPr>
          <w:p w14:paraId="1B682A1D" w14:textId="77777777" w:rsidR="00D4760C" w:rsidRPr="006F5CAD" w:rsidRDefault="00D4760C" w:rsidP="00B6200D">
            <w:pPr>
              <w:pStyle w:val="TAC"/>
              <w:rPr>
                <w:szCs w:val="18"/>
                <w:lang w:eastAsia="zh-CN"/>
              </w:rPr>
            </w:pPr>
          </w:p>
        </w:tc>
      </w:tr>
      <w:tr w:rsidR="00D4760C" w:rsidRPr="006F5CAD" w14:paraId="351FD25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983FE41" w14:textId="77777777" w:rsidR="00D4760C" w:rsidRPr="006F5CAD" w:rsidRDefault="00D4760C" w:rsidP="00B6200D">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14:paraId="17BDD92F" w14:textId="77777777" w:rsidR="00D4760C" w:rsidRPr="006F5CAD" w:rsidRDefault="00D4760C" w:rsidP="00B6200D">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41A42F"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6447D30" w14:textId="77777777" w:rsidR="00D4760C" w:rsidRPr="006F5CAD" w:rsidRDefault="00D4760C" w:rsidP="00B6200D">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83534F" w14:textId="77777777" w:rsidR="00D4760C" w:rsidRPr="006F5CAD" w:rsidRDefault="00D4760C" w:rsidP="00B6200D">
            <w:pPr>
              <w:pStyle w:val="TAC"/>
              <w:rPr>
                <w:szCs w:val="18"/>
                <w:lang w:eastAsia="zh-CN"/>
              </w:rPr>
            </w:pPr>
          </w:p>
        </w:tc>
      </w:tr>
      <w:tr w:rsidR="00D4760C" w:rsidRPr="006F5CAD" w14:paraId="0963A9F8"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0D643BB" w14:textId="77777777" w:rsidR="00D4760C" w:rsidRPr="006F5CAD" w:rsidRDefault="00D4760C" w:rsidP="00B6200D">
            <w:pPr>
              <w:pStyle w:val="TAC"/>
              <w:rPr>
                <w:rFonts w:cs="Arial"/>
                <w:szCs w:val="18"/>
              </w:rPr>
            </w:pPr>
            <w:r w:rsidRPr="006F5CAD">
              <w:rPr>
                <w:rFonts w:cs="Arial"/>
                <w:szCs w:val="18"/>
              </w:rPr>
              <w:t>CA_n48A-n71(2A)-n77A</w:t>
            </w:r>
          </w:p>
        </w:tc>
        <w:tc>
          <w:tcPr>
            <w:tcW w:w="1829" w:type="dxa"/>
            <w:tcBorders>
              <w:top w:val="single" w:sz="4" w:space="0" w:color="auto"/>
              <w:left w:val="single" w:sz="4" w:space="0" w:color="auto"/>
              <w:bottom w:val="nil"/>
              <w:right w:val="single" w:sz="4" w:space="0" w:color="auto"/>
            </w:tcBorders>
            <w:vAlign w:val="center"/>
          </w:tcPr>
          <w:p w14:paraId="56F11FC5" w14:textId="77777777" w:rsidR="00D4760C" w:rsidRPr="006F5CAD" w:rsidRDefault="00D4760C" w:rsidP="00B6200D">
            <w:pPr>
              <w:pStyle w:val="TAC"/>
              <w:rPr>
                <w:rFonts w:cs="Arial"/>
                <w:szCs w:val="18"/>
              </w:rPr>
            </w:pPr>
            <w:r w:rsidRPr="006F5CAD">
              <w:rPr>
                <w:rFonts w:cs="Arial"/>
                <w:szCs w:val="18"/>
              </w:rPr>
              <w:t>CA_n48A-n71A</w:t>
            </w:r>
          </w:p>
          <w:p w14:paraId="7B5CA34D" w14:textId="77777777" w:rsidR="00D4760C" w:rsidRPr="006F5CAD" w:rsidRDefault="00D4760C" w:rsidP="00B6200D">
            <w:pPr>
              <w:pStyle w:val="TAC"/>
              <w:rPr>
                <w:rFonts w:cs="Arial"/>
                <w:szCs w:val="18"/>
              </w:rPr>
            </w:pPr>
            <w:r w:rsidRPr="006F5CAD">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BF1BFE7" w14:textId="77777777" w:rsidR="00D4760C" w:rsidRPr="006F5CAD" w:rsidRDefault="00D4760C" w:rsidP="00B6200D">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5BCF5D" w14:textId="77777777" w:rsidR="00D4760C" w:rsidRPr="006F5CAD" w:rsidRDefault="00D4760C" w:rsidP="00B6200D">
            <w:pPr>
              <w:pStyle w:val="TAC"/>
              <w:rPr>
                <w:rFonts w:cs="Arial"/>
                <w:szCs w:val="18"/>
              </w:rPr>
            </w:pPr>
            <w:r w:rsidRPr="006F5CAD">
              <w:rPr>
                <w:rFonts w:cs="Arial"/>
                <w:szCs w:val="18"/>
              </w:rPr>
              <w:t>5, 10, 15, 20, 30, 40, 50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70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1610" w:type="dxa"/>
            <w:tcBorders>
              <w:top w:val="single" w:sz="4" w:space="0" w:color="auto"/>
              <w:left w:val="single" w:sz="4" w:space="0" w:color="auto"/>
              <w:bottom w:val="nil"/>
              <w:right w:val="single" w:sz="4" w:space="0" w:color="auto"/>
            </w:tcBorders>
            <w:vAlign w:val="center"/>
          </w:tcPr>
          <w:p w14:paraId="012F29CF" w14:textId="77777777" w:rsidR="00D4760C" w:rsidRPr="006F5CAD" w:rsidRDefault="00D4760C" w:rsidP="00B6200D">
            <w:pPr>
              <w:pStyle w:val="TAC"/>
              <w:rPr>
                <w:szCs w:val="18"/>
                <w:lang w:eastAsia="zh-CN"/>
              </w:rPr>
            </w:pPr>
            <w:r w:rsidRPr="006F5CAD">
              <w:rPr>
                <w:rFonts w:cs="Arial"/>
                <w:szCs w:val="18"/>
                <w:lang w:eastAsia="zh-CN"/>
              </w:rPr>
              <w:t>0</w:t>
            </w:r>
          </w:p>
        </w:tc>
      </w:tr>
      <w:tr w:rsidR="00D4760C" w:rsidRPr="006F5CAD" w14:paraId="61ED62B6" w14:textId="77777777" w:rsidTr="00B6200D">
        <w:trPr>
          <w:jc w:val="center"/>
        </w:trPr>
        <w:tc>
          <w:tcPr>
            <w:tcW w:w="2067" w:type="dxa"/>
            <w:tcBorders>
              <w:top w:val="nil"/>
              <w:left w:val="single" w:sz="4" w:space="0" w:color="auto"/>
              <w:bottom w:val="nil"/>
              <w:right w:val="single" w:sz="4" w:space="0" w:color="auto"/>
            </w:tcBorders>
            <w:vAlign w:val="center"/>
          </w:tcPr>
          <w:p w14:paraId="4F7C3250" w14:textId="77777777" w:rsidR="00D4760C" w:rsidRPr="006F5CAD" w:rsidRDefault="00D4760C" w:rsidP="00B6200D">
            <w:pPr>
              <w:pStyle w:val="TAC"/>
              <w:rPr>
                <w:rFonts w:cs="Arial"/>
                <w:szCs w:val="18"/>
              </w:rPr>
            </w:pPr>
          </w:p>
        </w:tc>
        <w:tc>
          <w:tcPr>
            <w:tcW w:w="1829" w:type="dxa"/>
            <w:tcBorders>
              <w:top w:val="nil"/>
              <w:left w:val="single" w:sz="4" w:space="0" w:color="auto"/>
              <w:bottom w:val="nil"/>
              <w:right w:val="single" w:sz="4" w:space="0" w:color="auto"/>
            </w:tcBorders>
            <w:vAlign w:val="center"/>
          </w:tcPr>
          <w:p w14:paraId="6AA2F446" w14:textId="77777777" w:rsidR="00D4760C" w:rsidRPr="006F5CAD" w:rsidRDefault="00D4760C" w:rsidP="00B6200D">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882156C" w14:textId="77777777" w:rsidR="00D4760C" w:rsidRPr="006F5CAD" w:rsidRDefault="00D4760C" w:rsidP="00B6200D">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7C8A9C" w14:textId="77777777" w:rsidR="00D4760C" w:rsidRPr="006F5CAD" w:rsidRDefault="00D4760C" w:rsidP="00B6200D">
            <w:pPr>
              <w:pStyle w:val="TAC"/>
              <w:rPr>
                <w:rFonts w:cs="Arial"/>
                <w:szCs w:val="18"/>
              </w:rPr>
            </w:pPr>
            <w:r w:rsidRPr="006F5CAD">
              <w:rPr>
                <w:rFonts w:cs="Arial"/>
                <w:szCs w:val="18"/>
              </w:rPr>
              <w:t>CA_n71(2A)_BCS0</w:t>
            </w:r>
          </w:p>
        </w:tc>
        <w:tc>
          <w:tcPr>
            <w:tcW w:w="1610" w:type="dxa"/>
            <w:tcBorders>
              <w:top w:val="nil"/>
              <w:left w:val="single" w:sz="4" w:space="0" w:color="auto"/>
              <w:bottom w:val="nil"/>
              <w:right w:val="single" w:sz="4" w:space="0" w:color="auto"/>
            </w:tcBorders>
            <w:vAlign w:val="center"/>
          </w:tcPr>
          <w:p w14:paraId="21DE22E5" w14:textId="77777777" w:rsidR="00D4760C" w:rsidRPr="006F5CAD" w:rsidRDefault="00D4760C" w:rsidP="00B6200D">
            <w:pPr>
              <w:pStyle w:val="TAC"/>
              <w:rPr>
                <w:szCs w:val="18"/>
                <w:lang w:eastAsia="zh-CN"/>
              </w:rPr>
            </w:pPr>
          </w:p>
        </w:tc>
      </w:tr>
      <w:tr w:rsidR="00D4760C" w:rsidRPr="006F5CAD" w14:paraId="6EBD1225"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AF0DC4F" w14:textId="77777777" w:rsidR="00D4760C" w:rsidRPr="006F5CAD" w:rsidRDefault="00D4760C" w:rsidP="00B6200D">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14:paraId="3540B258" w14:textId="77777777" w:rsidR="00D4760C" w:rsidRPr="006F5CAD" w:rsidRDefault="00D4760C" w:rsidP="00B6200D">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E06A653" w14:textId="77777777" w:rsidR="00D4760C" w:rsidRPr="006F5CAD" w:rsidRDefault="00D4760C" w:rsidP="00B6200D">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277527" w14:textId="77777777" w:rsidR="00D4760C" w:rsidRPr="006F5CAD" w:rsidRDefault="00D4760C" w:rsidP="00B6200D">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C61914" w14:textId="77777777" w:rsidR="00D4760C" w:rsidRPr="006F5CAD" w:rsidRDefault="00D4760C" w:rsidP="00B6200D">
            <w:pPr>
              <w:pStyle w:val="TAC"/>
              <w:rPr>
                <w:szCs w:val="18"/>
                <w:lang w:eastAsia="zh-CN"/>
              </w:rPr>
            </w:pPr>
          </w:p>
        </w:tc>
      </w:tr>
      <w:tr w:rsidR="00D4760C" w:rsidRPr="006F5CAD" w14:paraId="6E44358A"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66DF546" w14:textId="77777777" w:rsidR="00D4760C" w:rsidRPr="006F5CAD" w:rsidRDefault="00D4760C" w:rsidP="00B6200D">
            <w:pPr>
              <w:pStyle w:val="TAC"/>
              <w:rPr>
                <w:rFonts w:cs="Arial"/>
                <w:szCs w:val="18"/>
              </w:rPr>
            </w:pPr>
            <w:r w:rsidRPr="006F5CAD">
              <w:rPr>
                <w:rFonts w:cs="Arial"/>
                <w:szCs w:val="18"/>
              </w:rPr>
              <w:t>CA_n48(2A)-n71(2A)-n77A</w:t>
            </w:r>
          </w:p>
        </w:tc>
        <w:tc>
          <w:tcPr>
            <w:tcW w:w="1829" w:type="dxa"/>
            <w:tcBorders>
              <w:top w:val="single" w:sz="4" w:space="0" w:color="auto"/>
              <w:left w:val="single" w:sz="4" w:space="0" w:color="auto"/>
              <w:bottom w:val="nil"/>
              <w:right w:val="single" w:sz="4" w:space="0" w:color="auto"/>
            </w:tcBorders>
            <w:vAlign w:val="center"/>
          </w:tcPr>
          <w:p w14:paraId="2367648F" w14:textId="77777777" w:rsidR="00D4760C" w:rsidRPr="006F5CAD" w:rsidRDefault="00D4760C" w:rsidP="00B6200D">
            <w:pPr>
              <w:pStyle w:val="TAC"/>
              <w:rPr>
                <w:rFonts w:cs="Arial"/>
                <w:szCs w:val="18"/>
              </w:rPr>
            </w:pPr>
            <w:r w:rsidRPr="006F5CAD">
              <w:rPr>
                <w:rFonts w:cs="Arial"/>
                <w:szCs w:val="18"/>
              </w:rPr>
              <w:t>CA_n48A-n71A</w:t>
            </w:r>
          </w:p>
          <w:p w14:paraId="50898B87" w14:textId="77777777" w:rsidR="00D4760C" w:rsidRPr="006F5CAD" w:rsidRDefault="00D4760C" w:rsidP="00B6200D">
            <w:pPr>
              <w:pStyle w:val="TAC"/>
              <w:rPr>
                <w:rFonts w:cs="Arial"/>
                <w:szCs w:val="18"/>
              </w:rPr>
            </w:pPr>
            <w:r w:rsidRPr="006F5CAD">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7BAA21E" w14:textId="77777777" w:rsidR="00D4760C" w:rsidRPr="006F5CAD" w:rsidRDefault="00D4760C" w:rsidP="00B6200D">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EA3E33" w14:textId="77777777" w:rsidR="00D4760C" w:rsidRPr="006F5CAD" w:rsidRDefault="00D4760C" w:rsidP="00B6200D">
            <w:pPr>
              <w:pStyle w:val="TAC"/>
              <w:rPr>
                <w:rFonts w:cs="Arial"/>
                <w:szCs w:val="18"/>
              </w:rPr>
            </w:pPr>
            <w:r w:rsidRPr="006F5CAD">
              <w:rPr>
                <w:rFonts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7E611A8B" w14:textId="77777777" w:rsidR="00D4760C" w:rsidRPr="006F5CAD" w:rsidRDefault="00D4760C" w:rsidP="00B6200D">
            <w:pPr>
              <w:pStyle w:val="TAC"/>
              <w:rPr>
                <w:szCs w:val="18"/>
                <w:lang w:eastAsia="zh-CN"/>
              </w:rPr>
            </w:pPr>
            <w:r w:rsidRPr="006F5CAD">
              <w:rPr>
                <w:rFonts w:cs="Arial"/>
                <w:szCs w:val="18"/>
                <w:lang w:eastAsia="zh-CN"/>
              </w:rPr>
              <w:t>0</w:t>
            </w:r>
          </w:p>
        </w:tc>
      </w:tr>
      <w:tr w:rsidR="00D4760C" w:rsidRPr="006F5CAD" w14:paraId="2358AD52" w14:textId="77777777" w:rsidTr="00B6200D">
        <w:trPr>
          <w:jc w:val="center"/>
        </w:trPr>
        <w:tc>
          <w:tcPr>
            <w:tcW w:w="2067" w:type="dxa"/>
            <w:tcBorders>
              <w:top w:val="nil"/>
              <w:left w:val="single" w:sz="4" w:space="0" w:color="auto"/>
              <w:bottom w:val="nil"/>
              <w:right w:val="single" w:sz="4" w:space="0" w:color="auto"/>
            </w:tcBorders>
            <w:vAlign w:val="center"/>
          </w:tcPr>
          <w:p w14:paraId="49C6D077" w14:textId="77777777" w:rsidR="00D4760C" w:rsidRPr="006F5CAD" w:rsidRDefault="00D4760C" w:rsidP="00B6200D">
            <w:pPr>
              <w:pStyle w:val="TAC"/>
              <w:rPr>
                <w:rFonts w:cs="Arial"/>
                <w:szCs w:val="18"/>
              </w:rPr>
            </w:pPr>
          </w:p>
        </w:tc>
        <w:tc>
          <w:tcPr>
            <w:tcW w:w="1829" w:type="dxa"/>
            <w:tcBorders>
              <w:top w:val="nil"/>
              <w:left w:val="single" w:sz="4" w:space="0" w:color="auto"/>
              <w:bottom w:val="nil"/>
              <w:right w:val="single" w:sz="4" w:space="0" w:color="auto"/>
            </w:tcBorders>
            <w:vAlign w:val="center"/>
          </w:tcPr>
          <w:p w14:paraId="6B383D45" w14:textId="77777777" w:rsidR="00D4760C" w:rsidRPr="006F5CAD" w:rsidRDefault="00D4760C" w:rsidP="00B6200D">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7936A50" w14:textId="77777777" w:rsidR="00D4760C" w:rsidRPr="006F5CAD" w:rsidRDefault="00D4760C" w:rsidP="00B6200D">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626EC8" w14:textId="77777777" w:rsidR="00D4760C" w:rsidRPr="006F5CAD" w:rsidRDefault="00D4760C" w:rsidP="00B6200D">
            <w:pPr>
              <w:pStyle w:val="TAC"/>
              <w:rPr>
                <w:rFonts w:cs="Arial"/>
                <w:szCs w:val="18"/>
              </w:rPr>
            </w:pPr>
            <w:r w:rsidRPr="006F5CAD">
              <w:rPr>
                <w:rFonts w:cs="Arial"/>
                <w:szCs w:val="18"/>
              </w:rPr>
              <w:t>CA_n71(2A)_BCS0</w:t>
            </w:r>
          </w:p>
        </w:tc>
        <w:tc>
          <w:tcPr>
            <w:tcW w:w="1610" w:type="dxa"/>
            <w:tcBorders>
              <w:top w:val="nil"/>
              <w:left w:val="single" w:sz="4" w:space="0" w:color="auto"/>
              <w:bottom w:val="nil"/>
              <w:right w:val="single" w:sz="4" w:space="0" w:color="auto"/>
            </w:tcBorders>
            <w:vAlign w:val="center"/>
          </w:tcPr>
          <w:p w14:paraId="6440C1D3" w14:textId="77777777" w:rsidR="00D4760C" w:rsidRPr="006F5CAD" w:rsidRDefault="00D4760C" w:rsidP="00B6200D">
            <w:pPr>
              <w:pStyle w:val="TAC"/>
              <w:rPr>
                <w:szCs w:val="18"/>
                <w:lang w:eastAsia="zh-CN"/>
              </w:rPr>
            </w:pPr>
          </w:p>
        </w:tc>
      </w:tr>
      <w:tr w:rsidR="00D4760C" w:rsidRPr="006F5CAD" w14:paraId="6BBC665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BFDEB52" w14:textId="77777777" w:rsidR="00D4760C" w:rsidRPr="006F5CAD" w:rsidRDefault="00D4760C" w:rsidP="00B6200D">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14:paraId="77397C08" w14:textId="77777777" w:rsidR="00D4760C" w:rsidRPr="006F5CAD" w:rsidRDefault="00D4760C" w:rsidP="00B6200D">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358378A" w14:textId="77777777" w:rsidR="00D4760C" w:rsidRPr="006F5CAD" w:rsidRDefault="00D4760C" w:rsidP="00B6200D">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57940F" w14:textId="77777777" w:rsidR="00D4760C" w:rsidRPr="006F5CAD" w:rsidRDefault="00D4760C" w:rsidP="00B6200D">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D7BEB8" w14:textId="77777777" w:rsidR="00D4760C" w:rsidRPr="006F5CAD" w:rsidRDefault="00D4760C" w:rsidP="00B6200D">
            <w:pPr>
              <w:pStyle w:val="TAC"/>
              <w:rPr>
                <w:szCs w:val="18"/>
                <w:lang w:eastAsia="zh-CN"/>
              </w:rPr>
            </w:pPr>
          </w:p>
        </w:tc>
      </w:tr>
      <w:tr w:rsidR="00D4760C" w:rsidRPr="006F5CAD" w14:paraId="1D95655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5AE2A96" w14:textId="77777777" w:rsidR="00D4760C" w:rsidRPr="006F5CAD" w:rsidRDefault="00D4760C" w:rsidP="00B6200D">
            <w:pPr>
              <w:pStyle w:val="TAC"/>
              <w:rPr>
                <w:rFonts w:cs="Arial"/>
                <w:szCs w:val="18"/>
              </w:rPr>
            </w:pPr>
            <w:r w:rsidRPr="006F5CAD">
              <w:rPr>
                <w:rFonts w:cs="Arial"/>
                <w:szCs w:val="18"/>
              </w:rPr>
              <w:t>CA_n48(3A)-n71A-n77A</w:t>
            </w:r>
          </w:p>
        </w:tc>
        <w:tc>
          <w:tcPr>
            <w:tcW w:w="1829" w:type="dxa"/>
            <w:tcBorders>
              <w:top w:val="single" w:sz="4" w:space="0" w:color="auto"/>
              <w:left w:val="single" w:sz="4" w:space="0" w:color="auto"/>
              <w:bottom w:val="nil"/>
              <w:right w:val="single" w:sz="4" w:space="0" w:color="auto"/>
            </w:tcBorders>
            <w:vAlign w:val="center"/>
          </w:tcPr>
          <w:p w14:paraId="75A48B64" w14:textId="77777777" w:rsidR="00D4760C" w:rsidRPr="006F5CAD" w:rsidRDefault="00D4760C" w:rsidP="00B6200D">
            <w:pPr>
              <w:pStyle w:val="TAC"/>
              <w:rPr>
                <w:rFonts w:cs="Arial"/>
                <w:szCs w:val="18"/>
              </w:rPr>
            </w:pPr>
            <w:r w:rsidRPr="006F5CAD">
              <w:rPr>
                <w:rFonts w:cs="Arial"/>
                <w:szCs w:val="18"/>
              </w:rPr>
              <w:t>CA_n48A-n71A</w:t>
            </w:r>
          </w:p>
          <w:p w14:paraId="44845F6F" w14:textId="77777777" w:rsidR="00D4760C" w:rsidRPr="006F5CAD" w:rsidRDefault="00D4760C" w:rsidP="00B6200D">
            <w:pPr>
              <w:pStyle w:val="TAC"/>
              <w:rPr>
                <w:rFonts w:cs="Arial"/>
                <w:szCs w:val="18"/>
              </w:rPr>
            </w:pPr>
            <w:r w:rsidRPr="006F5CAD">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54DF294" w14:textId="77777777" w:rsidR="00D4760C" w:rsidRPr="006F5CAD" w:rsidRDefault="00D4760C" w:rsidP="00B6200D">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5FD5A8" w14:textId="77777777" w:rsidR="00D4760C" w:rsidRPr="006F5CAD" w:rsidRDefault="00D4760C" w:rsidP="00B6200D">
            <w:pPr>
              <w:pStyle w:val="TAC"/>
              <w:rPr>
                <w:rFonts w:cs="Arial"/>
                <w:szCs w:val="18"/>
              </w:rPr>
            </w:pPr>
            <w:r w:rsidRPr="006F5CAD">
              <w:rPr>
                <w:rFonts w:cs="Arial"/>
                <w:szCs w:val="18"/>
              </w:rPr>
              <w:t>CA_n48(3A)_BCS0</w:t>
            </w:r>
          </w:p>
        </w:tc>
        <w:tc>
          <w:tcPr>
            <w:tcW w:w="1610" w:type="dxa"/>
            <w:tcBorders>
              <w:top w:val="single" w:sz="4" w:space="0" w:color="auto"/>
              <w:left w:val="single" w:sz="4" w:space="0" w:color="auto"/>
              <w:bottom w:val="nil"/>
              <w:right w:val="single" w:sz="4" w:space="0" w:color="auto"/>
            </w:tcBorders>
            <w:vAlign w:val="center"/>
          </w:tcPr>
          <w:p w14:paraId="09946939" w14:textId="77777777" w:rsidR="00D4760C" w:rsidRPr="006F5CAD" w:rsidRDefault="00D4760C" w:rsidP="00B6200D">
            <w:pPr>
              <w:pStyle w:val="TAC"/>
              <w:rPr>
                <w:szCs w:val="18"/>
                <w:lang w:eastAsia="zh-CN"/>
              </w:rPr>
            </w:pPr>
            <w:r w:rsidRPr="006F5CAD">
              <w:rPr>
                <w:rFonts w:cs="Arial"/>
                <w:szCs w:val="18"/>
                <w:lang w:eastAsia="zh-CN"/>
              </w:rPr>
              <w:t>0</w:t>
            </w:r>
          </w:p>
        </w:tc>
      </w:tr>
      <w:tr w:rsidR="00D4760C" w:rsidRPr="006F5CAD" w14:paraId="5CC4AC50" w14:textId="77777777" w:rsidTr="00B6200D">
        <w:trPr>
          <w:jc w:val="center"/>
        </w:trPr>
        <w:tc>
          <w:tcPr>
            <w:tcW w:w="2067" w:type="dxa"/>
            <w:tcBorders>
              <w:top w:val="nil"/>
              <w:left w:val="single" w:sz="4" w:space="0" w:color="auto"/>
              <w:bottom w:val="nil"/>
              <w:right w:val="single" w:sz="4" w:space="0" w:color="auto"/>
            </w:tcBorders>
            <w:vAlign w:val="center"/>
          </w:tcPr>
          <w:p w14:paraId="075E3000" w14:textId="77777777" w:rsidR="00D4760C" w:rsidRPr="006F5CAD" w:rsidRDefault="00D4760C" w:rsidP="00B6200D">
            <w:pPr>
              <w:pStyle w:val="TAC"/>
              <w:rPr>
                <w:rFonts w:cs="Arial"/>
                <w:szCs w:val="18"/>
              </w:rPr>
            </w:pPr>
          </w:p>
        </w:tc>
        <w:tc>
          <w:tcPr>
            <w:tcW w:w="1829" w:type="dxa"/>
            <w:tcBorders>
              <w:top w:val="nil"/>
              <w:left w:val="single" w:sz="4" w:space="0" w:color="auto"/>
              <w:bottom w:val="nil"/>
              <w:right w:val="single" w:sz="4" w:space="0" w:color="auto"/>
            </w:tcBorders>
            <w:vAlign w:val="center"/>
          </w:tcPr>
          <w:p w14:paraId="43641E9B" w14:textId="77777777" w:rsidR="00D4760C" w:rsidRPr="006F5CAD" w:rsidRDefault="00D4760C" w:rsidP="00B6200D">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F6F965" w14:textId="77777777" w:rsidR="00D4760C" w:rsidRPr="006F5CAD" w:rsidRDefault="00D4760C" w:rsidP="00B6200D">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CA96C6" w14:textId="77777777" w:rsidR="00D4760C" w:rsidRPr="006F5CAD" w:rsidRDefault="00D4760C" w:rsidP="00B6200D">
            <w:pPr>
              <w:pStyle w:val="TAC"/>
              <w:rPr>
                <w:rFonts w:cs="Arial"/>
                <w:szCs w:val="18"/>
              </w:rPr>
            </w:pPr>
            <w:r w:rsidRPr="006F5CAD">
              <w:rPr>
                <w:rFonts w:cs="Arial"/>
                <w:szCs w:val="18"/>
              </w:rPr>
              <w:t>5, 10, 15, 20</w:t>
            </w:r>
          </w:p>
        </w:tc>
        <w:tc>
          <w:tcPr>
            <w:tcW w:w="1610" w:type="dxa"/>
            <w:tcBorders>
              <w:top w:val="nil"/>
              <w:left w:val="single" w:sz="4" w:space="0" w:color="auto"/>
              <w:bottom w:val="nil"/>
              <w:right w:val="single" w:sz="4" w:space="0" w:color="auto"/>
            </w:tcBorders>
            <w:vAlign w:val="center"/>
          </w:tcPr>
          <w:p w14:paraId="0206DFCF" w14:textId="77777777" w:rsidR="00D4760C" w:rsidRPr="006F5CAD" w:rsidRDefault="00D4760C" w:rsidP="00B6200D">
            <w:pPr>
              <w:pStyle w:val="TAC"/>
              <w:rPr>
                <w:szCs w:val="18"/>
                <w:lang w:eastAsia="zh-CN"/>
              </w:rPr>
            </w:pPr>
          </w:p>
        </w:tc>
      </w:tr>
      <w:tr w:rsidR="00D4760C" w:rsidRPr="006F5CAD" w14:paraId="554C357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013680A" w14:textId="77777777" w:rsidR="00D4760C" w:rsidRPr="006F5CAD" w:rsidRDefault="00D4760C" w:rsidP="00B6200D">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14:paraId="038AEC20" w14:textId="77777777" w:rsidR="00D4760C" w:rsidRPr="006F5CAD" w:rsidRDefault="00D4760C" w:rsidP="00B6200D">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914CB7" w14:textId="77777777" w:rsidR="00D4760C" w:rsidRPr="006F5CAD" w:rsidRDefault="00D4760C" w:rsidP="00B6200D">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38B561" w14:textId="77777777" w:rsidR="00D4760C" w:rsidRPr="006F5CAD" w:rsidRDefault="00D4760C" w:rsidP="00B6200D">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933B06" w14:textId="77777777" w:rsidR="00D4760C" w:rsidRPr="006F5CAD" w:rsidRDefault="00D4760C" w:rsidP="00B6200D">
            <w:pPr>
              <w:pStyle w:val="TAC"/>
              <w:rPr>
                <w:szCs w:val="18"/>
                <w:lang w:eastAsia="zh-CN"/>
              </w:rPr>
            </w:pPr>
          </w:p>
        </w:tc>
      </w:tr>
      <w:tr w:rsidR="00D4760C" w:rsidRPr="006F5CAD" w14:paraId="52BC396A"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7ABD95D" w14:textId="77777777" w:rsidR="00D4760C" w:rsidRPr="006F5CAD" w:rsidRDefault="00D4760C" w:rsidP="00B6200D">
            <w:pPr>
              <w:pStyle w:val="TAC"/>
            </w:pPr>
            <w:r w:rsidRPr="006F5CAD">
              <w:rPr>
                <w:szCs w:val="18"/>
              </w:rPr>
              <w:t>CA_n66A-n70A-n71A</w:t>
            </w:r>
          </w:p>
        </w:tc>
        <w:tc>
          <w:tcPr>
            <w:tcW w:w="1829" w:type="dxa"/>
            <w:tcBorders>
              <w:top w:val="single" w:sz="4" w:space="0" w:color="auto"/>
              <w:left w:val="single" w:sz="4" w:space="0" w:color="auto"/>
              <w:bottom w:val="nil"/>
              <w:right w:val="single" w:sz="4" w:space="0" w:color="auto"/>
            </w:tcBorders>
            <w:vAlign w:val="center"/>
          </w:tcPr>
          <w:p w14:paraId="46BEBB66" w14:textId="77777777" w:rsidR="00D4760C" w:rsidRPr="006F5CAD" w:rsidRDefault="00D4760C" w:rsidP="00B6200D">
            <w:pPr>
              <w:pStyle w:val="TAC"/>
              <w:rPr>
                <w:lang w:eastAsia="zh-CN"/>
              </w:rPr>
            </w:pPr>
            <w:r w:rsidRPr="006F5CAD">
              <w:rPr>
                <w:lang w:eastAsia="zh-CN"/>
              </w:rPr>
              <w:t>n66</w:t>
            </w:r>
            <w:r w:rsidRPr="006F5CAD">
              <w:rPr>
                <w:vertAlign w:val="superscript"/>
              </w:rPr>
              <w:t>7</w:t>
            </w:r>
          </w:p>
          <w:p w14:paraId="1E280023" w14:textId="77777777" w:rsidR="00D4760C" w:rsidRPr="006F5CAD" w:rsidRDefault="00D4760C" w:rsidP="00B6200D">
            <w:pPr>
              <w:pStyle w:val="TAC"/>
              <w:rPr>
                <w:lang w:eastAsia="zh-CN"/>
              </w:rPr>
            </w:pPr>
            <w:r w:rsidRPr="006F5CAD">
              <w:rPr>
                <w:lang w:eastAsia="zh-CN"/>
              </w:rPr>
              <w:t>n70</w:t>
            </w:r>
            <w:r w:rsidRPr="006F5CAD">
              <w:rPr>
                <w:vertAlign w:val="superscript"/>
              </w:rPr>
              <w:t>7</w:t>
            </w:r>
          </w:p>
          <w:p w14:paraId="7F9A0E83" w14:textId="77777777" w:rsidR="00D4760C" w:rsidRPr="006F5CAD" w:rsidRDefault="00D4760C" w:rsidP="00B6200D">
            <w:pPr>
              <w:pStyle w:val="TAC"/>
              <w:rPr>
                <w:lang w:eastAsia="zh-CN"/>
              </w:rPr>
            </w:pPr>
            <w:r w:rsidRPr="006F5CAD">
              <w:rPr>
                <w:lang w:eastAsia="zh-CN"/>
              </w:rPr>
              <w:t>n71</w:t>
            </w:r>
            <w:r w:rsidRPr="006F5CAD">
              <w:rPr>
                <w:vertAlign w:val="superscript"/>
              </w:rPr>
              <w:t>7</w:t>
            </w:r>
          </w:p>
          <w:p w14:paraId="542BA296" w14:textId="77777777" w:rsidR="00D4760C" w:rsidRPr="006F5CAD" w:rsidRDefault="00D4760C" w:rsidP="00B6200D">
            <w:pPr>
              <w:pStyle w:val="TAC"/>
              <w:rPr>
                <w:lang w:eastAsia="zh-CN"/>
              </w:rPr>
            </w:pPr>
            <w:r w:rsidRPr="006F5CAD">
              <w:rPr>
                <w:lang w:eastAsia="zh-CN"/>
              </w:rPr>
              <w:t>CA_n66A-n71A</w:t>
            </w:r>
          </w:p>
          <w:p w14:paraId="29093D05" w14:textId="77777777" w:rsidR="00D4760C" w:rsidRPr="006F5CAD" w:rsidRDefault="00D4760C" w:rsidP="00B6200D">
            <w:pPr>
              <w:pStyle w:val="TAC"/>
            </w:pPr>
            <w:r w:rsidRPr="006F5CAD">
              <w:rPr>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276AB33" w14:textId="77777777" w:rsidR="00D4760C" w:rsidRPr="006F5CAD" w:rsidRDefault="00D4760C" w:rsidP="00B6200D">
            <w:pPr>
              <w:pStyle w:val="TAC"/>
            </w:pPr>
            <w:r w:rsidRPr="006F5CAD">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92C12E" w14:textId="77777777" w:rsidR="00D4760C" w:rsidRPr="006F5CAD" w:rsidRDefault="00D4760C" w:rsidP="00B6200D">
            <w:pPr>
              <w:pStyle w:val="TAC"/>
              <w:rPr>
                <w:rFonts w:ascii="Calibri" w:hAnsi="Calibri"/>
                <w:sz w:val="21"/>
                <w:lang w:eastAsia="zh-CN"/>
              </w:rPr>
            </w:pPr>
            <w:r w:rsidRPr="006F5CAD">
              <w:rPr>
                <w:lang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0209F302" w14:textId="77777777" w:rsidR="00D4760C" w:rsidRPr="006F5CAD" w:rsidRDefault="00D4760C" w:rsidP="00B6200D">
            <w:pPr>
              <w:pStyle w:val="TAC"/>
              <w:rPr>
                <w:lang w:eastAsia="zh-CN"/>
              </w:rPr>
            </w:pPr>
            <w:r w:rsidRPr="006F5CAD">
              <w:rPr>
                <w:lang w:eastAsia="zh-CN"/>
              </w:rPr>
              <w:t>0</w:t>
            </w:r>
          </w:p>
        </w:tc>
      </w:tr>
      <w:tr w:rsidR="00D4760C" w:rsidRPr="006F5CAD" w14:paraId="240C6630" w14:textId="77777777" w:rsidTr="00B6200D">
        <w:trPr>
          <w:jc w:val="center"/>
        </w:trPr>
        <w:tc>
          <w:tcPr>
            <w:tcW w:w="2067" w:type="dxa"/>
            <w:tcBorders>
              <w:top w:val="nil"/>
              <w:left w:val="single" w:sz="4" w:space="0" w:color="auto"/>
              <w:bottom w:val="nil"/>
              <w:right w:val="single" w:sz="4" w:space="0" w:color="auto"/>
            </w:tcBorders>
            <w:vAlign w:val="center"/>
          </w:tcPr>
          <w:p w14:paraId="19F37F5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D69D3D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F0129A" w14:textId="77777777" w:rsidR="00D4760C" w:rsidRPr="006F5CAD" w:rsidRDefault="00D4760C" w:rsidP="00B6200D">
            <w:pPr>
              <w:pStyle w:val="TAC"/>
            </w:pPr>
            <w:r w:rsidRPr="006F5CAD">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8068CB0" w14:textId="77777777" w:rsidR="00D4760C" w:rsidRPr="006F5CAD" w:rsidRDefault="00D4760C" w:rsidP="00B6200D">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E50279C" w14:textId="77777777" w:rsidR="00D4760C" w:rsidRPr="006F5CAD" w:rsidRDefault="00D4760C" w:rsidP="00B6200D">
            <w:pPr>
              <w:pStyle w:val="TAC"/>
              <w:rPr>
                <w:lang w:eastAsia="zh-CN"/>
              </w:rPr>
            </w:pPr>
          </w:p>
        </w:tc>
      </w:tr>
      <w:tr w:rsidR="00D4760C" w:rsidRPr="006F5CAD" w14:paraId="26938D53" w14:textId="77777777" w:rsidTr="00B6200D">
        <w:trPr>
          <w:jc w:val="center"/>
        </w:trPr>
        <w:tc>
          <w:tcPr>
            <w:tcW w:w="2067" w:type="dxa"/>
            <w:tcBorders>
              <w:top w:val="nil"/>
              <w:left w:val="single" w:sz="4" w:space="0" w:color="auto"/>
              <w:bottom w:val="nil"/>
              <w:right w:val="single" w:sz="4" w:space="0" w:color="auto"/>
            </w:tcBorders>
            <w:vAlign w:val="center"/>
          </w:tcPr>
          <w:p w14:paraId="0AB9031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6B8B0B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6160FC" w14:textId="77777777" w:rsidR="00D4760C" w:rsidRPr="006F5CAD" w:rsidRDefault="00D4760C" w:rsidP="00B6200D">
            <w:pPr>
              <w:pStyle w:val="TAC"/>
            </w:pPr>
            <w:r w:rsidRPr="006F5CAD">
              <w:rPr>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D2760C"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5075D50" w14:textId="77777777" w:rsidR="00D4760C" w:rsidRPr="006F5CAD" w:rsidRDefault="00D4760C" w:rsidP="00B6200D">
            <w:pPr>
              <w:pStyle w:val="TAC"/>
              <w:rPr>
                <w:lang w:eastAsia="zh-CN"/>
              </w:rPr>
            </w:pPr>
          </w:p>
        </w:tc>
      </w:tr>
      <w:tr w:rsidR="00D4760C" w:rsidRPr="006F5CAD" w14:paraId="36679D85" w14:textId="77777777" w:rsidTr="00B6200D">
        <w:trPr>
          <w:jc w:val="center"/>
        </w:trPr>
        <w:tc>
          <w:tcPr>
            <w:tcW w:w="2067" w:type="dxa"/>
            <w:tcBorders>
              <w:top w:val="nil"/>
              <w:left w:val="single" w:sz="4" w:space="0" w:color="auto"/>
              <w:bottom w:val="nil"/>
              <w:right w:val="single" w:sz="4" w:space="0" w:color="auto"/>
            </w:tcBorders>
            <w:vAlign w:val="center"/>
          </w:tcPr>
          <w:p w14:paraId="05A15E2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AA64B8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AB9F0A" w14:textId="77777777" w:rsidR="00D4760C" w:rsidRPr="006F5CAD" w:rsidRDefault="00D4760C" w:rsidP="00B6200D">
            <w:pPr>
              <w:pStyle w:val="TAC"/>
              <w:rPr>
                <w:szCs w:val="18"/>
              </w:rPr>
            </w:pPr>
            <w:r w:rsidRPr="006F5CAD">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013EE6" w14:textId="77777777" w:rsidR="00D4760C" w:rsidRPr="006F5CAD" w:rsidRDefault="00D4760C" w:rsidP="00B6200D">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9D6F451" w14:textId="77777777" w:rsidR="00D4760C" w:rsidRPr="006F5CAD" w:rsidRDefault="00D4760C" w:rsidP="00B6200D">
            <w:pPr>
              <w:pStyle w:val="TAC"/>
              <w:rPr>
                <w:lang w:eastAsia="zh-CN"/>
              </w:rPr>
            </w:pPr>
            <w:r w:rsidRPr="006F5CAD">
              <w:rPr>
                <w:lang w:eastAsia="zh-CN"/>
              </w:rPr>
              <w:t>4 and 5</w:t>
            </w:r>
          </w:p>
        </w:tc>
      </w:tr>
      <w:tr w:rsidR="00D4760C" w:rsidRPr="006F5CAD" w14:paraId="1D3F802A" w14:textId="77777777" w:rsidTr="00B6200D">
        <w:trPr>
          <w:jc w:val="center"/>
        </w:trPr>
        <w:tc>
          <w:tcPr>
            <w:tcW w:w="2067" w:type="dxa"/>
            <w:tcBorders>
              <w:top w:val="nil"/>
              <w:left w:val="single" w:sz="4" w:space="0" w:color="auto"/>
              <w:bottom w:val="nil"/>
              <w:right w:val="single" w:sz="4" w:space="0" w:color="auto"/>
            </w:tcBorders>
            <w:vAlign w:val="center"/>
          </w:tcPr>
          <w:p w14:paraId="4012C5D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B3CB0B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254D7CA" w14:textId="77777777" w:rsidR="00D4760C" w:rsidRPr="006F5CAD" w:rsidRDefault="00D4760C" w:rsidP="00B6200D">
            <w:pPr>
              <w:pStyle w:val="TAC"/>
              <w:rPr>
                <w:szCs w:val="18"/>
              </w:rPr>
            </w:pPr>
            <w:r w:rsidRPr="006F5CAD">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BE742C4" w14:textId="77777777" w:rsidR="00D4760C" w:rsidRPr="006F5CAD" w:rsidRDefault="00D4760C" w:rsidP="00B6200D">
            <w:pPr>
              <w:pStyle w:val="TAC"/>
              <w:rPr>
                <w:lang w:eastAsia="zh-CN" w:bidi="ar"/>
              </w:rPr>
            </w:pPr>
            <w:r w:rsidRPr="006F5CAD">
              <w:rPr>
                <w:lang w:eastAsia="zh-CN" w:bidi="ar"/>
              </w:rPr>
              <w:t>n70 channel bandwidths in Table 5.3.5-1</w:t>
            </w:r>
          </w:p>
        </w:tc>
        <w:tc>
          <w:tcPr>
            <w:tcW w:w="1610" w:type="dxa"/>
            <w:tcBorders>
              <w:top w:val="nil"/>
              <w:left w:val="single" w:sz="4" w:space="0" w:color="auto"/>
              <w:bottom w:val="nil"/>
              <w:right w:val="single" w:sz="4" w:space="0" w:color="auto"/>
            </w:tcBorders>
            <w:vAlign w:val="center"/>
          </w:tcPr>
          <w:p w14:paraId="11F91FA4" w14:textId="77777777" w:rsidR="00D4760C" w:rsidRPr="006F5CAD" w:rsidRDefault="00D4760C" w:rsidP="00B6200D">
            <w:pPr>
              <w:pStyle w:val="TAC"/>
              <w:rPr>
                <w:lang w:eastAsia="zh-CN"/>
              </w:rPr>
            </w:pPr>
          </w:p>
        </w:tc>
      </w:tr>
      <w:tr w:rsidR="00D4760C" w:rsidRPr="006F5CAD" w14:paraId="11C5CF3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8249DD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FC7AE4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76831C" w14:textId="77777777" w:rsidR="00D4760C" w:rsidRPr="006F5CAD" w:rsidRDefault="00D4760C" w:rsidP="00B6200D">
            <w:pPr>
              <w:pStyle w:val="TAC"/>
              <w:rPr>
                <w:szCs w:val="18"/>
              </w:rPr>
            </w:pPr>
            <w:r w:rsidRPr="006F5CAD">
              <w:rPr>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90996C" w14:textId="77777777" w:rsidR="00D4760C" w:rsidRPr="006F5CAD" w:rsidRDefault="00D4760C" w:rsidP="00B6200D">
            <w:pPr>
              <w:pStyle w:val="TAC"/>
              <w:rPr>
                <w:lang w:eastAsia="zh-CN" w:bidi="ar"/>
              </w:rPr>
            </w:pPr>
            <w:r w:rsidRPr="006F5CAD">
              <w:rPr>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95A8C51" w14:textId="77777777" w:rsidR="00D4760C" w:rsidRPr="006F5CAD" w:rsidRDefault="00D4760C" w:rsidP="00B6200D">
            <w:pPr>
              <w:pStyle w:val="TAC"/>
              <w:rPr>
                <w:lang w:eastAsia="zh-CN"/>
              </w:rPr>
            </w:pPr>
          </w:p>
        </w:tc>
      </w:tr>
      <w:tr w:rsidR="00D4760C" w:rsidRPr="006F5CAD" w14:paraId="4F703B77"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CABA8B4" w14:textId="77777777" w:rsidR="00D4760C" w:rsidRPr="006F5CAD" w:rsidRDefault="00D4760C" w:rsidP="00B6200D">
            <w:pPr>
              <w:pStyle w:val="TAC"/>
              <w:rPr>
                <w:szCs w:val="18"/>
              </w:rPr>
            </w:pPr>
            <w:r w:rsidRPr="006F5CAD">
              <w:rPr>
                <w:szCs w:val="18"/>
              </w:rPr>
              <w:t>CA_n66A-n70A-n78A</w:t>
            </w:r>
          </w:p>
        </w:tc>
        <w:tc>
          <w:tcPr>
            <w:tcW w:w="1829" w:type="dxa"/>
            <w:tcBorders>
              <w:top w:val="single" w:sz="4" w:space="0" w:color="auto"/>
              <w:left w:val="single" w:sz="4" w:space="0" w:color="auto"/>
              <w:bottom w:val="nil"/>
              <w:right w:val="single" w:sz="4" w:space="0" w:color="auto"/>
            </w:tcBorders>
            <w:vAlign w:val="center"/>
          </w:tcPr>
          <w:p w14:paraId="1073E9EB" w14:textId="77777777" w:rsidR="00D4760C" w:rsidRPr="006F5CAD" w:rsidRDefault="00D4760C" w:rsidP="00B6200D">
            <w:pPr>
              <w:pStyle w:val="TAC"/>
              <w:rPr>
                <w:szCs w:val="18"/>
              </w:rPr>
            </w:pPr>
            <w:r w:rsidRPr="006F5CAD">
              <w:rPr>
                <w:szCs w:val="18"/>
              </w:rPr>
              <w:t>CA_n66A-n78A</w:t>
            </w:r>
            <w:r w:rsidRPr="006F5CAD">
              <w:rPr>
                <w:szCs w:val="18"/>
              </w:rPr>
              <w:br/>
              <w:t>CA_n70A-n78A</w:t>
            </w:r>
          </w:p>
        </w:tc>
        <w:tc>
          <w:tcPr>
            <w:tcW w:w="830" w:type="dxa"/>
            <w:tcBorders>
              <w:top w:val="single" w:sz="4" w:space="0" w:color="auto"/>
              <w:left w:val="single" w:sz="4" w:space="0" w:color="auto"/>
              <w:bottom w:val="single" w:sz="4" w:space="0" w:color="auto"/>
              <w:right w:val="single" w:sz="4" w:space="0" w:color="auto"/>
            </w:tcBorders>
          </w:tcPr>
          <w:p w14:paraId="49E19ED5" w14:textId="77777777" w:rsidR="00D4760C" w:rsidRPr="006F5CAD" w:rsidRDefault="00D4760C" w:rsidP="00B6200D">
            <w:pPr>
              <w:pStyle w:val="TAC"/>
              <w:rPr>
                <w:szCs w:val="18"/>
              </w:rPr>
            </w:pPr>
            <w:r w:rsidRPr="006F5CAD">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972FA3" w14:textId="77777777" w:rsidR="00D4760C" w:rsidRPr="006F5CAD" w:rsidRDefault="00D4760C" w:rsidP="00B6200D">
            <w:pPr>
              <w:pStyle w:val="TAC"/>
            </w:pPr>
            <w:r w:rsidRPr="006F5CAD">
              <w:t>10, 15, 20, 25, 30, 40</w:t>
            </w:r>
          </w:p>
        </w:tc>
        <w:tc>
          <w:tcPr>
            <w:tcW w:w="1610" w:type="dxa"/>
            <w:tcBorders>
              <w:top w:val="single" w:sz="4" w:space="0" w:color="auto"/>
              <w:left w:val="single" w:sz="4" w:space="0" w:color="auto"/>
              <w:bottom w:val="nil"/>
              <w:right w:val="single" w:sz="4" w:space="0" w:color="auto"/>
            </w:tcBorders>
            <w:vAlign w:val="center"/>
          </w:tcPr>
          <w:p w14:paraId="160B6D63" w14:textId="77777777" w:rsidR="00D4760C" w:rsidRPr="006F5CAD" w:rsidRDefault="00D4760C" w:rsidP="00B6200D">
            <w:pPr>
              <w:pStyle w:val="TAC"/>
              <w:rPr>
                <w:szCs w:val="18"/>
              </w:rPr>
            </w:pPr>
            <w:r w:rsidRPr="006F5CAD">
              <w:rPr>
                <w:szCs w:val="18"/>
              </w:rPr>
              <w:t>0</w:t>
            </w:r>
          </w:p>
        </w:tc>
      </w:tr>
      <w:tr w:rsidR="00D4760C" w:rsidRPr="006F5CAD" w14:paraId="0F8CC8BE" w14:textId="77777777" w:rsidTr="00B6200D">
        <w:trPr>
          <w:jc w:val="center"/>
        </w:trPr>
        <w:tc>
          <w:tcPr>
            <w:tcW w:w="2067" w:type="dxa"/>
            <w:tcBorders>
              <w:top w:val="nil"/>
              <w:left w:val="single" w:sz="4" w:space="0" w:color="auto"/>
              <w:bottom w:val="nil"/>
              <w:right w:val="single" w:sz="4" w:space="0" w:color="auto"/>
            </w:tcBorders>
            <w:vAlign w:val="center"/>
          </w:tcPr>
          <w:p w14:paraId="1FA62F88"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57A2C1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tcPr>
          <w:p w14:paraId="7AF9D387" w14:textId="77777777" w:rsidR="00D4760C" w:rsidRPr="006F5CAD" w:rsidRDefault="00D4760C" w:rsidP="00B6200D">
            <w:pPr>
              <w:pStyle w:val="TAC"/>
              <w:rPr>
                <w:szCs w:val="18"/>
              </w:rPr>
            </w:pPr>
            <w:r w:rsidRPr="006F5CAD">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D34E132" w14:textId="77777777" w:rsidR="00D4760C" w:rsidRPr="006F5CAD" w:rsidRDefault="00D4760C" w:rsidP="00B6200D">
            <w:pPr>
              <w:pStyle w:val="TAC"/>
              <w:rPr>
                <w:lang w:eastAsia="zh-CN" w:bidi="ar"/>
              </w:rPr>
            </w:pPr>
            <w:r w:rsidRPr="006F5CAD">
              <w:rPr>
                <w:lang w:bidi="ar"/>
              </w:rPr>
              <w:t>5, 10, 15, 20</w:t>
            </w:r>
            <w:r w:rsidRPr="006F5CAD">
              <w:rPr>
                <w:vertAlign w:val="superscript"/>
                <w:lang w:bidi="ar"/>
              </w:rPr>
              <w:t>1</w:t>
            </w:r>
            <w:r w:rsidRPr="006F5CAD">
              <w:rPr>
                <w:lang w:bidi="ar"/>
              </w:rPr>
              <w:t>, 25</w:t>
            </w:r>
            <w:r w:rsidRPr="006F5CAD">
              <w:rPr>
                <w:vertAlign w:val="superscript"/>
                <w:lang w:bidi="ar"/>
              </w:rPr>
              <w:t>1</w:t>
            </w:r>
          </w:p>
        </w:tc>
        <w:tc>
          <w:tcPr>
            <w:tcW w:w="1610" w:type="dxa"/>
            <w:tcBorders>
              <w:top w:val="nil"/>
              <w:left w:val="single" w:sz="4" w:space="0" w:color="auto"/>
              <w:bottom w:val="nil"/>
              <w:right w:val="single" w:sz="4" w:space="0" w:color="auto"/>
            </w:tcBorders>
            <w:vAlign w:val="center"/>
          </w:tcPr>
          <w:p w14:paraId="50B01E71" w14:textId="77777777" w:rsidR="00D4760C" w:rsidRPr="006F5CAD" w:rsidRDefault="00D4760C" w:rsidP="00B6200D">
            <w:pPr>
              <w:pStyle w:val="TAC"/>
              <w:rPr>
                <w:lang w:eastAsia="zh-CN"/>
              </w:rPr>
            </w:pPr>
          </w:p>
        </w:tc>
      </w:tr>
      <w:tr w:rsidR="00D4760C" w:rsidRPr="006F5CAD" w14:paraId="585ABBB0"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6FDE5E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568E62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tcPr>
          <w:p w14:paraId="5452DC02" w14:textId="77777777" w:rsidR="00D4760C" w:rsidRPr="006F5CAD" w:rsidRDefault="00D4760C" w:rsidP="00B6200D">
            <w:pPr>
              <w:pStyle w:val="TAC"/>
              <w:rPr>
                <w:szCs w:val="18"/>
              </w:rPr>
            </w:pPr>
            <w:r w:rsidRPr="006F5CAD">
              <w:rPr>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CF1138" w14:textId="77777777" w:rsidR="00D4760C" w:rsidRPr="006F5CAD" w:rsidRDefault="00D4760C" w:rsidP="00B6200D">
            <w:pPr>
              <w:pStyle w:val="TAC"/>
              <w:rPr>
                <w:lang w:eastAsia="zh-CN" w:bidi="ar"/>
              </w:rPr>
            </w:pPr>
            <w:r w:rsidRPr="006F5CAD">
              <w:rPr>
                <w:lang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D458AC" w14:textId="77777777" w:rsidR="00D4760C" w:rsidRPr="006F5CAD" w:rsidRDefault="00D4760C" w:rsidP="00B6200D">
            <w:pPr>
              <w:pStyle w:val="TAC"/>
              <w:rPr>
                <w:lang w:eastAsia="zh-CN"/>
              </w:rPr>
            </w:pPr>
          </w:p>
        </w:tc>
      </w:tr>
      <w:tr w:rsidR="00D4760C" w:rsidRPr="006F5CAD" w14:paraId="67C71CEB"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BDF3CC9" w14:textId="77777777" w:rsidR="00D4760C" w:rsidRPr="006F5CAD" w:rsidRDefault="00D4760C" w:rsidP="00B6200D">
            <w:pPr>
              <w:pStyle w:val="TAC"/>
            </w:pPr>
            <w:r w:rsidRPr="006F5CAD">
              <w:t>CA_n66A-n70A-n71(2A)</w:t>
            </w:r>
          </w:p>
        </w:tc>
        <w:tc>
          <w:tcPr>
            <w:tcW w:w="1829" w:type="dxa"/>
            <w:tcBorders>
              <w:top w:val="single" w:sz="4" w:space="0" w:color="auto"/>
              <w:left w:val="single" w:sz="4" w:space="0" w:color="auto"/>
              <w:bottom w:val="nil"/>
              <w:right w:val="single" w:sz="4" w:space="0" w:color="auto"/>
            </w:tcBorders>
            <w:vAlign w:val="center"/>
          </w:tcPr>
          <w:p w14:paraId="2E2BA970" w14:textId="77777777" w:rsidR="00D4760C" w:rsidRPr="006F5CAD" w:rsidRDefault="00D4760C" w:rsidP="00B6200D">
            <w:pPr>
              <w:pStyle w:val="TAC"/>
            </w:pPr>
            <w:r w:rsidRPr="006F5CAD">
              <w:t>CA_n66A-n71A</w:t>
            </w:r>
          </w:p>
          <w:p w14:paraId="5C0FECED" w14:textId="77777777" w:rsidR="00D4760C" w:rsidRPr="006F5CAD" w:rsidRDefault="00D4760C" w:rsidP="00B6200D">
            <w:pPr>
              <w:pStyle w:val="TAC"/>
            </w:pPr>
            <w:r w:rsidRPr="006F5CAD">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A0125A0"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90D49AF"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DD0A142" w14:textId="77777777" w:rsidR="00D4760C" w:rsidRPr="006F5CAD" w:rsidRDefault="00D4760C" w:rsidP="00B6200D">
            <w:pPr>
              <w:pStyle w:val="TAC"/>
              <w:rPr>
                <w:lang w:eastAsia="zh-CN"/>
              </w:rPr>
            </w:pPr>
            <w:r w:rsidRPr="006F5CAD">
              <w:rPr>
                <w:lang w:eastAsia="zh-CN"/>
              </w:rPr>
              <w:t>0</w:t>
            </w:r>
          </w:p>
        </w:tc>
      </w:tr>
      <w:tr w:rsidR="00D4760C" w:rsidRPr="006F5CAD" w14:paraId="619582EB" w14:textId="77777777" w:rsidTr="00B6200D">
        <w:trPr>
          <w:jc w:val="center"/>
        </w:trPr>
        <w:tc>
          <w:tcPr>
            <w:tcW w:w="2067" w:type="dxa"/>
            <w:tcBorders>
              <w:top w:val="nil"/>
              <w:left w:val="single" w:sz="4" w:space="0" w:color="auto"/>
              <w:bottom w:val="nil"/>
              <w:right w:val="single" w:sz="4" w:space="0" w:color="auto"/>
            </w:tcBorders>
            <w:vAlign w:val="center"/>
          </w:tcPr>
          <w:p w14:paraId="5CAD493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EDDFD9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56A8C8"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0895BE2D" w14:textId="77777777" w:rsidR="00D4760C" w:rsidRPr="006F5CAD" w:rsidRDefault="00D4760C" w:rsidP="00B6200D">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73AD7CB1" w14:textId="77777777" w:rsidR="00D4760C" w:rsidRPr="006F5CAD" w:rsidRDefault="00D4760C" w:rsidP="00B6200D">
            <w:pPr>
              <w:pStyle w:val="TAC"/>
              <w:rPr>
                <w:lang w:eastAsia="zh-CN"/>
              </w:rPr>
            </w:pPr>
          </w:p>
        </w:tc>
      </w:tr>
      <w:tr w:rsidR="00D4760C" w:rsidRPr="006F5CAD" w14:paraId="6B06499F" w14:textId="77777777" w:rsidTr="00B6200D">
        <w:trPr>
          <w:jc w:val="center"/>
        </w:trPr>
        <w:tc>
          <w:tcPr>
            <w:tcW w:w="2067" w:type="dxa"/>
            <w:tcBorders>
              <w:top w:val="nil"/>
              <w:left w:val="single" w:sz="4" w:space="0" w:color="auto"/>
              <w:bottom w:val="nil"/>
              <w:right w:val="single" w:sz="4" w:space="0" w:color="auto"/>
            </w:tcBorders>
            <w:vAlign w:val="center"/>
          </w:tcPr>
          <w:p w14:paraId="3FCC4B83"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B79A7C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261FD6"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42A02477" w14:textId="77777777" w:rsidR="00D4760C" w:rsidRPr="006F5CAD" w:rsidRDefault="00D4760C" w:rsidP="00B6200D">
            <w:pPr>
              <w:pStyle w:val="TAC"/>
              <w:rPr>
                <w:rFonts w:ascii="Calibri" w:hAnsi="Calibri"/>
                <w:sz w:val="21"/>
                <w:lang w:eastAsia="zh-CN"/>
              </w:rPr>
            </w:pPr>
            <w:r w:rsidRPr="006F5CAD">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4A3CD43" w14:textId="77777777" w:rsidR="00D4760C" w:rsidRPr="006F5CAD" w:rsidRDefault="00D4760C" w:rsidP="00B6200D">
            <w:pPr>
              <w:pStyle w:val="TAC"/>
              <w:rPr>
                <w:lang w:eastAsia="zh-CN"/>
              </w:rPr>
            </w:pPr>
          </w:p>
        </w:tc>
      </w:tr>
      <w:tr w:rsidR="00D4760C" w:rsidRPr="006F5CAD" w14:paraId="69D2C0FE" w14:textId="77777777" w:rsidTr="00B6200D">
        <w:trPr>
          <w:jc w:val="center"/>
        </w:trPr>
        <w:tc>
          <w:tcPr>
            <w:tcW w:w="2067" w:type="dxa"/>
            <w:tcBorders>
              <w:top w:val="nil"/>
              <w:left w:val="single" w:sz="4" w:space="0" w:color="auto"/>
              <w:bottom w:val="nil"/>
              <w:right w:val="single" w:sz="4" w:space="0" w:color="auto"/>
            </w:tcBorders>
            <w:vAlign w:val="center"/>
          </w:tcPr>
          <w:p w14:paraId="6B43412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E26B69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381885"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91199B5" w14:textId="77777777" w:rsidR="00D4760C" w:rsidRPr="006F5CAD" w:rsidRDefault="00D4760C" w:rsidP="00B6200D">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342841A" w14:textId="77777777" w:rsidR="00D4760C" w:rsidRPr="006F5CAD" w:rsidRDefault="00D4760C" w:rsidP="00B6200D">
            <w:pPr>
              <w:pStyle w:val="TAC"/>
              <w:rPr>
                <w:lang w:eastAsia="zh-CN"/>
              </w:rPr>
            </w:pPr>
            <w:r w:rsidRPr="006F5CAD">
              <w:rPr>
                <w:lang w:eastAsia="zh-CN"/>
              </w:rPr>
              <w:t>4 and 5</w:t>
            </w:r>
          </w:p>
        </w:tc>
      </w:tr>
      <w:tr w:rsidR="00D4760C" w:rsidRPr="006F5CAD" w14:paraId="6E1AA0AE" w14:textId="77777777" w:rsidTr="00B6200D">
        <w:trPr>
          <w:jc w:val="center"/>
        </w:trPr>
        <w:tc>
          <w:tcPr>
            <w:tcW w:w="2067" w:type="dxa"/>
            <w:tcBorders>
              <w:top w:val="nil"/>
              <w:left w:val="single" w:sz="4" w:space="0" w:color="auto"/>
              <w:bottom w:val="nil"/>
              <w:right w:val="single" w:sz="4" w:space="0" w:color="auto"/>
            </w:tcBorders>
            <w:vAlign w:val="center"/>
          </w:tcPr>
          <w:p w14:paraId="5542D18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F6CE82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141923"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6E1500E5" w14:textId="77777777" w:rsidR="00D4760C" w:rsidRPr="006F5CAD" w:rsidRDefault="00D4760C" w:rsidP="00B6200D">
            <w:pPr>
              <w:pStyle w:val="TAC"/>
              <w:rPr>
                <w:lang w:eastAsia="zh-CN" w:bidi="ar"/>
              </w:rPr>
            </w:pPr>
            <w:r w:rsidRPr="006F5CAD">
              <w:rPr>
                <w:lang w:eastAsia="zh-CN" w:bidi="ar"/>
              </w:rPr>
              <w:t>n70 channel bandwidths in Table 5.3.5-1</w:t>
            </w:r>
          </w:p>
        </w:tc>
        <w:tc>
          <w:tcPr>
            <w:tcW w:w="1610" w:type="dxa"/>
            <w:tcBorders>
              <w:top w:val="nil"/>
              <w:left w:val="single" w:sz="4" w:space="0" w:color="auto"/>
              <w:bottom w:val="nil"/>
              <w:right w:val="single" w:sz="4" w:space="0" w:color="auto"/>
            </w:tcBorders>
            <w:vAlign w:val="center"/>
          </w:tcPr>
          <w:p w14:paraId="36D03F56" w14:textId="77777777" w:rsidR="00D4760C" w:rsidRPr="006F5CAD" w:rsidRDefault="00D4760C" w:rsidP="00B6200D">
            <w:pPr>
              <w:pStyle w:val="TAC"/>
              <w:rPr>
                <w:lang w:eastAsia="zh-CN"/>
              </w:rPr>
            </w:pPr>
          </w:p>
        </w:tc>
      </w:tr>
      <w:tr w:rsidR="00D4760C" w:rsidRPr="006F5CAD" w14:paraId="5B4E6A45"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E93164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BCA0DA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17A055F"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512D0193" w14:textId="77777777" w:rsidR="00D4760C" w:rsidRPr="006F5CAD" w:rsidRDefault="00D4760C" w:rsidP="00B6200D">
            <w:pPr>
              <w:pStyle w:val="TAC"/>
              <w:rPr>
                <w:lang w:eastAsia="zh-CN" w:bidi="ar"/>
              </w:rPr>
            </w:pPr>
            <w:r w:rsidRPr="006F5CAD">
              <w:rPr>
                <w:lang w:eastAsia="zh-CN" w:bidi="ar"/>
              </w:rPr>
              <w:t>CA</w:t>
            </w:r>
            <w:r w:rsidRPr="006F5CAD">
              <w:rPr>
                <w:rFonts w:cs="Arial"/>
                <w:szCs w:val="18"/>
                <w:lang w:eastAsia="zh-CN" w:bidi="ar"/>
              </w:rPr>
              <w:t>_n71(2A)</w:t>
            </w:r>
            <w:r w:rsidRPr="006F5CAD">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46A24C1A" w14:textId="77777777" w:rsidR="00D4760C" w:rsidRPr="006F5CAD" w:rsidRDefault="00D4760C" w:rsidP="00B6200D">
            <w:pPr>
              <w:pStyle w:val="TAC"/>
              <w:rPr>
                <w:lang w:eastAsia="zh-CN"/>
              </w:rPr>
            </w:pPr>
          </w:p>
        </w:tc>
      </w:tr>
      <w:tr w:rsidR="00D4760C" w:rsidRPr="006F5CAD" w14:paraId="3655084E"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A4FB753" w14:textId="77777777" w:rsidR="00D4760C" w:rsidRPr="006F5CAD" w:rsidRDefault="00D4760C" w:rsidP="00B6200D">
            <w:pPr>
              <w:pStyle w:val="TAC"/>
            </w:pPr>
            <w:r w:rsidRPr="006F5CAD">
              <w:t>CA_n66B-n70A-n71A</w:t>
            </w:r>
          </w:p>
        </w:tc>
        <w:tc>
          <w:tcPr>
            <w:tcW w:w="1829" w:type="dxa"/>
            <w:tcBorders>
              <w:top w:val="single" w:sz="4" w:space="0" w:color="auto"/>
              <w:left w:val="single" w:sz="4" w:space="0" w:color="auto"/>
              <w:bottom w:val="nil"/>
              <w:right w:val="single" w:sz="4" w:space="0" w:color="auto"/>
            </w:tcBorders>
            <w:vAlign w:val="center"/>
          </w:tcPr>
          <w:p w14:paraId="0F38D853" w14:textId="77777777" w:rsidR="00D4760C" w:rsidRPr="006F5CAD" w:rsidRDefault="00D4760C" w:rsidP="00B6200D">
            <w:pPr>
              <w:pStyle w:val="TAC"/>
              <w:rPr>
                <w:lang w:eastAsia="zh-CN"/>
              </w:rPr>
            </w:pPr>
            <w:r w:rsidRPr="006F5CAD">
              <w:rPr>
                <w:lang w:eastAsia="zh-CN"/>
              </w:rPr>
              <w:t>n66</w:t>
            </w:r>
            <w:r w:rsidRPr="006F5CAD">
              <w:rPr>
                <w:vertAlign w:val="superscript"/>
              </w:rPr>
              <w:t>7</w:t>
            </w:r>
          </w:p>
          <w:p w14:paraId="12CFB495" w14:textId="77777777" w:rsidR="00D4760C" w:rsidRPr="006F5CAD" w:rsidRDefault="00D4760C" w:rsidP="00B6200D">
            <w:pPr>
              <w:pStyle w:val="TAC"/>
              <w:rPr>
                <w:lang w:eastAsia="zh-CN"/>
              </w:rPr>
            </w:pPr>
            <w:r w:rsidRPr="006F5CAD">
              <w:rPr>
                <w:lang w:eastAsia="zh-CN"/>
              </w:rPr>
              <w:t>n70</w:t>
            </w:r>
            <w:r w:rsidRPr="006F5CAD">
              <w:rPr>
                <w:vertAlign w:val="superscript"/>
              </w:rPr>
              <w:t>7</w:t>
            </w:r>
          </w:p>
          <w:p w14:paraId="454F7618" w14:textId="77777777" w:rsidR="00D4760C" w:rsidRPr="006F5CAD" w:rsidRDefault="00D4760C" w:rsidP="00B6200D">
            <w:pPr>
              <w:pStyle w:val="TAC"/>
              <w:rPr>
                <w:lang w:eastAsia="zh-CN"/>
              </w:rPr>
            </w:pPr>
            <w:r w:rsidRPr="006F5CAD">
              <w:rPr>
                <w:lang w:eastAsia="zh-CN"/>
              </w:rPr>
              <w:t>n71</w:t>
            </w:r>
            <w:r w:rsidRPr="006F5CAD">
              <w:rPr>
                <w:vertAlign w:val="superscript"/>
              </w:rPr>
              <w:t>7</w:t>
            </w:r>
          </w:p>
          <w:p w14:paraId="147258E1" w14:textId="77777777" w:rsidR="00D4760C" w:rsidRPr="006F5CAD" w:rsidRDefault="00D4760C" w:rsidP="00B6200D">
            <w:pPr>
              <w:pStyle w:val="TAC"/>
              <w:rPr>
                <w:lang w:eastAsia="zh-CN"/>
              </w:rPr>
            </w:pPr>
            <w:r w:rsidRPr="006F5CAD">
              <w:rPr>
                <w:lang w:eastAsia="zh-CN"/>
              </w:rPr>
              <w:t>CA_n66A-n71A</w:t>
            </w:r>
          </w:p>
          <w:p w14:paraId="01C86145" w14:textId="77777777" w:rsidR="00D4760C" w:rsidRPr="006F5CAD" w:rsidRDefault="00D4760C" w:rsidP="00B6200D">
            <w:pPr>
              <w:pStyle w:val="TAC"/>
            </w:pPr>
            <w:r w:rsidRPr="006F5CAD">
              <w:rPr>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F484A03"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34C4CE8" w14:textId="77777777" w:rsidR="00D4760C" w:rsidRPr="006F5CAD" w:rsidRDefault="00D4760C" w:rsidP="00B6200D">
            <w:pPr>
              <w:pStyle w:val="TAC"/>
              <w:rPr>
                <w:rFonts w:ascii="Calibri" w:hAnsi="Calibri"/>
                <w:sz w:val="21"/>
                <w:lang w:eastAsia="zh-CN"/>
              </w:rPr>
            </w:pPr>
            <w:r w:rsidRPr="006F5CAD">
              <w:rPr>
                <w:lang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712F1567" w14:textId="77777777" w:rsidR="00D4760C" w:rsidRPr="006F5CAD" w:rsidRDefault="00D4760C" w:rsidP="00B6200D">
            <w:pPr>
              <w:pStyle w:val="TAC"/>
              <w:rPr>
                <w:lang w:eastAsia="zh-CN"/>
              </w:rPr>
            </w:pPr>
            <w:r w:rsidRPr="006F5CAD">
              <w:rPr>
                <w:lang w:eastAsia="zh-CN"/>
              </w:rPr>
              <w:t>0</w:t>
            </w:r>
          </w:p>
        </w:tc>
      </w:tr>
      <w:tr w:rsidR="00D4760C" w:rsidRPr="006F5CAD" w14:paraId="051D90EE" w14:textId="77777777" w:rsidTr="00B6200D">
        <w:trPr>
          <w:jc w:val="center"/>
        </w:trPr>
        <w:tc>
          <w:tcPr>
            <w:tcW w:w="2067" w:type="dxa"/>
            <w:tcBorders>
              <w:top w:val="nil"/>
              <w:left w:val="single" w:sz="4" w:space="0" w:color="auto"/>
              <w:bottom w:val="nil"/>
              <w:right w:val="single" w:sz="4" w:space="0" w:color="auto"/>
            </w:tcBorders>
            <w:vAlign w:val="center"/>
          </w:tcPr>
          <w:p w14:paraId="772C63C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CFD12D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C9005A"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211F375E" w14:textId="77777777" w:rsidR="00D4760C" w:rsidRPr="006F5CAD" w:rsidRDefault="00D4760C" w:rsidP="00B6200D">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459BCD3E" w14:textId="77777777" w:rsidR="00D4760C" w:rsidRPr="006F5CAD" w:rsidRDefault="00D4760C" w:rsidP="00B6200D">
            <w:pPr>
              <w:pStyle w:val="TAC"/>
              <w:rPr>
                <w:lang w:eastAsia="zh-CN"/>
              </w:rPr>
            </w:pPr>
          </w:p>
        </w:tc>
      </w:tr>
      <w:tr w:rsidR="00D4760C" w:rsidRPr="006F5CAD" w14:paraId="25FF106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A4D9FEC"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EFD1A0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DCF4C1"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7DA68B84"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9434D72" w14:textId="77777777" w:rsidR="00D4760C" w:rsidRPr="006F5CAD" w:rsidRDefault="00D4760C" w:rsidP="00B6200D">
            <w:pPr>
              <w:pStyle w:val="TAC"/>
              <w:rPr>
                <w:lang w:eastAsia="zh-CN"/>
              </w:rPr>
            </w:pPr>
          </w:p>
        </w:tc>
      </w:tr>
      <w:tr w:rsidR="00D4760C" w:rsidRPr="006F5CAD" w14:paraId="6BE2D227"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525920B" w14:textId="77777777" w:rsidR="00D4760C" w:rsidRPr="006F5CAD" w:rsidRDefault="00D4760C" w:rsidP="00B6200D">
            <w:pPr>
              <w:pStyle w:val="TAC"/>
            </w:pPr>
            <w:r w:rsidRPr="006F5CAD">
              <w:t>CA_n66(2A)-n70A-n71A</w:t>
            </w:r>
          </w:p>
        </w:tc>
        <w:tc>
          <w:tcPr>
            <w:tcW w:w="1829" w:type="dxa"/>
            <w:tcBorders>
              <w:top w:val="single" w:sz="4" w:space="0" w:color="auto"/>
              <w:left w:val="single" w:sz="4" w:space="0" w:color="auto"/>
              <w:bottom w:val="nil"/>
              <w:right w:val="single" w:sz="4" w:space="0" w:color="auto"/>
            </w:tcBorders>
            <w:vAlign w:val="center"/>
          </w:tcPr>
          <w:p w14:paraId="4D607A2D" w14:textId="77777777" w:rsidR="00D4760C" w:rsidRPr="006F5CAD" w:rsidRDefault="00D4760C" w:rsidP="00B6200D">
            <w:pPr>
              <w:pStyle w:val="TAC"/>
              <w:rPr>
                <w:lang w:eastAsia="zh-CN"/>
              </w:rPr>
            </w:pPr>
            <w:r w:rsidRPr="006F5CAD">
              <w:rPr>
                <w:lang w:eastAsia="zh-CN"/>
              </w:rPr>
              <w:t>n66</w:t>
            </w:r>
            <w:r w:rsidRPr="006F5CAD">
              <w:rPr>
                <w:vertAlign w:val="superscript"/>
              </w:rPr>
              <w:t>7</w:t>
            </w:r>
          </w:p>
          <w:p w14:paraId="093BE372" w14:textId="77777777" w:rsidR="00D4760C" w:rsidRPr="006F5CAD" w:rsidRDefault="00D4760C" w:rsidP="00B6200D">
            <w:pPr>
              <w:pStyle w:val="TAC"/>
              <w:rPr>
                <w:lang w:eastAsia="zh-CN"/>
              </w:rPr>
            </w:pPr>
            <w:r w:rsidRPr="006F5CAD">
              <w:rPr>
                <w:lang w:eastAsia="zh-CN"/>
              </w:rPr>
              <w:t>n70</w:t>
            </w:r>
            <w:r w:rsidRPr="006F5CAD">
              <w:rPr>
                <w:vertAlign w:val="superscript"/>
              </w:rPr>
              <w:t>7</w:t>
            </w:r>
          </w:p>
          <w:p w14:paraId="599150BF" w14:textId="77777777" w:rsidR="00D4760C" w:rsidRPr="006F5CAD" w:rsidRDefault="00D4760C" w:rsidP="00B6200D">
            <w:pPr>
              <w:pStyle w:val="TAC"/>
              <w:rPr>
                <w:lang w:eastAsia="zh-CN"/>
              </w:rPr>
            </w:pPr>
            <w:r w:rsidRPr="006F5CAD">
              <w:rPr>
                <w:lang w:eastAsia="zh-CN"/>
              </w:rPr>
              <w:t>n71</w:t>
            </w:r>
            <w:r w:rsidRPr="006F5CAD">
              <w:rPr>
                <w:vertAlign w:val="superscript"/>
              </w:rPr>
              <w:t>7</w:t>
            </w:r>
          </w:p>
          <w:p w14:paraId="36D3A267" w14:textId="77777777" w:rsidR="00D4760C" w:rsidRPr="006F5CAD" w:rsidRDefault="00D4760C" w:rsidP="00B6200D">
            <w:pPr>
              <w:pStyle w:val="TAC"/>
              <w:rPr>
                <w:lang w:eastAsia="zh-CN"/>
              </w:rPr>
            </w:pPr>
            <w:r w:rsidRPr="006F5CAD">
              <w:rPr>
                <w:lang w:eastAsia="zh-CN"/>
              </w:rPr>
              <w:t>CA_n66A-n71A</w:t>
            </w:r>
          </w:p>
          <w:p w14:paraId="700A1C49" w14:textId="77777777" w:rsidR="00D4760C" w:rsidRPr="006F5CAD" w:rsidRDefault="00D4760C" w:rsidP="00B6200D">
            <w:pPr>
              <w:pStyle w:val="TAC"/>
            </w:pPr>
            <w:r w:rsidRPr="006F5CAD">
              <w:rPr>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EEC18AD"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27B7DF0" w14:textId="77777777" w:rsidR="00D4760C" w:rsidRPr="006F5CAD" w:rsidRDefault="00D4760C" w:rsidP="00B6200D">
            <w:pPr>
              <w:pStyle w:val="TAC"/>
              <w:rPr>
                <w:rFonts w:ascii="Calibri" w:hAnsi="Calibri"/>
                <w:sz w:val="21"/>
                <w:lang w:eastAsia="zh-CN"/>
              </w:rPr>
            </w:pPr>
            <w:r w:rsidRPr="006F5CAD">
              <w:rPr>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669B38E7" w14:textId="77777777" w:rsidR="00D4760C" w:rsidRPr="006F5CAD" w:rsidRDefault="00D4760C" w:rsidP="00B6200D">
            <w:pPr>
              <w:pStyle w:val="TAC"/>
              <w:rPr>
                <w:lang w:eastAsia="zh-CN"/>
              </w:rPr>
            </w:pPr>
            <w:r w:rsidRPr="006F5CAD">
              <w:rPr>
                <w:lang w:eastAsia="zh-CN"/>
              </w:rPr>
              <w:t>0</w:t>
            </w:r>
          </w:p>
        </w:tc>
      </w:tr>
      <w:tr w:rsidR="00D4760C" w:rsidRPr="006F5CAD" w14:paraId="78B6F612" w14:textId="77777777" w:rsidTr="00B6200D">
        <w:trPr>
          <w:jc w:val="center"/>
        </w:trPr>
        <w:tc>
          <w:tcPr>
            <w:tcW w:w="2067" w:type="dxa"/>
            <w:tcBorders>
              <w:top w:val="nil"/>
              <w:left w:val="single" w:sz="4" w:space="0" w:color="auto"/>
              <w:bottom w:val="nil"/>
              <w:right w:val="single" w:sz="4" w:space="0" w:color="auto"/>
            </w:tcBorders>
            <w:vAlign w:val="center"/>
          </w:tcPr>
          <w:p w14:paraId="77A5130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2D722D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60A0B1"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3001998B" w14:textId="77777777" w:rsidR="00D4760C" w:rsidRPr="006F5CAD" w:rsidRDefault="00D4760C" w:rsidP="00B6200D">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486C2AE9" w14:textId="77777777" w:rsidR="00D4760C" w:rsidRPr="006F5CAD" w:rsidRDefault="00D4760C" w:rsidP="00B6200D">
            <w:pPr>
              <w:pStyle w:val="TAC"/>
              <w:rPr>
                <w:lang w:eastAsia="zh-CN"/>
              </w:rPr>
            </w:pPr>
          </w:p>
        </w:tc>
      </w:tr>
      <w:tr w:rsidR="00D4760C" w:rsidRPr="006F5CAD" w14:paraId="1543DFE7" w14:textId="77777777" w:rsidTr="00B6200D">
        <w:trPr>
          <w:jc w:val="center"/>
        </w:trPr>
        <w:tc>
          <w:tcPr>
            <w:tcW w:w="2067" w:type="dxa"/>
            <w:tcBorders>
              <w:top w:val="nil"/>
              <w:left w:val="single" w:sz="4" w:space="0" w:color="auto"/>
              <w:bottom w:val="nil"/>
              <w:right w:val="single" w:sz="4" w:space="0" w:color="auto"/>
            </w:tcBorders>
            <w:vAlign w:val="center"/>
          </w:tcPr>
          <w:p w14:paraId="1E0B110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9999A4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BF7F7E"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418AAA03"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A9197D" w14:textId="77777777" w:rsidR="00D4760C" w:rsidRPr="006F5CAD" w:rsidRDefault="00D4760C" w:rsidP="00B6200D">
            <w:pPr>
              <w:pStyle w:val="TAC"/>
              <w:rPr>
                <w:lang w:eastAsia="zh-CN"/>
              </w:rPr>
            </w:pPr>
          </w:p>
        </w:tc>
      </w:tr>
      <w:tr w:rsidR="00D4760C" w:rsidRPr="006F5CAD" w14:paraId="337259FF" w14:textId="77777777" w:rsidTr="00B6200D">
        <w:trPr>
          <w:jc w:val="center"/>
        </w:trPr>
        <w:tc>
          <w:tcPr>
            <w:tcW w:w="2067" w:type="dxa"/>
            <w:tcBorders>
              <w:top w:val="nil"/>
              <w:left w:val="single" w:sz="4" w:space="0" w:color="auto"/>
              <w:bottom w:val="nil"/>
              <w:right w:val="single" w:sz="4" w:space="0" w:color="auto"/>
            </w:tcBorders>
            <w:vAlign w:val="center"/>
          </w:tcPr>
          <w:p w14:paraId="67F14E6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F5982B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F849ED"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B38B95A" w14:textId="77777777" w:rsidR="00D4760C" w:rsidRPr="006F5CAD" w:rsidRDefault="00D4760C" w:rsidP="00B6200D">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3A2B8AA3" w14:textId="77777777" w:rsidR="00D4760C" w:rsidRPr="006F5CAD" w:rsidRDefault="00D4760C" w:rsidP="00B6200D">
            <w:pPr>
              <w:pStyle w:val="TAC"/>
              <w:rPr>
                <w:lang w:eastAsia="zh-CN"/>
              </w:rPr>
            </w:pPr>
            <w:r w:rsidRPr="006F5CAD">
              <w:rPr>
                <w:lang w:eastAsia="zh-CN"/>
              </w:rPr>
              <w:t>4 and 5</w:t>
            </w:r>
          </w:p>
        </w:tc>
      </w:tr>
      <w:tr w:rsidR="00D4760C" w:rsidRPr="006F5CAD" w14:paraId="4055CBA4" w14:textId="77777777" w:rsidTr="00B6200D">
        <w:trPr>
          <w:jc w:val="center"/>
        </w:trPr>
        <w:tc>
          <w:tcPr>
            <w:tcW w:w="2067" w:type="dxa"/>
            <w:tcBorders>
              <w:top w:val="nil"/>
              <w:left w:val="single" w:sz="4" w:space="0" w:color="auto"/>
              <w:bottom w:val="nil"/>
              <w:right w:val="single" w:sz="4" w:space="0" w:color="auto"/>
            </w:tcBorders>
            <w:vAlign w:val="center"/>
          </w:tcPr>
          <w:p w14:paraId="44F349C1"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4613AD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1B401E"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6D779BF5" w14:textId="77777777" w:rsidR="00D4760C" w:rsidRPr="006F5CAD" w:rsidRDefault="00D4760C" w:rsidP="00B6200D">
            <w:pPr>
              <w:pStyle w:val="TAC"/>
              <w:rPr>
                <w:lang w:eastAsia="zh-CN" w:bidi="ar"/>
              </w:rPr>
            </w:pPr>
            <w:r w:rsidRPr="006F5CAD">
              <w:rPr>
                <w:lang w:eastAsia="zh-CN" w:bidi="ar"/>
              </w:rPr>
              <w:t>n70 channel bandwidths in Table 5.3.5-1</w:t>
            </w:r>
          </w:p>
        </w:tc>
        <w:tc>
          <w:tcPr>
            <w:tcW w:w="1610" w:type="dxa"/>
            <w:tcBorders>
              <w:top w:val="nil"/>
              <w:left w:val="single" w:sz="4" w:space="0" w:color="auto"/>
              <w:bottom w:val="nil"/>
              <w:right w:val="single" w:sz="4" w:space="0" w:color="auto"/>
            </w:tcBorders>
            <w:vAlign w:val="center"/>
          </w:tcPr>
          <w:p w14:paraId="20A6F6C6" w14:textId="77777777" w:rsidR="00D4760C" w:rsidRPr="006F5CAD" w:rsidRDefault="00D4760C" w:rsidP="00B6200D">
            <w:pPr>
              <w:pStyle w:val="TAC"/>
              <w:rPr>
                <w:lang w:eastAsia="zh-CN"/>
              </w:rPr>
            </w:pPr>
          </w:p>
        </w:tc>
      </w:tr>
      <w:tr w:rsidR="00D4760C" w:rsidRPr="006F5CAD" w14:paraId="3E85BBC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67237E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6D6A2C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32EB529"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31E8A0B7" w14:textId="77777777" w:rsidR="00D4760C" w:rsidRPr="006F5CAD" w:rsidRDefault="00D4760C" w:rsidP="00B6200D">
            <w:pPr>
              <w:pStyle w:val="TAC"/>
              <w:rPr>
                <w:lang w:eastAsia="zh-CN" w:bidi="ar"/>
              </w:rPr>
            </w:pPr>
            <w:r w:rsidRPr="006F5CAD">
              <w:rPr>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46A5683" w14:textId="77777777" w:rsidR="00D4760C" w:rsidRPr="006F5CAD" w:rsidRDefault="00D4760C" w:rsidP="00B6200D">
            <w:pPr>
              <w:pStyle w:val="TAC"/>
              <w:rPr>
                <w:lang w:eastAsia="zh-CN"/>
              </w:rPr>
            </w:pPr>
          </w:p>
        </w:tc>
      </w:tr>
      <w:tr w:rsidR="00D4760C" w:rsidRPr="006F5CAD" w14:paraId="5FD990E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B809EA0" w14:textId="77777777" w:rsidR="00D4760C" w:rsidRPr="006F5CAD" w:rsidRDefault="00D4760C" w:rsidP="00B6200D">
            <w:pPr>
              <w:pStyle w:val="TAC"/>
            </w:pPr>
            <w:r w:rsidRPr="006F5CAD">
              <w:rPr>
                <w:rFonts w:cs="Arial"/>
                <w:szCs w:val="18"/>
              </w:rPr>
              <w:t>CA_n66(2A)-n70A-n71(2A)</w:t>
            </w:r>
          </w:p>
        </w:tc>
        <w:tc>
          <w:tcPr>
            <w:tcW w:w="1829" w:type="dxa"/>
            <w:tcBorders>
              <w:top w:val="single" w:sz="4" w:space="0" w:color="auto"/>
              <w:left w:val="single" w:sz="4" w:space="0" w:color="auto"/>
              <w:bottom w:val="nil"/>
              <w:right w:val="single" w:sz="4" w:space="0" w:color="auto"/>
            </w:tcBorders>
            <w:vAlign w:val="center"/>
          </w:tcPr>
          <w:p w14:paraId="00522CDB" w14:textId="77777777" w:rsidR="00D4760C" w:rsidRPr="006F5CAD" w:rsidRDefault="00D4760C" w:rsidP="00B6200D">
            <w:pPr>
              <w:pStyle w:val="TAC"/>
              <w:rPr>
                <w:rFonts w:cs="Arial"/>
                <w:szCs w:val="18"/>
              </w:rPr>
            </w:pPr>
            <w:r w:rsidRPr="006F5CAD">
              <w:rPr>
                <w:rFonts w:cs="Arial"/>
                <w:szCs w:val="18"/>
              </w:rPr>
              <w:t>CA_n66A-n71A</w:t>
            </w:r>
          </w:p>
          <w:p w14:paraId="6B8F8108" w14:textId="77777777" w:rsidR="00D4760C" w:rsidRPr="006F5CAD" w:rsidRDefault="00D4760C" w:rsidP="00B6200D">
            <w:pPr>
              <w:pStyle w:val="TAC"/>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B5607F1" w14:textId="77777777" w:rsidR="00D4760C" w:rsidRPr="006F5CAD" w:rsidRDefault="00D4760C" w:rsidP="00B6200D">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7B9054" w14:textId="77777777" w:rsidR="00D4760C" w:rsidRPr="006F5CAD" w:rsidRDefault="00D4760C" w:rsidP="00B6200D">
            <w:pPr>
              <w:pStyle w:val="TAC"/>
              <w:rPr>
                <w:lang w:eastAsia="zh-CN" w:bidi="ar"/>
              </w:rPr>
            </w:pPr>
            <w:r w:rsidRPr="006F5CAD">
              <w:rPr>
                <w:rFonts w:cs="Arial"/>
                <w:szCs w:val="18"/>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555CB005" w14:textId="77777777" w:rsidR="00D4760C" w:rsidRPr="006F5CAD" w:rsidRDefault="00D4760C" w:rsidP="00B6200D">
            <w:pPr>
              <w:pStyle w:val="TAC"/>
              <w:rPr>
                <w:lang w:eastAsia="zh-CN"/>
              </w:rPr>
            </w:pPr>
            <w:r w:rsidRPr="006F5CAD">
              <w:rPr>
                <w:rFonts w:cs="Arial"/>
                <w:szCs w:val="18"/>
                <w:lang w:eastAsia="zh-CN"/>
              </w:rPr>
              <w:t>0</w:t>
            </w:r>
          </w:p>
        </w:tc>
      </w:tr>
      <w:tr w:rsidR="00D4760C" w:rsidRPr="006F5CAD" w14:paraId="3D553286" w14:textId="77777777" w:rsidTr="00B6200D">
        <w:trPr>
          <w:jc w:val="center"/>
        </w:trPr>
        <w:tc>
          <w:tcPr>
            <w:tcW w:w="2067" w:type="dxa"/>
            <w:tcBorders>
              <w:top w:val="nil"/>
              <w:left w:val="single" w:sz="4" w:space="0" w:color="auto"/>
              <w:bottom w:val="nil"/>
              <w:right w:val="single" w:sz="4" w:space="0" w:color="auto"/>
            </w:tcBorders>
            <w:vAlign w:val="center"/>
          </w:tcPr>
          <w:p w14:paraId="3899972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748C92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5A8F8D" w14:textId="77777777" w:rsidR="00D4760C" w:rsidRPr="006F5CAD" w:rsidRDefault="00D4760C" w:rsidP="00B6200D">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341E3B9" w14:textId="77777777" w:rsidR="00D4760C" w:rsidRPr="006F5CAD" w:rsidRDefault="00D4760C" w:rsidP="00B6200D">
            <w:pPr>
              <w:pStyle w:val="TAC"/>
              <w:rPr>
                <w:lang w:eastAsia="zh-CN" w:bidi="ar"/>
              </w:rPr>
            </w:pPr>
            <w:r w:rsidRPr="006F5CAD">
              <w:rPr>
                <w:rFonts w:cs="Arial"/>
                <w:szCs w:val="18"/>
                <w:lang w:eastAsia="zh-CN" w:bidi="ar"/>
              </w:rPr>
              <w:t>5, 10, 15, 20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01C9FF56" w14:textId="77777777" w:rsidR="00D4760C" w:rsidRPr="006F5CAD" w:rsidRDefault="00D4760C" w:rsidP="00B6200D">
            <w:pPr>
              <w:pStyle w:val="TAC"/>
              <w:rPr>
                <w:lang w:eastAsia="zh-CN"/>
              </w:rPr>
            </w:pPr>
          </w:p>
        </w:tc>
      </w:tr>
      <w:tr w:rsidR="00D4760C" w:rsidRPr="006F5CAD" w14:paraId="4FBD62AB" w14:textId="77777777" w:rsidTr="00B6200D">
        <w:trPr>
          <w:jc w:val="center"/>
        </w:trPr>
        <w:tc>
          <w:tcPr>
            <w:tcW w:w="2067" w:type="dxa"/>
            <w:tcBorders>
              <w:top w:val="nil"/>
              <w:left w:val="single" w:sz="4" w:space="0" w:color="auto"/>
              <w:bottom w:val="nil"/>
              <w:right w:val="single" w:sz="4" w:space="0" w:color="auto"/>
            </w:tcBorders>
            <w:vAlign w:val="center"/>
          </w:tcPr>
          <w:p w14:paraId="088025F0"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73C17D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6B8107" w14:textId="77777777" w:rsidR="00D4760C" w:rsidRPr="006F5CAD" w:rsidRDefault="00D4760C" w:rsidP="00B6200D">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41AEEE" w14:textId="77777777" w:rsidR="00D4760C" w:rsidRPr="006F5CAD" w:rsidRDefault="00D4760C" w:rsidP="00B6200D">
            <w:pPr>
              <w:pStyle w:val="TAC"/>
              <w:rPr>
                <w:lang w:eastAsia="zh-CN" w:bidi="ar"/>
              </w:rPr>
            </w:pPr>
            <w:r w:rsidRPr="006F5CAD">
              <w:rPr>
                <w:rFonts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CE09B93" w14:textId="77777777" w:rsidR="00D4760C" w:rsidRPr="006F5CAD" w:rsidRDefault="00D4760C" w:rsidP="00B6200D">
            <w:pPr>
              <w:pStyle w:val="TAC"/>
              <w:rPr>
                <w:lang w:eastAsia="zh-CN"/>
              </w:rPr>
            </w:pPr>
          </w:p>
        </w:tc>
      </w:tr>
      <w:tr w:rsidR="00D4760C" w:rsidRPr="006F5CAD" w14:paraId="36424640" w14:textId="77777777" w:rsidTr="00B6200D">
        <w:trPr>
          <w:jc w:val="center"/>
        </w:trPr>
        <w:tc>
          <w:tcPr>
            <w:tcW w:w="2067" w:type="dxa"/>
            <w:tcBorders>
              <w:top w:val="nil"/>
              <w:left w:val="single" w:sz="4" w:space="0" w:color="auto"/>
              <w:bottom w:val="nil"/>
              <w:right w:val="single" w:sz="4" w:space="0" w:color="auto"/>
            </w:tcBorders>
            <w:vAlign w:val="center"/>
          </w:tcPr>
          <w:p w14:paraId="2F7F152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95B93F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9487547" w14:textId="77777777" w:rsidR="00D4760C" w:rsidRPr="006F5CAD" w:rsidRDefault="00D4760C" w:rsidP="00B6200D">
            <w:pPr>
              <w:pStyle w:val="TAC"/>
              <w:rPr>
                <w:rFonts w:cs="Arial"/>
                <w:szCs w:val="18"/>
              </w:rPr>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C7D2A6" w14:textId="77777777" w:rsidR="00D4760C" w:rsidRPr="006F5CAD" w:rsidRDefault="00D4760C" w:rsidP="00B6200D">
            <w:pPr>
              <w:pStyle w:val="TAC"/>
              <w:rPr>
                <w:rFonts w:cs="Arial"/>
                <w:szCs w:val="18"/>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7BE90A6F" w14:textId="77777777" w:rsidR="00D4760C" w:rsidRPr="006F5CAD" w:rsidRDefault="00D4760C" w:rsidP="00B6200D">
            <w:pPr>
              <w:pStyle w:val="TAC"/>
              <w:rPr>
                <w:lang w:eastAsia="zh-CN"/>
              </w:rPr>
            </w:pPr>
            <w:r w:rsidRPr="006F5CAD">
              <w:rPr>
                <w:lang w:eastAsia="zh-CN"/>
              </w:rPr>
              <w:t>4 and 5</w:t>
            </w:r>
          </w:p>
        </w:tc>
      </w:tr>
      <w:tr w:rsidR="00D4760C" w:rsidRPr="006F5CAD" w14:paraId="1DC632CC" w14:textId="77777777" w:rsidTr="00B6200D">
        <w:trPr>
          <w:jc w:val="center"/>
        </w:trPr>
        <w:tc>
          <w:tcPr>
            <w:tcW w:w="2067" w:type="dxa"/>
            <w:tcBorders>
              <w:top w:val="nil"/>
              <w:left w:val="single" w:sz="4" w:space="0" w:color="auto"/>
              <w:bottom w:val="nil"/>
              <w:right w:val="single" w:sz="4" w:space="0" w:color="auto"/>
            </w:tcBorders>
            <w:vAlign w:val="center"/>
          </w:tcPr>
          <w:p w14:paraId="278DDDE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886491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AF12AF" w14:textId="77777777" w:rsidR="00D4760C" w:rsidRPr="006F5CAD" w:rsidRDefault="00D4760C" w:rsidP="00B6200D">
            <w:pPr>
              <w:pStyle w:val="TAC"/>
              <w:rPr>
                <w:rFonts w:cs="Arial"/>
                <w:szCs w:val="18"/>
              </w:rPr>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16C8BCE" w14:textId="77777777" w:rsidR="00D4760C" w:rsidRPr="006F5CAD" w:rsidRDefault="00D4760C" w:rsidP="00B6200D">
            <w:pPr>
              <w:pStyle w:val="TAC"/>
              <w:rPr>
                <w:rFonts w:cs="Arial"/>
                <w:szCs w:val="18"/>
                <w:lang w:eastAsia="zh-CN" w:bidi="ar"/>
              </w:rPr>
            </w:pPr>
            <w:r w:rsidRPr="006F5CAD">
              <w:rPr>
                <w:lang w:eastAsia="zh-CN" w:bidi="ar"/>
              </w:rPr>
              <w:t>n70 channel bandwidths in Table 5.3.5-1</w:t>
            </w:r>
          </w:p>
        </w:tc>
        <w:tc>
          <w:tcPr>
            <w:tcW w:w="1610" w:type="dxa"/>
            <w:tcBorders>
              <w:top w:val="nil"/>
              <w:left w:val="single" w:sz="4" w:space="0" w:color="auto"/>
              <w:bottom w:val="nil"/>
              <w:right w:val="single" w:sz="4" w:space="0" w:color="auto"/>
            </w:tcBorders>
            <w:vAlign w:val="center"/>
          </w:tcPr>
          <w:p w14:paraId="2C3C3B93" w14:textId="77777777" w:rsidR="00D4760C" w:rsidRPr="006F5CAD" w:rsidRDefault="00D4760C" w:rsidP="00B6200D">
            <w:pPr>
              <w:pStyle w:val="TAC"/>
              <w:rPr>
                <w:lang w:eastAsia="zh-CN"/>
              </w:rPr>
            </w:pPr>
          </w:p>
        </w:tc>
      </w:tr>
      <w:tr w:rsidR="00D4760C" w:rsidRPr="006F5CAD" w14:paraId="5ABE4199"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7977F05"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9F0C48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B01D1F" w14:textId="77777777" w:rsidR="00D4760C" w:rsidRPr="006F5CAD" w:rsidRDefault="00D4760C" w:rsidP="00B6200D">
            <w:pPr>
              <w:pStyle w:val="TAC"/>
              <w:rPr>
                <w:rFonts w:cs="Arial"/>
                <w:szCs w:val="18"/>
              </w:rPr>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5A234E" w14:textId="77777777" w:rsidR="00D4760C" w:rsidRPr="006F5CAD" w:rsidRDefault="00D4760C" w:rsidP="00B6200D">
            <w:pPr>
              <w:pStyle w:val="TAC"/>
              <w:rPr>
                <w:rFonts w:cs="Arial"/>
                <w:szCs w:val="18"/>
                <w:lang w:eastAsia="zh-CN" w:bidi="ar"/>
              </w:rPr>
            </w:pPr>
            <w:r w:rsidRPr="006F5CAD">
              <w:rPr>
                <w:lang w:eastAsia="zh-CN" w:bidi="ar"/>
              </w:rPr>
              <w:t>CA</w:t>
            </w:r>
            <w:r w:rsidRPr="006F5CAD">
              <w:rPr>
                <w:rFonts w:cs="Arial"/>
                <w:szCs w:val="18"/>
                <w:lang w:eastAsia="zh-CN" w:bidi="ar"/>
              </w:rPr>
              <w:t>_n71(2A)</w:t>
            </w:r>
            <w:r w:rsidRPr="006F5CAD">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3409102C" w14:textId="77777777" w:rsidR="00D4760C" w:rsidRPr="006F5CAD" w:rsidRDefault="00D4760C" w:rsidP="00B6200D">
            <w:pPr>
              <w:pStyle w:val="TAC"/>
              <w:rPr>
                <w:lang w:eastAsia="zh-CN"/>
              </w:rPr>
            </w:pPr>
          </w:p>
        </w:tc>
      </w:tr>
      <w:tr w:rsidR="00D4760C" w:rsidRPr="006F5CAD" w14:paraId="79771C4B"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FE76DB6" w14:textId="77777777" w:rsidR="00D4760C" w:rsidRPr="006F5CAD" w:rsidRDefault="00D4760C" w:rsidP="00B6200D">
            <w:pPr>
              <w:pStyle w:val="TAC"/>
            </w:pPr>
            <w:r w:rsidRPr="006F5CAD">
              <w:t>CA_n66(3A)-n70A-n71A</w:t>
            </w:r>
          </w:p>
        </w:tc>
        <w:tc>
          <w:tcPr>
            <w:tcW w:w="1829" w:type="dxa"/>
            <w:tcBorders>
              <w:top w:val="single" w:sz="4" w:space="0" w:color="auto"/>
              <w:left w:val="single" w:sz="4" w:space="0" w:color="auto"/>
              <w:bottom w:val="nil"/>
              <w:right w:val="single" w:sz="4" w:space="0" w:color="auto"/>
            </w:tcBorders>
            <w:vAlign w:val="center"/>
          </w:tcPr>
          <w:p w14:paraId="7C68C4DE" w14:textId="77777777" w:rsidR="00D4760C" w:rsidRPr="006F5CAD" w:rsidRDefault="00D4760C" w:rsidP="00B6200D">
            <w:pPr>
              <w:pStyle w:val="TAC"/>
              <w:rPr>
                <w:lang w:eastAsia="zh-CN"/>
              </w:rPr>
            </w:pPr>
            <w:r w:rsidRPr="006F5CAD">
              <w:rPr>
                <w:lang w:eastAsia="zh-CN"/>
              </w:rPr>
              <w:t>n66</w:t>
            </w:r>
            <w:r w:rsidRPr="006F5CAD">
              <w:rPr>
                <w:vertAlign w:val="superscript"/>
              </w:rPr>
              <w:t>7</w:t>
            </w:r>
          </w:p>
          <w:p w14:paraId="5A556C1D" w14:textId="77777777" w:rsidR="00D4760C" w:rsidRPr="006F5CAD" w:rsidRDefault="00D4760C" w:rsidP="00B6200D">
            <w:pPr>
              <w:pStyle w:val="TAC"/>
              <w:rPr>
                <w:lang w:eastAsia="zh-CN"/>
              </w:rPr>
            </w:pPr>
            <w:r w:rsidRPr="006F5CAD">
              <w:rPr>
                <w:lang w:eastAsia="zh-CN"/>
              </w:rPr>
              <w:t>n70</w:t>
            </w:r>
            <w:r w:rsidRPr="006F5CAD">
              <w:rPr>
                <w:vertAlign w:val="superscript"/>
              </w:rPr>
              <w:t>7</w:t>
            </w:r>
          </w:p>
          <w:p w14:paraId="1A216AEE" w14:textId="77777777" w:rsidR="00D4760C" w:rsidRPr="006F5CAD" w:rsidRDefault="00D4760C" w:rsidP="00B6200D">
            <w:pPr>
              <w:pStyle w:val="TAC"/>
              <w:rPr>
                <w:lang w:eastAsia="zh-CN"/>
              </w:rPr>
            </w:pPr>
            <w:r w:rsidRPr="006F5CAD">
              <w:rPr>
                <w:lang w:eastAsia="zh-CN"/>
              </w:rPr>
              <w:t>n71</w:t>
            </w:r>
            <w:r w:rsidRPr="006F5CAD">
              <w:rPr>
                <w:vertAlign w:val="superscript"/>
              </w:rPr>
              <w:t>7</w:t>
            </w:r>
          </w:p>
          <w:p w14:paraId="0F0FF080" w14:textId="77777777" w:rsidR="00D4760C" w:rsidRPr="006F5CAD" w:rsidRDefault="00D4760C" w:rsidP="00B6200D">
            <w:pPr>
              <w:pStyle w:val="TAC"/>
              <w:rPr>
                <w:lang w:eastAsia="zh-CN"/>
              </w:rPr>
            </w:pPr>
            <w:r w:rsidRPr="006F5CAD">
              <w:rPr>
                <w:lang w:eastAsia="zh-CN"/>
              </w:rPr>
              <w:t>CA_n66A-n71A</w:t>
            </w:r>
          </w:p>
          <w:p w14:paraId="718A0F47" w14:textId="77777777" w:rsidR="00D4760C" w:rsidRPr="006F5CAD" w:rsidRDefault="00D4760C" w:rsidP="00B6200D">
            <w:pPr>
              <w:pStyle w:val="TAC"/>
            </w:pPr>
            <w:r w:rsidRPr="006F5CAD">
              <w:rPr>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878FA26"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4215840" w14:textId="77777777" w:rsidR="00D4760C" w:rsidRPr="006F5CAD" w:rsidRDefault="00D4760C" w:rsidP="00B6200D">
            <w:pPr>
              <w:pStyle w:val="TAC"/>
              <w:rPr>
                <w:lang w:eastAsia="zh-CN" w:bidi="ar"/>
              </w:rPr>
            </w:pPr>
            <w:r w:rsidRPr="006F5CAD">
              <w:rPr>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7E435DEC" w14:textId="77777777" w:rsidR="00D4760C" w:rsidRPr="006F5CAD" w:rsidRDefault="00D4760C" w:rsidP="00B6200D">
            <w:pPr>
              <w:pStyle w:val="TAC"/>
              <w:rPr>
                <w:lang w:eastAsia="zh-CN"/>
              </w:rPr>
            </w:pPr>
            <w:r w:rsidRPr="006F5CAD">
              <w:rPr>
                <w:szCs w:val="18"/>
                <w:lang w:eastAsia="zh-CN"/>
              </w:rPr>
              <w:t>0</w:t>
            </w:r>
          </w:p>
        </w:tc>
      </w:tr>
      <w:tr w:rsidR="00D4760C" w:rsidRPr="006F5CAD" w14:paraId="5C4D5A06" w14:textId="77777777" w:rsidTr="00B6200D">
        <w:trPr>
          <w:jc w:val="center"/>
        </w:trPr>
        <w:tc>
          <w:tcPr>
            <w:tcW w:w="2067" w:type="dxa"/>
            <w:tcBorders>
              <w:top w:val="nil"/>
              <w:left w:val="single" w:sz="4" w:space="0" w:color="auto"/>
              <w:bottom w:val="nil"/>
              <w:right w:val="single" w:sz="4" w:space="0" w:color="auto"/>
            </w:tcBorders>
            <w:vAlign w:val="center"/>
          </w:tcPr>
          <w:p w14:paraId="6985694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E2572C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B14B42"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55A0EC55" w14:textId="77777777" w:rsidR="00D4760C" w:rsidRPr="006F5CAD" w:rsidRDefault="00D4760C" w:rsidP="00B6200D">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19974C0D" w14:textId="77777777" w:rsidR="00D4760C" w:rsidRPr="006F5CAD" w:rsidRDefault="00D4760C" w:rsidP="00B6200D">
            <w:pPr>
              <w:pStyle w:val="TAC"/>
              <w:rPr>
                <w:lang w:eastAsia="zh-CN"/>
              </w:rPr>
            </w:pPr>
          </w:p>
        </w:tc>
      </w:tr>
      <w:tr w:rsidR="00D4760C" w:rsidRPr="006F5CAD" w14:paraId="616DA057" w14:textId="77777777" w:rsidTr="00B6200D">
        <w:trPr>
          <w:jc w:val="center"/>
        </w:trPr>
        <w:tc>
          <w:tcPr>
            <w:tcW w:w="2067" w:type="dxa"/>
            <w:tcBorders>
              <w:top w:val="nil"/>
              <w:left w:val="single" w:sz="4" w:space="0" w:color="auto"/>
              <w:bottom w:val="nil"/>
              <w:right w:val="single" w:sz="4" w:space="0" w:color="auto"/>
            </w:tcBorders>
            <w:vAlign w:val="center"/>
          </w:tcPr>
          <w:p w14:paraId="1E83871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6E1B72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3BFF14"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74B566AC" w14:textId="77777777" w:rsidR="00D4760C" w:rsidRPr="006F5CAD" w:rsidRDefault="00D4760C" w:rsidP="00B6200D">
            <w:pPr>
              <w:pStyle w:val="TAC"/>
              <w:rPr>
                <w:lang w:eastAsia="zh-CN" w:bidi="ar"/>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E30CE77" w14:textId="77777777" w:rsidR="00D4760C" w:rsidRPr="006F5CAD" w:rsidRDefault="00D4760C" w:rsidP="00B6200D">
            <w:pPr>
              <w:pStyle w:val="TAC"/>
              <w:rPr>
                <w:lang w:eastAsia="zh-CN"/>
              </w:rPr>
            </w:pPr>
          </w:p>
        </w:tc>
      </w:tr>
      <w:tr w:rsidR="00D4760C" w:rsidRPr="006F5CAD" w14:paraId="445B4632" w14:textId="77777777" w:rsidTr="00B6200D">
        <w:trPr>
          <w:jc w:val="center"/>
        </w:trPr>
        <w:tc>
          <w:tcPr>
            <w:tcW w:w="2067" w:type="dxa"/>
            <w:tcBorders>
              <w:top w:val="nil"/>
              <w:left w:val="single" w:sz="4" w:space="0" w:color="auto"/>
              <w:bottom w:val="nil"/>
              <w:right w:val="single" w:sz="4" w:space="0" w:color="auto"/>
            </w:tcBorders>
            <w:vAlign w:val="center"/>
          </w:tcPr>
          <w:p w14:paraId="45AD2636" w14:textId="77777777" w:rsidR="00D4760C" w:rsidRPr="006F5CAD" w:rsidRDefault="00D4760C" w:rsidP="00B6200D">
            <w:pPr>
              <w:pStyle w:val="TAC"/>
            </w:pPr>
          </w:p>
        </w:tc>
        <w:tc>
          <w:tcPr>
            <w:tcW w:w="1829" w:type="dxa"/>
            <w:tcBorders>
              <w:top w:val="single" w:sz="4" w:space="0" w:color="auto"/>
              <w:left w:val="single" w:sz="4" w:space="0" w:color="auto"/>
              <w:bottom w:val="nil"/>
              <w:right w:val="single" w:sz="4" w:space="0" w:color="auto"/>
            </w:tcBorders>
            <w:vAlign w:val="center"/>
          </w:tcPr>
          <w:p w14:paraId="1E9FC215" w14:textId="77777777" w:rsidR="00D4760C" w:rsidRPr="006F5CAD" w:rsidRDefault="00D4760C" w:rsidP="00B6200D">
            <w:pPr>
              <w:pStyle w:val="TAC"/>
              <w:rPr>
                <w:rFonts w:cs="Arial"/>
                <w:szCs w:val="18"/>
              </w:rPr>
            </w:pPr>
            <w:r w:rsidRPr="006F5CAD">
              <w:rPr>
                <w:rFonts w:cs="Arial"/>
                <w:szCs w:val="18"/>
              </w:rPr>
              <w:t>CA_n66A-n71A</w:t>
            </w:r>
          </w:p>
          <w:p w14:paraId="71E558A6" w14:textId="77777777" w:rsidR="00D4760C" w:rsidRPr="006F5CAD" w:rsidRDefault="00D4760C" w:rsidP="00B6200D">
            <w:pPr>
              <w:pStyle w:val="TAC"/>
              <w:rPr>
                <w:rFonts w:cs="Arial"/>
                <w:szCs w:val="18"/>
              </w:rPr>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686BAEA" w14:textId="77777777" w:rsidR="00D4760C" w:rsidRPr="006F5CAD" w:rsidRDefault="00D4760C" w:rsidP="00B6200D">
            <w:pPr>
              <w:pStyle w:val="TAC"/>
              <w:rPr>
                <w:rFonts w:cs="Arial"/>
                <w:szCs w:val="18"/>
              </w:rPr>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BD57FB" w14:textId="77777777" w:rsidR="00D4760C" w:rsidRPr="006F5CAD" w:rsidRDefault="00D4760C" w:rsidP="00B6200D">
            <w:pPr>
              <w:pStyle w:val="TAC"/>
              <w:rPr>
                <w:rFonts w:cs="Arial"/>
                <w:szCs w:val="18"/>
                <w:lang w:eastAsia="zh-CN" w:bidi="ar"/>
              </w:rPr>
            </w:pPr>
            <w:r w:rsidRPr="006F5CAD">
              <w:rPr>
                <w:rFonts w:cs="Arial"/>
                <w:szCs w:val="18"/>
                <w:lang w:eastAsia="zh-CN" w:bidi="ar"/>
              </w:rPr>
              <w:t>CA_n66(3A)_BCS 4 and 5</w:t>
            </w:r>
          </w:p>
        </w:tc>
        <w:tc>
          <w:tcPr>
            <w:tcW w:w="1610" w:type="dxa"/>
            <w:tcBorders>
              <w:top w:val="single" w:sz="4" w:space="0" w:color="auto"/>
              <w:left w:val="single" w:sz="4" w:space="0" w:color="auto"/>
              <w:bottom w:val="nil"/>
              <w:right w:val="single" w:sz="4" w:space="0" w:color="auto"/>
            </w:tcBorders>
            <w:vAlign w:val="center"/>
          </w:tcPr>
          <w:p w14:paraId="6FE52221" w14:textId="77777777" w:rsidR="00D4760C" w:rsidRPr="006F5CAD" w:rsidRDefault="00D4760C" w:rsidP="00B6200D">
            <w:pPr>
              <w:pStyle w:val="TAC"/>
              <w:rPr>
                <w:rFonts w:cs="Arial"/>
                <w:szCs w:val="18"/>
                <w:lang w:eastAsia="zh-CN"/>
              </w:rPr>
            </w:pPr>
            <w:r w:rsidRPr="006F5CAD">
              <w:rPr>
                <w:rFonts w:cs="Arial"/>
                <w:szCs w:val="18"/>
                <w:lang w:eastAsia="zh-CN"/>
              </w:rPr>
              <w:t>4 and 5</w:t>
            </w:r>
          </w:p>
        </w:tc>
      </w:tr>
      <w:tr w:rsidR="00D4760C" w:rsidRPr="006F5CAD" w14:paraId="00A2DFBB" w14:textId="77777777" w:rsidTr="00B6200D">
        <w:trPr>
          <w:jc w:val="center"/>
        </w:trPr>
        <w:tc>
          <w:tcPr>
            <w:tcW w:w="2067" w:type="dxa"/>
            <w:tcBorders>
              <w:top w:val="nil"/>
              <w:left w:val="single" w:sz="4" w:space="0" w:color="auto"/>
              <w:bottom w:val="nil"/>
              <w:right w:val="single" w:sz="4" w:space="0" w:color="auto"/>
            </w:tcBorders>
            <w:vAlign w:val="center"/>
          </w:tcPr>
          <w:p w14:paraId="7CA0CFE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05454F7" w14:textId="77777777" w:rsidR="00D4760C" w:rsidRPr="006F5CAD" w:rsidRDefault="00D4760C" w:rsidP="00B6200D">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4C5A5F" w14:textId="77777777" w:rsidR="00D4760C" w:rsidRPr="006F5CAD" w:rsidRDefault="00D4760C" w:rsidP="00B6200D">
            <w:pPr>
              <w:pStyle w:val="TAC"/>
              <w:rPr>
                <w:rFonts w:cs="Arial"/>
                <w:szCs w:val="18"/>
              </w:rPr>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233FC20" w14:textId="77777777" w:rsidR="00D4760C" w:rsidRPr="006F5CAD" w:rsidRDefault="00D4760C" w:rsidP="00B6200D">
            <w:pPr>
              <w:pStyle w:val="TAC"/>
              <w:rPr>
                <w:rFonts w:cs="Arial"/>
                <w:szCs w:val="18"/>
                <w:lang w:eastAsia="zh-CN" w:bidi="ar"/>
              </w:rPr>
            </w:pPr>
            <w:r w:rsidRPr="006F5CAD">
              <w:rPr>
                <w:rFonts w:cs="Arial"/>
                <w:szCs w:val="18"/>
                <w:lang w:eastAsia="zh-CN" w:bidi="ar"/>
              </w:rPr>
              <w:t>n70 channel bandwidths in Table 5.3.5-1</w:t>
            </w:r>
          </w:p>
        </w:tc>
        <w:tc>
          <w:tcPr>
            <w:tcW w:w="1610" w:type="dxa"/>
            <w:tcBorders>
              <w:top w:val="nil"/>
              <w:left w:val="single" w:sz="4" w:space="0" w:color="auto"/>
              <w:bottom w:val="nil"/>
              <w:right w:val="single" w:sz="4" w:space="0" w:color="auto"/>
            </w:tcBorders>
            <w:vAlign w:val="center"/>
          </w:tcPr>
          <w:p w14:paraId="2F5C3D27" w14:textId="77777777" w:rsidR="00D4760C" w:rsidRPr="006F5CAD" w:rsidRDefault="00D4760C" w:rsidP="00B6200D">
            <w:pPr>
              <w:pStyle w:val="TAC"/>
              <w:rPr>
                <w:rFonts w:cs="Arial"/>
                <w:szCs w:val="18"/>
                <w:lang w:eastAsia="zh-CN"/>
              </w:rPr>
            </w:pPr>
          </w:p>
        </w:tc>
      </w:tr>
      <w:tr w:rsidR="00D4760C" w:rsidRPr="006F5CAD" w14:paraId="7532E35D"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36DC54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5350A8F" w14:textId="77777777" w:rsidR="00D4760C" w:rsidRPr="006F5CAD" w:rsidRDefault="00D4760C" w:rsidP="00B6200D">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E2DAE8" w14:textId="77777777" w:rsidR="00D4760C" w:rsidRPr="006F5CAD" w:rsidRDefault="00D4760C" w:rsidP="00B6200D">
            <w:pPr>
              <w:pStyle w:val="TAC"/>
              <w:rPr>
                <w:rFonts w:cs="Arial"/>
                <w:szCs w:val="18"/>
              </w:rPr>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F4F7B8" w14:textId="77777777" w:rsidR="00D4760C" w:rsidRPr="006F5CAD" w:rsidRDefault="00D4760C" w:rsidP="00B6200D">
            <w:pPr>
              <w:pStyle w:val="TAC"/>
              <w:rPr>
                <w:rFonts w:cs="Arial"/>
                <w:szCs w:val="18"/>
                <w:lang w:eastAsia="zh-CN" w:bidi="ar"/>
              </w:rPr>
            </w:pPr>
            <w:r w:rsidRPr="006F5CAD">
              <w:rPr>
                <w:rFonts w:cs="Arial"/>
                <w:szCs w:val="18"/>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3D0329F" w14:textId="77777777" w:rsidR="00D4760C" w:rsidRPr="006F5CAD" w:rsidRDefault="00D4760C" w:rsidP="00B6200D">
            <w:pPr>
              <w:pStyle w:val="TAC"/>
              <w:rPr>
                <w:rFonts w:cs="Arial"/>
                <w:szCs w:val="18"/>
                <w:lang w:eastAsia="zh-CN"/>
              </w:rPr>
            </w:pPr>
          </w:p>
        </w:tc>
      </w:tr>
      <w:tr w:rsidR="00D4760C" w:rsidRPr="006F5CAD" w14:paraId="21EF1E83"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C494C50" w14:textId="77777777" w:rsidR="00D4760C" w:rsidRPr="006F5CAD" w:rsidRDefault="00D4760C" w:rsidP="00B6200D">
            <w:pPr>
              <w:pStyle w:val="TAC"/>
            </w:pPr>
            <w:r w:rsidRPr="006F5CAD">
              <w:rPr>
                <w:rFonts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630177B2" w14:textId="77777777" w:rsidR="00D4760C" w:rsidRPr="006F5CAD" w:rsidRDefault="00D4760C" w:rsidP="00B6200D">
            <w:pPr>
              <w:pStyle w:val="TAC"/>
              <w:rPr>
                <w:lang w:eastAsia="zh-CN"/>
              </w:rPr>
            </w:pPr>
            <w:r w:rsidRPr="006F5CAD">
              <w:rPr>
                <w:lang w:eastAsia="zh-CN"/>
              </w:rPr>
              <w:t>n66</w:t>
            </w:r>
            <w:r w:rsidRPr="006F5CAD">
              <w:rPr>
                <w:vertAlign w:val="superscript"/>
              </w:rPr>
              <w:t>7</w:t>
            </w:r>
          </w:p>
          <w:p w14:paraId="4A59D150" w14:textId="77777777" w:rsidR="00D4760C" w:rsidRPr="006F5CAD" w:rsidRDefault="00D4760C" w:rsidP="00B6200D">
            <w:pPr>
              <w:pStyle w:val="TAC"/>
              <w:rPr>
                <w:lang w:eastAsia="zh-CN"/>
              </w:rPr>
            </w:pPr>
            <w:r w:rsidRPr="006F5CAD">
              <w:rPr>
                <w:lang w:eastAsia="zh-CN"/>
              </w:rPr>
              <w:t>n70</w:t>
            </w:r>
            <w:r w:rsidRPr="006F5CAD">
              <w:rPr>
                <w:vertAlign w:val="superscript"/>
              </w:rPr>
              <w:t>7</w:t>
            </w:r>
          </w:p>
          <w:p w14:paraId="72BFC83F" w14:textId="77777777" w:rsidR="00D4760C" w:rsidRPr="006F5CAD" w:rsidRDefault="00D4760C" w:rsidP="00B6200D">
            <w:pPr>
              <w:pStyle w:val="TAC"/>
              <w:rPr>
                <w:lang w:eastAsia="zh-CN"/>
              </w:rPr>
            </w:pPr>
            <w:r w:rsidRPr="006F5CAD">
              <w:rPr>
                <w:lang w:eastAsia="zh-CN"/>
              </w:rPr>
              <w:t>CA_n66A-n77A</w:t>
            </w:r>
          </w:p>
          <w:p w14:paraId="4271FF17" w14:textId="77777777" w:rsidR="00D4760C" w:rsidRPr="006F5CAD" w:rsidRDefault="00D4760C" w:rsidP="00B6200D">
            <w:pPr>
              <w:pStyle w:val="TAC"/>
              <w:rPr>
                <w:lang w:eastAsia="zh-CN"/>
              </w:rPr>
            </w:pPr>
            <w:r w:rsidRPr="006F5CAD">
              <w:rPr>
                <w:lang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A53E5E8"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FA7B2DF" w14:textId="77777777" w:rsidR="00D4760C" w:rsidRPr="006F5CAD" w:rsidRDefault="00D4760C" w:rsidP="00B6200D">
            <w:pPr>
              <w:pStyle w:val="TAC"/>
              <w:rPr>
                <w:lang w:eastAsia="zh-CN" w:bidi="ar"/>
              </w:rPr>
            </w:pPr>
            <w:r w:rsidRPr="006F5CAD">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0F85FAB1" w14:textId="77777777" w:rsidR="00D4760C" w:rsidRPr="006F5CAD" w:rsidRDefault="00D4760C" w:rsidP="00B6200D">
            <w:pPr>
              <w:pStyle w:val="TAC"/>
              <w:rPr>
                <w:lang w:eastAsia="zh-CN"/>
              </w:rPr>
            </w:pPr>
            <w:r w:rsidRPr="006F5CAD">
              <w:rPr>
                <w:szCs w:val="18"/>
                <w:lang w:eastAsia="zh-CN"/>
              </w:rPr>
              <w:t>0</w:t>
            </w:r>
          </w:p>
        </w:tc>
      </w:tr>
      <w:tr w:rsidR="00D4760C" w:rsidRPr="006F5CAD" w14:paraId="1DAFEC80" w14:textId="77777777" w:rsidTr="00B6200D">
        <w:trPr>
          <w:jc w:val="center"/>
        </w:trPr>
        <w:tc>
          <w:tcPr>
            <w:tcW w:w="2067" w:type="dxa"/>
            <w:tcBorders>
              <w:top w:val="nil"/>
              <w:left w:val="single" w:sz="4" w:space="0" w:color="auto"/>
              <w:bottom w:val="nil"/>
              <w:right w:val="single" w:sz="4" w:space="0" w:color="auto"/>
            </w:tcBorders>
            <w:vAlign w:val="center"/>
          </w:tcPr>
          <w:p w14:paraId="6D7242A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3731FC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2974142"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7FAF2F47" w14:textId="77777777" w:rsidR="00D4760C" w:rsidRPr="006F5CAD" w:rsidRDefault="00D4760C" w:rsidP="00B6200D">
            <w:pPr>
              <w:pStyle w:val="TAC"/>
              <w:rPr>
                <w:lang w:eastAsia="zh-CN" w:bidi="ar"/>
              </w:rPr>
            </w:pPr>
            <w:r w:rsidRPr="006F5CAD">
              <w:rPr>
                <w:rFonts w:cs="Arial"/>
                <w:szCs w:val="18"/>
              </w:rPr>
              <w:t>5, 10, 15, 20, 25</w:t>
            </w:r>
          </w:p>
        </w:tc>
        <w:tc>
          <w:tcPr>
            <w:tcW w:w="1610" w:type="dxa"/>
            <w:tcBorders>
              <w:top w:val="nil"/>
              <w:left w:val="single" w:sz="4" w:space="0" w:color="auto"/>
              <w:bottom w:val="nil"/>
              <w:right w:val="single" w:sz="4" w:space="0" w:color="auto"/>
            </w:tcBorders>
            <w:vAlign w:val="center"/>
          </w:tcPr>
          <w:p w14:paraId="7EB5C0BC" w14:textId="77777777" w:rsidR="00D4760C" w:rsidRPr="006F5CAD" w:rsidRDefault="00D4760C" w:rsidP="00B6200D">
            <w:pPr>
              <w:pStyle w:val="TAC"/>
              <w:rPr>
                <w:lang w:eastAsia="zh-CN"/>
              </w:rPr>
            </w:pPr>
          </w:p>
        </w:tc>
      </w:tr>
      <w:tr w:rsidR="00D4760C" w:rsidRPr="006F5CAD" w14:paraId="6DB180D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110BC40"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A129D3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72743FE"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78683F03" w14:textId="77777777" w:rsidR="00D4760C" w:rsidRPr="006F5CAD" w:rsidRDefault="00D4760C" w:rsidP="00B6200D">
            <w:pPr>
              <w:pStyle w:val="TAC"/>
              <w:rPr>
                <w:lang w:eastAsia="zh-CN" w:bidi="ar"/>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464AD4" w14:textId="77777777" w:rsidR="00D4760C" w:rsidRPr="006F5CAD" w:rsidRDefault="00D4760C" w:rsidP="00B6200D">
            <w:pPr>
              <w:pStyle w:val="TAC"/>
              <w:rPr>
                <w:lang w:eastAsia="zh-CN"/>
              </w:rPr>
            </w:pPr>
          </w:p>
        </w:tc>
      </w:tr>
      <w:tr w:rsidR="00D4760C" w:rsidRPr="006F5CAD" w14:paraId="282A7108"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4DA9233B" w14:textId="77777777" w:rsidR="00D4760C" w:rsidRPr="006F5CAD" w:rsidRDefault="00D4760C" w:rsidP="00B6200D">
            <w:pPr>
              <w:pStyle w:val="TAC"/>
            </w:pPr>
            <w:r w:rsidRPr="006F5CAD">
              <w:t>CA_n66(2A)-n70A-n77A</w:t>
            </w:r>
          </w:p>
        </w:tc>
        <w:tc>
          <w:tcPr>
            <w:tcW w:w="1829" w:type="dxa"/>
            <w:tcBorders>
              <w:top w:val="single" w:sz="4" w:space="0" w:color="auto"/>
              <w:left w:val="single" w:sz="4" w:space="0" w:color="auto"/>
              <w:bottom w:val="nil"/>
              <w:right w:val="single" w:sz="4" w:space="0" w:color="auto"/>
            </w:tcBorders>
            <w:vAlign w:val="center"/>
          </w:tcPr>
          <w:p w14:paraId="6CB967F8" w14:textId="77777777" w:rsidR="00D4760C" w:rsidRPr="006F5CAD" w:rsidRDefault="00D4760C" w:rsidP="00B6200D">
            <w:pPr>
              <w:pStyle w:val="TAC"/>
              <w:rPr>
                <w:lang w:eastAsia="zh-CN"/>
              </w:rPr>
            </w:pPr>
            <w:r w:rsidRPr="006F5CAD">
              <w:rPr>
                <w:lang w:eastAsia="zh-CN"/>
              </w:rPr>
              <w:t>n66</w:t>
            </w:r>
            <w:r w:rsidRPr="006F5CAD">
              <w:rPr>
                <w:vertAlign w:val="superscript"/>
              </w:rPr>
              <w:t>7</w:t>
            </w:r>
          </w:p>
          <w:p w14:paraId="1FD6979F" w14:textId="77777777" w:rsidR="00D4760C" w:rsidRPr="006F5CAD" w:rsidRDefault="00D4760C" w:rsidP="00B6200D">
            <w:pPr>
              <w:pStyle w:val="TAC"/>
              <w:rPr>
                <w:lang w:eastAsia="zh-CN"/>
              </w:rPr>
            </w:pPr>
            <w:r w:rsidRPr="006F5CAD">
              <w:rPr>
                <w:lang w:eastAsia="zh-CN"/>
              </w:rPr>
              <w:t>n70</w:t>
            </w:r>
            <w:r w:rsidRPr="006F5CAD">
              <w:rPr>
                <w:vertAlign w:val="superscript"/>
              </w:rPr>
              <w:t>7</w:t>
            </w:r>
          </w:p>
          <w:p w14:paraId="0683726D" w14:textId="77777777" w:rsidR="00D4760C" w:rsidRPr="006F5CAD" w:rsidRDefault="00D4760C" w:rsidP="00B6200D">
            <w:pPr>
              <w:pStyle w:val="TAC"/>
            </w:pPr>
            <w:r w:rsidRPr="006F5CAD">
              <w:t>CA_n66A-n77A</w:t>
            </w:r>
          </w:p>
          <w:p w14:paraId="7BC973E5" w14:textId="77777777" w:rsidR="00D4760C" w:rsidRPr="006F5CAD" w:rsidRDefault="00D4760C" w:rsidP="00B6200D">
            <w:pPr>
              <w:pStyle w:val="TAC"/>
            </w:pPr>
            <w:r w:rsidRPr="006F5CAD">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A701026" w14:textId="77777777" w:rsidR="00D4760C" w:rsidRPr="006F5CAD" w:rsidRDefault="00D4760C" w:rsidP="00B6200D">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287AAA" w14:textId="77777777" w:rsidR="00D4760C" w:rsidRPr="006F5CAD" w:rsidRDefault="00D4760C" w:rsidP="00B6200D">
            <w:pPr>
              <w:pStyle w:val="TAC"/>
              <w:rPr>
                <w:lang w:eastAsia="zh-CN" w:bidi="ar"/>
              </w:rPr>
            </w:pPr>
            <w:r w:rsidRPr="006F5CAD">
              <w:rPr>
                <w:rFonts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03F6A527" w14:textId="77777777" w:rsidR="00D4760C" w:rsidRPr="006F5CAD" w:rsidRDefault="00D4760C" w:rsidP="00B6200D">
            <w:pPr>
              <w:pStyle w:val="TAC"/>
              <w:rPr>
                <w:lang w:eastAsia="zh-CN"/>
              </w:rPr>
            </w:pPr>
            <w:r w:rsidRPr="006F5CAD">
              <w:rPr>
                <w:lang w:eastAsia="zh-CN"/>
              </w:rPr>
              <w:t>0</w:t>
            </w:r>
          </w:p>
        </w:tc>
      </w:tr>
      <w:tr w:rsidR="00D4760C" w:rsidRPr="006F5CAD" w14:paraId="5C008CD2" w14:textId="77777777" w:rsidTr="00B6200D">
        <w:trPr>
          <w:jc w:val="center"/>
        </w:trPr>
        <w:tc>
          <w:tcPr>
            <w:tcW w:w="2067" w:type="dxa"/>
            <w:tcBorders>
              <w:top w:val="nil"/>
              <w:left w:val="single" w:sz="4" w:space="0" w:color="auto"/>
              <w:bottom w:val="nil"/>
              <w:right w:val="single" w:sz="4" w:space="0" w:color="auto"/>
            </w:tcBorders>
            <w:vAlign w:val="center"/>
          </w:tcPr>
          <w:p w14:paraId="7F3F0BA8"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0AF1E6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2D038B" w14:textId="77777777" w:rsidR="00D4760C" w:rsidRPr="006F5CAD" w:rsidRDefault="00D4760C" w:rsidP="00B6200D">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EEDCDF3" w14:textId="77777777" w:rsidR="00D4760C" w:rsidRPr="006F5CAD" w:rsidRDefault="00D4760C" w:rsidP="00B6200D">
            <w:pPr>
              <w:pStyle w:val="TAC"/>
              <w:rPr>
                <w:lang w:eastAsia="zh-CN" w:bidi="ar"/>
              </w:rPr>
            </w:pPr>
            <w:r w:rsidRPr="006F5CAD">
              <w:rPr>
                <w:rFonts w:cs="Arial"/>
                <w:szCs w:val="18"/>
              </w:rPr>
              <w:t>5, 10, 15, 20, 25</w:t>
            </w:r>
          </w:p>
        </w:tc>
        <w:tc>
          <w:tcPr>
            <w:tcW w:w="1610" w:type="dxa"/>
            <w:tcBorders>
              <w:top w:val="nil"/>
              <w:left w:val="single" w:sz="4" w:space="0" w:color="auto"/>
              <w:bottom w:val="nil"/>
              <w:right w:val="single" w:sz="4" w:space="0" w:color="auto"/>
            </w:tcBorders>
            <w:vAlign w:val="center"/>
          </w:tcPr>
          <w:p w14:paraId="6402D70A" w14:textId="77777777" w:rsidR="00D4760C" w:rsidRPr="006F5CAD" w:rsidRDefault="00D4760C" w:rsidP="00B6200D">
            <w:pPr>
              <w:pStyle w:val="TAC"/>
              <w:rPr>
                <w:lang w:eastAsia="zh-CN"/>
              </w:rPr>
            </w:pPr>
          </w:p>
        </w:tc>
      </w:tr>
      <w:tr w:rsidR="00D4760C" w:rsidRPr="006F5CAD" w14:paraId="36B5AA5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C274D9A"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2AD8C35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CADBDC" w14:textId="77777777" w:rsidR="00D4760C" w:rsidRPr="006F5CAD" w:rsidRDefault="00D4760C" w:rsidP="00B6200D">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617F67" w14:textId="77777777" w:rsidR="00D4760C" w:rsidRPr="006F5CAD" w:rsidRDefault="00D4760C" w:rsidP="00B6200D">
            <w:pPr>
              <w:pStyle w:val="TAC"/>
              <w:rPr>
                <w:lang w:eastAsia="zh-CN" w:bidi="ar"/>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61959E" w14:textId="77777777" w:rsidR="00D4760C" w:rsidRPr="006F5CAD" w:rsidRDefault="00D4760C" w:rsidP="00B6200D">
            <w:pPr>
              <w:pStyle w:val="TAC"/>
              <w:rPr>
                <w:lang w:eastAsia="zh-CN"/>
              </w:rPr>
            </w:pPr>
          </w:p>
        </w:tc>
      </w:tr>
      <w:tr w:rsidR="00D4760C" w:rsidRPr="006F5CAD" w14:paraId="059C6E80"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2547A35" w14:textId="77777777" w:rsidR="00D4760C" w:rsidRPr="006F5CAD" w:rsidRDefault="00D4760C" w:rsidP="00B6200D">
            <w:pPr>
              <w:pStyle w:val="TAC"/>
            </w:pPr>
            <w:r w:rsidRPr="006F5CAD">
              <w:rPr>
                <w:rFonts w:cs="Arial"/>
                <w:szCs w:val="18"/>
              </w:rPr>
              <w:t>CA_n66(3A)-n70A-n77A</w:t>
            </w:r>
          </w:p>
        </w:tc>
        <w:tc>
          <w:tcPr>
            <w:tcW w:w="1829" w:type="dxa"/>
            <w:tcBorders>
              <w:top w:val="single" w:sz="4" w:space="0" w:color="auto"/>
              <w:left w:val="single" w:sz="4" w:space="0" w:color="auto"/>
              <w:bottom w:val="nil"/>
              <w:right w:val="single" w:sz="4" w:space="0" w:color="auto"/>
            </w:tcBorders>
            <w:vAlign w:val="center"/>
          </w:tcPr>
          <w:p w14:paraId="2DE142B5" w14:textId="77777777" w:rsidR="00D4760C" w:rsidRPr="006F5CAD" w:rsidRDefault="00D4760C" w:rsidP="00B6200D">
            <w:pPr>
              <w:pStyle w:val="TAC"/>
              <w:rPr>
                <w:rFonts w:cs="Arial"/>
                <w:szCs w:val="18"/>
              </w:rPr>
            </w:pPr>
            <w:r w:rsidRPr="006F5CAD">
              <w:rPr>
                <w:rFonts w:cs="Arial"/>
                <w:szCs w:val="18"/>
              </w:rPr>
              <w:t>CA_n66A-n77A</w:t>
            </w:r>
          </w:p>
          <w:p w14:paraId="35C8F28B" w14:textId="77777777" w:rsidR="00D4760C" w:rsidRPr="006F5CAD" w:rsidRDefault="00D4760C" w:rsidP="00B6200D">
            <w:pPr>
              <w:pStyle w:val="TAC"/>
            </w:pPr>
            <w:r w:rsidRPr="006F5CAD">
              <w:rPr>
                <w:rFonts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90DA1B3" w14:textId="77777777" w:rsidR="00D4760C" w:rsidRPr="006F5CAD" w:rsidRDefault="00D4760C" w:rsidP="00B6200D">
            <w:pPr>
              <w:pStyle w:val="TAC"/>
              <w:rPr>
                <w:rFonts w:cs="Arial"/>
                <w:szCs w:val="18"/>
              </w:rPr>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013CC0" w14:textId="77777777" w:rsidR="00D4760C" w:rsidRPr="006F5CAD" w:rsidRDefault="00D4760C" w:rsidP="00B6200D">
            <w:pPr>
              <w:pStyle w:val="TAC"/>
              <w:rPr>
                <w:rFonts w:cs="Arial"/>
                <w:szCs w:val="18"/>
              </w:rPr>
            </w:pPr>
            <w:r w:rsidRPr="006F5CAD">
              <w:rPr>
                <w:rFonts w:cs="Arial"/>
                <w:szCs w:val="18"/>
              </w:rPr>
              <w:t>CA_n66(3A)_BCS0</w:t>
            </w:r>
          </w:p>
        </w:tc>
        <w:tc>
          <w:tcPr>
            <w:tcW w:w="1610" w:type="dxa"/>
            <w:tcBorders>
              <w:top w:val="single" w:sz="4" w:space="0" w:color="auto"/>
              <w:left w:val="single" w:sz="4" w:space="0" w:color="auto"/>
              <w:bottom w:val="nil"/>
              <w:right w:val="single" w:sz="4" w:space="0" w:color="auto"/>
            </w:tcBorders>
            <w:vAlign w:val="center"/>
          </w:tcPr>
          <w:p w14:paraId="19845ACF" w14:textId="77777777" w:rsidR="00D4760C" w:rsidRPr="006F5CAD" w:rsidRDefault="00D4760C" w:rsidP="00B6200D">
            <w:pPr>
              <w:pStyle w:val="TAC"/>
              <w:rPr>
                <w:lang w:eastAsia="zh-CN"/>
              </w:rPr>
            </w:pPr>
            <w:r w:rsidRPr="006F5CAD">
              <w:rPr>
                <w:rFonts w:cs="Arial"/>
                <w:szCs w:val="18"/>
                <w:lang w:eastAsia="zh-CN"/>
              </w:rPr>
              <w:t>0</w:t>
            </w:r>
          </w:p>
        </w:tc>
      </w:tr>
      <w:tr w:rsidR="00D4760C" w:rsidRPr="006F5CAD" w14:paraId="1BC94B05" w14:textId="77777777" w:rsidTr="00B6200D">
        <w:trPr>
          <w:jc w:val="center"/>
        </w:trPr>
        <w:tc>
          <w:tcPr>
            <w:tcW w:w="2067" w:type="dxa"/>
            <w:tcBorders>
              <w:top w:val="nil"/>
              <w:left w:val="single" w:sz="4" w:space="0" w:color="auto"/>
              <w:bottom w:val="nil"/>
              <w:right w:val="single" w:sz="4" w:space="0" w:color="auto"/>
            </w:tcBorders>
            <w:vAlign w:val="center"/>
          </w:tcPr>
          <w:p w14:paraId="5D47D9E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880202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5D7352" w14:textId="77777777" w:rsidR="00D4760C" w:rsidRPr="006F5CAD" w:rsidRDefault="00D4760C" w:rsidP="00B6200D">
            <w:pPr>
              <w:pStyle w:val="TAC"/>
              <w:rPr>
                <w:rFonts w:cs="Arial"/>
                <w:szCs w:val="18"/>
              </w:rPr>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A1DE8C1" w14:textId="77777777" w:rsidR="00D4760C" w:rsidRPr="006F5CAD" w:rsidRDefault="00D4760C" w:rsidP="00B6200D">
            <w:pPr>
              <w:pStyle w:val="TAC"/>
              <w:rPr>
                <w:rFonts w:cs="Arial"/>
                <w:szCs w:val="18"/>
              </w:rPr>
            </w:pPr>
            <w:r w:rsidRPr="006F5CAD">
              <w:rPr>
                <w:rFonts w:cs="Arial"/>
                <w:szCs w:val="18"/>
              </w:rPr>
              <w:t>5, 10, 15, 20</w:t>
            </w:r>
            <w:r w:rsidRPr="006F5CAD">
              <w:rPr>
                <w:rFonts w:cs="Arial"/>
                <w:szCs w:val="18"/>
                <w:vertAlign w:val="superscript"/>
              </w:rPr>
              <w:t>1</w:t>
            </w:r>
            <w:r w:rsidRPr="006F5CAD">
              <w:rPr>
                <w:rFonts w:cs="Arial"/>
                <w:szCs w:val="18"/>
              </w:rPr>
              <w:t>, 25</w:t>
            </w:r>
            <w:r w:rsidRPr="006F5CAD">
              <w:rPr>
                <w:rFonts w:cs="Arial"/>
                <w:szCs w:val="18"/>
                <w:vertAlign w:val="superscript"/>
              </w:rPr>
              <w:t>1</w:t>
            </w:r>
          </w:p>
        </w:tc>
        <w:tc>
          <w:tcPr>
            <w:tcW w:w="1610" w:type="dxa"/>
            <w:tcBorders>
              <w:top w:val="nil"/>
              <w:left w:val="single" w:sz="4" w:space="0" w:color="auto"/>
              <w:bottom w:val="nil"/>
              <w:right w:val="single" w:sz="4" w:space="0" w:color="auto"/>
            </w:tcBorders>
            <w:vAlign w:val="center"/>
          </w:tcPr>
          <w:p w14:paraId="48771765" w14:textId="77777777" w:rsidR="00D4760C" w:rsidRPr="006F5CAD" w:rsidRDefault="00D4760C" w:rsidP="00B6200D">
            <w:pPr>
              <w:pStyle w:val="TAC"/>
              <w:rPr>
                <w:lang w:eastAsia="zh-CN"/>
              </w:rPr>
            </w:pPr>
          </w:p>
        </w:tc>
      </w:tr>
      <w:tr w:rsidR="00D4760C" w:rsidRPr="006F5CAD" w14:paraId="08B9BAD0"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44FC3A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3129AE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CDDF66" w14:textId="77777777" w:rsidR="00D4760C" w:rsidRPr="006F5CAD" w:rsidRDefault="00D4760C" w:rsidP="00B6200D">
            <w:pPr>
              <w:pStyle w:val="TAC"/>
              <w:rPr>
                <w:rFonts w:cs="Arial"/>
                <w:szCs w:val="18"/>
              </w:rPr>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FFFE1B" w14:textId="77777777" w:rsidR="00D4760C" w:rsidRPr="006F5CAD" w:rsidRDefault="00D4760C" w:rsidP="00B6200D">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C43889" w14:textId="77777777" w:rsidR="00D4760C" w:rsidRPr="006F5CAD" w:rsidRDefault="00D4760C" w:rsidP="00B6200D">
            <w:pPr>
              <w:pStyle w:val="TAC"/>
              <w:rPr>
                <w:lang w:eastAsia="zh-CN"/>
              </w:rPr>
            </w:pPr>
          </w:p>
        </w:tc>
      </w:tr>
      <w:tr w:rsidR="00D4760C" w:rsidRPr="006F5CAD" w14:paraId="73D08FF9" w14:textId="77777777" w:rsidTr="00B6200D">
        <w:trPr>
          <w:jc w:val="center"/>
        </w:trPr>
        <w:tc>
          <w:tcPr>
            <w:tcW w:w="2067" w:type="dxa"/>
            <w:tcBorders>
              <w:top w:val="nil"/>
              <w:left w:val="single" w:sz="4" w:space="0" w:color="auto"/>
              <w:bottom w:val="nil"/>
              <w:right w:val="single" w:sz="4" w:space="0" w:color="auto"/>
            </w:tcBorders>
            <w:vAlign w:val="center"/>
          </w:tcPr>
          <w:p w14:paraId="58406546" w14:textId="77777777" w:rsidR="00D4760C" w:rsidRPr="006F5CAD" w:rsidRDefault="00D4760C" w:rsidP="00B6200D">
            <w:pPr>
              <w:pStyle w:val="TAC"/>
            </w:pPr>
            <w:r w:rsidRPr="006F5CAD">
              <w:t>CA_n66A-n71A-n77A</w:t>
            </w:r>
          </w:p>
        </w:tc>
        <w:tc>
          <w:tcPr>
            <w:tcW w:w="1829" w:type="dxa"/>
            <w:tcBorders>
              <w:top w:val="nil"/>
              <w:left w:val="single" w:sz="4" w:space="0" w:color="auto"/>
              <w:bottom w:val="nil"/>
              <w:right w:val="single" w:sz="4" w:space="0" w:color="auto"/>
            </w:tcBorders>
            <w:vAlign w:val="center"/>
          </w:tcPr>
          <w:p w14:paraId="397A129C" w14:textId="77777777" w:rsidR="00D4760C" w:rsidRPr="006F5CAD" w:rsidRDefault="00D4760C" w:rsidP="00B6200D">
            <w:pPr>
              <w:pStyle w:val="TAC"/>
              <w:rPr>
                <w:vertAlign w:val="superscript"/>
              </w:rPr>
            </w:pPr>
            <w:r w:rsidRPr="006F5CAD">
              <w:t>n66</w:t>
            </w:r>
            <w:r w:rsidRPr="006F5CAD">
              <w:rPr>
                <w:vertAlign w:val="superscript"/>
              </w:rPr>
              <w:t>7</w:t>
            </w:r>
          </w:p>
          <w:p w14:paraId="1B28BEE5" w14:textId="77777777" w:rsidR="00D4760C" w:rsidRPr="006F5CAD" w:rsidRDefault="00D4760C" w:rsidP="00B6200D">
            <w:pPr>
              <w:pStyle w:val="TAC"/>
              <w:rPr>
                <w:vertAlign w:val="superscript"/>
              </w:rPr>
            </w:pPr>
            <w:r w:rsidRPr="006F5CAD">
              <w:t>n71</w:t>
            </w:r>
            <w:r w:rsidRPr="006F5CAD">
              <w:rPr>
                <w:vertAlign w:val="superscript"/>
              </w:rPr>
              <w:t>7</w:t>
            </w:r>
          </w:p>
          <w:p w14:paraId="053010F7" w14:textId="77777777" w:rsidR="00D4760C" w:rsidRPr="006F5CAD" w:rsidRDefault="00D4760C" w:rsidP="00B6200D">
            <w:pPr>
              <w:pStyle w:val="TAC"/>
              <w:rPr>
                <w:vertAlign w:val="superscript"/>
              </w:rPr>
            </w:pPr>
            <w:r w:rsidRPr="006F5CAD">
              <w:t>n77</w:t>
            </w:r>
            <w:r w:rsidRPr="006F5CAD">
              <w:rPr>
                <w:vertAlign w:val="superscript"/>
              </w:rPr>
              <w:t>7,9</w:t>
            </w:r>
          </w:p>
          <w:p w14:paraId="200788EF" w14:textId="77777777" w:rsidR="00D4760C" w:rsidRPr="006F5CAD" w:rsidRDefault="00D4760C" w:rsidP="00B6200D">
            <w:pPr>
              <w:pStyle w:val="TAC"/>
            </w:pPr>
            <w:r w:rsidRPr="006F5CAD">
              <w:t>CA_n66A-n71A</w:t>
            </w:r>
            <w:r w:rsidRPr="006F5CAD">
              <w:rPr>
                <w:vertAlign w:val="superscript"/>
              </w:rPr>
              <w:t>7,13</w:t>
            </w:r>
          </w:p>
          <w:p w14:paraId="5C1CEAF3" w14:textId="77777777" w:rsidR="00D4760C" w:rsidRPr="006F5CAD" w:rsidRDefault="00D4760C" w:rsidP="00B6200D">
            <w:pPr>
              <w:pStyle w:val="TAC"/>
            </w:pPr>
            <w:r w:rsidRPr="006F5CAD">
              <w:t>CA_n66A-n77A</w:t>
            </w:r>
            <w:r w:rsidRPr="006F5CAD">
              <w:rPr>
                <w:vertAlign w:val="superscript"/>
              </w:rPr>
              <w:t>7</w:t>
            </w:r>
            <w:r w:rsidRPr="006F5CAD">
              <w:rPr>
                <w:szCs w:val="18"/>
                <w:vertAlign w:val="superscript"/>
                <w:lang w:eastAsia="zh-CN"/>
              </w:rPr>
              <w:t>,13,14</w:t>
            </w:r>
          </w:p>
          <w:p w14:paraId="5C6E59F9" w14:textId="77777777" w:rsidR="00D4760C" w:rsidRPr="006F5CAD" w:rsidRDefault="00D4760C" w:rsidP="00B6200D">
            <w:pPr>
              <w:pStyle w:val="TAC"/>
            </w:pPr>
            <w:r w:rsidRPr="006F5CAD">
              <w:t>CA_n71A-n77A</w:t>
            </w:r>
            <w:r w:rsidRPr="006F5CAD">
              <w:rPr>
                <w:vertAlign w:val="superscript"/>
              </w:rPr>
              <w:t>7</w:t>
            </w:r>
            <w:r w:rsidRPr="006F5CAD">
              <w:rPr>
                <w:szCs w:val="18"/>
                <w:vertAlign w:val="superscript"/>
                <w:lang w:eastAsia="zh-CN"/>
              </w:rPr>
              <w:t>,13,14</w:t>
            </w:r>
          </w:p>
        </w:tc>
        <w:tc>
          <w:tcPr>
            <w:tcW w:w="830" w:type="dxa"/>
            <w:tcBorders>
              <w:top w:val="single" w:sz="4" w:space="0" w:color="auto"/>
              <w:left w:val="single" w:sz="4" w:space="0" w:color="auto"/>
              <w:bottom w:val="single" w:sz="4" w:space="0" w:color="auto"/>
              <w:right w:val="single" w:sz="4" w:space="0" w:color="auto"/>
            </w:tcBorders>
            <w:vAlign w:val="center"/>
          </w:tcPr>
          <w:p w14:paraId="107E7C4D"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F735D74"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67D50FEB" w14:textId="77777777" w:rsidR="00D4760C" w:rsidRPr="006F5CAD" w:rsidRDefault="00D4760C" w:rsidP="00B6200D">
            <w:pPr>
              <w:pStyle w:val="TAC"/>
              <w:rPr>
                <w:lang w:eastAsia="zh-CN"/>
              </w:rPr>
            </w:pPr>
            <w:r w:rsidRPr="006F5CAD">
              <w:rPr>
                <w:lang w:eastAsia="zh-CN"/>
              </w:rPr>
              <w:t>0</w:t>
            </w:r>
          </w:p>
        </w:tc>
      </w:tr>
      <w:tr w:rsidR="00D4760C" w:rsidRPr="006F5CAD" w14:paraId="21048124" w14:textId="77777777" w:rsidTr="00B6200D">
        <w:trPr>
          <w:jc w:val="center"/>
        </w:trPr>
        <w:tc>
          <w:tcPr>
            <w:tcW w:w="2067" w:type="dxa"/>
            <w:tcBorders>
              <w:top w:val="nil"/>
              <w:left w:val="single" w:sz="4" w:space="0" w:color="auto"/>
              <w:bottom w:val="nil"/>
              <w:right w:val="single" w:sz="4" w:space="0" w:color="auto"/>
            </w:tcBorders>
            <w:vAlign w:val="center"/>
          </w:tcPr>
          <w:p w14:paraId="233028F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9A12A2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DC105D"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436C779B"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33355B83" w14:textId="77777777" w:rsidR="00D4760C" w:rsidRPr="006F5CAD" w:rsidRDefault="00D4760C" w:rsidP="00B6200D">
            <w:pPr>
              <w:pStyle w:val="TAC"/>
              <w:rPr>
                <w:lang w:eastAsia="zh-CN"/>
              </w:rPr>
            </w:pPr>
          </w:p>
        </w:tc>
      </w:tr>
      <w:tr w:rsidR="00D4760C" w:rsidRPr="006F5CAD" w14:paraId="0AD6D9D7" w14:textId="77777777" w:rsidTr="00B6200D">
        <w:trPr>
          <w:jc w:val="center"/>
        </w:trPr>
        <w:tc>
          <w:tcPr>
            <w:tcW w:w="2067" w:type="dxa"/>
            <w:tcBorders>
              <w:top w:val="nil"/>
              <w:left w:val="single" w:sz="4" w:space="0" w:color="auto"/>
              <w:bottom w:val="nil"/>
              <w:right w:val="single" w:sz="4" w:space="0" w:color="auto"/>
            </w:tcBorders>
            <w:vAlign w:val="center"/>
          </w:tcPr>
          <w:p w14:paraId="44DAFFA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08F28C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1D069B"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079342C0" w14:textId="77777777" w:rsidR="00D4760C" w:rsidRPr="006F5CAD" w:rsidRDefault="00D4760C" w:rsidP="00B6200D">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747C71" w14:textId="77777777" w:rsidR="00D4760C" w:rsidRPr="006F5CAD" w:rsidRDefault="00D4760C" w:rsidP="00B6200D">
            <w:pPr>
              <w:pStyle w:val="TAC"/>
              <w:rPr>
                <w:lang w:eastAsia="zh-CN"/>
              </w:rPr>
            </w:pPr>
          </w:p>
        </w:tc>
      </w:tr>
      <w:tr w:rsidR="00D4760C" w:rsidRPr="006F5CAD" w14:paraId="50E0ECE8" w14:textId="77777777" w:rsidTr="00B6200D">
        <w:trPr>
          <w:jc w:val="center"/>
        </w:trPr>
        <w:tc>
          <w:tcPr>
            <w:tcW w:w="2067" w:type="dxa"/>
            <w:tcBorders>
              <w:top w:val="nil"/>
              <w:left w:val="single" w:sz="4" w:space="0" w:color="auto"/>
              <w:bottom w:val="nil"/>
              <w:right w:val="single" w:sz="4" w:space="0" w:color="auto"/>
            </w:tcBorders>
            <w:vAlign w:val="center"/>
          </w:tcPr>
          <w:p w14:paraId="6F6FB7F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BF154A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44A3182"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D5A3F11" w14:textId="77777777" w:rsidR="00D4760C" w:rsidRPr="006F5CAD" w:rsidRDefault="00D4760C" w:rsidP="00B6200D">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A3225CC" w14:textId="77777777" w:rsidR="00D4760C" w:rsidRPr="006F5CAD" w:rsidRDefault="00D4760C" w:rsidP="00B6200D">
            <w:pPr>
              <w:pStyle w:val="TAC"/>
              <w:rPr>
                <w:lang w:eastAsia="zh-CN"/>
              </w:rPr>
            </w:pPr>
            <w:r w:rsidRPr="006F5CAD">
              <w:rPr>
                <w:lang w:eastAsia="zh-CN"/>
              </w:rPr>
              <w:t>4 and 5</w:t>
            </w:r>
          </w:p>
        </w:tc>
      </w:tr>
      <w:tr w:rsidR="00D4760C" w:rsidRPr="006F5CAD" w14:paraId="1BD0ECE1" w14:textId="77777777" w:rsidTr="00B6200D">
        <w:trPr>
          <w:jc w:val="center"/>
        </w:trPr>
        <w:tc>
          <w:tcPr>
            <w:tcW w:w="2067" w:type="dxa"/>
            <w:tcBorders>
              <w:top w:val="nil"/>
              <w:left w:val="single" w:sz="4" w:space="0" w:color="auto"/>
              <w:bottom w:val="nil"/>
              <w:right w:val="single" w:sz="4" w:space="0" w:color="auto"/>
            </w:tcBorders>
            <w:vAlign w:val="center"/>
          </w:tcPr>
          <w:p w14:paraId="5FED6C67"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264896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F71F89"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0481A7AF" w14:textId="77777777" w:rsidR="00D4760C" w:rsidRPr="006F5CAD" w:rsidRDefault="00D4760C" w:rsidP="00B6200D">
            <w:pPr>
              <w:pStyle w:val="TAC"/>
              <w:rPr>
                <w:lang w:eastAsia="zh-CN" w:bidi="ar"/>
              </w:rPr>
            </w:pPr>
            <w:r w:rsidRPr="006F5CAD">
              <w:rPr>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D0AA10A" w14:textId="77777777" w:rsidR="00D4760C" w:rsidRPr="006F5CAD" w:rsidRDefault="00D4760C" w:rsidP="00B6200D">
            <w:pPr>
              <w:pStyle w:val="TAC"/>
              <w:rPr>
                <w:lang w:eastAsia="zh-CN"/>
              </w:rPr>
            </w:pPr>
          </w:p>
        </w:tc>
      </w:tr>
      <w:tr w:rsidR="00D4760C" w:rsidRPr="006F5CAD" w14:paraId="3C603E0F"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91C2B1C"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8AEB3E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397460"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04324239" w14:textId="77777777" w:rsidR="00D4760C" w:rsidRPr="006F5CAD" w:rsidRDefault="00D4760C" w:rsidP="00B6200D">
            <w:pPr>
              <w:pStyle w:val="TAC"/>
              <w:rPr>
                <w:lang w:eastAsia="zh-CN" w:bidi="ar"/>
              </w:rPr>
            </w:pPr>
            <w:r w:rsidRPr="006F5CAD">
              <w:rPr>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72332CA" w14:textId="77777777" w:rsidR="00D4760C" w:rsidRPr="006F5CAD" w:rsidRDefault="00D4760C" w:rsidP="00B6200D">
            <w:pPr>
              <w:pStyle w:val="TAC"/>
              <w:rPr>
                <w:lang w:eastAsia="zh-CN"/>
              </w:rPr>
            </w:pPr>
          </w:p>
        </w:tc>
      </w:tr>
      <w:tr w:rsidR="00D4760C" w:rsidRPr="006F5CAD" w14:paraId="6CED7F50"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33994A6" w14:textId="77777777" w:rsidR="00D4760C" w:rsidRPr="006F5CAD" w:rsidRDefault="00D4760C" w:rsidP="00B6200D">
            <w:pPr>
              <w:pStyle w:val="TAC"/>
            </w:pPr>
            <w:r w:rsidRPr="006F5CAD">
              <w:t>CA_n66A-n71B-n77A</w:t>
            </w:r>
          </w:p>
        </w:tc>
        <w:tc>
          <w:tcPr>
            <w:tcW w:w="1829" w:type="dxa"/>
            <w:tcBorders>
              <w:top w:val="single" w:sz="4" w:space="0" w:color="auto"/>
              <w:left w:val="single" w:sz="4" w:space="0" w:color="auto"/>
              <w:bottom w:val="nil"/>
              <w:right w:val="single" w:sz="4" w:space="0" w:color="auto"/>
            </w:tcBorders>
            <w:vAlign w:val="center"/>
          </w:tcPr>
          <w:p w14:paraId="63087DEB" w14:textId="77777777" w:rsidR="00D4760C" w:rsidRPr="006F5CAD" w:rsidRDefault="00D4760C" w:rsidP="00B6200D">
            <w:pPr>
              <w:pStyle w:val="TAC"/>
            </w:pPr>
            <w:r w:rsidRPr="006F5CAD">
              <w:t>n66</w:t>
            </w:r>
            <w:r w:rsidRPr="006F5CAD">
              <w:rPr>
                <w:vertAlign w:val="superscript"/>
              </w:rPr>
              <w:t>7</w:t>
            </w:r>
          </w:p>
          <w:p w14:paraId="57D38380" w14:textId="77777777" w:rsidR="00D4760C" w:rsidRPr="006F5CAD" w:rsidRDefault="00D4760C" w:rsidP="00B6200D">
            <w:pPr>
              <w:pStyle w:val="TAC"/>
              <w:rPr>
                <w:vertAlign w:val="superscript"/>
              </w:rPr>
            </w:pPr>
            <w:r w:rsidRPr="006F5CAD">
              <w:t>n71</w:t>
            </w:r>
            <w:r w:rsidRPr="006F5CAD">
              <w:rPr>
                <w:vertAlign w:val="superscript"/>
              </w:rPr>
              <w:t>7</w:t>
            </w:r>
          </w:p>
          <w:p w14:paraId="6868AB40" w14:textId="77777777" w:rsidR="00D4760C" w:rsidRPr="006F5CAD" w:rsidRDefault="00D4760C" w:rsidP="00B6200D">
            <w:pPr>
              <w:pStyle w:val="TAC"/>
              <w:rPr>
                <w:vertAlign w:val="superscript"/>
                <w:lang w:eastAsia="zh-CN"/>
              </w:rPr>
            </w:pPr>
            <w:r w:rsidRPr="006F5CAD">
              <w:rPr>
                <w:lang w:eastAsia="zh-CN"/>
              </w:rPr>
              <w:t>n77</w:t>
            </w:r>
            <w:r w:rsidRPr="006F5CAD">
              <w:rPr>
                <w:vertAlign w:val="superscript"/>
                <w:lang w:eastAsia="zh-CN"/>
              </w:rPr>
              <w:t>7,9</w:t>
            </w:r>
          </w:p>
          <w:p w14:paraId="127EA9B8" w14:textId="77777777" w:rsidR="00D4760C" w:rsidRPr="006F5CAD" w:rsidRDefault="00D4760C" w:rsidP="00B6200D">
            <w:pPr>
              <w:pStyle w:val="TAC"/>
            </w:pPr>
            <w:r w:rsidRPr="006F5CAD">
              <w:t>CA_n66A-n71A</w:t>
            </w:r>
            <w:r w:rsidRPr="006F5CAD">
              <w:rPr>
                <w:vertAlign w:val="superscript"/>
                <w:lang w:eastAsia="zh-CN"/>
              </w:rPr>
              <w:t>7</w:t>
            </w:r>
          </w:p>
          <w:p w14:paraId="2041A7CD" w14:textId="77777777" w:rsidR="00D4760C" w:rsidRPr="006F5CAD" w:rsidRDefault="00D4760C" w:rsidP="00B6200D">
            <w:pPr>
              <w:pStyle w:val="TAC"/>
            </w:pPr>
            <w:r w:rsidRPr="006F5CAD">
              <w:t>CA_n66A-n77A</w:t>
            </w:r>
            <w:r w:rsidRPr="006F5CAD">
              <w:rPr>
                <w:vertAlign w:val="superscript"/>
                <w:lang w:eastAsia="zh-CN"/>
              </w:rPr>
              <w:t>7</w:t>
            </w:r>
          </w:p>
          <w:p w14:paraId="11CF208B" w14:textId="77777777" w:rsidR="00D4760C" w:rsidRPr="006F5CAD" w:rsidRDefault="00D4760C" w:rsidP="00B6200D">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202965" w14:textId="77777777" w:rsidR="00D4760C" w:rsidRPr="006F5CAD" w:rsidRDefault="00D4760C" w:rsidP="00B6200D">
            <w:pPr>
              <w:pStyle w:val="TAC"/>
            </w:pPr>
            <w:r w:rsidRPr="006F5CAD">
              <w:rPr>
                <w:rFonts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E0EAAC"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6D97A04C" w14:textId="77777777" w:rsidR="00D4760C" w:rsidRPr="006F5CAD" w:rsidRDefault="00D4760C" w:rsidP="00B6200D">
            <w:pPr>
              <w:pStyle w:val="TAC"/>
              <w:rPr>
                <w:lang w:eastAsia="zh-CN"/>
              </w:rPr>
            </w:pPr>
            <w:r w:rsidRPr="006F5CAD">
              <w:rPr>
                <w:rFonts w:cs="Arial"/>
                <w:lang w:eastAsia="zh-CN"/>
              </w:rPr>
              <w:t>0</w:t>
            </w:r>
          </w:p>
        </w:tc>
      </w:tr>
      <w:tr w:rsidR="00D4760C" w:rsidRPr="006F5CAD" w14:paraId="7EA448C4" w14:textId="77777777" w:rsidTr="00B6200D">
        <w:trPr>
          <w:jc w:val="center"/>
        </w:trPr>
        <w:tc>
          <w:tcPr>
            <w:tcW w:w="2067" w:type="dxa"/>
            <w:tcBorders>
              <w:top w:val="nil"/>
              <w:left w:val="single" w:sz="4" w:space="0" w:color="auto"/>
              <w:bottom w:val="nil"/>
              <w:right w:val="single" w:sz="4" w:space="0" w:color="auto"/>
            </w:tcBorders>
            <w:vAlign w:val="center"/>
          </w:tcPr>
          <w:p w14:paraId="6E3A1C11"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653A9B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A1CC56" w14:textId="77777777" w:rsidR="00D4760C" w:rsidRPr="006F5CAD" w:rsidRDefault="00D4760C" w:rsidP="00B6200D">
            <w:pPr>
              <w:pStyle w:val="TAC"/>
            </w:pPr>
            <w:r w:rsidRPr="006F5CAD">
              <w:rPr>
                <w:rFonts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28BB55" w14:textId="77777777" w:rsidR="00D4760C" w:rsidRPr="006F5CAD" w:rsidRDefault="00D4760C" w:rsidP="00B6200D">
            <w:pPr>
              <w:pStyle w:val="TAC"/>
              <w:rPr>
                <w:rFonts w:ascii="Calibri" w:hAnsi="Calibri"/>
                <w:sz w:val="21"/>
                <w:lang w:eastAsia="zh-CN"/>
              </w:rPr>
            </w:pPr>
            <w:r w:rsidRPr="006F5CAD">
              <w:rPr>
                <w:lang w:eastAsia="zh-CN" w:bidi="ar"/>
              </w:rPr>
              <w:t>CA_n71B_BCS2</w:t>
            </w:r>
          </w:p>
        </w:tc>
        <w:tc>
          <w:tcPr>
            <w:tcW w:w="1610" w:type="dxa"/>
            <w:tcBorders>
              <w:top w:val="nil"/>
              <w:left w:val="single" w:sz="4" w:space="0" w:color="auto"/>
              <w:bottom w:val="nil"/>
              <w:right w:val="single" w:sz="4" w:space="0" w:color="auto"/>
            </w:tcBorders>
            <w:vAlign w:val="center"/>
          </w:tcPr>
          <w:p w14:paraId="09A79FA6" w14:textId="77777777" w:rsidR="00D4760C" w:rsidRPr="006F5CAD" w:rsidRDefault="00D4760C" w:rsidP="00B6200D">
            <w:pPr>
              <w:pStyle w:val="TAC"/>
              <w:rPr>
                <w:lang w:eastAsia="zh-CN"/>
              </w:rPr>
            </w:pPr>
          </w:p>
        </w:tc>
      </w:tr>
      <w:tr w:rsidR="00D4760C" w:rsidRPr="006F5CAD" w14:paraId="280ECC78" w14:textId="77777777" w:rsidTr="00B6200D">
        <w:trPr>
          <w:jc w:val="center"/>
        </w:trPr>
        <w:tc>
          <w:tcPr>
            <w:tcW w:w="2067" w:type="dxa"/>
            <w:tcBorders>
              <w:top w:val="nil"/>
              <w:left w:val="single" w:sz="4" w:space="0" w:color="auto"/>
              <w:bottom w:val="nil"/>
              <w:right w:val="single" w:sz="4" w:space="0" w:color="auto"/>
            </w:tcBorders>
            <w:vAlign w:val="center"/>
          </w:tcPr>
          <w:p w14:paraId="7F888082" w14:textId="77777777" w:rsidR="00D4760C" w:rsidRPr="006F5CAD" w:rsidRDefault="00D4760C" w:rsidP="00B6200D">
            <w:pPr>
              <w:pStyle w:val="TAC"/>
            </w:pPr>
          </w:p>
        </w:tc>
        <w:tc>
          <w:tcPr>
            <w:tcW w:w="1829" w:type="dxa"/>
            <w:vMerge w:val="restart"/>
            <w:tcBorders>
              <w:top w:val="nil"/>
              <w:left w:val="single" w:sz="4" w:space="0" w:color="auto"/>
              <w:right w:val="single" w:sz="4" w:space="0" w:color="auto"/>
            </w:tcBorders>
            <w:vAlign w:val="center"/>
          </w:tcPr>
          <w:p w14:paraId="32B6FE6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4B7789" w14:textId="77777777" w:rsidR="00D4760C" w:rsidRPr="006F5CAD" w:rsidRDefault="00D4760C" w:rsidP="00B6200D">
            <w:pPr>
              <w:pStyle w:val="TAC"/>
            </w:pPr>
            <w:r w:rsidRPr="006F5CAD">
              <w:rPr>
                <w:rFonts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3597BD" w14:textId="77777777" w:rsidR="00D4760C" w:rsidRPr="006F5CAD" w:rsidRDefault="00D4760C" w:rsidP="00B6200D">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0B06C1" w14:textId="77777777" w:rsidR="00D4760C" w:rsidRPr="006F5CAD" w:rsidRDefault="00D4760C" w:rsidP="00B6200D">
            <w:pPr>
              <w:pStyle w:val="TAC"/>
              <w:rPr>
                <w:lang w:eastAsia="zh-CN"/>
              </w:rPr>
            </w:pPr>
          </w:p>
        </w:tc>
      </w:tr>
      <w:tr w:rsidR="00D4760C" w:rsidRPr="006F5CAD" w14:paraId="098B89AE" w14:textId="77777777" w:rsidTr="00B6200D">
        <w:trPr>
          <w:jc w:val="center"/>
        </w:trPr>
        <w:tc>
          <w:tcPr>
            <w:tcW w:w="2067" w:type="dxa"/>
            <w:tcBorders>
              <w:top w:val="nil"/>
              <w:left w:val="single" w:sz="4" w:space="0" w:color="auto"/>
              <w:bottom w:val="nil"/>
              <w:right w:val="single" w:sz="4" w:space="0" w:color="auto"/>
            </w:tcBorders>
            <w:vAlign w:val="center"/>
          </w:tcPr>
          <w:p w14:paraId="5AC6CD77" w14:textId="77777777" w:rsidR="00D4760C" w:rsidRPr="006F5CAD" w:rsidRDefault="00D4760C" w:rsidP="00B6200D">
            <w:pPr>
              <w:pStyle w:val="TAC"/>
            </w:pPr>
          </w:p>
        </w:tc>
        <w:tc>
          <w:tcPr>
            <w:tcW w:w="1829" w:type="dxa"/>
            <w:vMerge/>
            <w:tcBorders>
              <w:left w:val="single" w:sz="4" w:space="0" w:color="auto"/>
              <w:bottom w:val="nil"/>
              <w:right w:val="single" w:sz="4" w:space="0" w:color="auto"/>
            </w:tcBorders>
            <w:vAlign w:val="center"/>
          </w:tcPr>
          <w:p w14:paraId="17C53F1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118483" w14:textId="77777777" w:rsidR="00D4760C" w:rsidRPr="006F5CAD" w:rsidRDefault="00D4760C" w:rsidP="00B6200D">
            <w:pPr>
              <w:pStyle w:val="TAC"/>
              <w:rPr>
                <w:rFonts w:cs="Arial"/>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C154972" w14:textId="77777777" w:rsidR="00D4760C" w:rsidRPr="006F5CAD" w:rsidRDefault="00D4760C" w:rsidP="00B6200D">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7AF4234" w14:textId="77777777" w:rsidR="00D4760C" w:rsidRPr="006F5CAD" w:rsidRDefault="00D4760C" w:rsidP="00B6200D">
            <w:pPr>
              <w:pStyle w:val="TAC"/>
              <w:rPr>
                <w:lang w:eastAsia="zh-CN"/>
              </w:rPr>
            </w:pPr>
            <w:r w:rsidRPr="006F5CAD">
              <w:rPr>
                <w:lang w:eastAsia="zh-CN"/>
              </w:rPr>
              <w:t>4 and 5</w:t>
            </w:r>
          </w:p>
        </w:tc>
      </w:tr>
      <w:tr w:rsidR="00D4760C" w:rsidRPr="006F5CAD" w14:paraId="5B13F6FF" w14:textId="77777777" w:rsidTr="00B6200D">
        <w:trPr>
          <w:jc w:val="center"/>
        </w:trPr>
        <w:tc>
          <w:tcPr>
            <w:tcW w:w="2067" w:type="dxa"/>
            <w:tcBorders>
              <w:top w:val="nil"/>
              <w:left w:val="single" w:sz="4" w:space="0" w:color="auto"/>
              <w:bottom w:val="nil"/>
              <w:right w:val="single" w:sz="4" w:space="0" w:color="auto"/>
            </w:tcBorders>
            <w:vAlign w:val="center"/>
          </w:tcPr>
          <w:p w14:paraId="492D81F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1DF016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466447" w14:textId="77777777" w:rsidR="00D4760C" w:rsidRPr="006F5CAD" w:rsidRDefault="00D4760C" w:rsidP="00B6200D">
            <w:pPr>
              <w:pStyle w:val="TAC"/>
              <w:rPr>
                <w:rFonts w:cs="Arial"/>
              </w:rPr>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0E81BBC2" w14:textId="77777777" w:rsidR="00D4760C" w:rsidRPr="006F5CAD" w:rsidRDefault="00D4760C" w:rsidP="00B6200D">
            <w:pPr>
              <w:pStyle w:val="TAC"/>
              <w:rPr>
                <w:lang w:eastAsia="zh-CN" w:bidi="ar"/>
              </w:rPr>
            </w:pPr>
            <w:r w:rsidRPr="006F5CAD">
              <w:rPr>
                <w:lang w:eastAsia="zh-CN" w:bidi="ar"/>
              </w:rPr>
              <w:t>CA_n71B_BCS 4 and 5</w:t>
            </w:r>
          </w:p>
        </w:tc>
        <w:tc>
          <w:tcPr>
            <w:tcW w:w="1610" w:type="dxa"/>
            <w:tcBorders>
              <w:top w:val="nil"/>
              <w:left w:val="single" w:sz="4" w:space="0" w:color="auto"/>
              <w:bottom w:val="nil"/>
              <w:right w:val="single" w:sz="4" w:space="0" w:color="auto"/>
            </w:tcBorders>
            <w:vAlign w:val="center"/>
          </w:tcPr>
          <w:p w14:paraId="220CAB4A" w14:textId="77777777" w:rsidR="00D4760C" w:rsidRPr="006F5CAD" w:rsidRDefault="00D4760C" w:rsidP="00B6200D">
            <w:pPr>
              <w:pStyle w:val="TAC"/>
              <w:rPr>
                <w:lang w:eastAsia="zh-CN"/>
              </w:rPr>
            </w:pPr>
          </w:p>
        </w:tc>
      </w:tr>
      <w:tr w:rsidR="00D4760C" w:rsidRPr="006F5CAD" w14:paraId="4BEC2E5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7F7688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972FA3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F5AF4D" w14:textId="77777777" w:rsidR="00D4760C" w:rsidRPr="006F5CAD" w:rsidRDefault="00D4760C" w:rsidP="00B6200D">
            <w:pPr>
              <w:pStyle w:val="TAC"/>
              <w:rPr>
                <w:rFonts w:cs="Arial"/>
              </w:rPr>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2E52F3F7" w14:textId="77777777" w:rsidR="00D4760C" w:rsidRPr="006F5CAD" w:rsidRDefault="00D4760C" w:rsidP="00B6200D">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F662026" w14:textId="77777777" w:rsidR="00D4760C" w:rsidRPr="006F5CAD" w:rsidRDefault="00D4760C" w:rsidP="00B6200D">
            <w:pPr>
              <w:pStyle w:val="TAC"/>
              <w:rPr>
                <w:lang w:eastAsia="zh-CN"/>
              </w:rPr>
            </w:pPr>
          </w:p>
        </w:tc>
      </w:tr>
      <w:tr w:rsidR="00D4760C" w:rsidRPr="006F5CAD" w14:paraId="64BD1498"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EBAA5F5" w14:textId="77777777" w:rsidR="00D4760C" w:rsidRPr="006F5CAD" w:rsidRDefault="00D4760C" w:rsidP="00B6200D">
            <w:pPr>
              <w:pStyle w:val="TAC"/>
            </w:pPr>
            <w:r w:rsidRPr="006F5CAD">
              <w:t>CA_n66A-n71B-n77(2A)</w:t>
            </w:r>
          </w:p>
        </w:tc>
        <w:tc>
          <w:tcPr>
            <w:tcW w:w="1829" w:type="dxa"/>
            <w:tcBorders>
              <w:top w:val="single" w:sz="4" w:space="0" w:color="auto"/>
              <w:left w:val="single" w:sz="4" w:space="0" w:color="auto"/>
              <w:bottom w:val="nil"/>
              <w:right w:val="single" w:sz="4" w:space="0" w:color="auto"/>
            </w:tcBorders>
            <w:vAlign w:val="center"/>
          </w:tcPr>
          <w:p w14:paraId="197D867E" w14:textId="77777777" w:rsidR="00D4760C" w:rsidRPr="006F5CAD" w:rsidRDefault="00D4760C" w:rsidP="00B6200D">
            <w:pPr>
              <w:pStyle w:val="TAC"/>
              <w:rPr>
                <w:vertAlign w:val="superscript"/>
                <w:lang w:eastAsia="zh-CN"/>
              </w:rPr>
            </w:pPr>
            <w:r w:rsidRPr="006F5CAD">
              <w:rPr>
                <w:lang w:eastAsia="zh-CN"/>
              </w:rPr>
              <w:t>n77</w:t>
            </w:r>
            <w:r w:rsidRPr="006F5CAD">
              <w:rPr>
                <w:vertAlign w:val="superscript"/>
                <w:lang w:eastAsia="zh-CN"/>
              </w:rPr>
              <w:t>7,9</w:t>
            </w:r>
          </w:p>
          <w:p w14:paraId="7F9D451E" w14:textId="77777777" w:rsidR="00D4760C" w:rsidRPr="006F5CAD" w:rsidRDefault="00D4760C" w:rsidP="00B6200D">
            <w:pPr>
              <w:pStyle w:val="TAC"/>
            </w:pPr>
            <w:r w:rsidRPr="006F5CAD">
              <w:t>CA_n66A-n71A</w:t>
            </w:r>
          </w:p>
          <w:p w14:paraId="4F719CB0" w14:textId="77777777" w:rsidR="00D4760C" w:rsidRPr="006F5CAD" w:rsidRDefault="00D4760C" w:rsidP="00B6200D">
            <w:pPr>
              <w:pStyle w:val="TAC"/>
            </w:pPr>
            <w:r w:rsidRPr="006F5CAD">
              <w:t>CA_n66A-n77A</w:t>
            </w:r>
            <w:r w:rsidRPr="006F5CAD">
              <w:rPr>
                <w:vertAlign w:val="superscript"/>
                <w:lang w:eastAsia="zh-CN"/>
              </w:rPr>
              <w:t>7</w:t>
            </w:r>
          </w:p>
          <w:p w14:paraId="5494F177" w14:textId="77777777" w:rsidR="00D4760C" w:rsidRPr="006F5CAD" w:rsidRDefault="00D4760C" w:rsidP="00B6200D">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0040CA" w14:textId="77777777" w:rsidR="00D4760C" w:rsidRPr="006F5CAD" w:rsidRDefault="00D4760C" w:rsidP="00B6200D">
            <w:pPr>
              <w:pStyle w:val="TAC"/>
              <w:rPr>
                <w:rFonts w:cs="Arial"/>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1C26811" w14:textId="77777777" w:rsidR="00D4760C" w:rsidRPr="006F5CAD" w:rsidRDefault="00D4760C" w:rsidP="00B6200D">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A1F1032" w14:textId="77777777" w:rsidR="00D4760C" w:rsidRPr="006F5CAD" w:rsidRDefault="00D4760C" w:rsidP="00B6200D">
            <w:pPr>
              <w:pStyle w:val="TAC"/>
              <w:rPr>
                <w:rFonts w:cs="Arial"/>
                <w:lang w:eastAsia="zh-CN"/>
              </w:rPr>
            </w:pPr>
            <w:r w:rsidRPr="006F5CAD">
              <w:rPr>
                <w:lang w:eastAsia="zh-CN"/>
              </w:rPr>
              <w:t>4 and 5</w:t>
            </w:r>
          </w:p>
        </w:tc>
      </w:tr>
      <w:tr w:rsidR="00D4760C" w:rsidRPr="006F5CAD" w14:paraId="41535857" w14:textId="77777777" w:rsidTr="00B6200D">
        <w:trPr>
          <w:jc w:val="center"/>
        </w:trPr>
        <w:tc>
          <w:tcPr>
            <w:tcW w:w="2067" w:type="dxa"/>
            <w:tcBorders>
              <w:top w:val="nil"/>
              <w:left w:val="single" w:sz="4" w:space="0" w:color="auto"/>
              <w:bottom w:val="nil"/>
              <w:right w:val="single" w:sz="4" w:space="0" w:color="auto"/>
            </w:tcBorders>
            <w:vAlign w:val="center"/>
          </w:tcPr>
          <w:p w14:paraId="44CC0188"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16390F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BDA71A" w14:textId="77777777" w:rsidR="00D4760C" w:rsidRPr="006F5CAD" w:rsidRDefault="00D4760C" w:rsidP="00B6200D">
            <w:pPr>
              <w:pStyle w:val="TAC"/>
              <w:rPr>
                <w:rFonts w:cs="Arial"/>
              </w:rPr>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5DC079F1" w14:textId="77777777" w:rsidR="00D4760C" w:rsidRPr="006F5CAD" w:rsidRDefault="00D4760C" w:rsidP="00B6200D">
            <w:pPr>
              <w:pStyle w:val="TAC"/>
              <w:rPr>
                <w:lang w:eastAsia="zh-CN" w:bidi="ar"/>
              </w:rPr>
            </w:pPr>
            <w:r w:rsidRPr="006F5CAD">
              <w:rPr>
                <w:lang w:eastAsia="zh-CN" w:bidi="ar"/>
              </w:rPr>
              <w:t>CA_n71B_BCS 4 and 5</w:t>
            </w:r>
          </w:p>
        </w:tc>
        <w:tc>
          <w:tcPr>
            <w:tcW w:w="1610" w:type="dxa"/>
            <w:tcBorders>
              <w:top w:val="nil"/>
              <w:left w:val="single" w:sz="4" w:space="0" w:color="auto"/>
              <w:bottom w:val="nil"/>
              <w:right w:val="single" w:sz="4" w:space="0" w:color="auto"/>
            </w:tcBorders>
            <w:vAlign w:val="center"/>
          </w:tcPr>
          <w:p w14:paraId="3C13092A" w14:textId="77777777" w:rsidR="00D4760C" w:rsidRPr="006F5CAD" w:rsidRDefault="00D4760C" w:rsidP="00B6200D">
            <w:pPr>
              <w:pStyle w:val="TAC"/>
              <w:rPr>
                <w:rFonts w:cs="Arial"/>
                <w:lang w:eastAsia="zh-CN"/>
              </w:rPr>
            </w:pPr>
          </w:p>
        </w:tc>
      </w:tr>
      <w:tr w:rsidR="00D4760C" w:rsidRPr="006F5CAD" w14:paraId="6BF3D014"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3570D16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41E476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A69608" w14:textId="77777777" w:rsidR="00D4760C" w:rsidRPr="006F5CAD" w:rsidRDefault="00D4760C" w:rsidP="00B6200D">
            <w:pPr>
              <w:pStyle w:val="TAC"/>
              <w:rPr>
                <w:rFonts w:cs="Arial"/>
              </w:rPr>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09D699A9" w14:textId="77777777" w:rsidR="00D4760C" w:rsidRPr="006F5CAD" w:rsidRDefault="00D4760C" w:rsidP="00B6200D">
            <w:pPr>
              <w:pStyle w:val="TAC"/>
              <w:rPr>
                <w:lang w:eastAsia="zh-CN" w:bidi="ar"/>
              </w:rPr>
            </w:pPr>
            <w:r w:rsidRPr="006F5CAD">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08D19954" w14:textId="77777777" w:rsidR="00D4760C" w:rsidRPr="006F5CAD" w:rsidRDefault="00D4760C" w:rsidP="00B6200D">
            <w:pPr>
              <w:pStyle w:val="TAC"/>
              <w:rPr>
                <w:rFonts w:cs="Arial"/>
                <w:lang w:eastAsia="zh-CN"/>
              </w:rPr>
            </w:pPr>
          </w:p>
        </w:tc>
      </w:tr>
      <w:tr w:rsidR="00D4760C" w:rsidRPr="006F5CAD" w14:paraId="302B7EE2"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38281AF" w14:textId="77777777" w:rsidR="00D4760C" w:rsidRPr="006F5CAD" w:rsidRDefault="00D4760C" w:rsidP="00B6200D">
            <w:pPr>
              <w:pStyle w:val="TAC"/>
            </w:pPr>
            <w:r w:rsidRPr="006F5CAD">
              <w:t>CA_n66A-n71(2A)-n77A</w:t>
            </w:r>
          </w:p>
        </w:tc>
        <w:tc>
          <w:tcPr>
            <w:tcW w:w="1829" w:type="dxa"/>
            <w:tcBorders>
              <w:top w:val="single" w:sz="4" w:space="0" w:color="auto"/>
              <w:left w:val="single" w:sz="4" w:space="0" w:color="auto"/>
              <w:bottom w:val="nil"/>
              <w:right w:val="single" w:sz="4" w:space="0" w:color="auto"/>
            </w:tcBorders>
            <w:vAlign w:val="center"/>
          </w:tcPr>
          <w:p w14:paraId="40B5D823" w14:textId="77777777" w:rsidR="00D4760C" w:rsidRPr="006F5CAD" w:rsidRDefault="00D4760C" w:rsidP="00B6200D">
            <w:pPr>
              <w:pStyle w:val="TAC"/>
            </w:pPr>
            <w:r w:rsidRPr="006F5CAD">
              <w:t>n66</w:t>
            </w:r>
            <w:r w:rsidRPr="006F5CAD">
              <w:rPr>
                <w:vertAlign w:val="superscript"/>
              </w:rPr>
              <w:t>7</w:t>
            </w:r>
          </w:p>
          <w:p w14:paraId="1B318E15" w14:textId="77777777" w:rsidR="00D4760C" w:rsidRPr="006F5CAD" w:rsidRDefault="00D4760C" w:rsidP="00B6200D">
            <w:pPr>
              <w:pStyle w:val="TAC"/>
              <w:rPr>
                <w:vertAlign w:val="superscript"/>
              </w:rPr>
            </w:pPr>
            <w:r w:rsidRPr="006F5CAD">
              <w:t>n71</w:t>
            </w:r>
            <w:r w:rsidRPr="006F5CAD">
              <w:rPr>
                <w:vertAlign w:val="superscript"/>
              </w:rPr>
              <w:t>7</w:t>
            </w:r>
          </w:p>
          <w:p w14:paraId="57248D86" w14:textId="77777777" w:rsidR="00D4760C" w:rsidRPr="006F5CAD" w:rsidRDefault="00D4760C" w:rsidP="00B6200D">
            <w:pPr>
              <w:pStyle w:val="TAC"/>
              <w:rPr>
                <w:vertAlign w:val="superscript"/>
              </w:rPr>
            </w:pPr>
            <w:r w:rsidRPr="006F5CAD">
              <w:t>n77</w:t>
            </w:r>
            <w:r w:rsidRPr="006F5CAD">
              <w:rPr>
                <w:vertAlign w:val="superscript"/>
              </w:rPr>
              <w:t>7,9</w:t>
            </w:r>
          </w:p>
          <w:p w14:paraId="30563BFA" w14:textId="77777777" w:rsidR="00D4760C" w:rsidRPr="006F5CAD" w:rsidRDefault="00D4760C" w:rsidP="00B6200D">
            <w:pPr>
              <w:pStyle w:val="TAC"/>
            </w:pPr>
            <w:r w:rsidRPr="006F5CAD">
              <w:t>CA_n66A-n71A</w:t>
            </w:r>
            <w:r w:rsidRPr="006F5CAD">
              <w:rPr>
                <w:vertAlign w:val="superscript"/>
                <w:lang w:eastAsia="zh-CN"/>
              </w:rPr>
              <w:t>7</w:t>
            </w:r>
          </w:p>
          <w:p w14:paraId="7747A7AE" w14:textId="77777777" w:rsidR="00D4760C" w:rsidRPr="006F5CAD" w:rsidRDefault="00D4760C" w:rsidP="00B6200D">
            <w:pPr>
              <w:pStyle w:val="TAC"/>
            </w:pPr>
            <w:r w:rsidRPr="006F5CAD">
              <w:t>CA_n66A-n77A</w:t>
            </w:r>
            <w:r w:rsidRPr="006F5CAD">
              <w:rPr>
                <w:vertAlign w:val="superscript"/>
                <w:lang w:eastAsia="zh-CN"/>
              </w:rPr>
              <w:t>7</w:t>
            </w:r>
          </w:p>
          <w:p w14:paraId="12F8B174" w14:textId="77777777" w:rsidR="00D4760C" w:rsidRPr="006F5CAD" w:rsidRDefault="00D4760C" w:rsidP="00B6200D">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BC70B3" w14:textId="77777777" w:rsidR="00D4760C" w:rsidRPr="006F5CAD" w:rsidRDefault="00D4760C" w:rsidP="00B6200D">
            <w:pPr>
              <w:pStyle w:val="TAC"/>
            </w:pPr>
            <w:r w:rsidRPr="006F5CAD">
              <w:rPr>
                <w:rFonts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3C80C1"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5246460" w14:textId="77777777" w:rsidR="00D4760C" w:rsidRPr="006F5CAD" w:rsidRDefault="00D4760C" w:rsidP="00B6200D">
            <w:pPr>
              <w:pStyle w:val="TAC"/>
              <w:rPr>
                <w:lang w:eastAsia="zh-CN"/>
              </w:rPr>
            </w:pPr>
            <w:r w:rsidRPr="006F5CAD">
              <w:rPr>
                <w:rFonts w:cs="Arial"/>
                <w:lang w:eastAsia="zh-CN"/>
              </w:rPr>
              <w:t>0</w:t>
            </w:r>
          </w:p>
        </w:tc>
      </w:tr>
      <w:tr w:rsidR="00D4760C" w:rsidRPr="006F5CAD" w14:paraId="5B71355B" w14:textId="77777777" w:rsidTr="00B6200D">
        <w:trPr>
          <w:jc w:val="center"/>
        </w:trPr>
        <w:tc>
          <w:tcPr>
            <w:tcW w:w="2067" w:type="dxa"/>
            <w:tcBorders>
              <w:top w:val="nil"/>
              <w:left w:val="single" w:sz="4" w:space="0" w:color="auto"/>
              <w:bottom w:val="nil"/>
              <w:right w:val="single" w:sz="4" w:space="0" w:color="auto"/>
            </w:tcBorders>
            <w:vAlign w:val="center"/>
          </w:tcPr>
          <w:p w14:paraId="0FAF6CEF"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7F2D59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F876EB" w14:textId="77777777" w:rsidR="00D4760C" w:rsidRPr="006F5CAD" w:rsidRDefault="00D4760C" w:rsidP="00B6200D">
            <w:pPr>
              <w:pStyle w:val="TAC"/>
            </w:pPr>
            <w:r w:rsidRPr="006F5CAD">
              <w:rPr>
                <w:rFonts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F6DB47" w14:textId="77777777" w:rsidR="00D4760C" w:rsidRPr="006F5CAD" w:rsidRDefault="00D4760C" w:rsidP="00B6200D">
            <w:pPr>
              <w:pStyle w:val="TAC"/>
              <w:rPr>
                <w:rFonts w:ascii="Calibri" w:hAnsi="Calibri"/>
                <w:sz w:val="21"/>
                <w:lang w:eastAsia="zh-CN"/>
              </w:rPr>
            </w:pPr>
            <w:r w:rsidRPr="006F5CAD">
              <w:rPr>
                <w:lang w:eastAsia="zh-CN" w:bidi="ar"/>
              </w:rPr>
              <w:t>CA_n71(2A)_BCS0</w:t>
            </w:r>
          </w:p>
        </w:tc>
        <w:tc>
          <w:tcPr>
            <w:tcW w:w="1610" w:type="dxa"/>
            <w:tcBorders>
              <w:top w:val="nil"/>
              <w:left w:val="single" w:sz="4" w:space="0" w:color="auto"/>
              <w:bottom w:val="nil"/>
              <w:right w:val="single" w:sz="4" w:space="0" w:color="auto"/>
            </w:tcBorders>
            <w:vAlign w:val="center"/>
          </w:tcPr>
          <w:p w14:paraId="78471EB0" w14:textId="77777777" w:rsidR="00D4760C" w:rsidRPr="006F5CAD" w:rsidRDefault="00D4760C" w:rsidP="00B6200D">
            <w:pPr>
              <w:pStyle w:val="TAC"/>
              <w:rPr>
                <w:lang w:eastAsia="zh-CN"/>
              </w:rPr>
            </w:pPr>
          </w:p>
        </w:tc>
      </w:tr>
      <w:tr w:rsidR="00D4760C" w:rsidRPr="006F5CAD" w14:paraId="59D24211" w14:textId="77777777" w:rsidTr="00B6200D">
        <w:trPr>
          <w:jc w:val="center"/>
        </w:trPr>
        <w:tc>
          <w:tcPr>
            <w:tcW w:w="2067" w:type="dxa"/>
            <w:tcBorders>
              <w:top w:val="nil"/>
              <w:left w:val="single" w:sz="4" w:space="0" w:color="auto"/>
              <w:bottom w:val="nil"/>
              <w:right w:val="single" w:sz="4" w:space="0" w:color="auto"/>
            </w:tcBorders>
            <w:vAlign w:val="center"/>
          </w:tcPr>
          <w:p w14:paraId="2118C1C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DCF6B8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5BF6C7" w14:textId="77777777" w:rsidR="00D4760C" w:rsidRPr="006F5CAD" w:rsidRDefault="00D4760C" w:rsidP="00B6200D">
            <w:pPr>
              <w:pStyle w:val="TAC"/>
              <w:rPr>
                <w:rFonts w:cs="Arial"/>
              </w:rPr>
            </w:pPr>
            <w:r w:rsidRPr="006F5CAD">
              <w:rPr>
                <w:rFonts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16EBA3" w14:textId="77777777" w:rsidR="00D4760C" w:rsidRPr="006F5CAD" w:rsidRDefault="00D4760C" w:rsidP="00B6200D">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5AA0A9" w14:textId="77777777" w:rsidR="00D4760C" w:rsidRPr="006F5CAD" w:rsidRDefault="00D4760C" w:rsidP="00B6200D">
            <w:pPr>
              <w:pStyle w:val="TAC"/>
              <w:rPr>
                <w:lang w:eastAsia="zh-CN"/>
              </w:rPr>
            </w:pPr>
          </w:p>
        </w:tc>
      </w:tr>
      <w:tr w:rsidR="00D4760C" w:rsidRPr="006F5CAD" w14:paraId="1D3B3BD6" w14:textId="77777777" w:rsidTr="00B6200D">
        <w:trPr>
          <w:jc w:val="center"/>
        </w:trPr>
        <w:tc>
          <w:tcPr>
            <w:tcW w:w="2067" w:type="dxa"/>
            <w:tcBorders>
              <w:top w:val="nil"/>
              <w:left w:val="single" w:sz="4" w:space="0" w:color="auto"/>
              <w:bottom w:val="nil"/>
              <w:right w:val="single" w:sz="4" w:space="0" w:color="auto"/>
            </w:tcBorders>
            <w:vAlign w:val="center"/>
          </w:tcPr>
          <w:p w14:paraId="723D7BBC"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BC0DB4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A8EF8F" w14:textId="77777777" w:rsidR="00D4760C" w:rsidRPr="006F5CAD" w:rsidRDefault="00D4760C" w:rsidP="00B6200D">
            <w:pPr>
              <w:pStyle w:val="TAC"/>
              <w:rPr>
                <w:rFonts w:cs="Arial"/>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BFB26B4" w14:textId="77777777" w:rsidR="00D4760C" w:rsidRPr="006F5CAD" w:rsidRDefault="00D4760C" w:rsidP="00B6200D">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D0894A5" w14:textId="77777777" w:rsidR="00D4760C" w:rsidRPr="006F5CAD" w:rsidRDefault="00D4760C" w:rsidP="00B6200D">
            <w:pPr>
              <w:pStyle w:val="TAC"/>
              <w:rPr>
                <w:lang w:eastAsia="zh-CN"/>
              </w:rPr>
            </w:pPr>
            <w:r w:rsidRPr="006F5CAD">
              <w:rPr>
                <w:lang w:eastAsia="zh-CN"/>
              </w:rPr>
              <w:t>4 and 5</w:t>
            </w:r>
          </w:p>
        </w:tc>
      </w:tr>
      <w:tr w:rsidR="00D4760C" w:rsidRPr="006F5CAD" w14:paraId="639D212A" w14:textId="77777777" w:rsidTr="00B6200D">
        <w:trPr>
          <w:jc w:val="center"/>
        </w:trPr>
        <w:tc>
          <w:tcPr>
            <w:tcW w:w="2067" w:type="dxa"/>
            <w:tcBorders>
              <w:top w:val="nil"/>
              <w:left w:val="single" w:sz="4" w:space="0" w:color="auto"/>
              <w:bottom w:val="nil"/>
              <w:right w:val="single" w:sz="4" w:space="0" w:color="auto"/>
            </w:tcBorders>
            <w:vAlign w:val="center"/>
          </w:tcPr>
          <w:p w14:paraId="0473359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2DAD7B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9156E0" w14:textId="77777777" w:rsidR="00D4760C" w:rsidRPr="006F5CAD" w:rsidRDefault="00D4760C" w:rsidP="00B6200D">
            <w:pPr>
              <w:pStyle w:val="TAC"/>
              <w:rPr>
                <w:rFonts w:cs="Arial"/>
              </w:rPr>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52BEA458" w14:textId="77777777" w:rsidR="00D4760C" w:rsidRPr="006F5CAD" w:rsidRDefault="00D4760C" w:rsidP="00B6200D">
            <w:pPr>
              <w:pStyle w:val="TAC"/>
              <w:rPr>
                <w:lang w:eastAsia="zh-CN" w:bidi="ar"/>
              </w:rPr>
            </w:pPr>
            <w:r w:rsidRPr="006F5CAD">
              <w:rPr>
                <w:lang w:eastAsia="zh-CN" w:bidi="ar"/>
              </w:rPr>
              <w:t>CA_n71(2A)_BCS 4 and 5</w:t>
            </w:r>
          </w:p>
        </w:tc>
        <w:tc>
          <w:tcPr>
            <w:tcW w:w="1610" w:type="dxa"/>
            <w:tcBorders>
              <w:top w:val="nil"/>
              <w:left w:val="single" w:sz="4" w:space="0" w:color="auto"/>
              <w:bottom w:val="nil"/>
              <w:right w:val="single" w:sz="4" w:space="0" w:color="auto"/>
            </w:tcBorders>
            <w:vAlign w:val="center"/>
          </w:tcPr>
          <w:p w14:paraId="76B39D0E" w14:textId="77777777" w:rsidR="00D4760C" w:rsidRPr="006F5CAD" w:rsidRDefault="00D4760C" w:rsidP="00B6200D">
            <w:pPr>
              <w:pStyle w:val="TAC"/>
              <w:rPr>
                <w:lang w:eastAsia="zh-CN"/>
              </w:rPr>
            </w:pPr>
          </w:p>
        </w:tc>
      </w:tr>
      <w:tr w:rsidR="00D4760C" w:rsidRPr="006F5CAD" w14:paraId="24423F28" w14:textId="77777777" w:rsidTr="00B6200D">
        <w:trPr>
          <w:jc w:val="center"/>
        </w:trPr>
        <w:tc>
          <w:tcPr>
            <w:tcW w:w="2067" w:type="dxa"/>
            <w:tcBorders>
              <w:top w:val="nil"/>
              <w:left w:val="single" w:sz="4" w:space="0" w:color="auto"/>
              <w:bottom w:val="nil"/>
              <w:right w:val="single" w:sz="4" w:space="0" w:color="auto"/>
            </w:tcBorders>
            <w:vAlign w:val="center"/>
          </w:tcPr>
          <w:p w14:paraId="1E0E247F"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F9AE69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8E0402" w14:textId="77777777" w:rsidR="00D4760C" w:rsidRPr="006F5CAD" w:rsidRDefault="00D4760C" w:rsidP="00B6200D">
            <w:pPr>
              <w:pStyle w:val="TAC"/>
              <w:rPr>
                <w:rFonts w:cs="Arial"/>
              </w:rPr>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273C7494" w14:textId="77777777" w:rsidR="00D4760C" w:rsidRPr="006F5CAD" w:rsidRDefault="00D4760C" w:rsidP="00B6200D">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5511FEA" w14:textId="77777777" w:rsidR="00D4760C" w:rsidRPr="006F5CAD" w:rsidRDefault="00D4760C" w:rsidP="00B6200D">
            <w:pPr>
              <w:pStyle w:val="TAC"/>
              <w:rPr>
                <w:lang w:eastAsia="zh-CN"/>
              </w:rPr>
            </w:pPr>
          </w:p>
        </w:tc>
      </w:tr>
      <w:tr w:rsidR="00D4760C" w:rsidRPr="006F5CAD" w14:paraId="3510117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1C7DB1A2" w14:textId="77777777" w:rsidR="00D4760C" w:rsidRPr="006F5CAD" w:rsidRDefault="00D4760C" w:rsidP="00B6200D">
            <w:pPr>
              <w:pStyle w:val="TAC"/>
            </w:pPr>
            <w:r w:rsidRPr="006F5CAD">
              <w:t>CA_n66A-n71(2A)-n77(2A)</w:t>
            </w:r>
          </w:p>
        </w:tc>
        <w:tc>
          <w:tcPr>
            <w:tcW w:w="1829" w:type="dxa"/>
            <w:tcBorders>
              <w:top w:val="single" w:sz="4" w:space="0" w:color="auto"/>
              <w:left w:val="single" w:sz="4" w:space="0" w:color="auto"/>
              <w:bottom w:val="nil"/>
              <w:right w:val="single" w:sz="4" w:space="0" w:color="auto"/>
            </w:tcBorders>
            <w:vAlign w:val="center"/>
          </w:tcPr>
          <w:p w14:paraId="1D144E00" w14:textId="77777777" w:rsidR="00D4760C" w:rsidRPr="006F5CAD" w:rsidRDefault="00D4760C" w:rsidP="00B6200D">
            <w:pPr>
              <w:pStyle w:val="TAC"/>
              <w:rPr>
                <w:vertAlign w:val="superscript"/>
                <w:lang w:eastAsia="zh-CN"/>
              </w:rPr>
            </w:pPr>
            <w:r w:rsidRPr="006F5CAD">
              <w:rPr>
                <w:lang w:eastAsia="zh-CN"/>
              </w:rPr>
              <w:t>n77</w:t>
            </w:r>
            <w:r w:rsidRPr="006F5CAD">
              <w:rPr>
                <w:vertAlign w:val="superscript"/>
                <w:lang w:eastAsia="zh-CN"/>
              </w:rPr>
              <w:t>7,9</w:t>
            </w:r>
          </w:p>
          <w:p w14:paraId="2F0107AE" w14:textId="77777777" w:rsidR="00D4760C" w:rsidRPr="006F5CAD" w:rsidRDefault="00D4760C" w:rsidP="00B6200D">
            <w:pPr>
              <w:pStyle w:val="TAC"/>
            </w:pPr>
            <w:r w:rsidRPr="006F5CAD">
              <w:t>CA_n66A-n71A</w:t>
            </w:r>
          </w:p>
          <w:p w14:paraId="55906218" w14:textId="77777777" w:rsidR="00D4760C" w:rsidRPr="006F5CAD" w:rsidRDefault="00D4760C" w:rsidP="00B6200D">
            <w:pPr>
              <w:pStyle w:val="TAC"/>
            </w:pPr>
            <w:r w:rsidRPr="006F5CAD">
              <w:t>CA_n66A-n77A</w:t>
            </w:r>
            <w:r w:rsidRPr="006F5CAD">
              <w:rPr>
                <w:vertAlign w:val="superscript"/>
                <w:lang w:eastAsia="zh-CN"/>
              </w:rPr>
              <w:t>7</w:t>
            </w:r>
          </w:p>
          <w:p w14:paraId="1F10224A" w14:textId="77777777" w:rsidR="00D4760C" w:rsidRPr="006F5CAD" w:rsidRDefault="00D4760C" w:rsidP="00B6200D">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00361E"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828F072" w14:textId="77777777" w:rsidR="00D4760C" w:rsidRPr="006F5CAD" w:rsidRDefault="00D4760C" w:rsidP="00B6200D">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59D0D32" w14:textId="77777777" w:rsidR="00D4760C" w:rsidRPr="006F5CAD" w:rsidRDefault="00D4760C" w:rsidP="00B6200D">
            <w:pPr>
              <w:pStyle w:val="TAC"/>
              <w:rPr>
                <w:lang w:eastAsia="zh-CN"/>
              </w:rPr>
            </w:pPr>
            <w:r w:rsidRPr="006F5CAD">
              <w:rPr>
                <w:lang w:eastAsia="zh-CN"/>
              </w:rPr>
              <w:t>4 and 5</w:t>
            </w:r>
          </w:p>
        </w:tc>
      </w:tr>
      <w:tr w:rsidR="00D4760C" w:rsidRPr="006F5CAD" w14:paraId="6C370245" w14:textId="77777777" w:rsidTr="00B6200D">
        <w:trPr>
          <w:jc w:val="center"/>
        </w:trPr>
        <w:tc>
          <w:tcPr>
            <w:tcW w:w="2067" w:type="dxa"/>
            <w:tcBorders>
              <w:top w:val="nil"/>
              <w:left w:val="single" w:sz="4" w:space="0" w:color="auto"/>
              <w:bottom w:val="nil"/>
              <w:right w:val="single" w:sz="4" w:space="0" w:color="auto"/>
            </w:tcBorders>
            <w:vAlign w:val="center"/>
          </w:tcPr>
          <w:p w14:paraId="447A644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26651F01"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6339D7"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49AEA3BA" w14:textId="77777777" w:rsidR="00D4760C" w:rsidRPr="006F5CAD" w:rsidRDefault="00D4760C" w:rsidP="00B6200D">
            <w:pPr>
              <w:pStyle w:val="TAC"/>
              <w:rPr>
                <w:lang w:eastAsia="zh-CN" w:bidi="ar"/>
              </w:rPr>
            </w:pPr>
            <w:r w:rsidRPr="006F5CAD">
              <w:rPr>
                <w:lang w:eastAsia="zh-CN" w:bidi="ar"/>
              </w:rPr>
              <w:t>CA_n71(2A)_BCS 4 and 5</w:t>
            </w:r>
          </w:p>
        </w:tc>
        <w:tc>
          <w:tcPr>
            <w:tcW w:w="1610" w:type="dxa"/>
            <w:tcBorders>
              <w:top w:val="nil"/>
              <w:left w:val="single" w:sz="4" w:space="0" w:color="auto"/>
              <w:bottom w:val="nil"/>
              <w:right w:val="single" w:sz="4" w:space="0" w:color="auto"/>
            </w:tcBorders>
            <w:vAlign w:val="center"/>
          </w:tcPr>
          <w:p w14:paraId="4BCC005E" w14:textId="77777777" w:rsidR="00D4760C" w:rsidRPr="006F5CAD" w:rsidRDefault="00D4760C" w:rsidP="00B6200D">
            <w:pPr>
              <w:pStyle w:val="TAC"/>
              <w:rPr>
                <w:lang w:eastAsia="zh-CN"/>
              </w:rPr>
            </w:pPr>
          </w:p>
        </w:tc>
      </w:tr>
      <w:tr w:rsidR="00D4760C" w:rsidRPr="006F5CAD" w14:paraId="6434B04F" w14:textId="77777777" w:rsidTr="00B6200D">
        <w:trPr>
          <w:jc w:val="center"/>
        </w:trPr>
        <w:tc>
          <w:tcPr>
            <w:tcW w:w="2067" w:type="dxa"/>
            <w:tcBorders>
              <w:top w:val="nil"/>
              <w:left w:val="single" w:sz="4" w:space="0" w:color="auto"/>
              <w:bottom w:val="nil"/>
              <w:right w:val="single" w:sz="4" w:space="0" w:color="auto"/>
            </w:tcBorders>
            <w:vAlign w:val="center"/>
          </w:tcPr>
          <w:p w14:paraId="155EEF08"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604B0F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06C4C2"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77B72136" w14:textId="77777777" w:rsidR="00D4760C" w:rsidRPr="006F5CAD" w:rsidRDefault="00D4760C" w:rsidP="00B6200D">
            <w:pPr>
              <w:pStyle w:val="TAC"/>
              <w:rPr>
                <w:lang w:eastAsia="zh-CN" w:bidi="ar"/>
              </w:rPr>
            </w:pPr>
            <w:r w:rsidRPr="006F5CAD">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4782138C" w14:textId="77777777" w:rsidR="00D4760C" w:rsidRPr="006F5CAD" w:rsidRDefault="00D4760C" w:rsidP="00B6200D">
            <w:pPr>
              <w:pStyle w:val="TAC"/>
              <w:rPr>
                <w:lang w:eastAsia="zh-CN"/>
              </w:rPr>
            </w:pPr>
          </w:p>
        </w:tc>
      </w:tr>
      <w:tr w:rsidR="00D4760C" w:rsidRPr="006F5CAD" w14:paraId="72F5BB1F"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45CA75B" w14:textId="77777777" w:rsidR="00D4760C" w:rsidRPr="006F5CAD" w:rsidRDefault="00D4760C" w:rsidP="00B6200D">
            <w:pPr>
              <w:pStyle w:val="TAC"/>
            </w:pPr>
            <w:r w:rsidRPr="006F5CAD">
              <w:t>CA_n66(2A)-n71A-n77A</w:t>
            </w:r>
          </w:p>
        </w:tc>
        <w:tc>
          <w:tcPr>
            <w:tcW w:w="1829" w:type="dxa"/>
            <w:tcBorders>
              <w:top w:val="single" w:sz="4" w:space="0" w:color="auto"/>
              <w:left w:val="single" w:sz="4" w:space="0" w:color="auto"/>
              <w:bottom w:val="nil"/>
              <w:right w:val="single" w:sz="4" w:space="0" w:color="auto"/>
            </w:tcBorders>
            <w:vAlign w:val="center"/>
          </w:tcPr>
          <w:p w14:paraId="018D340A" w14:textId="77777777" w:rsidR="00D4760C" w:rsidRPr="006F5CAD" w:rsidRDefault="00D4760C" w:rsidP="00B6200D">
            <w:pPr>
              <w:pStyle w:val="TAC"/>
            </w:pPr>
            <w:r w:rsidRPr="006F5CAD">
              <w:t>n66</w:t>
            </w:r>
            <w:r w:rsidRPr="006F5CAD">
              <w:rPr>
                <w:vertAlign w:val="superscript"/>
              </w:rPr>
              <w:t>7</w:t>
            </w:r>
          </w:p>
          <w:p w14:paraId="21121F47" w14:textId="77777777" w:rsidR="00D4760C" w:rsidRPr="006F5CAD" w:rsidRDefault="00D4760C" w:rsidP="00B6200D">
            <w:pPr>
              <w:pStyle w:val="TAC"/>
              <w:rPr>
                <w:vertAlign w:val="superscript"/>
              </w:rPr>
            </w:pPr>
            <w:r w:rsidRPr="006F5CAD">
              <w:t>n71</w:t>
            </w:r>
            <w:r w:rsidRPr="006F5CAD">
              <w:rPr>
                <w:vertAlign w:val="superscript"/>
              </w:rPr>
              <w:t>7</w:t>
            </w:r>
          </w:p>
          <w:p w14:paraId="4F46B0BF" w14:textId="77777777" w:rsidR="00D4760C" w:rsidRPr="006F5CAD" w:rsidRDefault="00D4760C" w:rsidP="00B6200D">
            <w:pPr>
              <w:pStyle w:val="TAC"/>
              <w:rPr>
                <w:vertAlign w:val="superscript"/>
              </w:rPr>
            </w:pPr>
            <w:r w:rsidRPr="006F5CAD">
              <w:t>n77</w:t>
            </w:r>
            <w:r w:rsidRPr="006F5CAD">
              <w:rPr>
                <w:vertAlign w:val="superscript"/>
              </w:rPr>
              <w:t>7,9</w:t>
            </w:r>
          </w:p>
          <w:p w14:paraId="65F77F71" w14:textId="77777777" w:rsidR="00D4760C" w:rsidRPr="006F5CAD" w:rsidRDefault="00D4760C" w:rsidP="00B6200D">
            <w:pPr>
              <w:pStyle w:val="TAC"/>
            </w:pPr>
            <w:r w:rsidRPr="006F5CAD">
              <w:t>CA_n66A-n71A</w:t>
            </w:r>
            <w:r w:rsidRPr="006F5CAD">
              <w:rPr>
                <w:vertAlign w:val="superscript"/>
                <w:lang w:eastAsia="zh-CN"/>
              </w:rPr>
              <w:t>7</w:t>
            </w:r>
          </w:p>
          <w:p w14:paraId="62E0F15C" w14:textId="77777777" w:rsidR="00D4760C" w:rsidRPr="006F5CAD" w:rsidRDefault="00D4760C" w:rsidP="00B6200D">
            <w:pPr>
              <w:pStyle w:val="TAC"/>
            </w:pPr>
            <w:r w:rsidRPr="006F5CAD">
              <w:t>CA_n66A-n77A</w:t>
            </w:r>
            <w:r w:rsidRPr="006F5CAD">
              <w:rPr>
                <w:vertAlign w:val="superscript"/>
                <w:lang w:eastAsia="zh-CN"/>
              </w:rPr>
              <w:t>7</w:t>
            </w:r>
          </w:p>
          <w:p w14:paraId="6A98320F" w14:textId="77777777" w:rsidR="00D4760C" w:rsidRPr="006F5CAD" w:rsidRDefault="00D4760C" w:rsidP="00B6200D">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C548E8"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A8AD5DC" w14:textId="77777777" w:rsidR="00D4760C" w:rsidRPr="006F5CAD" w:rsidRDefault="00D4760C" w:rsidP="00B6200D">
            <w:pPr>
              <w:pStyle w:val="TAC"/>
              <w:rPr>
                <w:rFonts w:ascii="Calibri" w:hAnsi="Calibri"/>
                <w:sz w:val="21"/>
                <w:lang w:eastAsia="zh-CN"/>
              </w:rPr>
            </w:pPr>
            <w:r w:rsidRPr="006F5CAD">
              <w:rPr>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0B3B09DB" w14:textId="77777777" w:rsidR="00D4760C" w:rsidRPr="006F5CAD" w:rsidRDefault="00D4760C" w:rsidP="00B6200D">
            <w:pPr>
              <w:pStyle w:val="TAC"/>
              <w:rPr>
                <w:lang w:eastAsia="zh-CN"/>
              </w:rPr>
            </w:pPr>
            <w:r w:rsidRPr="006F5CAD">
              <w:rPr>
                <w:lang w:eastAsia="zh-CN"/>
              </w:rPr>
              <w:t>0</w:t>
            </w:r>
          </w:p>
        </w:tc>
      </w:tr>
      <w:tr w:rsidR="00D4760C" w:rsidRPr="006F5CAD" w14:paraId="162A6BA1" w14:textId="77777777" w:rsidTr="00B6200D">
        <w:trPr>
          <w:jc w:val="center"/>
        </w:trPr>
        <w:tc>
          <w:tcPr>
            <w:tcW w:w="2067" w:type="dxa"/>
            <w:tcBorders>
              <w:top w:val="nil"/>
              <w:left w:val="single" w:sz="4" w:space="0" w:color="auto"/>
              <w:bottom w:val="nil"/>
              <w:right w:val="single" w:sz="4" w:space="0" w:color="auto"/>
            </w:tcBorders>
            <w:vAlign w:val="center"/>
          </w:tcPr>
          <w:p w14:paraId="581886A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FF382C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ECBD4B"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4426DE82"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2232E93C" w14:textId="77777777" w:rsidR="00D4760C" w:rsidRPr="006F5CAD" w:rsidRDefault="00D4760C" w:rsidP="00B6200D">
            <w:pPr>
              <w:pStyle w:val="TAC"/>
              <w:rPr>
                <w:lang w:eastAsia="zh-CN"/>
              </w:rPr>
            </w:pPr>
          </w:p>
        </w:tc>
      </w:tr>
      <w:tr w:rsidR="00D4760C" w:rsidRPr="006F5CAD" w14:paraId="51654B66" w14:textId="77777777" w:rsidTr="00B6200D">
        <w:trPr>
          <w:jc w:val="center"/>
        </w:trPr>
        <w:tc>
          <w:tcPr>
            <w:tcW w:w="2067" w:type="dxa"/>
            <w:tcBorders>
              <w:top w:val="nil"/>
              <w:left w:val="single" w:sz="4" w:space="0" w:color="auto"/>
              <w:bottom w:val="nil"/>
              <w:right w:val="single" w:sz="4" w:space="0" w:color="auto"/>
            </w:tcBorders>
            <w:vAlign w:val="center"/>
          </w:tcPr>
          <w:p w14:paraId="746FC83E"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7F61DAA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80EE4E7"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E706BD4" w14:textId="77777777" w:rsidR="00D4760C" w:rsidRPr="006F5CAD" w:rsidRDefault="00D4760C" w:rsidP="00B6200D">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E56BCC" w14:textId="77777777" w:rsidR="00D4760C" w:rsidRPr="006F5CAD" w:rsidRDefault="00D4760C" w:rsidP="00B6200D">
            <w:pPr>
              <w:pStyle w:val="TAC"/>
              <w:rPr>
                <w:lang w:eastAsia="zh-CN"/>
              </w:rPr>
            </w:pPr>
          </w:p>
        </w:tc>
      </w:tr>
      <w:tr w:rsidR="00D4760C" w:rsidRPr="006F5CAD" w14:paraId="23A731E9" w14:textId="77777777" w:rsidTr="00B6200D">
        <w:trPr>
          <w:jc w:val="center"/>
        </w:trPr>
        <w:tc>
          <w:tcPr>
            <w:tcW w:w="2067" w:type="dxa"/>
            <w:tcBorders>
              <w:top w:val="nil"/>
              <w:left w:val="single" w:sz="4" w:space="0" w:color="auto"/>
              <w:bottom w:val="nil"/>
              <w:right w:val="single" w:sz="4" w:space="0" w:color="auto"/>
            </w:tcBorders>
            <w:vAlign w:val="center"/>
          </w:tcPr>
          <w:p w14:paraId="360A5D2D" w14:textId="77777777" w:rsidR="00D4760C" w:rsidRPr="006F5CAD" w:rsidRDefault="00D4760C" w:rsidP="00B6200D">
            <w:pPr>
              <w:pStyle w:val="TAC"/>
            </w:pPr>
          </w:p>
        </w:tc>
        <w:tc>
          <w:tcPr>
            <w:tcW w:w="1829" w:type="dxa"/>
            <w:tcBorders>
              <w:top w:val="single" w:sz="4" w:space="0" w:color="auto"/>
              <w:left w:val="single" w:sz="4" w:space="0" w:color="auto"/>
              <w:bottom w:val="nil"/>
              <w:right w:val="single" w:sz="4" w:space="0" w:color="auto"/>
            </w:tcBorders>
            <w:vAlign w:val="center"/>
          </w:tcPr>
          <w:p w14:paraId="46A54803" w14:textId="77777777" w:rsidR="00D4760C" w:rsidRPr="006F5CAD" w:rsidRDefault="00D4760C" w:rsidP="00B6200D">
            <w:pPr>
              <w:pStyle w:val="TAC"/>
            </w:pPr>
            <w:r w:rsidRPr="006F5CAD">
              <w:t>CA_n66A-n71A</w:t>
            </w:r>
          </w:p>
          <w:p w14:paraId="4DC86B90" w14:textId="77777777" w:rsidR="00D4760C" w:rsidRPr="006F5CAD" w:rsidRDefault="00D4760C" w:rsidP="00B6200D">
            <w:pPr>
              <w:pStyle w:val="TAC"/>
            </w:pPr>
            <w:r w:rsidRPr="006F5CAD">
              <w:t>CA_n66A-n77A</w:t>
            </w:r>
          </w:p>
          <w:p w14:paraId="1CD3504D" w14:textId="77777777" w:rsidR="00D4760C" w:rsidRPr="006F5CAD" w:rsidRDefault="00D4760C" w:rsidP="00B6200D">
            <w:pPr>
              <w:pStyle w:val="TAC"/>
            </w:pPr>
            <w:r w:rsidRPr="006F5CAD">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1BC5D68"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2584AE7" w14:textId="77777777" w:rsidR="00D4760C" w:rsidRPr="006F5CAD" w:rsidRDefault="00D4760C" w:rsidP="00B6200D">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703E5DF3" w14:textId="77777777" w:rsidR="00D4760C" w:rsidRPr="006F5CAD" w:rsidRDefault="00D4760C" w:rsidP="00B6200D">
            <w:pPr>
              <w:pStyle w:val="TAC"/>
              <w:rPr>
                <w:lang w:eastAsia="zh-CN"/>
              </w:rPr>
            </w:pPr>
            <w:r w:rsidRPr="006F5CAD">
              <w:rPr>
                <w:lang w:eastAsia="zh-CN"/>
              </w:rPr>
              <w:t>4 and 5</w:t>
            </w:r>
          </w:p>
        </w:tc>
      </w:tr>
      <w:tr w:rsidR="00D4760C" w:rsidRPr="006F5CAD" w14:paraId="3BFAC1D4" w14:textId="77777777" w:rsidTr="00B6200D">
        <w:trPr>
          <w:jc w:val="center"/>
        </w:trPr>
        <w:tc>
          <w:tcPr>
            <w:tcW w:w="2067" w:type="dxa"/>
            <w:tcBorders>
              <w:top w:val="nil"/>
              <w:left w:val="single" w:sz="4" w:space="0" w:color="auto"/>
              <w:bottom w:val="nil"/>
              <w:right w:val="single" w:sz="4" w:space="0" w:color="auto"/>
            </w:tcBorders>
            <w:vAlign w:val="center"/>
          </w:tcPr>
          <w:p w14:paraId="60326A38"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921D77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549486"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31D2C8C6" w14:textId="77777777" w:rsidR="00D4760C" w:rsidRPr="006F5CAD" w:rsidRDefault="00D4760C" w:rsidP="00B6200D">
            <w:pPr>
              <w:pStyle w:val="TAC"/>
              <w:rPr>
                <w:lang w:eastAsia="zh-CN" w:bidi="ar"/>
              </w:rPr>
            </w:pPr>
            <w:r w:rsidRPr="006F5CAD">
              <w:rPr>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E6D2393" w14:textId="77777777" w:rsidR="00D4760C" w:rsidRPr="006F5CAD" w:rsidRDefault="00D4760C" w:rsidP="00B6200D">
            <w:pPr>
              <w:pStyle w:val="TAC"/>
              <w:rPr>
                <w:lang w:eastAsia="zh-CN"/>
              </w:rPr>
            </w:pPr>
          </w:p>
        </w:tc>
      </w:tr>
      <w:tr w:rsidR="00D4760C" w:rsidRPr="006F5CAD" w14:paraId="09FD61D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DEAAC9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EEB2C9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1B5921"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47371583" w14:textId="77777777" w:rsidR="00D4760C" w:rsidRPr="006F5CAD" w:rsidRDefault="00D4760C" w:rsidP="00B6200D">
            <w:pPr>
              <w:pStyle w:val="TAC"/>
              <w:rPr>
                <w:lang w:eastAsia="zh-CN" w:bidi="ar"/>
              </w:rPr>
            </w:pPr>
            <w:r w:rsidRPr="006F5CAD">
              <w:rPr>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7412A38" w14:textId="77777777" w:rsidR="00D4760C" w:rsidRPr="006F5CAD" w:rsidRDefault="00D4760C" w:rsidP="00B6200D">
            <w:pPr>
              <w:pStyle w:val="TAC"/>
              <w:rPr>
                <w:lang w:eastAsia="zh-CN"/>
              </w:rPr>
            </w:pPr>
          </w:p>
        </w:tc>
      </w:tr>
      <w:tr w:rsidR="00D4760C" w:rsidRPr="006F5CAD" w14:paraId="57A0553B"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89F311F" w14:textId="77777777" w:rsidR="00D4760C" w:rsidRPr="006F5CAD" w:rsidRDefault="00D4760C" w:rsidP="00B6200D">
            <w:pPr>
              <w:pStyle w:val="TAC"/>
            </w:pPr>
            <w:r w:rsidRPr="006F5CAD">
              <w:rPr>
                <w:rFonts w:cs="Arial"/>
                <w:szCs w:val="18"/>
              </w:rPr>
              <w:t>CA_n66(3A)-n71A-n77A</w:t>
            </w:r>
          </w:p>
        </w:tc>
        <w:tc>
          <w:tcPr>
            <w:tcW w:w="1829" w:type="dxa"/>
            <w:tcBorders>
              <w:top w:val="single" w:sz="4" w:space="0" w:color="auto"/>
              <w:left w:val="single" w:sz="4" w:space="0" w:color="auto"/>
              <w:bottom w:val="nil"/>
              <w:right w:val="single" w:sz="4" w:space="0" w:color="auto"/>
            </w:tcBorders>
            <w:vAlign w:val="center"/>
          </w:tcPr>
          <w:p w14:paraId="6E2C5F0E" w14:textId="77777777" w:rsidR="00D4760C" w:rsidRPr="006F5CAD" w:rsidRDefault="00D4760C" w:rsidP="00B6200D">
            <w:pPr>
              <w:pStyle w:val="TAC"/>
              <w:rPr>
                <w:rFonts w:cs="Arial"/>
                <w:szCs w:val="18"/>
              </w:rPr>
            </w:pPr>
            <w:r w:rsidRPr="006F5CAD">
              <w:rPr>
                <w:rFonts w:cs="Arial"/>
                <w:szCs w:val="18"/>
              </w:rPr>
              <w:t>CA_n66A-n71A</w:t>
            </w:r>
          </w:p>
          <w:p w14:paraId="37479266" w14:textId="77777777" w:rsidR="00D4760C" w:rsidRPr="006F5CAD" w:rsidRDefault="00D4760C" w:rsidP="00B6200D">
            <w:pPr>
              <w:pStyle w:val="TAC"/>
              <w:rPr>
                <w:rFonts w:cs="Arial"/>
                <w:szCs w:val="18"/>
              </w:rPr>
            </w:pPr>
            <w:r w:rsidRPr="006F5CAD">
              <w:rPr>
                <w:rFonts w:cs="Arial"/>
                <w:szCs w:val="18"/>
              </w:rPr>
              <w:t>CA_n66A-n77A</w:t>
            </w:r>
          </w:p>
          <w:p w14:paraId="4FC825B3" w14:textId="77777777" w:rsidR="00D4760C" w:rsidRPr="006F5CAD" w:rsidRDefault="00D4760C" w:rsidP="00B6200D">
            <w:pPr>
              <w:pStyle w:val="TAC"/>
            </w:pPr>
            <w:r w:rsidRPr="006F5CAD">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C5B2B47" w14:textId="77777777" w:rsidR="00D4760C" w:rsidRPr="006F5CAD" w:rsidRDefault="00D4760C" w:rsidP="00B6200D">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98282B" w14:textId="77777777" w:rsidR="00D4760C" w:rsidRPr="006F5CAD" w:rsidRDefault="00D4760C" w:rsidP="00B6200D">
            <w:pPr>
              <w:pStyle w:val="TAC"/>
              <w:rPr>
                <w:lang w:eastAsia="zh-CN" w:bidi="ar"/>
              </w:rPr>
            </w:pPr>
            <w:r w:rsidRPr="006F5CAD">
              <w:rPr>
                <w:rFonts w:cs="Arial"/>
                <w:szCs w:val="18"/>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4849F09B" w14:textId="77777777" w:rsidR="00D4760C" w:rsidRPr="006F5CAD" w:rsidRDefault="00D4760C" w:rsidP="00B6200D">
            <w:pPr>
              <w:pStyle w:val="TAC"/>
              <w:rPr>
                <w:lang w:eastAsia="zh-CN"/>
              </w:rPr>
            </w:pPr>
            <w:r w:rsidRPr="006F5CAD">
              <w:rPr>
                <w:rFonts w:cs="Arial"/>
                <w:szCs w:val="18"/>
                <w:lang w:eastAsia="zh-CN"/>
              </w:rPr>
              <w:t>0</w:t>
            </w:r>
          </w:p>
        </w:tc>
      </w:tr>
      <w:tr w:rsidR="00D4760C" w:rsidRPr="006F5CAD" w14:paraId="4011B32C" w14:textId="77777777" w:rsidTr="00B6200D">
        <w:trPr>
          <w:jc w:val="center"/>
        </w:trPr>
        <w:tc>
          <w:tcPr>
            <w:tcW w:w="2067" w:type="dxa"/>
            <w:tcBorders>
              <w:top w:val="nil"/>
              <w:left w:val="single" w:sz="4" w:space="0" w:color="auto"/>
              <w:bottom w:val="nil"/>
              <w:right w:val="single" w:sz="4" w:space="0" w:color="auto"/>
            </w:tcBorders>
            <w:vAlign w:val="center"/>
          </w:tcPr>
          <w:p w14:paraId="3CF299F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20A6BC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4D5AE93" w14:textId="77777777" w:rsidR="00D4760C" w:rsidRPr="006F5CAD" w:rsidRDefault="00D4760C" w:rsidP="00B6200D">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970BDA" w14:textId="77777777" w:rsidR="00D4760C" w:rsidRPr="006F5CAD" w:rsidRDefault="00D4760C" w:rsidP="00B6200D">
            <w:pPr>
              <w:pStyle w:val="TAC"/>
              <w:rPr>
                <w:lang w:eastAsia="zh-CN" w:bidi="ar"/>
              </w:rPr>
            </w:pPr>
            <w:r w:rsidRPr="006F5CAD">
              <w:rPr>
                <w:rFonts w:cs="Arial"/>
                <w:szCs w:val="18"/>
                <w:lang w:eastAsia="zh-CN" w:bidi="ar"/>
              </w:rPr>
              <w:t>5, 10, 15, 20</w:t>
            </w:r>
          </w:p>
        </w:tc>
        <w:tc>
          <w:tcPr>
            <w:tcW w:w="1610" w:type="dxa"/>
            <w:tcBorders>
              <w:top w:val="nil"/>
              <w:left w:val="single" w:sz="4" w:space="0" w:color="auto"/>
              <w:bottom w:val="nil"/>
              <w:right w:val="single" w:sz="4" w:space="0" w:color="auto"/>
            </w:tcBorders>
            <w:vAlign w:val="center"/>
          </w:tcPr>
          <w:p w14:paraId="21AE8ADB" w14:textId="77777777" w:rsidR="00D4760C" w:rsidRPr="006F5CAD" w:rsidRDefault="00D4760C" w:rsidP="00B6200D">
            <w:pPr>
              <w:pStyle w:val="TAC"/>
              <w:rPr>
                <w:lang w:eastAsia="zh-CN"/>
              </w:rPr>
            </w:pPr>
          </w:p>
        </w:tc>
      </w:tr>
      <w:tr w:rsidR="00D4760C" w:rsidRPr="006F5CAD" w14:paraId="5A833DA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21380FF"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1485A3A"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BA47A1" w14:textId="77777777" w:rsidR="00D4760C" w:rsidRPr="006F5CAD" w:rsidRDefault="00D4760C" w:rsidP="00B6200D">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5AACD3" w14:textId="77777777" w:rsidR="00D4760C" w:rsidRPr="006F5CAD" w:rsidRDefault="00D4760C" w:rsidP="00B6200D">
            <w:pPr>
              <w:pStyle w:val="TAC"/>
              <w:rPr>
                <w:lang w:eastAsia="zh-CN" w:bidi="ar"/>
              </w:rPr>
            </w:pPr>
            <w:r w:rsidRPr="006F5CAD">
              <w:rPr>
                <w:rFonts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A5037A" w14:textId="77777777" w:rsidR="00D4760C" w:rsidRPr="006F5CAD" w:rsidRDefault="00D4760C" w:rsidP="00B6200D">
            <w:pPr>
              <w:pStyle w:val="TAC"/>
              <w:rPr>
                <w:lang w:eastAsia="zh-CN"/>
              </w:rPr>
            </w:pPr>
          </w:p>
        </w:tc>
      </w:tr>
      <w:tr w:rsidR="00D4760C" w:rsidRPr="006F5CAD" w14:paraId="513C8421"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77E123CE" w14:textId="77777777" w:rsidR="00D4760C" w:rsidRPr="006F5CAD" w:rsidRDefault="00D4760C" w:rsidP="00B6200D">
            <w:pPr>
              <w:pStyle w:val="TAC"/>
            </w:pPr>
            <w:r w:rsidRPr="006F5CAD">
              <w:t>CA_n66A-n71A-n77(2A)</w:t>
            </w:r>
          </w:p>
        </w:tc>
        <w:tc>
          <w:tcPr>
            <w:tcW w:w="1829" w:type="dxa"/>
            <w:tcBorders>
              <w:top w:val="single" w:sz="4" w:space="0" w:color="auto"/>
              <w:left w:val="single" w:sz="4" w:space="0" w:color="auto"/>
              <w:bottom w:val="nil"/>
              <w:right w:val="single" w:sz="4" w:space="0" w:color="auto"/>
            </w:tcBorders>
            <w:vAlign w:val="center"/>
          </w:tcPr>
          <w:p w14:paraId="13278482" w14:textId="77777777" w:rsidR="00D4760C" w:rsidRPr="006F5CAD" w:rsidRDefault="00D4760C" w:rsidP="00B6200D">
            <w:pPr>
              <w:pStyle w:val="TAC"/>
            </w:pPr>
            <w:r w:rsidRPr="006F5CAD">
              <w:t>n66</w:t>
            </w:r>
            <w:r w:rsidRPr="006F5CAD">
              <w:rPr>
                <w:vertAlign w:val="superscript"/>
              </w:rPr>
              <w:t>7</w:t>
            </w:r>
          </w:p>
          <w:p w14:paraId="6E132DA4" w14:textId="77777777" w:rsidR="00D4760C" w:rsidRPr="006F5CAD" w:rsidRDefault="00D4760C" w:rsidP="00B6200D">
            <w:pPr>
              <w:pStyle w:val="TAC"/>
              <w:rPr>
                <w:vertAlign w:val="superscript"/>
              </w:rPr>
            </w:pPr>
            <w:r w:rsidRPr="006F5CAD">
              <w:t>n71</w:t>
            </w:r>
            <w:r w:rsidRPr="006F5CAD">
              <w:rPr>
                <w:vertAlign w:val="superscript"/>
              </w:rPr>
              <w:t>7</w:t>
            </w:r>
          </w:p>
          <w:p w14:paraId="70CAD22E" w14:textId="77777777" w:rsidR="00D4760C" w:rsidRPr="006F5CAD" w:rsidRDefault="00D4760C" w:rsidP="00B6200D">
            <w:pPr>
              <w:pStyle w:val="TAC"/>
              <w:rPr>
                <w:vertAlign w:val="superscript"/>
              </w:rPr>
            </w:pPr>
            <w:r w:rsidRPr="006F5CAD">
              <w:t>n77</w:t>
            </w:r>
            <w:r w:rsidRPr="006F5CAD">
              <w:rPr>
                <w:vertAlign w:val="superscript"/>
              </w:rPr>
              <w:t>7,9</w:t>
            </w:r>
          </w:p>
          <w:p w14:paraId="2FEE143D" w14:textId="77777777" w:rsidR="00D4760C" w:rsidRPr="006F5CAD" w:rsidRDefault="00D4760C" w:rsidP="00B6200D">
            <w:pPr>
              <w:pStyle w:val="TAC"/>
            </w:pPr>
            <w:r w:rsidRPr="006F5CAD">
              <w:rPr>
                <w:lang w:eastAsia="zh-CN"/>
              </w:rPr>
              <w:t>CA_n77(2A)</w:t>
            </w:r>
            <w:r w:rsidRPr="006F5CAD">
              <w:rPr>
                <w:vertAlign w:val="superscript"/>
                <w:lang w:eastAsia="zh-CN"/>
              </w:rPr>
              <w:t>7</w:t>
            </w:r>
          </w:p>
          <w:p w14:paraId="5B8B46CB" w14:textId="77777777" w:rsidR="00D4760C" w:rsidRPr="006F5CAD" w:rsidRDefault="00D4760C" w:rsidP="00B6200D">
            <w:pPr>
              <w:pStyle w:val="TAC"/>
            </w:pPr>
            <w:r w:rsidRPr="006F5CAD">
              <w:t>CA_n66A-n71A</w:t>
            </w:r>
            <w:r w:rsidRPr="006F5CAD">
              <w:rPr>
                <w:vertAlign w:val="superscript"/>
                <w:lang w:eastAsia="zh-CN"/>
              </w:rPr>
              <w:t>7</w:t>
            </w:r>
          </w:p>
          <w:p w14:paraId="0927C366" w14:textId="77777777" w:rsidR="00D4760C" w:rsidRPr="006F5CAD" w:rsidRDefault="00D4760C" w:rsidP="00B6200D">
            <w:pPr>
              <w:pStyle w:val="TAC"/>
            </w:pPr>
            <w:r w:rsidRPr="006F5CAD">
              <w:t>CA_n66A-n77A</w:t>
            </w:r>
            <w:r w:rsidRPr="006F5CAD">
              <w:rPr>
                <w:vertAlign w:val="superscript"/>
              </w:rPr>
              <w:t>7</w:t>
            </w:r>
          </w:p>
          <w:p w14:paraId="557FD7E0" w14:textId="77777777" w:rsidR="00D4760C" w:rsidRPr="006F5CAD" w:rsidRDefault="00D4760C" w:rsidP="00B6200D">
            <w:pPr>
              <w:pStyle w:val="TAC"/>
            </w:pPr>
            <w:r w:rsidRPr="006F5CAD">
              <w:t>CA_n71A-n77A</w:t>
            </w:r>
            <w:r w:rsidRPr="006F5CAD">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4899294"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CC90850"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50C904" w14:textId="77777777" w:rsidR="00D4760C" w:rsidRPr="006F5CAD" w:rsidRDefault="00D4760C" w:rsidP="00B6200D">
            <w:pPr>
              <w:pStyle w:val="TAC"/>
              <w:rPr>
                <w:lang w:eastAsia="zh-CN"/>
              </w:rPr>
            </w:pPr>
            <w:r w:rsidRPr="006F5CAD">
              <w:rPr>
                <w:lang w:eastAsia="zh-CN"/>
              </w:rPr>
              <w:t>0</w:t>
            </w:r>
          </w:p>
        </w:tc>
      </w:tr>
      <w:tr w:rsidR="00D4760C" w:rsidRPr="006F5CAD" w14:paraId="763D4FF9" w14:textId="77777777" w:rsidTr="00B6200D">
        <w:trPr>
          <w:jc w:val="center"/>
        </w:trPr>
        <w:tc>
          <w:tcPr>
            <w:tcW w:w="2067" w:type="dxa"/>
            <w:tcBorders>
              <w:top w:val="nil"/>
              <w:left w:val="single" w:sz="4" w:space="0" w:color="auto"/>
              <w:bottom w:val="nil"/>
              <w:right w:val="single" w:sz="4" w:space="0" w:color="auto"/>
            </w:tcBorders>
            <w:vAlign w:val="center"/>
          </w:tcPr>
          <w:p w14:paraId="19A5D27D" w14:textId="77777777" w:rsidR="00D4760C" w:rsidRPr="006F5CAD" w:rsidRDefault="00D4760C" w:rsidP="00B6200D">
            <w:pPr>
              <w:pStyle w:val="TAC"/>
              <w:rPr>
                <w:lang w:eastAsia="zh-CN"/>
              </w:rPr>
            </w:pPr>
          </w:p>
        </w:tc>
        <w:tc>
          <w:tcPr>
            <w:tcW w:w="1829" w:type="dxa"/>
            <w:tcBorders>
              <w:top w:val="nil"/>
              <w:left w:val="single" w:sz="4" w:space="0" w:color="auto"/>
              <w:bottom w:val="nil"/>
              <w:right w:val="single" w:sz="4" w:space="0" w:color="auto"/>
            </w:tcBorders>
            <w:vAlign w:val="center"/>
          </w:tcPr>
          <w:p w14:paraId="0988B97D"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0AD1A" w14:textId="77777777" w:rsidR="00D4760C" w:rsidRPr="006F5CAD" w:rsidRDefault="00D4760C" w:rsidP="00B6200D">
            <w:pPr>
              <w:pStyle w:val="TAC"/>
              <w:rPr>
                <w:lang w:eastAsia="zh-CN"/>
              </w:rPr>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3D9D3C" w14:textId="77777777" w:rsidR="00D4760C" w:rsidRPr="006F5CAD" w:rsidRDefault="00D4760C" w:rsidP="00B6200D">
            <w:pPr>
              <w:pStyle w:val="TAC"/>
              <w:rPr>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77C5B1A7" w14:textId="77777777" w:rsidR="00D4760C" w:rsidRPr="006F5CAD" w:rsidRDefault="00D4760C" w:rsidP="00B6200D">
            <w:pPr>
              <w:pStyle w:val="TAC"/>
              <w:rPr>
                <w:lang w:eastAsia="zh-CN"/>
              </w:rPr>
            </w:pPr>
          </w:p>
        </w:tc>
      </w:tr>
      <w:tr w:rsidR="00D4760C" w:rsidRPr="006F5CAD" w14:paraId="7E2D4F0B" w14:textId="77777777" w:rsidTr="00B6200D">
        <w:trPr>
          <w:jc w:val="center"/>
        </w:trPr>
        <w:tc>
          <w:tcPr>
            <w:tcW w:w="2067" w:type="dxa"/>
            <w:tcBorders>
              <w:top w:val="nil"/>
              <w:left w:val="single" w:sz="4" w:space="0" w:color="auto"/>
              <w:bottom w:val="nil"/>
              <w:right w:val="single" w:sz="4" w:space="0" w:color="auto"/>
            </w:tcBorders>
            <w:vAlign w:val="center"/>
          </w:tcPr>
          <w:p w14:paraId="2931EA7C" w14:textId="77777777" w:rsidR="00D4760C" w:rsidRPr="006F5CAD" w:rsidRDefault="00D4760C" w:rsidP="00B6200D">
            <w:pPr>
              <w:pStyle w:val="TAC"/>
              <w:rPr>
                <w:lang w:eastAsia="zh-CN"/>
              </w:rPr>
            </w:pPr>
          </w:p>
        </w:tc>
        <w:tc>
          <w:tcPr>
            <w:tcW w:w="1829" w:type="dxa"/>
            <w:tcBorders>
              <w:top w:val="nil"/>
              <w:left w:val="single" w:sz="4" w:space="0" w:color="auto"/>
              <w:bottom w:val="nil"/>
              <w:right w:val="single" w:sz="4" w:space="0" w:color="auto"/>
            </w:tcBorders>
            <w:vAlign w:val="center"/>
          </w:tcPr>
          <w:p w14:paraId="7AFD6797"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C162C" w14:textId="77777777" w:rsidR="00D4760C" w:rsidRPr="006F5CAD" w:rsidRDefault="00D4760C" w:rsidP="00B6200D">
            <w:pPr>
              <w:pStyle w:val="TAC"/>
              <w:rPr>
                <w:lang w:eastAsia="zh-CN"/>
              </w:rPr>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6B7BD0" w14:textId="77777777" w:rsidR="00D4760C" w:rsidRPr="006F5CAD" w:rsidRDefault="00D4760C" w:rsidP="00B6200D">
            <w:pPr>
              <w:pStyle w:val="TAC"/>
              <w:rPr>
                <w:lang w:eastAsia="zh-CN"/>
              </w:rPr>
            </w:pPr>
            <w:r w:rsidRPr="006F5CAD">
              <w:rPr>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379AEA2" w14:textId="77777777" w:rsidR="00D4760C" w:rsidRPr="006F5CAD" w:rsidRDefault="00D4760C" w:rsidP="00B6200D">
            <w:pPr>
              <w:pStyle w:val="TAC"/>
              <w:rPr>
                <w:lang w:eastAsia="zh-CN"/>
              </w:rPr>
            </w:pPr>
          </w:p>
        </w:tc>
      </w:tr>
      <w:tr w:rsidR="00D4760C" w:rsidRPr="006F5CAD" w14:paraId="6060BFC6" w14:textId="77777777" w:rsidTr="00B6200D">
        <w:trPr>
          <w:jc w:val="center"/>
        </w:trPr>
        <w:tc>
          <w:tcPr>
            <w:tcW w:w="2067" w:type="dxa"/>
            <w:tcBorders>
              <w:top w:val="nil"/>
              <w:left w:val="single" w:sz="4" w:space="0" w:color="auto"/>
              <w:bottom w:val="nil"/>
              <w:right w:val="single" w:sz="4" w:space="0" w:color="auto"/>
            </w:tcBorders>
            <w:vAlign w:val="center"/>
          </w:tcPr>
          <w:p w14:paraId="2B3E632A" w14:textId="77777777" w:rsidR="00D4760C" w:rsidRPr="006F5CAD" w:rsidRDefault="00D4760C" w:rsidP="00B6200D">
            <w:pPr>
              <w:pStyle w:val="TAC"/>
              <w:rPr>
                <w:lang w:eastAsia="zh-CN"/>
              </w:rPr>
            </w:pPr>
          </w:p>
        </w:tc>
        <w:tc>
          <w:tcPr>
            <w:tcW w:w="1829" w:type="dxa"/>
            <w:tcBorders>
              <w:top w:val="nil"/>
              <w:left w:val="single" w:sz="4" w:space="0" w:color="auto"/>
              <w:bottom w:val="nil"/>
              <w:right w:val="single" w:sz="4" w:space="0" w:color="auto"/>
            </w:tcBorders>
            <w:vAlign w:val="center"/>
          </w:tcPr>
          <w:p w14:paraId="136F1A00"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54060" w14:textId="77777777" w:rsidR="00D4760C" w:rsidRPr="006F5CAD" w:rsidRDefault="00D4760C" w:rsidP="00B6200D">
            <w:pPr>
              <w:pStyle w:val="TAC"/>
              <w:rPr>
                <w:rFonts w:cs="Arial"/>
                <w:szCs w:val="18"/>
                <w:lang w:eastAsia="zh-CN"/>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3C37C91" w14:textId="77777777" w:rsidR="00D4760C" w:rsidRPr="006F5CAD" w:rsidRDefault="00D4760C" w:rsidP="00B6200D">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D8E8A68" w14:textId="77777777" w:rsidR="00D4760C" w:rsidRPr="006F5CAD" w:rsidRDefault="00D4760C" w:rsidP="00B6200D">
            <w:pPr>
              <w:pStyle w:val="TAC"/>
              <w:rPr>
                <w:lang w:eastAsia="zh-CN"/>
              </w:rPr>
            </w:pPr>
            <w:r w:rsidRPr="006F5CAD">
              <w:rPr>
                <w:lang w:eastAsia="zh-CN"/>
              </w:rPr>
              <w:t>4 and 5</w:t>
            </w:r>
          </w:p>
        </w:tc>
      </w:tr>
      <w:tr w:rsidR="00D4760C" w:rsidRPr="006F5CAD" w14:paraId="601ACA39" w14:textId="77777777" w:rsidTr="00B6200D">
        <w:trPr>
          <w:jc w:val="center"/>
        </w:trPr>
        <w:tc>
          <w:tcPr>
            <w:tcW w:w="2067" w:type="dxa"/>
            <w:tcBorders>
              <w:top w:val="nil"/>
              <w:left w:val="single" w:sz="4" w:space="0" w:color="auto"/>
              <w:bottom w:val="nil"/>
              <w:right w:val="single" w:sz="4" w:space="0" w:color="auto"/>
            </w:tcBorders>
            <w:vAlign w:val="center"/>
          </w:tcPr>
          <w:p w14:paraId="7AAA02D7" w14:textId="77777777" w:rsidR="00D4760C" w:rsidRPr="006F5CAD" w:rsidRDefault="00D4760C" w:rsidP="00B6200D">
            <w:pPr>
              <w:pStyle w:val="TAC"/>
              <w:rPr>
                <w:lang w:eastAsia="zh-CN"/>
              </w:rPr>
            </w:pPr>
          </w:p>
        </w:tc>
        <w:tc>
          <w:tcPr>
            <w:tcW w:w="1829" w:type="dxa"/>
            <w:tcBorders>
              <w:top w:val="nil"/>
              <w:left w:val="single" w:sz="4" w:space="0" w:color="auto"/>
              <w:bottom w:val="nil"/>
              <w:right w:val="single" w:sz="4" w:space="0" w:color="auto"/>
            </w:tcBorders>
            <w:vAlign w:val="center"/>
          </w:tcPr>
          <w:p w14:paraId="673BF23B"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8B2A8" w14:textId="77777777" w:rsidR="00D4760C" w:rsidRPr="006F5CAD" w:rsidRDefault="00D4760C" w:rsidP="00B6200D">
            <w:pPr>
              <w:pStyle w:val="TAC"/>
              <w:rPr>
                <w:rFonts w:cs="Arial"/>
                <w:szCs w:val="18"/>
                <w:lang w:eastAsia="zh-CN"/>
              </w:rPr>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7A75C1" w14:textId="77777777" w:rsidR="00D4760C" w:rsidRPr="006F5CAD" w:rsidRDefault="00D4760C" w:rsidP="00B6200D">
            <w:pPr>
              <w:pStyle w:val="TAC"/>
              <w:rPr>
                <w:lang w:eastAsia="zh-CN" w:bidi="ar"/>
              </w:rPr>
            </w:pPr>
            <w:r w:rsidRPr="006F5CAD">
              <w:rPr>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40432B9" w14:textId="77777777" w:rsidR="00D4760C" w:rsidRPr="006F5CAD" w:rsidRDefault="00D4760C" w:rsidP="00B6200D">
            <w:pPr>
              <w:pStyle w:val="TAC"/>
              <w:rPr>
                <w:lang w:eastAsia="zh-CN"/>
              </w:rPr>
            </w:pPr>
          </w:p>
        </w:tc>
      </w:tr>
      <w:tr w:rsidR="00D4760C" w:rsidRPr="006F5CAD" w14:paraId="31FF4BCE"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ECCD454" w14:textId="77777777" w:rsidR="00D4760C" w:rsidRPr="006F5CAD" w:rsidRDefault="00D4760C" w:rsidP="00B6200D">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12FAA2BD"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1E8D4" w14:textId="77777777" w:rsidR="00D4760C" w:rsidRPr="006F5CAD" w:rsidRDefault="00D4760C" w:rsidP="00B6200D">
            <w:pPr>
              <w:pStyle w:val="TAC"/>
              <w:rPr>
                <w:rFonts w:cs="Arial"/>
                <w:szCs w:val="18"/>
                <w:lang w:eastAsia="zh-CN"/>
              </w:rPr>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8DE162" w14:textId="77777777" w:rsidR="00D4760C" w:rsidRPr="006F5CAD" w:rsidRDefault="00D4760C" w:rsidP="00B6200D">
            <w:pPr>
              <w:pStyle w:val="TAC"/>
              <w:rPr>
                <w:lang w:eastAsia="zh-CN" w:bidi="ar"/>
              </w:rPr>
            </w:pPr>
            <w:r w:rsidRPr="006F5CAD">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610C5AAB" w14:textId="77777777" w:rsidR="00D4760C" w:rsidRPr="006F5CAD" w:rsidRDefault="00D4760C" w:rsidP="00B6200D">
            <w:pPr>
              <w:pStyle w:val="TAC"/>
              <w:rPr>
                <w:lang w:eastAsia="zh-CN"/>
              </w:rPr>
            </w:pPr>
          </w:p>
        </w:tc>
      </w:tr>
      <w:tr w:rsidR="00D4760C" w:rsidRPr="006F5CAD" w14:paraId="1D559859"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A0BF714" w14:textId="77777777" w:rsidR="00D4760C" w:rsidRPr="006F5CAD" w:rsidRDefault="00D4760C" w:rsidP="00B6200D">
            <w:pPr>
              <w:pStyle w:val="TAC"/>
              <w:rPr>
                <w:lang w:eastAsia="zh-CN"/>
              </w:rPr>
            </w:pPr>
            <w:r w:rsidRPr="006F5CAD">
              <w:t>CA_n66A-n71A-n77(3A)</w:t>
            </w:r>
          </w:p>
        </w:tc>
        <w:tc>
          <w:tcPr>
            <w:tcW w:w="1829" w:type="dxa"/>
            <w:tcBorders>
              <w:top w:val="single" w:sz="4" w:space="0" w:color="auto"/>
              <w:left w:val="single" w:sz="4" w:space="0" w:color="auto"/>
              <w:bottom w:val="nil"/>
              <w:right w:val="single" w:sz="4" w:space="0" w:color="auto"/>
            </w:tcBorders>
            <w:vAlign w:val="center"/>
          </w:tcPr>
          <w:p w14:paraId="28127A8E" w14:textId="77777777" w:rsidR="00D4760C" w:rsidRPr="006F5CAD" w:rsidRDefault="00D4760C" w:rsidP="00B6200D">
            <w:pPr>
              <w:pStyle w:val="TAC"/>
              <w:rPr>
                <w:vertAlign w:val="superscript"/>
                <w:lang w:eastAsia="zh-CN"/>
              </w:rPr>
            </w:pPr>
            <w:r w:rsidRPr="006F5CAD">
              <w:rPr>
                <w:lang w:eastAsia="zh-CN"/>
              </w:rPr>
              <w:t>n77</w:t>
            </w:r>
            <w:r w:rsidRPr="006F5CAD">
              <w:rPr>
                <w:vertAlign w:val="superscript"/>
                <w:lang w:eastAsia="zh-CN"/>
              </w:rPr>
              <w:t>7,9</w:t>
            </w:r>
          </w:p>
          <w:p w14:paraId="67F46D94" w14:textId="77777777" w:rsidR="00D4760C" w:rsidRPr="006F5CAD" w:rsidRDefault="00D4760C" w:rsidP="00B6200D">
            <w:pPr>
              <w:pStyle w:val="TAC"/>
              <w:rPr>
                <w:lang w:eastAsia="zh-CN"/>
              </w:rPr>
            </w:pPr>
            <w:r w:rsidRPr="006F5CAD">
              <w:rPr>
                <w:lang w:eastAsia="zh-CN"/>
              </w:rPr>
              <w:t>CA_n77(2A)</w:t>
            </w:r>
            <w:r w:rsidRPr="006F5CAD">
              <w:rPr>
                <w:vertAlign w:val="superscript"/>
                <w:lang w:eastAsia="zh-CN"/>
              </w:rPr>
              <w:t>7</w:t>
            </w:r>
          </w:p>
          <w:p w14:paraId="271CB85C" w14:textId="77777777" w:rsidR="00D4760C" w:rsidRPr="006F5CAD" w:rsidRDefault="00D4760C" w:rsidP="00B6200D">
            <w:pPr>
              <w:pStyle w:val="TAC"/>
              <w:rPr>
                <w:lang w:eastAsia="zh-CN"/>
              </w:rPr>
            </w:pPr>
            <w:r w:rsidRPr="006F5CAD">
              <w:rPr>
                <w:lang w:eastAsia="zh-CN"/>
              </w:rPr>
              <w:t>CA_n66A-n71A</w:t>
            </w:r>
          </w:p>
          <w:p w14:paraId="13D962FD" w14:textId="77777777" w:rsidR="00D4760C" w:rsidRPr="006F5CAD" w:rsidRDefault="00D4760C" w:rsidP="00B6200D">
            <w:pPr>
              <w:pStyle w:val="TAC"/>
              <w:rPr>
                <w:lang w:eastAsia="zh-CN"/>
              </w:rPr>
            </w:pPr>
            <w:r w:rsidRPr="006F5CAD">
              <w:rPr>
                <w:lang w:eastAsia="zh-CN"/>
              </w:rPr>
              <w:t>CA_n66A-n77A</w:t>
            </w:r>
            <w:r w:rsidRPr="006F5CAD">
              <w:rPr>
                <w:vertAlign w:val="superscript"/>
                <w:lang w:eastAsia="zh-CN"/>
              </w:rPr>
              <w:t>7</w:t>
            </w:r>
          </w:p>
          <w:p w14:paraId="15B734EB" w14:textId="77777777" w:rsidR="00D4760C" w:rsidRPr="006F5CAD" w:rsidRDefault="00D4760C" w:rsidP="00B6200D">
            <w:pPr>
              <w:pStyle w:val="TAC"/>
              <w:rPr>
                <w:lang w:eastAsia="zh-CN"/>
              </w:rPr>
            </w:pPr>
            <w:r w:rsidRPr="006F5CAD">
              <w:rPr>
                <w:lang w:eastAsia="zh-CN"/>
              </w:rPr>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75C6E8" w14:textId="77777777" w:rsidR="00D4760C" w:rsidRPr="006F5CAD" w:rsidRDefault="00D4760C" w:rsidP="00B6200D">
            <w:pPr>
              <w:pStyle w:val="TAC"/>
              <w:rPr>
                <w:rFonts w:cs="Arial"/>
                <w:szCs w:val="18"/>
                <w:lang w:eastAsia="zh-CN"/>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15C7A37" w14:textId="77777777" w:rsidR="00D4760C" w:rsidRPr="006F5CAD" w:rsidRDefault="00D4760C" w:rsidP="00B6200D">
            <w:pPr>
              <w:pStyle w:val="TAC"/>
              <w:rPr>
                <w:lang w:eastAsia="zh-CN" w:bidi="ar"/>
              </w:rPr>
            </w:pPr>
            <w:r w:rsidRPr="006F5CAD">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3C951D8" w14:textId="77777777" w:rsidR="00D4760C" w:rsidRPr="006F5CAD" w:rsidRDefault="00D4760C" w:rsidP="00B6200D">
            <w:pPr>
              <w:pStyle w:val="TAC"/>
              <w:rPr>
                <w:lang w:eastAsia="zh-CN"/>
              </w:rPr>
            </w:pPr>
            <w:r w:rsidRPr="006F5CAD">
              <w:rPr>
                <w:lang w:eastAsia="zh-CN"/>
              </w:rPr>
              <w:t>0</w:t>
            </w:r>
          </w:p>
        </w:tc>
      </w:tr>
      <w:tr w:rsidR="00D4760C" w:rsidRPr="006F5CAD" w14:paraId="36CBEC22" w14:textId="77777777" w:rsidTr="00B6200D">
        <w:trPr>
          <w:jc w:val="center"/>
        </w:trPr>
        <w:tc>
          <w:tcPr>
            <w:tcW w:w="2067" w:type="dxa"/>
            <w:tcBorders>
              <w:top w:val="nil"/>
              <w:left w:val="single" w:sz="4" w:space="0" w:color="auto"/>
              <w:bottom w:val="nil"/>
              <w:right w:val="single" w:sz="4" w:space="0" w:color="auto"/>
            </w:tcBorders>
            <w:vAlign w:val="center"/>
          </w:tcPr>
          <w:p w14:paraId="77C24FB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47A1BD0"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9FB11" w14:textId="77777777" w:rsidR="00D4760C" w:rsidRPr="006F5CAD" w:rsidRDefault="00D4760C" w:rsidP="00B6200D">
            <w:pPr>
              <w:pStyle w:val="TAC"/>
              <w:rPr>
                <w:rFonts w:cs="Arial"/>
                <w:szCs w:val="18"/>
                <w:lang w:eastAsia="zh-CN"/>
              </w:rPr>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71826F" w14:textId="77777777" w:rsidR="00D4760C" w:rsidRPr="006F5CAD" w:rsidRDefault="00D4760C" w:rsidP="00B6200D">
            <w:pPr>
              <w:pStyle w:val="TAC"/>
              <w:rPr>
                <w:lang w:eastAsia="zh-CN" w:bidi="ar"/>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68A5AC32" w14:textId="77777777" w:rsidR="00D4760C" w:rsidRPr="006F5CAD" w:rsidRDefault="00D4760C" w:rsidP="00B6200D">
            <w:pPr>
              <w:pStyle w:val="TAC"/>
              <w:rPr>
                <w:lang w:eastAsia="zh-CN"/>
              </w:rPr>
            </w:pPr>
          </w:p>
        </w:tc>
      </w:tr>
      <w:tr w:rsidR="00D4760C" w:rsidRPr="006F5CAD" w14:paraId="629A3E14" w14:textId="77777777" w:rsidTr="00B6200D">
        <w:trPr>
          <w:jc w:val="center"/>
        </w:trPr>
        <w:tc>
          <w:tcPr>
            <w:tcW w:w="2067" w:type="dxa"/>
            <w:tcBorders>
              <w:top w:val="nil"/>
              <w:left w:val="single" w:sz="4" w:space="0" w:color="auto"/>
              <w:bottom w:val="nil"/>
              <w:right w:val="single" w:sz="4" w:space="0" w:color="auto"/>
            </w:tcBorders>
            <w:vAlign w:val="center"/>
          </w:tcPr>
          <w:p w14:paraId="482E926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DB2EF74"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9908EA" w14:textId="77777777" w:rsidR="00D4760C" w:rsidRPr="006F5CAD" w:rsidRDefault="00D4760C" w:rsidP="00B6200D">
            <w:pPr>
              <w:pStyle w:val="TAC"/>
              <w:rPr>
                <w:rFonts w:cs="Arial"/>
                <w:szCs w:val="18"/>
                <w:lang w:eastAsia="zh-CN"/>
              </w:rPr>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F7AF55" w14:textId="77777777" w:rsidR="00D4760C" w:rsidRPr="006F5CAD" w:rsidRDefault="00D4760C" w:rsidP="00B6200D">
            <w:pPr>
              <w:pStyle w:val="TAC"/>
              <w:rPr>
                <w:lang w:eastAsia="zh-CN" w:bidi="ar"/>
              </w:rPr>
            </w:pPr>
            <w:r w:rsidRPr="006F5CAD">
              <w:rPr>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20E1DCE" w14:textId="77777777" w:rsidR="00D4760C" w:rsidRPr="006F5CAD" w:rsidRDefault="00D4760C" w:rsidP="00B6200D">
            <w:pPr>
              <w:pStyle w:val="TAC"/>
              <w:rPr>
                <w:lang w:eastAsia="zh-CN"/>
              </w:rPr>
            </w:pPr>
          </w:p>
        </w:tc>
      </w:tr>
      <w:tr w:rsidR="00D4760C" w:rsidRPr="006F5CAD" w14:paraId="38AE3138" w14:textId="77777777" w:rsidTr="00B6200D">
        <w:trPr>
          <w:jc w:val="center"/>
        </w:trPr>
        <w:tc>
          <w:tcPr>
            <w:tcW w:w="2067" w:type="dxa"/>
            <w:tcBorders>
              <w:top w:val="nil"/>
              <w:left w:val="single" w:sz="4" w:space="0" w:color="auto"/>
              <w:bottom w:val="nil"/>
              <w:right w:val="single" w:sz="4" w:space="0" w:color="auto"/>
            </w:tcBorders>
            <w:vAlign w:val="center"/>
          </w:tcPr>
          <w:p w14:paraId="524C61BA" w14:textId="77777777" w:rsidR="00D4760C" w:rsidRPr="006F5CAD" w:rsidRDefault="00D4760C" w:rsidP="00B6200D">
            <w:pPr>
              <w:pStyle w:val="TAC"/>
            </w:pPr>
          </w:p>
        </w:tc>
        <w:tc>
          <w:tcPr>
            <w:tcW w:w="1829" w:type="dxa"/>
            <w:tcBorders>
              <w:top w:val="single" w:sz="4" w:space="0" w:color="auto"/>
              <w:left w:val="single" w:sz="4" w:space="0" w:color="auto"/>
              <w:bottom w:val="nil"/>
              <w:right w:val="single" w:sz="4" w:space="0" w:color="auto"/>
            </w:tcBorders>
            <w:vAlign w:val="center"/>
          </w:tcPr>
          <w:p w14:paraId="574DFBF4" w14:textId="77777777" w:rsidR="00D4760C" w:rsidRPr="006F5CAD" w:rsidRDefault="00D4760C" w:rsidP="00B6200D">
            <w:pPr>
              <w:pStyle w:val="TAC"/>
              <w:rPr>
                <w:lang w:eastAsia="zh-CN"/>
              </w:rPr>
            </w:pPr>
            <w:r w:rsidRPr="006F5CAD">
              <w:rPr>
                <w:lang w:eastAsia="zh-CN"/>
              </w:rPr>
              <w:t>CA_n77(2A)</w:t>
            </w:r>
          </w:p>
          <w:p w14:paraId="65C7A23F" w14:textId="77777777" w:rsidR="00D4760C" w:rsidRPr="006F5CAD" w:rsidRDefault="00D4760C" w:rsidP="00B6200D">
            <w:pPr>
              <w:pStyle w:val="TAC"/>
              <w:rPr>
                <w:lang w:eastAsia="zh-CN"/>
              </w:rPr>
            </w:pPr>
            <w:r w:rsidRPr="006F5CAD">
              <w:rPr>
                <w:lang w:eastAsia="zh-CN"/>
              </w:rPr>
              <w:t>CA_n66A-n71A</w:t>
            </w:r>
          </w:p>
          <w:p w14:paraId="36A8263A" w14:textId="77777777" w:rsidR="00D4760C" w:rsidRPr="006F5CAD" w:rsidRDefault="00D4760C" w:rsidP="00B6200D">
            <w:pPr>
              <w:pStyle w:val="TAC"/>
              <w:rPr>
                <w:lang w:eastAsia="zh-CN"/>
              </w:rPr>
            </w:pPr>
            <w:r w:rsidRPr="006F5CAD">
              <w:rPr>
                <w:lang w:eastAsia="zh-CN"/>
              </w:rPr>
              <w:t>CA_n66A-n77A</w:t>
            </w:r>
          </w:p>
          <w:p w14:paraId="6BCF42A7" w14:textId="77777777" w:rsidR="00D4760C" w:rsidRPr="006F5CAD" w:rsidRDefault="00D4760C" w:rsidP="00B6200D">
            <w:pPr>
              <w:pStyle w:val="TAC"/>
              <w:rPr>
                <w:lang w:eastAsia="zh-CN"/>
              </w:rPr>
            </w:pPr>
            <w:r w:rsidRPr="006F5CAD">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93CFABB" w14:textId="77777777" w:rsidR="00D4760C" w:rsidRPr="006F5CAD" w:rsidRDefault="00D4760C" w:rsidP="00B6200D">
            <w:pPr>
              <w:pStyle w:val="TAC"/>
              <w:rPr>
                <w:rFonts w:cs="Arial"/>
                <w:szCs w:val="18"/>
                <w:lang w:eastAsia="zh-CN"/>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36B875E" w14:textId="77777777" w:rsidR="00D4760C" w:rsidRPr="006F5CAD" w:rsidRDefault="00D4760C" w:rsidP="00B6200D">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F34D3CD" w14:textId="77777777" w:rsidR="00D4760C" w:rsidRPr="006F5CAD" w:rsidRDefault="00D4760C" w:rsidP="00B6200D">
            <w:pPr>
              <w:pStyle w:val="TAC"/>
              <w:rPr>
                <w:lang w:eastAsia="zh-CN"/>
              </w:rPr>
            </w:pPr>
            <w:r w:rsidRPr="006F5CAD">
              <w:rPr>
                <w:lang w:eastAsia="zh-CN"/>
              </w:rPr>
              <w:t>4 and 5</w:t>
            </w:r>
          </w:p>
        </w:tc>
      </w:tr>
      <w:tr w:rsidR="00D4760C" w:rsidRPr="006F5CAD" w14:paraId="5D369060" w14:textId="77777777" w:rsidTr="00B6200D">
        <w:trPr>
          <w:jc w:val="center"/>
        </w:trPr>
        <w:tc>
          <w:tcPr>
            <w:tcW w:w="2067" w:type="dxa"/>
            <w:tcBorders>
              <w:top w:val="nil"/>
              <w:left w:val="single" w:sz="4" w:space="0" w:color="auto"/>
              <w:bottom w:val="nil"/>
              <w:right w:val="single" w:sz="4" w:space="0" w:color="auto"/>
            </w:tcBorders>
            <w:vAlign w:val="center"/>
          </w:tcPr>
          <w:p w14:paraId="0DA311B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3EAF07F"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190444" w14:textId="77777777" w:rsidR="00D4760C" w:rsidRPr="006F5CAD" w:rsidRDefault="00D4760C" w:rsidP="00B6200D">
            <w:pPr>
              <w:pStyle w:val="TAC"/>
              <w:rPr>
                <w:rFonts w:cs="Arial"/>
                <w:szCs w:val="18"/>
                <w:lang w:eastAsia="zh-CN"/>
              </w:rPr>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C56D2A" w14:textId="77777777" w:rsidR="00D4760C" w:rsidRPr="006F5CAD" w:rsidRDefault="00D4760C" w:rsidP="00B6200D">
            <w:pPr>
              <w:pStyle w:val="TAC"/>
              <w:rPr>
                <w:lang w:eastAsia="zh-CN" w:bidi="ar"/>
              </w:rPr>
            </w:pPr>
            <w:r w:rsidRPr="006F5CAD">
              <w:rPr>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01F98A2D" w14:textId="77777777" w:rsidR="00D4760C" w:rsidRPr="006F5CAD" w:rsidRDefault="00D4760C" w:rsidP="00B6200D">
            <w:pPr>
              <w:pStyle w:val="TAC"/>
              <w:rPr>
                <w:lang w:eastAsia="zh-CN"/>
              </w:rPr>
            </w:pPr>
          </w:p>
        </w:tc>
      </w:tr>
      <w:tr w:rsidR="00D4760C" w:rsidRPr="006F5CAD" w14:paraId="6409A70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14D9D4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69977492"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6005B0" w14:textId="77777777" w:rsidR="00D4760C" w:rsidRPr="006F5CAD" w:rsidRDefault="00D4760C" w:rsidP="00B6200D">
            <w:pPr>
              <w:pStyle w:val="TAC"/>
              <w:rPr>
                <w:rFonts w:cs="Arial"/>
                <w:szCs w:val="18"/>
                <w:lang w:eastAsia="zh-CN"/>
              </w:rPr>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C72C6B" w14:textId="77777777" w:rsidR="00D4760C" w:rsidRPr="006F5CAD" w:rsidRDefault="00D4760C" w:rsidP="00B6200D">
            <w:pPr>
              <w:pStyle w:val="TAC"/>
              <w:rPr>
                <w:lang w:eastAsia="zh-CN" w:bidi="ar"/>
              </w:rPr>
            </w:pPr>
            <w:r w:rsidRPr="006F5CAD">
              <w:rPr>
                <w:lang w:eastAsia="zh-CN" w:bidi="ar"/>
              </w:rPr>
              <w:t>CA_n77(3A)_BCS4 and 5</w:t>
            </w:r>
          </w:p>
        </w:tc>
        <w:tc>
          <w:tcPr>
            <w:tcW w:w="1610" w:type="dxa"/>
            <w:tcBorders>
              <w:top w:val="nil"/>
              <w:left w:val="single" w:sz="4" w:space="0" w:color="auto"/>
              <w:bottom w:val="single" w:sz="4" w:space="0" w:color="auto"/>
              <w:right w:val="single" w:sz="4" w:space="0" w:color="auto"/>
            </w:tcBorders>
            <w:vAlign w:val="center"/>
          </w:tcPr>
          <w:p w14:paraId="3BFFEBE6" w14:textId="77777777" w:rsidR="00D4760C" w:rsidRPr="006F5CAD" w:rsidRDefault="00D4760C" w:rsidP="00B6200D">
            <w:pPr>
              <w:pStyle w:val="TAC"/>
              <w:rPr>
                <w:lang w:eastAsia="zh-CN"/>
              </w:rPr>
            </w:pPr>
          </w:p>
        </w:tc>
      </w:tr>
      <w:tr w:rsidR="00D4760C" w:rsidRPr="006F5CAD" w14:paraId="1DFC8C4B"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1599487" w14:textId="77777777" w:rsidR="00D4760C" w:rsidRPr="006F5CAD" w:rsidRDefault="00D4760C" w:rsidP="00B6200D">
            <w:pPr>
              <w:pStyle w:val="TAC"/>
            </w:pPr>
            <w:r w:rsidRPr="006F5CAD">
              <w:t>CA_n66(2A)-n71B-n77A</w:t>
            </w:r>
          </w:p>
        </w:tc>
        <w:tc>
          <w:tcPr>
            <w:tcW w:w="1829" w:type="dxa"/>
            <w:tcBorders>
              <w:top w:val="single" w:sz="4" w:space="0" w:color="auto"/>
              <w:left w:val="single" w:sz="4" w:space="0" w:color="auto"/>
              <w:bottom w:val="nil"/>
              <w:right w:val="single" w:sz="4" w:space="0" w:color="auto"/>
            </w:tcBorders>
            <w:vAlign w:val="center"/>
          </w:tcPr>
          <w:p w14:paraId="44A3E8D7" w14:textId="77777777" w:rsidR="00D4760C" w:rsidRPr="006F5CAD" w:rsidRDefault="00D4760C" w:rsidP="00B6200D">
            <w:pPr>
              <w:pStyle w:val="TAC"/>
            </w:pPr>
            <w:r w:rsidRPr="006F5CAD">
              <w:t>n66</w:t>
            </w:r>
            <w:r w:rsidRPr="006F5CAD">
              <w:rPr>
                <w:vertAlign w:val="superscript"/>
              </w:rPr>
              <w:t>7</w:t>
            </w:r>
          </w:p>
          <w:p w14:paraId="5F286C3A" w14:textId="77777777" w:rsidR="00D4760C" w:rsidRPr="006F5CAD" w:rsidRDefault="00D4760C" w:rsidP="00B6200D">
            <w:pPr>
              <w:pStyle w:val="TAC"/>
              <w:rPr>
                <w:vertAlign w:val="superscript"/>
              </w:rPr>
            </w:pPr>
            <w:r w:rsidRPr="006F5CAD">
              <w:t>n71</w:t>
            </w:r>
            <w:r w:rsidRPr="006F5CAD">
              <w:rPr>
                <w:vertAlign w:val="superscript"/>
              </w:rPr>
              <w:t>7</w:t>
            </w:r>
          </w:p>
          <w:p w14:paraId="2CCCCB08" w14:textId="77777777" w:rsidR="00D4760C" w:rsidRPr="006F5CAD" w:rsidRDefault="00D4760C" w:rsidP="00B6200D">
            <w:pPr>
              <w:pStyle w:val="TAC"/>
              <w:rPr>
                <w:vertAlign w:val="superscript"/>
                <w:lang w:eastAsia="zh-CN"/>
              </w:rPr>
            </w:pPr>
            <w:r w:rsidRPr="006F5CAD">
              <w:rPr>
                <w:lang w:eastAsia="zh-CN"/>
              </w:rPr>
              <w:t>n77</w:t>
            </w:r>
            <w:r w:rsidRPr="006F5CAD">
              <w:rPr>
                <w:vertAlign w:val="superscript"/>
                <w:lang w:eastAsia="zh-CN"/>
              </w:rPr>
              <w:t>7,9</w:t>
            </w:r>
          </w:p>
          <w:p w14:paraId="4795C334" w14:textId="77777777" w:rsidR="00D4760C" w:rsidRPr="006F5CAD" w:rsidRDefault="00D4760C" w:rsidP="00B6200D">
            <w:pPr>
              <w:pStyle w:val="TAC"/>
            </w:pPr>
            <w:r w:rsidRPr="006F5CAD">
              <w:t>CA_n66A-n71A</w:t>
            </w:r>
            <w:r w:rsidRPr="006F5CAD">
              <w:rPr>
                <w:vertAlign w:val="superscript"/>
                <w:lang w:eastAsia="zh-CN"/>
              </w:rPr>
              <w:t>7</w:t>
            </w:r>
          </w:p>
          <w:p w14:paraId="576E7ECD" w14:textId="77777777" w:rsidR="00D4760C" w:rsidRPr="006F5CAD" w:rsidRDefault="00D4760C" w:rsidP="00B6200D">
            <w:pPr>
              <w:pStyle w:val="TAC"/>
            </w:pPr>
            <w:r w:rsidRPr="006F5CAD">
              <w:t>CA_n66A-n77A</w:t>
            </w:r>
            <w:r w:rsidRPr="006F5CAD">
              <w:rPr>
                <w:vertAlign w:val="superscript"/>
                <w:lang w:eastAsia="zh-CN"/>
              </w:rPr>
              <w:t>7</w:t>
            </w:r>
          </w:p>
          <w:p w14:paraId="4503614E" w14:textId="77777777" w:rsidR="00D4760C" w:rsidRPr="006F5CAD" w:rsidRDefault="00D4760C" w:rsidP="00B6200D">
            <w:pPr>
              <w:pStyle w:val="TAC"/>
              <w:rPr>
                <w:lang w:eastAsia="zh-CN"/>
              </w:rPr>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B8B737" w14:textId="77777777" w:rsidR="00D4760C" w:rsidRPr="006F5CAD" w:rsidRDefault="00D4760C" w:rsidP="00B6200D">
            <w:pPr>
              <w:pStyle w:val="TAC"/>
              <w:rPr>
                <w:rFonts w:cs="Arial"/>
                <w:szCs w:val="18"/>
                <w:lang w:eastAsia="zh-CN"/>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2599691" w14:textId="77777777" w:rsidR="00D4760C" w:rsidRPr="006F5CAD" w:rsidRDefault="00D4760C" w:rsidP="00B6200D">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61F20D7E" w14:textId="77777777" w:rsidR="00D4760C" w:rsidRPr="006F5CAD" w:rsidRDefault="00D4760C" w:rsidP="00B6200D">
            <w:pPr>
              <w:pStyle w:val="TAC"/>
              <w:rPr>
                <w:lang w:eastAsia="zh-CN"/>
              </w:rPr>
            </w:pPr>
            <w:r w:rsidRPr="006F5CAD">
              <w:rPr>
                <w:lang w:eastAsia="zh-CN"/>
              </w:rPr>
              <w:t>4 and 5</w:t>
            </w:r>
          </w:p>
        </w:tc>
      </w:tr>
      <w:tr w:rsidR="00D4760C" w:rsidRPr="006F5CAD" w14:paraId="48FAE67B" w14:textId="77777777" w:rsidTr="00B6200D">
        <w:trPr>
          <w:jc w:val="center"/>
        </w:trPr>
        <w:tc>
          <w:tcPr>
            <w:tcW w:w="2067" w:type="dxa"/>
            <w:tcBorders>
              <w:top w:val="nil"/>
              <w:left w:val="single" w:sz="4" w:space="0" w:color="auto"/>
              <w:bottom w:val="nil"/>
              <w:right w:val="single" w:sz="4" w:space="0" w:color="auto"/>
            </w:tcBorders>
            <w:vAlign w:val="center"/>
          </w:tcPr>
          <w:p w14:paraId="7C9ED3D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431BA97"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02AD1" w14:textId="77777777" w:rsidR="00D4760C" w:rsidRPr="006F5CAD" w:rsidRDefault="00D4760C" w:rsidP="00B6200D">
            <w:pPr>
              <w:pStyle w:val="TAC"/>
              <w:rPr>
                <w:rFonts w:cs="Arial"/>
                <w:szCs w:val="18"/>
                <w:lang w:eastAsia="zh-CN"/>
              </w:rPr>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07666B" w14:textId="77777777" w:rsidR="00D4760C" w:rsidRPr="006F5CAD" w:rsidRDefault="00D4760C" w:rsidP="00B6200D">
            <w:pPr>
              <w:pStyle w:val="TAC"/>
              <w:rPr>
                <w:lang w:eastAsia="zh-CN" w:bidi="ar"/>
              </w:rPr>
            </w:pPr>
            <w:r w:rsidRPr="006F5CAD">
              <w:rPr>
                <w:lang w:eastAsia="zh-CN" w:bidi="ar"/>
              </w:rPr>
              <w:t>CA_n71B_BCS 4 and 5</w:t>
            </w:r>
          </w:p>
        </w:tc>
        <w:tc>
          <w:tcPr>
            <w:tcW w:w="1610" w:type="dxa"/>
            <w:tcBorders>
              <w:top w:val="nil"/>
              <w:left w:val="single" w:sz="4" w:space="0" w:color="auto"/>
              <w:bottom w:val="nil"/>
              <w:right w:val="single" w:sz="4" w:space="0" w:color="auto"/>
            </w:tcBorders>
            <w:vAlign w:val="center"/>
          </w:tcPr>
          <w:p w14:paraId="71F1168C" w14:textId="77777777" w:rsidR="00D4760C" w:rsidRPr="006F5CAD" w:rsidRDefault="00D4760C" w:rsidP="00B6200D">
            <w:pPr>
              <w:pStyle w:val="TAC"/>
              <w:rPr>
                <w:lang w:eastAsia="zh-CN"/>
              </w:rPr>
            </w:pPr>
          </w:p>
        </w:tc>
      </w:tr>
      <w:tr w:rsidR="00D4760C" w:rsidRPr="006F5CAD" w14:paraId="684E777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5C68CCA1"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B7F356C"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15085" w14:textId="77777777" w:rsidR="00D4760C" w:rsidRPr="006F5CAD" w:rsidRDefault="00D4760C" w:rsidP="00B6200D">
            <w:pPr>
              <w:pStyle w:val="TAC"/>
              <w:rPr>
                <w:rFonts w:cs="Arial"/>
                <w:szCs w:val="18"/>
                <w:lang w:eastAsia="zh-CN"/>
              </w:rPr>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EAC173" w14:textId="77777777" w:rsidR="00D4760C" w:rsidRPr="006F5CAD" w:rsidRDefault="00D4760C" w:rsidP="00B6200D">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90C4F63" w14:textId="77777777" w:rsidR="00D4760C" w:rsidRPr="006F5CAD" w:rsidRDefault="00D4760C" w:rsidP="00B6200D">
            <w:pPr>
              <w:pStyle w:val="TAC"/>
              <w:rPr>
                <w:lang w:eastAsia="zh-CN"/>
              </w:rPr>
            </w:pPr>
          </w:p>
        </w:tc>
      </w:tr>
      <w:tr w:rsidR="00D4760C" w:rsidRPr="006F5CAD" w14:paraId="1FBE3C46"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54AA6E4" w14:textId="77777777" w:rsidR="00D4760C" w:rsidRPr="006F5CAD" w:rsidRDefault="00D4760C" w:rsidP="00B6200D">
            <w:pPr>
              <w:pStyle w:val="TAC"/>
            </w:pPr>
            <w:r w:rsidRPr="006F5CAD">
              <w:t>CA_n66(2A)-n71B-n77(2A)</w:t>
            </w:r>
          </w:p>
        </w:tc>
        <w:tc>
          <w:tcPr>
            <w:tcW w:w="1829" w:type="dxa"/>
            <w:tcBorders>
              <w:top w:val="single" w:sz="4" w:space="0" w:color="auto"/>
              <w:left w:val="single" w:sz="4" w:space="0" w:color="auto"/>
              <w:bottom w:val="nil"/>
              <w:right w:val="single" w:sz="4" w:space="0" w:color="auto"/>
            </w:tcBorders>
            <w:vAlign w:val="center"/>
          </w:tcPr>
          <w:p w14:paraId="3BF1404F" w14:textId="77777777" w:rsidR="00D4760C" w:rsidRPr="006F5CAD" w:rsidRDefault="00D4760C" w:rsidP="00B6200D">
            <w:pPr>
              <w:pStyle w:val="TAC"/>
              <w:rPr>
                <w:vertAlign w:val="superscript"/>
                <w:lang w:eastAsia="zh-CN"/>
              </w:rPr>
            </w:pPr>
            <w:r w:rsidRPr="006F5CAD">
              <w:rPr>
                <w:lang w:eastAsia="zh-CN"/>
              </w:rPr>
              <w:t>n77</w:t>
            </w:r>
            <w:r w:rsidRPr="006F5CAD">
              <w:rPr>
                <w:vertAlign w:val="superscript"/>
                <w:lang w:eastAsia="zh-CN"/>
              </w:rPr>
              <w:t>7,9</w:t>
            </w:r>
          </w:p>
          <w:p w14:paraId="313CFB7B" w14:textId="77777777" w:rsidR="00D4760C" w:rsidRPr="006F5CAD" w:rsidRDefault="00D4760C" w:rsidP="00B6200D">
            <w:pPr>
              <w:pStyle w:val="TAC"/>
            </w:pPr>
            <w:r w:rsidRPr="006F5CAD">
              <w:t>CA_n66A-n71A</w:t>
            </w:r>
          </w:p>
          <w:p w14:paraId="0B885CED" w14:textId="77777777" w:rsidR="00D4760C" w:rsidRPr="006F5CAD" w:rsidRDefault="00D4760C" w:rsidP="00B6200D">
            <w:pPr>
              <w:pStyle w:val="TAC"/>
            </w:pPr>
            <w:r w:rsidRPr="006F5CAD">
              <w:t>CA_n66A-n77A</w:t>
            </w:r>
            <w:r w:rsidRPr="006F5CAD">
              <w:rPr>
                <w:vertAlign w:val="superscript"/>
                <w:lang w:eastAsia="zh-CN"/>
              </w:rPr>
              <w:t>7</w:t>
            </w:r>
          </w:p>
          <w:p w14:paraId="0961AF44" w14:textId="77777777" w:rsidR="00D4760C" w:rsidRPr="006F5CAD" w:rsidRDefault="00D4760C" w:rsidP="00B6200D">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8D7BE7"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5D7093C" w14:textId="77777777" w:rsidR="00D4760C" w:rsidRPr="006F5CAD" w:rsidRDefault="00D4760C" w:rsidP="00B6200D">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058A251B" w14:textId="77777777" w:rsidR="00D4760C" w:rsidRPr="006F5CAD" w:rsidRDefault="00D4760C" w:rsidP="00B6200D">
            <w:pPr>
              <w:pStyle w:val="TAC"/>
              <w:rPr>
                <w:lang w:eastAsia="zh-CN"/>
              </w:rPr>
            </w:pPr>
            <w:r w:rsidRPr="006F5CAD">
              <w:rPr>
                <w:lang w:eastAsia="zh-CN"/>
              </w:rPr>
              <w:t>4 and 5</w:t>
            </w:r>
          </w:p>
        </w:tc>
      </w:tr>
      <w:tr w:rsidR="00D4760C" w:rsidRPr="006F5CAD" w14:paraId="7B862816" w14:textId="77777777" w:rsidTr="00B6200D">
        <w:trPr>
          <w:jc w:val="center"/>
        </w:trPr>
        <w:tc>
          <w:tcPr>
            <w:tcW w:w="2067" w:type="dxa"/>
            <w:tcBorders>
              <w:top w:val="nil"/>
              <w:left w:val="single" w:sz="4" w:space="0" w:color="auto"/>
              <w:bottom w:val="nil"/>
              <w:right w:val="single" w:sz="4" w:space="0" w:color="auto"/>
            </w:tcBorders>
            <w:vAlign w:val="center"/>
          </w:tcPr>
          <w:p w14:paraId="601B1D7F"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B4789B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27A5578" w14:textId="77777777" w:rsidR="00D4760C" w:rsidRPr="006F5CAD" w:rsidRDefault="00D4760C" w:rsidP="00B6200D">
            <w:pPr>
              <w:pStyle w:val="TAC"/>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2DB456" w14:textId="77777777" w:rsidR="00D4760C" w:rsidRPr="006F5CAD" w:rsidRDefault="00D4760C" w:rsidP="00B6200D">
            <w:pPr>
              <w:pStyle w:val="TAC"/>
              <w:rPr>
                <w:lang w:eastAsia="zh-CN" w:bidi="ar"/>
              </w:rPr>
            </w:pPr>
            <w:r w:rsidRPr="006F5CAD">
              <w:rPr>
                <w:lang w:eastAsia="zh-CN" w:bidi="ar"/>
              </w:rPr>
              <w:t>CA_n71B_BCS 4 and 5</w:t>
            </w:r>
          </w:p>
        </w:tc>
        <w:tc>
          <w:tcPr>
            <w:tcW w:w="1610" w:type="dxa"/>
            <w:tcBorders>
              <w:top w:val="nil"/>
              <w:left w:val="single" w:sz="4" w:space="0" w:color="auto"/>
              <w:bottom w:val="nil"/>
              <w:right w:val="single" w:sz="4" w:space="0" w:color="auto"/>
            </w:tcBorders>
            <w:vAlign w:val="center"/>
          </w:tcPr>
          <w:p w14:paraId="066C159F" w14:textId="77777777" w:rsidR="00D4760C" w:rsidRPr="006F5CAD" w:rsidRDefault="00D4760C" w:rsidP="00B6200D">
            <w:pPr>
              <w:pStyle w:val="TAC"/>
              <w:rPr>
                <w:lang w:eastAsia="zh-CN"/>
              </w:rPr>
            </w:pPr>
          </w:p>
        </w:tc>
      </w:tr>
      <w:tr w:rsidR="00D4760C" w:rsidRPr="006F5CAD" w14:paraId="4A2605E5"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4BCBE1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7D559F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EA0C64" w14:textId="77777777" w:rsidR="00D4760C" w:rsidRPr="006F5CAD" w:rsidRDefault="00D4760C" w:rsidP="00B6200D">
            <w:pPr>
              <w:pStyle w:val="TAC"/>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EA04C3" w14:textId="77777777" w:rsidR="00D4760C" w:rsidRPr="006F5CAD" w:rsidRDefault="00D4760C" w:rsidP="00B6200D">
            <w:pPr>
              <w:pStyle w:val="TAC"/>
              <w:rPr>
                <w:lang w:eastAsia="zh-CN" w:bidi="ar"/>
              </w:rPr>
            </w:pPr>
            <w:r w:rsidRPr="006F5CAD">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03C57BAB" w14:textId="77777777" w:rsidR="00D4760C" w:rsidRPr="006F5CAD" w:rsidRDefault="00D4760C" w:rsidP="00B6200D">
            <w:pPr>
              <w:pStyle w:val="TAC"/>
              <w:rPr>
                <w:lang w:eastAsia="zh-CN"/>
              </w:rPr>
            </w:pPr>
          </w:p>
        </w:tc>
      </w:tr>
      <w:tr w:rsidR="00D4760C" w:rsidRPr="006F5CAD" w14:paraId="04A93311"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FBCF391" w14:textId="77777777" w:rsidR="00D4760C" w:rsidRPr="006F5CAD" w:rsidRDefault="00D4760C" w:rsidP="00B6200D">
            <w:pPr>
              <w:pStyle w:val="TAC"/>
            </w:pPr>
            <w:r w:rsidRPr="006F5CAD">
              <w:t>CA_n66(2A)-n71(2A)-n77A</w:t>
            </w:r>
          </w:p>
        </w:tc>
        <w:tc>
          <w:tcPr>
            <w:tcW w:w="1829" w:type="dxa"/>
            <w:tcBorders>
              <w:top w:val="single" w:sz="4" w:space="0" w:color="auto"/>
              <w:left w:val="single" w:sz="4" w:space="0" w:color="auto"/>
              <w:bottom w:val="nil"/>
              <w:right w:val="single" w:sz="4" w:space="0" w:color="auto"/>
            </w:tcBorders>
            <w:vAlign w:val="center"/>
          </w:tcPr>
          <w:p w14:paraId="7ED8BF30" w14:textId="77777777" w:rsidR="00D4760C" w:rsidRDefault="00D4760C" w:rsidP="00B6200D">
            <w:pPr>
              <w:pStyle w:val="TAC"/>
              <w:rPr>
                <w:ins w:id="105" w:author="Nokia" w:date="2025-11-03T21:00:00Z" w16du:dateUtc="2025-11-03T20:00:00Z"/>
                <w:vertAlign w:val="superscript"/>
                <w:lang w:eastAsia="zh-CN"/>
              </w:rPr>
            </w:pPr>
            <w:r w:rsidRPr="006F5CAD">
              <w:rPr>
                <w:lang w:eastAsia="zh-CN"/>
              </w:rPr>
              <w:t>n66</w:t>
            </w:r>
            <w:r w:rsidRPr="006F5CAD">
              <w:rPr>
                <w:vertAlign w:val="superscript"/>
                <w:lang w:eastAsia="zh-CN"/>
              </w:rPr>
              <w:t>7</w:t>
            </w:r>
          </w:p>
          <w:p w14:paraId="3B071C4E" w14:textId="37E9700A" w:rsidR="00851272" w:rsidRPr="006F5CAD" w:rsidDel="0016148F" w:rsidRDefault="0016148F" w:rsidP="0016148F">
            <w:pPr>
              <w:pStyle w:val="TAC"/>
              <w:rPr>
                <w:del w:id="106" w:author="Nokia" w:date="2025-11-03T21:00:00Z" w16du:dateUtc="2025-11-03T20:00:00Z"/>
                <w:vertAlign w:val="superscript"/>
                <w:lang w:eastAsia="zh-CN"/>
              </w:rPr>
            </w:pPr>
            <w:ins w:id="107" w:author="Nokia" w:date="2025-11-03T21:00:00Z" w16du:dateUtc="2025-11-03T20:00:00Z">
              <w:r w:rsidRPr="006F5CAD">
                <w:rPr>
                  <w:lang w:eastAsia="zh-CN"/>
                </w:rPr>
                <w:t>n</w:t>
              </w:r>
              <w:r>
                <w:rPr>
                  <w:lang w:eastAsia="zh-CN"/>
                </w:rPr>
                <w:t>71</w:t>
              </w:r>
              <w:r w:rsidRPr="006F5CAD">
                <w:rPr>
                  <w:vertAlign w:val="superscript"/>
                  <w:lang w:eastAsia="zh-CN"/>
                </w:rPr>
                <w:t>7</w:t>
              </w:r>
            </w:ins>
          </w:p>
          <w:p w14:paraId="5C2B9982" w14:textId="77777777" w:rsidR="00D4760C" w:rsidRPr="006F5CAD" w:rsidRDefault="00D4760C" w:rsidP="00B6200D">
            <w:pPr>
              <w:pStyle w:val="TAC"/>
              <w:rPr>
                <w:vertAlign w:val="superscript"/>
                <w:lang w:eastAsia="zh-CN"/>
              </w:rPr>
            </w:pPr>
            <w:r w:rsidRPr="006F5CAD">
              <w:rPr>
                <w:lang w:eastAsia="zh-CN"/>
              </w:rPr>
              <w:t>n77</w:t>
            </w:r>
            <w:r w:rsidRPr="006F5CAD">
              <w:rPr>
                <w:vertAlign w:val="superscript"/>
                <w:lang w:eastAsia="zh-CN"/>
              </w:rPr>
              <w:t>7,9</w:t>
            </w:r>
          </w:p>
          <w:p w14:paraId="0FAD00D9" w14:textId="77777777" w:rsidR="00D4760C" w:rsidRPr="006F5CAD" w:rsidRDefault="00D4760C" w:rsidP="00B6200D">
            <w:pPr>
              <w:pStyle w:val="TAC"/>
            </w:pPr>
            <w:r w:rsidRPr="006F5CAD">
              <w:t>CA_n66A-n71A</w:t>
            </w:r>
            <w:r w:rsidRPr="006F5CAD">
              <w:rPr>
                <w:vertAlign w:val="superscript"/>
                <w:lang w:eastAsia="zh-CN"/>
              </w:rPr>
              <w:t>7</w:t>
            </w:r>
          </w:p>
          <w:p w14:paraId="7B063887" w14:textId="77777777" w:rsidR="00D4760C" w:rsidRPr="006F5CAD" w:rsidRDefault="00D4760C" w:rsidP="00B6200D">
            <w:pPr>
              <w:pStyle w:val="TAC"/>
            </w:pPr>
            <w:r w:rsidRPr="006F5CAD">
              <w:t>CA_n66A-n77A</w:t>
            </w:r>
            <w:r w:rsidRPr="006F5CAD">
              <w:rPr>
                <w:vertAlign w:val="superscript"/>
                <w:lang w:eastAsia="zh-CN"/>
              </w:rPr>
              <w:t>7</w:t>
            </w:r>
          </w:p>
          <w:p w14:paraId="38B39FFC" w14:textId="77777777" w:rsidR="00D4760C" w:rsidRPr="006F5CAD" w:rsidRDefault="00D4760C" w:rsidP="00B6200D">
            <w:pPr>
              <w:pStyle w:val="TAC"/>
              <w:rPr>
                <w:lang w:eastAsia="zh-CN"/>
              </w:rPr>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0D53A6" w14:textId="77777777" w:rsidR="00D4760C" w:rsidRPr="006F5CAD" w:rsidRDefault="00D4760C" w:rsidP="00B6200D">
            <w:pPr>
              <w:pStyle w:val="TAC"/>
              <w:rPr>
                <w:rFonts w:cs="Arial"/>
                <w:szCs w:val="18"/>
                <w:lang w:eastAsia="zh-CN"/>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04EDD9F" w14:textId="77777777" w:rsidR="00D4760C" w:rsidRPr="006F5CAD" w:rsidRDefault="00D4760C" w:rsidP="00B6200D">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2C990031" w14:textId="77777777" w:rsidR="00D4760C" w:rsidRPr="006F5CAD" w:rsidRDefault="00D4760C" w:rsidP="00B6200D">
            <w:pPr>
              <w:pStyle w:val="TAC"/>
              <w:rPr>
                <w:lang w:eastAsia="zh-CN"/>
              </w:rPr>
            </w:pPr>
            <w:r w:rsidRPr="006F5CAD">
              <w:rPr>
                <w:lang w:eastAsia="zh-CN"/>
              </w:rPr>
              <w:t>4 and 5</w:t>
            </w:r>
          </w:p>
        </w:tc>
      </w:tr>
      <w:tr w:rsidR="00D4760C" w:rsidRPr="006F5CAD" w14:paraId="357223F0" w14:textId="77777777" w:rsidTr="00B6200D">
        <w:trPr>
          <w:jc w:val="center"/>
        </w:trPr>
        <w:tc>
          <w:tcPr>
            <w:tcW w:w="2067" w:type="dxa"/>
            <w:tcBorders>
              <w:top w:val="nil"/>
              <w:left w:val="single" w:sz="4" w:space="0" w:color="auto"/>
              <w:bottom w:val="nil"/>
              <w:right w:val="single" w:sz="4" w:space="0" w:color="auto"/>
            </w:tcBorders>
            <w:vAlign w:val="center"/>
          </w:tcPr>
          <w:p w14:paraId="6A18CFC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4E87690"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947A7" w14:textId="77777777" w:rsidR="00D4760C" w:rsidRPr="006F5CAD" w:rsidRDefault="00D4760C" w:rsidP="00B6200D">
            <w:pPr>
              <w:pStyle w:val="TAC"/>
              <w:rPr>
                <w:rFonts w:cs="Arial"/>
                <w:szCs w:val="18"/>
                <w:lang w:eastAsia="zh-CN"/>
              </w:rPr>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DECD99" w14:textId="77777777" w:rsidR="00D4760C" w:rsidRPr="006F5CAD" w:rsidRDefault="00D4760C" w:rsidP="00B6200D">
            <w:pPr>
              <w:pStyle w:val="TAC"/>
              <w:rPr>
                <w:lang w:eastAsia="zh-CN" w:bidi="ar"/>
              </w:rPr>
            </w:pPr>
            <w:r w:rsidRPr="006F5CAD">
              <w:rPr>
                <w:lang w:eastAsia="zh-CN" w:bidi="ar"/>
              </w:rPr>
              <w:t>CA_n71(2A)_BCS 4 and 5</w:t>
            </w:r>
          </w:p>
        </w:tc>
        <w:tc>
          <w:tcPr>
            <w:tcW w:w="1610" w:type="dxa"/>
            <w:tcBorders>
              <w:top w:val="nil"/>
              <w:left w:val="single" w:sz="4" w:space="0" w:color="auto"/>
              <w:bottom w:val="nil"/>
              <w:right w:val="single" w:sz="4" w:space="0" w:color="auto"/>
            </w:tcBorders>
            <w:vAlign w:val="center"/>
          </w:tcPr>
          <w:p w14:paraId="2F825135" w14:textId="77777777" w:rsidR="00D4760C" w:rsidRPr="006F5CAD" w:rsidRDefault="00D4760C" w:rsidP="00B6200D">
            <w:pPr>
              <w:pStyle w:val="TAC"/>
              <w:rPr>
                <w:lang w:eastAsia="zh-CN"/>
              </w:rPr>
            </w:pPr>
          </w:p>
        </w:tc>
      </w:tr>
      <w:tr w:rsidR="00D4760C" w:rsidRPr="006F5CAD" w14:paraId="2138300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6D9852D"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1D70B22"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2CD87" w14:textId="77777777" w:rsidR="00D4760C" w:rsidRPr="006F5CAD" w:rsidRDefault="00D4760C" w:rsidP="00B6200D">
            <w:pPr>
              <w:pStyle w:val="TAC"/>
              <w:rPr>
                <w:rFonts w:cs="Arial"/>
                <w:szCs w:val="18"/>
                <w:lang w:eastAsia="zh-CN"/>
              </w:rPr>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237409" w14:textId="77777777" w:rsidR="00D4760C" w:rsidRPr="006F5CAD" w:rsidRDefault="00D4760C" w:rsidP="00B6200D">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E273564" w14:textId="77777777" w:rsidR="00D4760C" w:rsidRPr="006F5CAD" w:rsidRDefault="00D4760C" w:rsidP="00B6200D">
            <w:pPr>
              <w:pStyle w:val="TAC"/>
              <w:rPr>
                <w:lang w:eastAsia="zh-CN"/>
              </w:rPr>
            </w:pPr>
          </w:p>
        </w:tc>
      </w:tr>
      <w:tr w:rsidR="00D4760C" w:rsidRPr="006F5CAD" w14:paraId="32E6A8B6"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397F35C" w14:textId="77777777" w:rsidR="00D4760C" w:rsidRPr="006F5CAD" w:rsidRDefault="00D4760C" w:rsidP="00B6200D">
            <w:pPr>
              <w:pStyle w:val="TAC"/>
            </w:pPr>
            <w:r w:rsidRPr="006F5CAD">
              <w:t>CA_n66(2A)-n71A-n77(2A)</w:t>
            </w:r>
          </w:p>
        </w:tc>
        <w:tc>
          <w:tcPr>
            <w:tcW w:w="1829" w:type="dxa"/>
            <w:vMerge w:val="restart"/>
            <w:tcBorders>
              <w:top w:val="single" w:sz="4" w:space="0" w:color="auto"/>
              <w:left w:val="single" w:sz="4" w:space="0" w:color="auto"/>
              <w:right w:val="single" w:sz="4" w:space="0" w:color="auto"/>
            </w:tcBorders>
            <w:vAlign w:val="center"/>
          </w:tcPr>
          <w:p w14:paraId="775FD055" w14:textId="77777777" w:rsidR="00D4760C" w:rsidRPr="006F5CAD" w:rsidRDefault="00D4760C" w:rsidP="00B6200D">
            <w:pPr>
              <w:pStyle w:val="TAC"/>
              <w:rPr>
                <w:vertAlign w:val="superscript"/>
                <w:lang w:eastAsia="zh-CN"/>
              </w:rPr>
            </w:pPr>
            <w:r w:rsidRPr="006F5CAD">
              <w:rPr>
                <w:lang w:eastAsia="zh-CN"/>
              </w:rPr>
              <w:t>n77</w:t>
            </w:r>
            <w:r w:rsidRPr="006F5CAD">
              <w:rPr>
                <w:vertAlign w:val="superscript"/>
                <w:lang w:eastAsia="zh-CN"/>
              </w:rPr>
              <w:t>7,9</w:t>
            </w:r>
          </w:p>
          <w:p w14:paraId="31C84AC2" w14:textId="77777777" w:rsidR="00D4760C" w:rsidRPr="006F5CAD" w:rsidRDefault="00D4760C" w:rsidP="00B6200D">
            <w:pPr>
              <w:pStyle w:val="TAC"/>
            </w:pPr>
            <w:r w:rsidRPr="006F5CAD">
              <w:t>CA_n66A-n71A</w:t>
            </w:r>
          </w:p>
          <w:p w14:paraId="6BE8D44F" w14:textId="77777777" w:rsidR="00D4760C" w:rsidRPr="006F5CAD" w:rsidRDefault="00D4760C" w:rsidP="00B6200D">
            <w:pPr>
              <w:pStyle w:val="TAC"/>
            </w:pPr>
            <w:r w:rsidRPr="006F5CAD">
              <w:t>CA_n66A-n77A</w:t>
            </w:r>
            <w:r w:rsidRPr="006F5CAD">
              <w:rPr>
                <w:vertAlign w:val="superscript"/>
                <w:lang w:eastAsia="zh-CN"/>
              </w:rPr>
              <w:t>7</w:t>
            </w:r>
          </w:p>
          <w:p w14:paraId="5E25C0C0" w14:textId="77777777" w:rsidR="00D4760C" w:rsidRPr="006F5CAD" w:rsidRDefault="00D4760C" w:rsidP="00B6200D">
            <w:pPr>
              <w:pStyle w:val="TAC"/>
            </w:pPr>
            <w:r w:rsidRPr="006F5CAD">
              <w:t>CA_n71A-n77A</w:t>
            </w:r>
            <w:r w:rsidRPr="006F5CAD">
              <w:rPr>
                <w:vertAlign w:val="superscript"/>
                <w:lang w:eastAsia="zh-CN"/>
              </w:rPr>
              <w:t>7</w:t>
            </w:r>
          </w:p>
          <w:p w14:paraId="69606EDF" w14:textId="77777777" w:rsidR="00D4760C" w:rsidRPr="006F5CAD" w:rsidRDefault="00D4760C" w:rsidP="00B6200D">
            <w:pPr>
              <w:pStyle w:val="TAC"/>
            </w:pPr>
          </w:p>
          <w:p w14:paraId="338A5B25"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DD77720"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E01FAEA" w14:textId="77777777" w:rsidR="00D4760C" w:rsidRPr="006F5CAD" w:rsidRDefault="00D4760C" w:rsidP="00B6200D">
            <w:pPr>
              <w:pStyle w:val="TAC"/>
              <w:rPr>
                <w:rFonts w:ascii="Calibri" w:hAnsi="Calibri"/>
                <w:sz w:val="21"/>
                <w:lang w:eastAsia="zh-CN"/>
              </w:rPr>
            </w:pPr>
            <w:r w:rsidRPr="006F5CAD">
              <w:rPr>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1D03B941" w14:textId="77777777" w:rsidR="00D4760C" w:rsidRPr="006F5CAD" w:rsidRDefault="00D4760C" w:rsidP="00B6200D">
            <w:pPr>
              <w:pStyle w:val="TAC"/>
              <w:rPr>
                <w:lang w:eastAsia="zh-CN"/>
              </w:rPr>
            </w:pPr>
            <w:r w:rsidRPr="006F5CAD">
              <w:rPr>
                <w:lang w:eastAsia="zh-CN"/>
              </w:rPr>
              <w:t>0</w:t>
            </w:r>
          </w:p>
        </w:tc>
      </w:tr>
      <w:tr w:rsidR="00D4760C" w:rsidRPr="006F5CAD" w14:paraId="7D1AF5A3" w14:textId="77777777" w:rsidTr="00B6200D">
        <w:trPr>
          <w:jc w:val="center"/>
        </w:trPr>
        <w:tc>
          <w:tcPr>
            <w:tcW w:w="2067" w:type="dxa"/>
            <w:tcBorders>
              <w:top w:val="nil"/>
              <w:left w:val="single" w:sz="4" w:space="0" w:color="auto"/>
              <w:bottom w:val="nil"/>
              <w:right w:val="single" w:sz="4" w:space="0" w:color="auto"/>
            </w:tcBorders>
            <w:vAlign w:val="center"/>
          </w:tcPr>
          <w:p w14:paraId="55E32D80" w14:textId="77777777" w:rsidR="00D4760C" w:rsidRPr="006F5CAD" w:rsidRDefault="00D4760C" w:rsidP="00B6200D">
            <w:pPr>
              <w:pStyle w:val="TAC"/>
            </w:pPr>
          </w:p>
        </w:tc>
        <w:tc>
          <w:tcPr>
            <w:tcW w:w="1829" w:type="dxa"/>
            <w:vMerge/>
            <w:tcBorders>
              <w:left w:val="single" w:sz="4" w:space="0" w:color="auto"/>
              <w:right w:val="single" w:sz="4" w:space="0" w:color="auto"/>
            </w:tcBorders>
            <w:vAlign w:val="center"/>
          </w:tcPr>
          <w:p w14:paraId="07556A1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D46925"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59D29A64"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7F79C22B" w14:textId="77777777" w:rsidR="00D4760C" w:rsidRPr="006F5CAD" w:rsidRDefault="00D4760C" w:rsidP="00B6200D">
            <w:pPr>
              <w:pStyle w:val="TAC"/>
              <w:rPr>
                <w:lang w:eastAsia="zh-CN"/>
              </w:rPr>
            </w:pPr>
          </w:p>
        </w:tc>
      </w:tr>
      <w:tr w:rsidR="00D4760C" w:rsidRPr="006F5CAD" w14:paraId="5B47050C" w14:textId="77777777" w:rsidTr="00B6200D">
        <w:trPr>
          <w:jc w:val="center"/>
        </w:trPr>
        <w:tc>
          <w:tcPr>
            <w:tcW w:w="2067" w:type="dxa"/>
            <w:tcBorders>
              <w:top w:val="nil"/>
              <w:left w:val="single" w:sz="4" w:space="0" w:color="auto"/>
              <w:bottom w:val="nil"/>
              <w:right w:val="single" w:sz="4" w:space="0" w:color="auto"/>
            </w:tcBorders>
            <w:vAlign w:val="center"/>
          </w:tcPr>
          <w:p w14:paraId="0E4E5E89" w14:textId="77777777" w:rsidR="00D4760C" w:rsidRPr="006F5CAD" w:rsidRDefault="00D4760C" w:rsidP="00B6200D">
            <w:pPr>
              <w:pStyle w:val="TAC"/>
            </w:pPr>
          </w:p>
        </w:tc>
        <w:tc>
          <w:tcPr>
            <w:tcW w:w="1829" w:type="dxa"/>
            <w:vMerge/>
            <w:tcBorders>
              <w:left w:val="single" w:sz="4" w:space="0" w:color="auto"/>
              <w:right w:val="single" w:sz="4" w:space="0" w:color="auto"/>
            </w:tcBorders>
            <w:vAlign w:val="center"/>
          </w:tcPr>
          <w:p w14:paraId="6F8D6C0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766CF0"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D3DFABF" w14:textId="77777777" w:rsidR="00D4760C" w:rsidRPr="006F5CAD" w:rsidRDefault="00D4760C" w:rsidP="00B6200D">
            <w:pPr>
              <w:pStyle w:val="TAC"/>
              <w:rPr>
                <w:rFonts w:ascii="Calibri" w:hAnsi="Calibri"/>
                <w:sz w:val="21"/>
                <w:lang w:eastAsia="zh-CN"/>
              </w:rPr>
            </w:pPr>
            <w:r w:rsidRPr="006F5CAD">
              <w:rPr>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DC936C5" w14:textId="77777777" w:rsidR="00D4760C" w:rsidRPr="006F5CAD" w:rsidRDefault="00D4760C" w:rsidP="00B6200D">
            <w:pPr>
              <w:pStyle w:val="TAC"/>
              <w:rPr>
                <w:lang w:eastAsia="zh-CN"/>
              </w:rPr>
            </w:pPr>
          </w:p>
        </w:tc>
      </w:tr>
      <w:tr w:rsidR="00D4760C" w:rsidRPr="006F5CAD" w14:paraId="0B9F841B" w14:textId="77777777" w:rsidTr="00B6200D">
        <w:trPr>
          <w:jc w:val="center"/>
        </w:trPr>
        <w:tc>
          <w:tcPr>
            <w:tcW w:w="2067" w:type="dxa"/>
            <w:tcBorders>
              <w:top w:val="nil"/>
              <w:left w:val="single" w:sz="4" w:space="0" w:color="auto"/>
              <w:bottom w:val="nil"/>
              <w:right w:val="single" w:sz="4" w:space="0" w:color="auto"/>
            </w:tcBorders>
            <w:vAlign w:val="center"/>
          </w:tcPr>
          <w:p w14:paraId="4E998356" w14:textId="77777777" w:rsidR="00D4760C" w:rsidRPr="006F5CAD" w:rsidRDefault="00D4760C" w:rsidP="00B6200D">
            <w:pPr>
              <w:pStyle w:val="TAC"/>
            </w:pPr>
          </w:p>
        </w:tc>
        <w:tc>
          <w:tcPr>
            <w:tcW w:w="1829" w:type="dxa"/>
            <w:vMerge/>
            <w:tcBorders>
              <w:left w:val="single" w:sz="4" w:space="0" w:color="auto"/>
              <w:right w:val="single" w:sz="4" w:space="0" w:color="auto"/>
            </w:tcBorders>
            <w:vAlign w:val="center"/>
          </w:tcPr>
          <w:p w14:paraId="72505C3F"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EFCD35"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7DA02884" w14:textId="77777777" w:rsidR="00D4760C" w:rsidRPr="006F5CAD" w:rsidRDefault="00D4760C" w:rsidP="00B6200D">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043F4DFD" w14:textId="77777777" w:rsidR="00D4760C" w:rsidRPr="006F5CAD" w:rsidRDefault="00D4760C" w:rsidP="00B6200D">
            <w:pPr>
              <w:pStyle w:val="TAC"/>
              <w:rPr>
                <w:lang w:eastAsia="zh-CN"/>
              </w:rPr>
            </w:pPr>
            <w:r w:rsidRPr="006F5CAD">
              <w:rPr>
                <w:lang w:eastAsia="zh-CN"/>
              </w:rPr>
              <w:t>4 and 5</w:t>
            </w:r>
          </w:p>
        </w:tc>
      </w:tr>
      <w:tr w:rsidR="00D4760C" w:rsidRPr="006F5CAD" w14:paraId="16564B80" w14:textId="77777777" w:rsidTr="00B6200D">
        <w:trPr>
          <w:jc w:val="center"/>
        </w:trPr>
        <w:tc>
          <w:tcPr>
            <w:tcW w:w="2067" w:type="dxa"/>
            <w:tcBorders>
              <w:top w:val="nil"/>
              <w:left w:val="single" w:sz="4" w:space="0" w:color="auto"/>
              <w:bottom w:val="nil"/>
              <w:right w:val="single" w:sz="4" w:space="0" w:color="auto"/>
            </w:tcBorders>
            <w:vAlign w:val="center"/>
          </w:tcPr>
          <w:p w14:paraId="019BC532" w14:textId="77777777" w:rsidR="00D4760C" w:rsidRPr="006F5CAD" w:rsidRDefault="00D4760C" w:rsidP="00B6200D">
            <w:pPr>
              <w:pStyle w:val="TAC"/>
            </w:pPr>
          </w:p>
        </w:tc>
        <w:tc>
          <w:tcPr>
            <w:tcW w:w="1829" w:type="dxa"/>
            <w:vMerge/>
            <w:tcBorders>
              <w:left w:val="single" w:sz="4" w:space="0" w:color="auto"/>
              <w:bottom w:val="nil"/>
              <w:right w:val="single" w:sz="4" w:space="0" w:color="auto"/>
            </w:tcBorders>
            <w:vAlign w:val="center"/>
          </w:tcPr>
          <w:p w14:paraId="4FE8CA4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A51210" w14:textId="77777777" w:rsidR="00D4760C" w:rsidRPr="006F5CAD" w:rsidRDefault="00D4760C" w:rsidP="00B6200D">
            <w:pPr>
              <w:pStyle w:val="TAC"/>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B2AFF3" w14:textId="77777777" w:rsidR="00D4760C" w:rsidRPr="006F5CAD" w:rsidRDefault="00D4760C" w:rsidP="00B6200D">
            <w:pPr>
              <w:pStyle w:val="TAC"/>
              <w:rPr>
                <w:lang w:eastAsia="zh-CN" w:bidi="ar"/>
              </w:rPr>
            </w:pPr>
            <w:r w:rsidRPr="006F5CAD">
              <w:rPr>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2D14E9B3" w14:textId="77777777" w:rsidR="00D4760C" w:rsidRPr="006F5CAD" w:rsidRDefault="00D4760C" w:rsidP="00B6200D">
            <w:pPr>
              <w:pStyle w:val="TAC"/>
              <w:rPr>
                <w:lang w:eastAsia="zh-CN"/>
              </w:rPr>
            </w:pPr>
          </w:p>
        </w:tc>
      </w:tr>
      <w:tr w:rsidR="00D4760C" w:rsidRPr="006F5CAD" w14:paraId="0F3D598B" w14:textId="77777777" w:rsidTr="00B6200D">
        <w:trPr>
          <w:jc w:val="center"/>
        </w:trPr>
        <w:tc>
          <w:tcPr>
            <w:tcW w:w="2067" w:type="dxa"/>
            <w:tcBorders>
              <w:top w:val="nil"/>
              <w:left w:val="single" w:sz="4" w:space="0" w:color="auto"/>
              <w:bottom w:val="nil"/>
              <w:right w:val="single" w:sz="4" w:space="0" w:color="auto"/>
            </w:tcBorders>
            <w:vAlign w:val="center"/>
          </w:tcPr>
          <w:p w14:paraId="079B2E51"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74C917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F75A3B3" w14:textId="77777777" w:rsidR="00D4760C" w:rsidRPr="006F5CAD" w:rsidRDefault="00D4760C" w:rsidP="00B6200D">
            <w:pPr>
              <w:pStyle w:val="TAC"/>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15F493" w14:textId="77777777" w:rsidR="00D4760C" w:rsidRPr="006F5CAD" w:rsidRDefault="00D4760C" w:rsidP="00B6200D">
            <w:pPr>
              <w:pStyle w:val="TAC"/>
              <w:rPr>
                <w:lang w:eastAsia="zh-CN" w:bidi="ar"/>
              </w:rPr>
            </w:pPr>
            <w:r w:rsidRPr="006F5CAD">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685490A1" w14:textId="77777777" w:rsidR="00D4760C" w:rsidRPr="006F5CAD" w:rsidRDefault="00D4760C" w:rsidP="00B6200D">
            <w:pPr>
              <w:pStyle w:val="TAC"/>
              <w:rPr>
                <w:lang w:eastAsia="zh-CN"/>
              </w:rPr>
            </w:pPr>
          </w:p>
        </w:tc>
      </w:tr>
      <w:tr w:rsidR="00D4760C" w:rsidRPr="006F5CAD" w14:paraId="1714A43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FA0CFEF" w14:textId="77777777" w:rsidR="00D4760C" w:rsidRPr="006F5CAD" w:rsidRDefault="00D4760C" w:rsidP="00B6200D">
            <w:pPr>
              <w:pStyle w:val="TAC"/>
            </w:pPr>
            <w:r w:rsidRPr="006F5CAD">
              <w:t>CA_n66(2A)-n71(2A)-n77(2A)</w:t>
            </w:r>
          </w:p>
        </w:tc>
        <w:tc>
          <w:tcPr>
            <w:tcW w:w="1829" w:type="dxa"/>
            <w:tcBorders>
              <w:top w:val="single" w:sz="4" w:space="0" w:color="auto"/>
              <w:left w:val="single" w:sz="4" w:space="0" w:color="auto"/>
              <w:bottom w:val="nil"/>
              <w:right w:val="single" w:sz="4" w:space="0" w:color="auto"/>
            </w:tcBorders>
            <w:vAlign w:val="center"/>
          </w:tcPr>
          <w:p w14:paraId="1755E4A2" w14:textId="77777777" w:rsidR="00D4760C" w:rsidRPr="006F5CAD" w:rsidRDefault="00D4760C" w:rsidP="00B6200D">
            <w:pPr>
              <w:pStyle w:val="TAC"/>
              <w:rPr>
                <w:vertAlign w:val="superscript"/>
                <w:lang w:eastAsia="zh-CN"/>
              </w:rPr>
            </w:pPr>
            <w:r w:rsidRPr="006F5CAD">
              <w:rPr>
                <w:lang w:eastAsia="zh-CN"/>
              </w:rPr>
              <w:t>n77</w:t>
            </w:r>
            <w:r w:rsidRPr="006F5CAD">
              <w:rPr>
                <w:vertAlign w:val="superscript"/>
                <w:lang w:eastAsia="zh-CN"/>
              </w:rPr>
              <w:t>7,9</w:t>
            </w:r>
          </w:p>
          <w:p w14:paraId="5530E867" w14:textId="77777777" w:rsidR="00D4760C" w:rsidRPr="006F5CAD" w:rsidRDefault="00D4760C" w:rsidP="00B6200D">
            <w:pPr>
              <w:pStyle w:val="TAC"/>
            </w:pPr>
            <w:r w:rsidRPr="006F5CAD">
              <w:t>CA_n66A-n71A</w:t>
            </w:r>
          </w:p>
          <w:p w14:paraId="5050912E" w14:textId="77777777" w:rsidR="00D4760C" w:rsidRPr="006F5CAD" w:rsidRDefault="00D4760C" w:rsidP="00B6200D">
            <w:pPr>
              <w:pStyle w:val="TAC"/>
            </w:pPr>
            <w:r w:rsidRPr="006F5CAD">
              <w:t>CA_n66A-n77A</w:t>
            </w:r>
            <w:r w:rsidRPr="006F5CAD">
              <w:rPr>
                <w:vertAlign w:val="superscript"/>
                <w:lang w:eastAsia="zh-CN"/>
              </w:rPr>
              <w:t>7</w:t>
            </w:r>
          </w:p>
          <w:p w14:paraId="3DDE82C7" w14:textId="77777777" w:rsidR="00D4760C" w:rsidRPr="006F5CAD" w:rsidRDefault="00D4760C" w:rsidP="00B6200D">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4BE9CE"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75551B0" w14:textId="77777777" w:rsidR="00D4760C" w:rsidRPr="006F5CAD" w:rsidRDefault="00D4760C" w:rsidP="00B6200D">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0F2B9C37" w14:textId="77777777" w:rsidR="00D4760C" w:rsidRPr="006F5CAD" w:rsidRDefault="00D4760C" w:rsidP="00B6200D">
            <w:pPr>
              <w:pStyle w:val="TAC"/>
              <w:rPr>
                <w:lang w:eastAsia="zh-CN"/>
              </w:rPr>
            </w:pPr>
            <w:r w:rsidRPr="006F5CAD">
              <w:rPr>
                <w:lang w:eastAsia="zh-CN"/>
              </w:rPr>
              <w:t>4 and 5</w:t>
            </w:r>
          </w:p>
        </w:tc>
      </w:tr>
      <w:tr w:rsidR="00D4760C" w:rsidRPr="006F5CAD" w14:paraId="7BDA0692" w14:textId="77777777" w:rsidTr="00B6200D">
        <w:trPr>
          <w:jc w:val="center"/>
        </w:trPr>
        <w:tc>
          <w:tcPr>
            <w:tcW w:w="2067" w:type="dxa"/>
            <w:tcBorders>
              <w:top w:val="nil"/>
              <w:left w:val="single" w:sz="4" w:space="0" w:color="auto"/>
              <w:bottom w:val="nil"/>
              <w:right w:val="single" w:sz="4" w:space="0" w:color="auto"/>
            </w:tcBorders>
            <w:vAlign w:val="center"/>
          </w:tcPr>
          <w:p w14:paraId="0DEC178A"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54FC8E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DAE922" w14:textId="77777777" w:rsidR="00D4760C" w:rsidRPr="006F5CAD" w:rsidRDefault="00D4760C" w:rsidP="00B6200D">
            <w:pPr>
              <w:pStyle w:val="TAC"/>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2EA56C" w14:textId="77777777" w:rsidR="00D4760C" w:rsidRPr="006F5CAD" w:rsidRDefault="00D4760C" w:rsidP="00B6200D">
            <w:pPr>
              <w:pStyle w:val="TAC"/>
              <w:rPr>
                <w:lang w:eastAsia="zh-CN" w:bidi="ar"/>
              </w:rPr>
            </w:pPr>
            <w:r w:rsidRPr="006F5CAD">
              <w:rPr>
                <w:lang w:eastAsia="zh-CN" w:bidi="ar"/>
              </w:rPr>
              <w:t>CA_n71(2A)_BCS 4 and 5</w:t>
            </w:r>
          </w:p>
        </w:tc>
        <w:tc>
          <w:tcPr>
            <w:tcW w:w="1610" w:type="dxa"/>
            <w:tcBorders>
              <w:top w:val="nil"/>
              <w:left w:val="single" w:sz="4" w:space="0" w:color="auto"/>
              <w:bottom w:val="nil"/>
              <w:right w:val="single" w:sz="4" w:space="0" w:color="auto"/>
            </w:tcBorders>
            <w:vAlign w:val="center"/>
          </w:tcPr>
          <w:p w14:paraId="0D8D2BE7" w14:textId="77777777" w:rsidR="00D4760C" w:rsidRPr="006F5CAD" w:rsidRDefault="00D4760C" w:rsidP="00B6200D">
            <w:pPr>
              <w:pStyle w:val="TAC"/>
              <w:rPr>
                <w:lang w:eastAsia="zh-CN"/>
              </w:rPr>
            </w:pPr>
          </w:p>
        </w:tc>
      </w:tr>
      <w:tr w:rsidR="00D4760C" w:rsidRPr="006F5CAD" w14:paraId="1872BEC6"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63AFE14"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0324CF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BF5169" w14:textId="77777777" w:rsidR="00D4760C" w:rsidRPr="006F5CAD" w:rsidRDefault="00D4760C" w:rsidP="00B6200D">
            <w:pPr>
              <w:pStyle w:val="TAC"/>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A2ED08" w14:textId="77777777" w:rsidR="00D4760C" w:rsidRPr="006F5CAD" w:rsidRDefault="00D4760C" w:rsidP="00B6200D">
            <w:pPr>
              <w:pStyle w:val="TAC"/>
              <w:rPr>
                <w:lang w:eastAsia="zh-CN" w:bidi="ar"/>
              </w:rPr>
            </w:pPr>
            <w:r w:rsidRPr="006F5CAD">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476C151C" w14:textId="77777777" w:rsidR="00D4760C" w:rsidRPr="006F5CAD" w:rsidRDefault="00D4760C" w:rsidP="00B6200D">
            <w:pPr>
              <w:pStyle w:val="TAC"/>
              <w:rPr>
                <w:lang w:eastAsia="zh-CN"/>
              </w:rPr>
            </w:pPr>
          </w:p>
        </w:tc>
      </w:tr>
      <w:tr w:rsidR="00D4760C" w:rsidRPr="006F5CAD" w14:paraId="27D0B0C4"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50D5F1E" w14:textId="77777777" w:rsidR="00D4760C" w:rsidRPr="006F5CAD" w:rsidRDefault="00D4760C" w:rsidP="00B6200D">
            <w:pPr>
              <w:pStyle w:val="TAC"/>
            </w:pPr>
            <w:r w:rsidRPr="006F5CAD">
              <w:t>CA_n66A-n71A-n78A</w:t>
            </w:r>
          </w:p>
        </w:tc>
        <w:tc>
          <w:tcPr>
            <w:tcW w:w="1829" w:type="dxa"/>
            <w:tcBorders>
              <w:top w:val="single" w:sz="4" w:space="0" w:color="auto"/>
              <w:left w:val="single" w:sz="4" w:space="0" w:color="auto"/>
              <w:bottom w:val="nil"/>
              <w:right w:val="single" w:sz="4" w:space="0" w:color="auto"/>
            </w:tcBorders>
            <w:vAlign w:val="center"/>
          </w:tcPr>
          <w:p w14:paraId="6D06A350" w14:textId="77777777" w:rsidR="00D4760C" w:rsidRPr="006F5CAD" w:rsidRDefault="00D4760C" w:rsidP="00B6200D">
            <w:pPr>
              <w:pStyle w:val="TAC"/>
            </w:pPr>
            <w:r w:rsidRPr="006F5CAD">
              <w:t>CA_n66A-n71A</w:t>
            </w:r>
          </w:p>
          <w:p w14:paraId="32B434B7" w14:textId="77777777" w:rsidR="00D4760C" w:rsidRPr="006F5CAD" w:rsidRDefault="00D4760C" w:rsidP="00B6200D">
            <w:pPr>
              <w:pStyle w:val="TAC"/>
            </w:pPr>
            <w:r w:rsidRPr="006F5CAD">
              <w:t>CA_n66A-n78A</w:t>
            </w:r>
          </w:p>
          <w:p w14:paraId="465725AD" w14:textId="77777777" w:rsidR="00D4760C" w:rsidRPr="006F5CAD" w:rsidRDefault="00D4760C" w:rsidP="00B6200D">
            <w:pPr>
              <w:pStyle w:val="TAC"/>
            </w:pPr>
            <w:r w:rsidRPr="006F5CAD">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84D257B"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2A3AC09"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C0BB2A1" w14:textId="77777777" w:rsidR="00D4760C" w:rsidRPr="006F5CAD" w:rsidRDefault="00D4760C" w:rsidP="00B6200D">
            <w:pPr>
              <w:pStyle w:val="TAC"/>
              <w:rPr>
                <w:lang w:eastAsia="zh-CN"/>
              </w:rPr>
            </w:pPr>
            <w:r w:rsidRPr="006F5CAD">
              <w:rPr>
                <w:lang w:eastAsia="zh-CN"/>
              </w:rPr>
              <w:t>0</w:t>
            </w:r>
          </w:p>
        </w:tc>
      </w:tr>
      <w:tr w:rsidR="00D4760C" w:rsidRPr="006F5CAD" w14:paraId="33CFEE17" w14:textId="77777777" w:rsidTr="00B6200D">
        <w:trPr>
          <w:jc w:val="center"/>
        </w:trPr>
        <w:tc>
          <w:tcPr>
            <w:tcW w:w="2067" w:type="dxa"/>
            <w:tcBorders>
              <w:top w:val="nil"/>
              <w:left w:val="single" w:sz="4" w:space="0" w:color="auto"/>
              <w:bottom w:val="nil"/>
              <w:right w:val="single" w:sz="4" w:space="0" w:color="auto"/>
            </w:tcBorders>
            <w:vAlign w:val="center"/>
          </w:tcPr>
          <w:p w14:paraId="0C1A26B9"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24C40A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5A12E7"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7493EA87"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6999293D" w14:textId="77777777" w:rsidR="00D4760C" w:rsidRPr="006F5CAD" w:rsidRDefault="00D4760C" w:rsidP="00B6200D">
            <w:pPr>
              <w:pStyle w:val="TAC"/>
              <w:rPr>
                <w:lang w:eastAsia="zh-CN"/>
              </w:rPr>
            </w:pPr>
          </w:p>
        </w:tc>
      </w:tr>
      <w:tr w:rsidR="00D4760C" w:rsidRPr="006F5CAD" w14:paraId="3A8F4A1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AEDB58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C59FFB2"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B3089C" w14:textId="77777777" w:rsidR="00D4760C" w:rsidRPr="006F5CAD" w:rsidRDefault="00D4760C" w:rsidP="00B6200D">
            <w:pPr>
              <w:pStyle w:val="TAC"/>
            </w:pPr>
            <w:r w:rsidRPr="006F5CAD">
              <w:t>n78</w:t>
            </w:r>
          </w:p>
        </w:tc>
        <w:tc>
          <w:tcPr>
            <w:tcW w:w="2827" w:type="dxa"/>
            <w:tcBorders>
              <w:top w:val="single" w:sz="4" w:space="0" w:color="auto"/>
              <w:left w:val="single" w:sz="4" w:space="0" w:color="auto"/>
              <w:bottom w:val="single" w:sz="4" w:space="0" w:color="auto"/>
              <w:right w:val="single" w:sz="4" w:space="0" w:color="auto"/>
            </w:tcBorders>
            <w:vAlign w:val="center"/>
          </w:tcPr>
          <w:p w14:paraId="465E244F" w14:textId="77777777" w:rsidR="00D4760C" w:rsidRPr="006F5CAD" w:rsidRDefault="00D4760C" w:rsidP="00B6200D">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A3CA29" w14:textId="77777777" w:rsidR="00D4760C" w:rsidRPr="006F5CAD" w:rsidRDefault="00D4760C" w:rsidP="00B6200D">
            <w:pPr>
              <w:pStyle w:val="TAC"/>
              <w:rPr>
                <w:lang w:eastAsia="zh-CN"/>
              </w:rPr>
            </w:pPr>
          </w:p>
        </w:tc>
      </w:tr>
      <w:tr w:rsidR="00D4760C" w:rsidRPr="006F5CAD" w14:paraId="70DEB252" w14:textId="77777777" w:rsidTr="00B6200D">
        <w:trPr>
          <w:jc w:val="center"/>
        </w:trPr>
        <w:tc>
          <w:tcPr>
            <w:tcW w:w="2067" w:type="dxa"/>
            <w:tcBorders>
              <w:top w:val="nil"/>
              <w:left w:val="single" w:sz="4" w:space="0" w:color="auto"/>
              <w:bottom w:val="nil"/>
              <w:right w:val="single" w:sz="4" w:space="0" w:color="auto"/>
            </w:tcBorders>
            <w:vAlign w:val="center"/>
          </w:tcPr>
          <w:p w14:paraId="261AC507" w14:textId="77777777" w:rsidR="00D4760C" w:rsidRPr="006F5CAD" w:rsidRDefault="00D4760C" w:rsidP="00B6200D">
            <w:pPr>
              <w:pStyle w:val="TAC"/>
            </w:pPr>
            <w:r w:rsidRPr="006F5CAD">
              <w:t>CA_n66A-n71A-n78(2A)</w:t>
            </w:r>
          </w:p>
        </w:tc>
        <w:tc>
          <w:tcPr>
            <w:tcW w:w="1829" w:type="dxa"/>
            <w:tcBorders>
              <w:top w:val="nil"/>
              <w:left w:val="single" w:sz="4" w:space="0" w:color="auto"/>
              <w:bottom w:val="nil"/>
              <w:right w:val="single" w:sz="4" w:space="0" w:color="auto"/>
            </w:tcBorders>
            <w:vAlign w:val="center"/>
          </w:tcPr>
          <w:p w14:paraId="6C056180" w14:textId="77777777" w:rsidR="00D4760C" w:rsidRPr="006F5CAD" w:rsidRDefault="00D4760C" w:rsidP="00B6200D">
            <w:pPr>
              <w:pStyle w:val="TAC"/>
            </w:pPr>
            <w:r w:rsidRPr="006F5CAD">
              <w:t>CA_n66A-n71A</w:t>
            </w:r>
          </w:p>
          <w:p w14:paraId="257A620A" w14:textId="77777777" w:rsidR="00D4760C" w:rsidRPr="006F5CAD" w:rsidRDefault="00D4760C" w:rsidP="00B6200D">
            <w:pPr>
              <w:pStyle w:val="TAC"/>
            </w:pPr>
            <w:r w:rsidRPr="006F5CAD">
              <w:t>CA_n66A-n78A</w:t>
            </w:r>
          </w:p>
          <w:p w14:paraId="630FDAE5" w14:textId="77777777" w:rsidR="00D4760C" w:rsidRPr="006F5CAD" w:rsidRDefault="00D4760C" w:rsidP="00B6200D">
            <w:pPr>
              <w:pStyle w:val="TAC"/>
            </w:pPr>
            <w:r w:rsidRPr="006F5CAD">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24D650C"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E2A5FBE" w14:textId="77777777" w:rsidR="00D4760C" w:rsidRPr="006F5CAD" w:rsidRDefault="00D4760C" w:rsidP="00B6200D">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5AA7C288" w14:textId="77777777" w:rsidR="00D4760C" w:rsidRPr="006F5CAD" w:rsidRDefault="00D4760C" w:rsidP="00B6200D">
            <w:pPr>
              <w:pStyle w:val="TAC"/>
              <w:rPr>
                <w:lang w:eastAsia="zh-CN"/>
              </w:rPr>
            </w:pPr>
            <w:r w:rsidRPr="006F5CAD">
              <w:rPr>
                <w:lang w:eastAsia="zh-CN"/>
              </w:rPr>
              <w:t>0</w:t>
            </w:r>
          </w:p>
        </w:tc>
      </w:tr>
      <w:tr w:rsidR="00D4760C" w:rsidRPr="006F5CAD" w14:paraId="49087CBE" w14:textId="77777777" w:rsidTr="00B6200D">
        <w:trPr>
          <w:jc w:val="center"/>
        </w:trPr>
        <w:tc>
          <w:tcPr>
            <w:tcW w:w="2067" w:type="dxa"/>
            <w:tcBorders>
              <w:top w:val="nil"/>
              <w:left w:val="single" w:sz="4" w:space="0" w:color="auto"/>
              <w:bottom w:val="nil"/>
              <w:right w:val="single" w:sz="4" w:space="0" w:color="auto"/>
            </w:tcBorders>
            <w:vAlign w:val="center"/>
          </w:tcPr>
          <w:p w14:paraId="2A6BE89B"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08C73CA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6FA5CB"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7C383AA1"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142E232F" w14:textId="77777777" w:rsidR="00D4760C" w:rsidRPr="006F5CAD" w:rsidRDefault="00D4760C" w:rsidP="00B6200D">
            <w:pPr>
              <w:pStyle w:val="TAC"/>
              <w:rPr>
                <w:lang w:eastAsia="zh-CN"/>
              </w:rPr>
            </w:pPr>
          </w:p>
        </w:tc>
      </w:tr>
      <w:tr w:rsidR="00D4760C" w:rsidRPr="006F5CAD" w14:paraId="433221D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5A6677A"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BDCA71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02C2D2" w14:textId="77777777" w:rsidR="00D4760C" w:rsidRPr="006F5CAD" w:rsidRDefault="00D4760C" w:rsidP="00B6200D">
            <w:pPr>
              <w:pStyle w:val="TAC"/>
            </w:pPr>
            <w:r w:rsidRPr="006F5CAD">
              <w:t>n78</w:t>
            </w:r>
          </w:p>
        </w:tc>
        <w:tc>
          <w:tcPr>
            <w:tcW w:w="2827" w:type="dxa"/>
            <w:tcBorders>
              <w:top w:val="single" w:sz="4" w:space="0" w:color="auto"/>
              <w:left w:val="single" w:sz="4" w:space="0" w:color="auto"/>
              <w:bottom w:val="single" w:sz="4" w:space="0" w:color="auto"/>
              <w:right w:val="single" w:sz="4" w:space="0" w:color="auto"/>
            </w:tcBorders>
            <w:vAlign w:val="center"/>
          </w:tcPr>
          <w:p w14:paraId="53F8C53C" w14:textId="77777777" w:rsidR="00D4760C" w:rsidRPr="006F5CAD" w:rsidRDefault="00D4760C" w:rsidP="00B6200D">
            <w:pPr>
              <w:pStyle w:val="TAC"/>
              <w:rPr>
                <w:rFonts w:ascii="Calibri" w:hAnsi="Calibri"/>
                <w:sz w:val="21"/>
                <w:lang w:eastAsia="zh-CN"/>
              </w:rPr>
            </w:pPr>
            <w:r w:rsidRPr="006F5CAD">
              <w:rPr>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9B36B90" w14:textId="77777777" w:rsidR="00D4760C" w:rsidRPr="006F5CAD" w:rsidRDefault="00D4760C" w:rsidP="00B6200D">
            <w:pPr>
              <w:pStyle w:val="TAC"/>
              <w:rPr>
                <w:lang w:eastAsia="zh-CN"/>
              </w:rPr>
            </w:pPr>
          </w:p>
        </w:tc>
      </w:tr>
      <w:tr w:rsidR="00D4760C" w:rsidRPr="006F5CAD" w14:paraId="7A953E1E" w14:textId="77777777" w:rsidTr="00B6200D">
        <w:trPr>
          <w:jc w:val="center"/>
        </w:trPr>
        <w:tc>
          <w:tcPr>
            <w:tcW w:w="2067" w:type="dxa"/>
            <w:tcBorders>
              <w:top w:val="nil"/>
              <w:left w:val="single" w:sz="4" w:space="0" w:color="auto"/>
              <w:bottom w:val="nil"/>
              <w:right w:val="single" w:sz="4" w:space="0" w:color="auto"/>
            </w:tcBorders>
            <w:vAlign w:val="center"/>
          </w:tcPr>
          <w:p w14:paraId="75492D96" w14:textId="77777777" w:rsidR="00D4760C" w:rsidRPr="006F5CAD" w:rsidRDefault="00D4760C" w:rsidP="00B6200D">
            <w:pPr>
              <w:pStyle w:val="TAC"/>
            </w:pPr>
            <w:r w:rsidRPr="006F5CAD">
              <w:t>CA_n66(2A)-n71A-n78A</w:t>
            </w:r>
          </w:p>
        </w:tc>
        <w:tc>
          <w:tcPr>
            <w:tcW w:w="1829" w:type="dxa"/>
            <w:tcBorders>
              <w:top w:val="nil"/>
              <w:left w:val="single" w:sz="4" w:space="0" w:color="auto"/>
              <w:bottom w:val="nil"/>
              <w:right w:val="single" w:sz="4" w:space="0" w:color="auto"/>
            </w:tcBorders>
            <w:vAlign w:val="center"/>
          </w:tcPr>
          <w:p w14:paraId="1366D6B2" w14:textId="77777777" w:rsidR="00D4760C" w:rsidRPr="006F5CAD" w:rsidRDefault="00D4760C" w:rsidP="00B6200D">
            <w:pPr>
              <w:pStyle w:val="TAC"/>
            </w:pPr>
            <w:r w:rsidRPr="006F5CAD">
              <w:t>CA_n66A-n71A</w:t>
            </w:r>
          </w:p>
          <w:p w14:paraId="6B47203C" w14:textId="77777777" w:rsidR="00D4760C" w:rsidRPr="006F5CAD" w:rsidRDefault="00D4760C" w:rsidP="00B6200D">
            <w:pPr>
              <w:pStyle w:val="TAC"/>
            </w:pPr>
            <w:r w:rsidRPr="006F5CAD">
              <w:t>CA_n66A-n78A</w:t>
            </w:r>
          </w:p>
          <w:p w14:paraId="22AC9922" w14:textId="77777777" w:rsidR="00D4760C" w:rsidRPr="006F5CAD" w:rsidRDefault="00D4760C" w:rsidP="00B6200D">
            <w:pPr>
              <w:pStyle w:val="TAC"/>
            </w:pPr>
            <w:r w:rsidRPr="006F5CAD">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27B603A"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22777B8" w14:textId="77777777" w:rsidR="00D4760C" w:rsidRPr="006F5CAD" w:rsidRDefault="00D4760C" w:rsidP="00B6200D">
            <w:pPr>
              <w:pStyle w:val="TAC"/>
              <w:rPr>
                <w:rFonts w:ascii="Calibri" w:hAnsi="Calibri"/>
                <w:sz w:val="21"/>
                <w:lang w:eastAsia="zh-CN"/>
              </w:rPr>
            </w:pPr>
            <w:r w:rsidRPr="006F5CAD">
              <w:rPr>
                <w:lang w:eastAsia="zh-CN" w:bidi="ar"/>
              </w:rPr>
              <w:t>CA_n66(2A)_BCS1</w:t>
            </w:r>
          </w:p>
        </w:tc>
        <w:tc>
          <w:tcPr>
            <w:tcW w:w="1610" w:type="dxa"/>
            <w:tcBorders>
              <w:top w:val="nil"/>
              <w:left w:val="single" w:sz="4" w:space="0" w:color="auto"/>
              <w:bottom w:val="nil"/>
              <w:right w:val="single" w:sz="4" w:space="0" w:color="auto"/>
            </w:tcBorders>
            <w:vAlign w:val="center"/>
          </w:tcPr>
          <w:p w14:paraId="1F28C834" w14:textId="77777777" w:rsidR="00D4760C" w:rsidRPr="006F5CAD" w:rsidRDefault="00D4760C" w:rsidP="00B6200D">
            <w:pPr>
              <w:pStyle w:val="TAC"/>
              <w:rPr>
                <w:lang w:eastAsia="zh-CN"/>
              </w:rPr>
            </w:pPr>
            <w:r w:rsidRPr="006F5CAD">
              <w:rPr>
                <w:lang w:eastAsia="zh-CN"/>
              </w:rPr>
              <w:t>0</w:t>
            </w:r>
          </w:p>
        </w:tc>
      </w:tr>
      <w:tr w:rsidR="00D4760C" w:rsidRPr="006F5CAD" w14:paraId="19B8EFC3" w14:textId="77777777" w:rsidTr="00B6200D">
        <w:trPr>
          <w:jc w:val="center"/>
        </w:trPr>
        <w:tc>
          <w:tcPr>
            <w:tcW w:w="2067" w:type="dxa"/>
            <w:tcBorders>
              <w:top w:val="nil"/>
              <w:left w:val="single" w:sz="4" w:space="0" w:color="auto"/>
              <w:bottom w:val="nil"/>
              <w:right w:val="single" w:sz="4" w:space="0" w:color="auto"/>
            </w:tcBorders>
            <w:vAlign w:val="center"/>
          </w:tcPr>
          <w:p w14:paraId="4A7CECD3"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5963218"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0C9B95"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24B98D4E"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7D6EAB92" w14:textId="77777777" w:rsidR="00D4760C" w:rsidRPr="006F5CAD" w:rsidRDefault="00D4760C" w:rsidP="00B6200D">
            <w:pPr>
              <w:pStyle w:val="TAC"/>
              <w:rPr>
                <w:lang w:eastAsia="zh-CN"/>
              </w:rPr>
            </w:pPr>
          </w:p>
        </w:tc>
      </w:tr>
      <w:tr w:rsidR="00D4760C" w:rsidRPr="006F5CAD" w14:paraId="09DD8F3B"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6D2B8B8"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3D05637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C62A19" w14:textId="77777777" w:rsidR="00D4760C" w:rsidRPr="006F5CAD" w:rsidRDefault="00D4760C" w:rsidP="00B6200D">
            <w:pPr>
              <w:pStyle w:val="TAC"/>
            </w:pPr>
            <w:r w:rsidRPr="006F5CAD">
              <w:t>n78</w:t>
            </w:r>
          </w:p>
        </w:tc>
        <w:tc>
          <w:tcPr>
            <w:tcW w:w="2827" w:type="dxa"/>
            <w:tcBorders>
              <w:top w:val="single" w:sz="4" w:space="0" w:color="auto"/>
              <w:left w:val="single" w:sz="4" w:space="0" w:color="auto"/>
              <w:bottom w:val="single" w:sz="4" w:space="0" w:color="auto"/>
              <w:right w:val="single" w:sz="4" w:space="0" w:color="auto"/>
            </w:tcBorders>
            <w:vAlign w:val="center"/>
          </w:tcPr>
          <w:p w14:paraId="5749AE56" w14:textId="77777777" w:rsidR="00D4760C" w:rsidRPr="006F5CAD" w:rsidRDefault="00D4760C" w:rsidP="00B6200D">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B20E5B" w14:textId="77777777" w:rsidR="00D4760C" w:rsidRPr="006F5CAD" w:rsidRDefault="00D4760C" w:rsidP="00B6200D">
            <w:pPr>
              <w:pStyle w:val="TAC"/>
              <w:rPr>
                <w:lang w:eastAsia="zh-CN"/>
              </w:rPr>
            </w:pPr>
          </w:p>
        </w:tc>
      </w:tr>
      <w:tr w:rsidR="00D4760C" w:rsidRPr="006F5CAD" w14:paraId="46CAA4DF" w14:textId="77777777" w:rsidTr="00B6200D">
        <w:trPr>
          <w:jc w:val="center"/>
        </w:trPr>
        <w:tc>
          <w:tcPr>
            <w:tcW w:w="2067" w:type="dxa"/>
            <w:tcBorders>
              <w:top w:val="nil"/>
              <w:left w:val="single" w:sz="4" w:space="0" w:color="auto"/>
              <w:bottom w:val="nil"/>
              <w:right w:val="single" w:sz="4" w:space="0" w:color="auto"/>
            </w:tcBorders>
            <w:vAlign w:val="center"/>
          </w:tcPr>
          <w:p w14:paraId="13CC7991" w14:textId="77777777" w:rsidR="00D4760C" w:rsidRPr="006F5CAD" w:rsidRDefault="00D4760C" w:rsidP="00B6200D">
            <w:pPr>
              <w:pStyle w:val="TAC"/>
            </w:pPr>
            <w:r w:rsidRPr="006F5CAD">
              <w:t>CA_n66(2A)-n71A-n78(2A)</w:t>
            </w:r>
          </w:p>
        </w:tc>
        <w:tc>
          <w:tcPr>
            <w:tcW w:w="1829" w:type="dxa"/>
            <w:tcBorders>
              <w:top w:val="nil"/>
              <w:left w:val="single" w:sz="4" w:space="0" w:color="auto"/>
              <w:bottom w:val="nil"/>
              <w:right w:val="single" w:sz="4" w:space="0" w:color="auto"/>
            </w:tcBorders>
            <w:vAlign w:val="center"/>
          </w:tcPr>
          <w:p w14:paraId="26606CD2" w14:textId="77777777" w:rsidR="00D4760C" w:rsidRPr="006F5CAD" w:rsidRDefault="00D4760C" w:rsidP="00B6200D">
            <w:pPr>
              <w:pStyle w:val="TAC"/>
            </w:pPr>
            <w:r w:rsidRPr="006F5CAD">
              <w:t>CA_n66A-n71A</w:t>
            </w:r>
          </w:p>
          <w:p w14:paraId="5C3B7028" w14:textId="77777777" w:rsidR="00D4760C" w:rsidRPr="006F5CAD" w:rsidRDefault="00D4760C" w:rsidP="00B6200D">
            <w:pPr>
              <w:pStyle w:val="TAC"/>
            </w:pPr>
            <w:r w:rsidRPr="006F5CAD">
              <w:t>CA_n66A-n78A</w:t>
            </w:r>
          </w:p>
          <w:p w14:paraId="6F4A8D63" w14:textId="77777777" w:rsidR="00D4760C" w:rsidRPr="006F5CAD" w:rsidRDefault="00D4760C" w:rsidP="00B6200D">
            <w:pPr>
              <w:pStyle w:val="TAC"/>
            </w:pPr>
            <w:r w:rsidRPr="006F5CAD">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A1F0D85" w14:textId="77777777" w:rsidR="00D4760C" w:rsidRPr="006F5CAD" w:rsidRDefault="00D4760C" w:rsidP="00B6200D">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4567937" w14:textId="77777777" w:rsidR="00D4760C" w:rsidRPr="006F5CAD" w:rsidRDefault="00D4760C" w:rsidP="00B6200D">
            <w:pPr>
              <w:pStyle w:val="TAC"/>
              <w:rPr>
                <w:rFonts w:ascii="Calibri" w:hAnsi="Calibri"/>
                <w:sz w:val="21"/>
                <w:lang w:eastAsia="zh-CN"/>
              </w:rPr>
            </w:pPr>
            <w:r w:rsidRPr="006F5CAD">
              <w:rPr>
                <w:lang w:eastAsia="zh-CN" w:bidi="ar"/>
              </w:rPr>
              <w:t>CA_n66(2A)_BCS1</w:t>
            </w:r>
          </w:p>
        </w:tc>
        <w:tc>
          <w:tcPr>
            <w:tcW w:w="1610" w:type="dxa"/>
            <w:tcBorders>
              <w:top w:val="nil"/>
              <w:left w:val="single" w:sz="4" w:space="0" w:color="auto"/>
              <w:bottom w:val="nil"/>
              <w:right w:val="single" w:sz="4" w:space="0" w:color="auto"/>
            </w:tcBorders>
            <w:vAlign w:val="center"/>
          </w:tcPr>
          <w:p w14:paraId="7474FAE9" w14:textId="77777777" w:rsidR="00D4760C" w:rsidRPr="006F5CAD" w:rsidRDefault="00D4760C" w:rsidP="00B6200D">
            <w:pPr>
              <w:pStyle w:val="TAC"/>
              <w:rPr>
                <w:lang w:eastAsia="zh-CN"/>
              </w:rPr>
            </w:pPr>
            <w:r w:rsidRPr="006F5CAD">
              <w:rPr>
                <w:rFonts w:cs="Arial"/>
                <w:lang w:eastAsia="zh-CN"/>
              </w:rPr>
              <w:t>0</w:t>
            </w:r>
          </w:p>
        </w:tc>
      </w:tr>
      <w:tr w:rsidR="00D4760C" w:rsidRPr="006F5CAD" w14:paraId="4642DAEB" w14:textId="77777777" w:rsidTr="00B6200D">
        <w:trPr>
          <w:jc w:val="center"/>
        </w:trPr>
        <w:tc>
          <w:tcPr>
            <w:tcW w:w="2067" w:type="dxa"/>
            <w:tcBorders>
              <w:top w:val="nil"/>
              <w:left w:val="single" w:sz="4" w:space="0" w:color="auto"/>
              <w:bottom w:val="nil"/>
              <w:right w:val="single" w:sz="4" w:space="0" w:color="auto"/>
            </w:tcBorders>
            <w:vAlign w:val="center"/>
          </w:tcPr>
          <w:p w14:paraId="6723CBF6"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63548B1C"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699CD8"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17B2E4FC" w14:textId="77777777" w:rsidR="00D4760C" w:rsidRPr="006F5CAD" w:rsidRDefault="00D4760C" w:rsidP="00B6200D">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45075B35" w14:textId="77777777" w:rsidR="00D4760C" w:rsidRPr="006F5CAD" w:rsidRDefault="00D4760C" w:rsidP="00B6200D">
            <w:pPr>
              <w:pStyle w:val="TAC"/>
              <w:rPr>
                <w:lang w:eastAsia="zh-CN"/>
              </w:rPr>
            </w:pPr>
          </w:p>
        </w:tc>
      </w:tr>
      <w:tr w:rsidR="00D4760C" w:rsidRPr="006F5CAD" w14:paraId="11EFD608"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0DD53AF9"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48440E84"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EDB04C" w14:textId="77777777" w:rsidR="00D4760C" w:rsidRPr="006F5CAD" w:rsidRDefault="00D4760C" w:rsidP="00B6200D">
            <w:pPr>
              <w:pStyle w:val="TAC"/>
            </w:pPr>
            <w:r w:rsidRPr="006F5CAD">
              <w:t>n78</w:t>
            </w:r>
          </w:p>
        </w:tc>
        <w:tc>
          <w:tcPr>
            <w:tcW w:w="2827" w:type="dxa"/>
            <w:tcBorders>
              <w:top w:val="single" w:sz="4" w:space="0" w:color="auto"/>
              <w:left w:val="single" w:sz="4" w:space="0" w:color="auto"/>
              <w:bottom w:val="single" w:sz="4" w:space="0" w:color="auto"/>
              <w:right w:val="single" w:sz="4" w:space="0" w:color="auto"/>
            </w:tcBorders>
            <w:vAlign w:val="center"/>
          </w:tcPr>
          <w:p w14:paraId="3A91455A" w14:textId="77777777" w:rsidR="00D4760C" w:rsidRPr="006F5CAD" w:rsidRDefault="00D4760C" w:rsidP="00B6200D">
            <w:pPr>
              <w:pStyle w:val="TAC"/>
              <w:rPr>
                <w:rFonts w:ascii="Calibri" w:hAnsi="Calibri"/>
                <w:sz w:val="21"/>
                <w:lang w:eastAsia="zh-CN"/>
              </w:rPr>
            </w:pPr>
            <w:r w:rsidRPr="006F5CAD">
              <w:rPr>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21E5D57" w14:textId="77777777" w:rsidR="00D4760C" w:rsidRPr="006F5CAD" w:rsidRDefault="00D4760C" w:rsidP="00B6200D">
            <w:pPr>
              <w:pStyle w:val="TAC"/>
              <w:rPr>
                <w:lang w:eastAsia="zh-CN"/>
              </w:rPr>
            </w:pPr>
          </w:p>
        </w:tc>
      </w:tr>
      <w:tr w:rsidR="00D4760C" w:rsidRPr="006F5CAD" w14:paraId="186DF3D7"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8F2BB76" w14:textId="77777777" w:rsidR="00D4760C" w:rsidRPr="006F5CAD" w:rsidRDefault="00D4760C" w:rsidP="00B6200D">
            <w:pPr>
              <w:pStyle w:val="TAC"/>
              <w:rPr>
                <w:lang w:eastAsia="zh-CN"/>
              </w:rPr>
            </w:pPr>
            <w:r w:rsidRPr="006F5CAD">
              <w:rPr>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530E6D71" w14:textId="77777777" w:rsidR="00D4760C" w:rsidRPr="006F5CAD" w:rsidRDefault="00D4760C" w:rsidP="00B6200D">
            <w:pPr>
              <w:pStyle w:val="TAC"/>
            </w:pPr>
            <w:r w:rsidRPr="006F5CAD">
              <w:rPr>
                <w:lang w:eastAsia="zh-CN"/>
              </w:rPr>
              <w:t>CA</w:t>
            </w:r>
            <w:r w:rsidRPr="006F5CAD">
              <w:t>_</w:t>
            </w:r>
            <w:r w:rsidRPr="006F5CAD">
              <w:rPr>
                <w:lang w:eastAsia="zh-CN"/>
              </w:rPr>
              <w:t>n66</w:t>
            </w:r>
            <w:r w:rsidRPr="006F5CAD">
              <w:t>A-</w:t>
            </w:r>
            <w:r w:rsidRPr="006F5CAD">
              <w:rPr>
                <w:lang w:eastAsia="zh-CN"/>
              </w:rPr>
              <w:t>n71</w:t>
            </w:r>
            <w:r w:rsidRPr="006F5CAD">
              <w:t>A</w:t>
            </w:r>
          </w:p>
          <w:p w14:paraId="6B895E24" w14:textId="77777777" w:rsidR="00D4760C" w:rsidRPr="006F5CAD" w:rsidRDefault="00D4760C" w:rsidP="00B6200D">
            <w:pPr>
              <w:pStyle w:val="TAC"/>
            </w:pPr>
            <w:r w:rsidRPr="006F5CAD">
              <w:rPr>
                <w:lang w:eastAsia="zh-CN"/>
              </w:rPr>
              <w:t>CA</w:t>
            </w:r>
            <w:r w:rsidRPr="006F5CAD">
              <w:t>_</w:t>
            </w:r>
            <w:r w:rsidRPr="006F5CAD">
              <w:rPr>
                <w:lang w:eastAsia="zh-CN"/>
              </w:rPr>
              <w:t>n66</w:t>
            </w:r>
            <w:r w:rsidRPr="006F5CAD">
              <w:t>A-</w:t>
            </w:r>
            <w:r w:rsidRPr="006F5CAD">
              <w:rPr>
                <w:lang w:eastAsia="zh-CN"/>
              </w:rPr>
              <w:t>n85</w:t>
            </w:r>
            <w:r w:rsidRPr="006F5CAD">
              <w:t>A</w:t>
            </w:r>
          </w:p>
          <w:p w14:paraId="0FED7FF8"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530E5C" w14:textId="77777777" w:rsidR="00D4760C" w:rsidRPr="006F5CAD" w:rsidRDefault="00D4760C" w:rsidP="00B6200D">
            <w:pPr>
              <w:pStyle w:val="TAC"/>
              <w:rPr>
                <w:lang w:eastAsia="zh-CN"/>
              </w:rPr>
            </w:pPr>
            <w:r w:rsidRPr="006F5CAD">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5A9AE9" w14:textId="77777777" w:rsidR="00D4760C" w:rsidRPr="006F5CAD" w:rsidRDefault="00D4760C" w:rsidP="00B6200D">
            <w:pPr>
              <w:pStyle w:val="TAC"/>
              <w:rPr>
                <w:rFonts w:cs="Arial"/>
                <w:color w:val="000000"/>
                <w:szCs w:val="18"/>
              </w:rPr>
            </w:pPr>
            <w:r w:rsidRPr="006F5CAD">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74F5E563" w14:textId="77777777" w:rsidR="00D4760C" w:rsidRPr="006F5CAD" w:rsidRDefault="00D4760C" w:rsidP="00B6200D">
            <w:pPr>
              <w:pStyle w:val="TAC"/>
              <w:rPr>
                <w:lang w:eastAsia="zh-CN"/>
              </w:rPr>
            </w:pPr>
            <w:r w:rsidRPr="006F5CAD">
              <w:rPr>
                <w:lang w:eastAsia="zh-CN"/>
              </w:rPr>
              <w:t>4 and 5</w:t>
            </w:r>
          </w:p>
        </w:tc>
      </w:tr>
      <w:tr w:rsidR="00D4760C" w:rsidRPr="006F5CAD" w14:paraId="2F384681" w14:textId="77777777" w:rsidTr="00B6200D">
        <w:trPr>
          <w:jc w:val="center"/>
        </w:trPr>
        <w:tc>
          <w:tcPr>
            <w:tcW w:w="2067" w:type="dxa"/>
            <w:tcBorders>
              <w:top w:val="nil"/>
              <w:left w:val="single" w:sz="4" w:space="0" w:color="auto"/>
              <w:bottom w:val="nil"/>
              <w:right w:val="single" w:sz="4" w:space="0" w:color="auto"/>
            </w:tcBorders>
            <w:vAlign w:val="center"/>
          </w:tcPr>
          <w:p w14:paraId="4D302FBC" w14:textId="77777777" w:rsidR="00D4760C" w:rsidRPr="006F5CAD" w:rsidRDefault="00D4760C" w:rsidP="00B6200D">
            <w:pPr>
              <w:pStyle w:val="TAC"/>
              <w:rPr>
                <w:lang w:eastAsia="zh-CN"/>
              </w:rPr>
            </w:pPr>
          </w:p>
        </w:tc>
        <w:tc>
          <w:tcPr>
            <w:tcW w:w="1829" w:type="dxa"/>
            <w:tcBorders>
              <w:top w:val="nil"/>
              <w:left w:val="single" w:sz="4" w:space="0" w:color="auto"/>
              <w:bottom w:val="nil"/>
              <w:right w:val="single" w:sz="4" w:space="0" w:color="auto"/>
            </w:tcBorders>
            <w:vAlign w:val="center"/>
          </w:tcPr>
          <w:p w14:paraId="4CA414B7"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B8D04" w14:textId="77777777" w:rsidR="00D4760C" w:rsidRPr="006F5CAD" w:rsidRDefault="00D4760C" w:rsidP="00B6200D">
            <w:pPr>
              <w:pStyle w:val="TAC"/>
              <w:rPr>
                <w:lang w:eastAsia="zh-CN"/>
              </w:rPr>
            </w:pPr>
            <w:r w:rsidRPr="006F5CAD">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1DB8CE" w14:textId="77777777" w:rsidR="00D4760C" w:rsidRPr="006F5CAD" w:rsidRDefault="00D4760C" w:rsidP="00B6200D">
            <w:pPr>
              <w:pStyle w:val="TAC"/>
              <w:rPr>
                <w:rFonts w:cs="Arial"/>
                <w:color w:val="000000"/>
                <w:szCs w:val="18"/>
              </w:rPr>
            </w:pPr>
            <w:r w:rsidRPr="006F5CAD">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22479553" w14:textId="77777777" w:rsidR="00D4760C" w:rsidRPr="006F5CAD" w:rsidRDefault="00D4760C" w:rsidP="00B6200D">
            <w:pPr>
              <w:pStyle w:val="TAC"/>
              <w:rPr>
                <w:lang w:eastAsia="zh-CN"/>
              </w:rPr>
            </w:pPr>
          </w:p>
        </w:tc>
      </w:tr>
      <w:tr w:rsidR="00D4760C" w:rsidRPr="006F5CAD" w14:paraId="78C04FE7"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CF582EE" w14:textId="77777777" w:rsidR="00D4760C" w:rsidRPr="006F5CAD" w:rsidRDefault="00D4760C" w:rsidP="00B6200D">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11ACA38E"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B2FD1" w14:textId="77777777" w:rsidR="00D4760C" w:rsidRPr="006F5CAD" w:rsidRDefault="00D4760C" w:rsidP="00B6200D">
            <w:pPr>
              <w:pStyle w:val="TAC"/>
              <w:rPr>
                <w:lang w:eastAsia="zh-CN"/>
              </w:rPr>
            </w:pPr>
            <w:r w:rsidRPr="006F5CAD">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336255C" w14:textId="77777777" w:rsidR="00D4760C" w:rsidRPr="006F5CAD" w:rsidRDefault="00D4760C" w:rsidP="00B6200D">
            <w:pPr>
              <w:pStyle w:val="TAC"/>
              <w:rPr>
                <w:rFonts w:cs="Arial"/>
                <w:color w:val="000000"/>
                <w:szCs w:val="18"/>
              </w:rPr>
            </w:pPr>
            <w:r w:rsidRPr="006F5CAD">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F4442B7" w14:textId="77777777" w:rsidR="00D4760C" w:rsidRPr="006F5CAD" w:rsidRDefault="00D4760C" w:rsidP="00B6200D">
            <w:pPr>
              <w:pStyle w:val="TAC"/>
              <w:rPr>
                <w:lang w:eastAsia="zh-CN"/>
              </w:rPr>
            </w:pPr>
          </w:p>
        </w:tc>
      </w:tr>
      <w:tr w:rsidR="00D4760C" w:rsidRPr="006F5CAD" w14:paraId="3D592AA8"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4C640A4" w14:textId="77777777" w:rsidR="00D4760C" w:rsidRPr="006F5CAD" w:rsidRDefault="00D4760C" w:rsidP="00B6200D">
            <w:pPr>
              <w:pStyle w:val="TAC"/>
              <w:rPr>
                <w:lang w:eastAsia="zh-CN"/>
              </w:rPr>
            </w:pPr>
            <w:r w:rsidRPr="006F5CAD">
              <w:rPr>
                <w:rFonts w:cs="Arial"/>
                <w:color w:val="000000"/>
                <w:szCs w:val="18"/>
              </w:rPr>
              <w:t>CA_n66A-n71B-n85A</w:t>
            </w:r>
          </w:p>
        </w:tc>
        <w:tc>
          <w:tcPr>
            <w:tcW w:w="1829" w:type="dxa"/>
            <w:tcBorders>
              <w:top w:val="single" w:sz="4" w:space="0" w:color="auto"/>
              <w:left w:val="single" w:sz="4" w:space="0" w:color="auto"/>
              <w:bottom w:val="nil"/>
              <w:right w:val="single" w:sz="4" w:space="0" w:color="auto"/>
            </w:tcBorders>
            <w:vAlign w:val="center"/>
          </w:tcPr>
          <w:p w14:paraId="44AA8076" w14:textId="77777777" w:rsidR="00D4760C" w:rsidRPr="006F5CAD" w:rsidRDefault="00D4760C" w:rsidP="00B6200D">
            <w:pPr>
              <w:pStyle w:val="TAC"/>
              <w:rPr>
                <w:lang w:eastAsia="zh-CN"/>
              </w:rPr>
            </w:pPr>
            <w:r w:rsidRPr="006F5CAD">
              <w:rPr>
                <w:rFonts w:cs="Arial"/>
                <w:color w:val="000000"/>
                <w:szCs w:val="18"/>
              </w:rPr>
              <w:t>CA_n66A-n71A</w:t>
            </w:r>
            <w:r w:rsidRPr="006F5CAD">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5C0F0123" w14:textId="77777777" w:rsidR="00D4760C" w:rsidRPr="006F5CAD" w:rsidRDefault="00D4760C" w:rsidP="00B6200D">
            <w:pPr>
              <w:pStyle w:val="TAC"/>
              <w:rPr>
                <w:lang w:eastAsia="zh-CN"/>
              </w:rPr>
            </w:pPr>
            <w:r w:rsidRPr="006F5CAD">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AB867D" w14:textId="77777777" w:rsidR="00D4760C" w:rsidRPr="006F5CAD" w:rsidRDefault="00D4760C" w:rsidP="00B6200D">
            <w:pPr>
              <w:pStyle w:val="TAC"/>
              <w:rPr>
                <w:rFonts w:cs="Arial"/>
                <w:color w:val="000000"/>
                <w:szCs w:val="18"/>
              </w:rPr>
            </w:pPr>
            <w:r w:rsidRPr="006F5CAD">
              <w:rPr>
                <w:rFonts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D533D08" w14:textId="77777777" w:rsidR="00D4760C" w:rsidRPr="006F5CAD" w:rsidRDefault="00D4760C" w:rsidP="00B6200D">
            <w:pPr>
              <w:pStyle w:val="TAC"/>
              <w:rPr>
                <w:lang w:eastAsia="zh-CN"/>
              </w:rPr>
            </w:pPr>
            <w:r w:rsidRPr="006F5CAD">
              <w:rPr>
                <w:rFonts w:cs="Arial"/>
                <w:color w:val="000000"/>
                <w:szCs w:val="18"/>
              </w:rPr>
              <w:t>4 and 5</w:t>
            </w:r>
          </w:p>
        </w:tc>
      </w:tr>
      <w:tr w:rsidR="00D4760C" w:rsidRPr="006F5CAD" w14:paraId="1D70610A" w14:textId="77777777" w:rsidTr="00B6200D">
        <w:trPr>
          <w:jc w:val="center"/>
        </w:trPr>
        <w:tc>
          <w:tcPr>
            <w:tcW w:w="2067" w:type="dxa"/>
            <w:tcBorders>
              <w:top w:val="nil"/>
              <w:left w:val="single" w:sz="4" w:space="0" w:color="auto"/>
              <w:bottom w:val="nil"/>
              <w:right w:val="single" w:sz="4" w:space="0" w:color="auto"/>
            </w:tcBorders>
            <w:vAlign w:val="center"/>
          </w:tcPr>
          <w:p w14:paraId="20C64533" w14:textId="77777777" w:rsidR="00D4760C" w:rsidRPr="006F5CAD" w:rsidRDefault="00D4760C" w:rsidP="00B6200D">
            <w:pPr>
              <w:pStyle w:val="TAC"/>
              <w:rPr>
                <w:lang w:eastAsia="zh-CN"/>
              </w:rPr>
            </w:pPr>
          </w:p>
        </w:tc>
        <w:tc>
          <w:tcPr>
            <w:tcW w:w="1829" w:type="dxa"/>
            <w:tcBorders>
              <w:top w:val="nil"/>
              <w:left w:val="single" w:sz="4" w:space="0" w:color="auto"/>
              <w:bottom w:val="nil"/>
              <w:right w:val="single" w:sz="4" w:space="0" w:color="auto"/>
            </w:tcBorders>
            <w:vAlign w:val="center"/>
          </w:tcPr>
          <w:p w14:paraId="71598B05"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372253" w14:textId="77777777" w:rsidR="00D4760C" w:rsidRPr="006F5CAD" w:rsidRDefault="00D4760C" w:rsidP="00B6200D">
            <w:pPr>
              <w:pStyle w:val="TAC"/>
              <w:rPr>
                <w:lang w:eastAsia="zh-CN"/>
              </w:rPr>
            </w:pPr>
            <w:r w:rsidRPr="006F5CAD">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2C8605" w14:textId="77777777" w:rsidR="00D4760C" w:rsidRPr="006F5CAD" w:rsidRDefault="00D4760C" w:rsidP="00B6200D">
            <w:pPr>
              <w:pStyle w:val="TAC"/>
              <w:rPr>
                <w:rFonts w:cs="Arial"/>
                <w:color w:val="000000"/>
                <w:szCs w:val="18"/>
              </w:rPr>
            </w:pPr>
            <w:r w:rsidRPr="006F5CAD">
              <w:rPr>
                <w:rFonts w:cs="Arial"/>
                <w:color w:val="000000"/>
                <w:szCs w:val="18"/>
              </w:rPr>
              <w:t>CA_n71B_BCS 4 and 5</w:t>
            </w:r>
          </w:p>
        </w:tc>
        <w:tc>
          <w:tcPr>
            <w:tcW w:w="1610" w:type="dxa"/>
            <w:tcBorders>
              <w:top w:val="nil"/>
              <w:left w:val="single" w:sz="4" w:space="0" w:color="auto"/>
              <w:bottom w:val="nil"/>
              <w:right w:val="single" w:sz="4" w:space="0" w:color="auto"/>
            </w:tcBorders>
            <w:vAlign w:val="center"/>
          </w:tcPr>
          <w:p w14:paraId="581E4CAD" w14:textId="77777777" w:rsidR="00D4760C" w:rsidRPr="006F5CAD" w:rsidRDefault="00D4760C" w:rsidP="00B6200D">
            <w:pPr>
              <w:pStyle w:val="TAC"/>
              <w:rPr>
                <w:lang w:eastAsia="zh-CN"/>
              </w:rPr>
            </w:pPr>
          </w:p>
        </w:tc>
      </w:tr>
      <w:tr w:rsidR="00D4760C" w:rsidRPr="006F5CAD" w14:paraId="546194AC"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B478E74" w14:textId="77777777" w:rsidR="00D4760C" w:rsidRPr="006F5CAD" w:rsidRDefault="00D4760C" w:rsidP="00B6200D">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330DF79"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9C4A8" w14:textId="77777777" w:rsidR="00D4760C" w:rsidRPr="006F5CAD" w:rsidRDefault="00D4760C" w:rsidP="00B6200D">
            <w:pPr>
              <w:pStyle w:val="TAC"/>
              <w:rPr>
                <w:lang w:eastAsia="zh-CN"/>
              </w:rPr>
            </w:pPr>
            <w:r w:rsidRPr="006F5CAD">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CFA0E23" w14:textId="77777777" w:rsidR="00D4760C" w:rsidRPr="006F5CAD" w:rsidRDefault="00D4760C" w:rsidP="00B6200D">
            <w:pPr>
              <w:pStyle w:val="TAC"/>
              <w:rPr>
                <w:rFonts w:cs="Arial"/>
                <w:color w:val="000000"/>
                <w:szCs w:val="18"/>
              </w:rPr>
            </w:pPr>
            <w:r w:rsidRPr="006F5CAD">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FFD52E3" w14:textId="77777777" w:rsidR="00D4760C" w:rsidRPr="006F5CAD" w:rsidRDefault="00D4760C" w:rsidP="00B6200D">
            <w:pPr>
              <w:pStyle w:val="TAC"/>
              <w:rPr>
                <w:lang w:eastAsia="zh-CN"/>
              </w:rPr>
            </w:pPr>
          </w:p>
        </w:tc>
      </w:tr>
      <w:tr w:rsidR="00D4760C" w:rsidRPr="006F5CAD" w14:paraId="3FF2032D"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E916BE4" w14:textId="77777777" w:rsidR="00D4760C" w:rsidRPr="006F5CAD" w:rsidRDefault="00D4760C" w:rsidP="00B6200D">
            <w:pPr>
              <w:pStyle w:val="TAC"/>
              <w:rPr>
                <w:lang w:eastAsia="zh-CN"/>
              </w:rPr>
            </w:pPr>
            <w:r w:rsidRPr="006F5CAD">
              <w:rPr>
                <w:rFonts w:cs="Arial"/>
                <w:color w:val="000000"/>
                <w:szCs w:val="18"/>
              </w:rPr>
              <w:t>CA_n66A-n71(2A)-n85A</w:t>
            </w:r>
          </w:p>
        </w:tc>
        <w:tc>
          <w:tcPr>
            <w:tcW w:w="1829" w:type="dxa"/>
            <w:tcBorders>
              <w:top w:val="single" w:sz="4" w:space="0" w:color="auto"/>
              <w:left w:val="single" w:sz="4" w:space="0" w:color="auto"/>
              <w:bottom w:val="nil"/>
              <w:right w:val="single" w:sz="4" w:space="0" w:color="auto"/>
            </w:tcBorders>
            <w:vAlign w:val="center"/>
          </w:tcPr>
          <w:p w14:paraId="6BE4E8C3" w14:textId="77777777" w:rsidR="00D4760C" w:rsidRPr="006F5CAD" w:rsidRDefault="00D4760C" w:rsidP="00B6200D">
            <w:pPr>
              <w:pStyle w:val="TAC"/>
              <w:rPr>
                <w:lang w:eastAsia="zh-CN"/>
              </w:rPr>
            </w:pPr>
            <w:r w:rsidRPr="006F5CAD">
              <w:rPr>
                <w:rFonts w:cs="Arial"/>
                <w:color w:val="000000"/>
                <w:szCs w:val="18"/>
              </w:rPr>
              <w:t>CA_n66A-n71A</w:t>
            </w:r>
            <w:r w:rsidRPr="006F5CAD">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47C26000" w14:textId="77777777" w:rsidR="00D4760C" w:rsidRPr="006F5CAD" w:rsidRDefault="00D4760C" w:rsidP="00B6200D">
            <w:pPr>
              <w:pStyle w:val="TAC"/>
              <w:rPr>
                <w:lang w:eastAsia="zh-CN"/>
              </w:rPr>
            </w:pPr>
            <w:r w:rsidRPr="006F5CAD">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E9ADDB" w14:textId="77777777" w:rsidR="00D4760C" w:rsidRPr="006F5CAD" w:rsidRDefault="00D4760C" w:rsidP="00B6200D">
            <w:pPr>
              <w:pStyle w:val="TAC"/>
              <w:rPr>
                <w:rFonts w:cs="Arial"/>
                <w:color w:val="000000"/>
                <w:szCs w:val="18"/>
              </w:rPr>
            </w:pPr>
            <w:r w:rsidRPr="006F5CAD">
              <w:rPr>
                <w:rFonts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DBF5378" w14:textId="77777777" w:rsidR="00D4760C" w:rsidRPr="006F5CAD" w:rsidRDefault="00D4760C" w:rsidP="00B6200D">
            <w:pPr>
              <w:pStyle w:val="TAC"/>
              <w:rPr>
                <w:lang w:eastAsia="zh-CN"/>
              </w:rPr>
            </w:pPr>
            <w:r w:rsidRPr="006F5CAD">
              <w:rPr>
                <w:rFonts w:cs="Arial"/>
                <w:color w:val="000000"/>
                <w:szCs w:val="18"/>
              </w:rPr>
              <w:t>4 and 5</w:t>
            </w:r>
          </w:p>
        </w:tc>
      </w:tr>
      <w:tr w:rsidR="00D4760C" w:rsidRPr="006F5CAD" w14:paraId="431240C5" w14:textId="77777777" w:rsidTr="00B6200D">
        <w:trPr>
          <w:jc w:val="center"/>
        </w:trPr>
        <w:tc>
          <w:tcPr>
            <w:tcW w:w="2067" w:type="dxa"/>
            <w:tcBorders>
              <w:top w:val="nil"/>
              <w:left w:val="single" w:sz="4" w:space="0" w:color="auto"/>
              <w:bottom w:val="nil"/>
              <w:right w:val="single" w:sz="4" w:space="0" w:color="auto"/>
            </w:tcBorders>
            <w:vAlign w:val="center"/>
          </w:tcPr>
          <w:p w14:paraId="4270B45B" w14:textId="77777777" w:rsidR="00D4760C" w:rsidRPr="006F5CAD" w:rsidRDefault="00D4760C" w:rsidP="00B6200D">
            <w:pPr>
              <w:pStyle w:val="TAC"/>
              <w:rPr>
                <w:lang w:eastAsia="zh-CN"/>
              </w:rPr>
            </w:pPr>
          </w:p>
        </w:tc>
        <w:tc>
          <w:tcPr>
            <w:tcW w:w="1829" w:type="dxa"/>
            <w:tcBorders>
              <w:top w:val="nil"/>
              <w:left w:val="single" w:sz="4" w:space="0" w:color="auto"/>
              <w:bottom w:val="nil"/>
              <w:right w:val="single" w:sz="4" w:space="0" w:color="auto"/>
            </w:tcBorders>
            <w:vAlign w:val="center"/>
          </w:tcPr>
          <w:p w14:paraId="78C3ED2F"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6F1405" w14:textId="77777777" w:rsidR="00D4760C" w:rsidRPr="006F5CAD" w:rsidRDefault="00D4760C" w:rsidP="00B6200D">
            <w:pPr>
              <w:pStyle w:val="TAC"/>
              <w:rPr>
                <w:lang w:eastAsia="zh-CN"/>
              </w:rPr>
            </w:pPr>
            <w:r w:rsidRPr="006F5CAD">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5FC5AE" w14:textId="77777777" w:rsidR="00D4760C" w:rsidRPr="006F5CAD" w:rsidRDefault="00D4760C" w:rsidP="00B6200D">
            <w:pPr>
              <w:pStyle w:val="TAC"/>
              <w:rPr>
                <w:rFonts w:cs="Arial"/>
                <w:color w:val="000000"/>
                <w:szCs w:val="18"/>
              </w:rPr>
            </w:pPr>
            <w:r w:rsidRPr="006F5CAD">
              <w:rPr>
                <w:rFonts w:cs="Arial"/>
                <w:color w:val="000000"/>
                <w:szCs w:val="18"/>
              </w:rPr>
              <w:t>CA_n71(2A)_BCS 4 and 5</w:t>
            </w:r>
          </w:p>
        </w:tc>
        <w:tc>
          <w:tcPr>
            <w:tcW w:w="1610" w:type="dxa"/>
            <w:tcBorders>
              <w:top w:val="nil"/>
              <w:left w:val="single" w:sz="4" w:space="0" w:color="auto"/>
              <w:bottom w:val="nil"/>
              <w:right w:val="single" w:sz="4" w:space="0" w:color="auto"/>
            </w:tcBorders>
            <w:vAlign w:val="center"/>
          </w:tcPr>
          <w:p w14:paraId="7C2F7116" w14:textId="77777777" w:rsidR="00D4760C" w:rsidRPr="006F5CAD" w:rsidRDefault="00D4760C" w:rsidP="00B6200D">
            <w:pPr>
              <w:pStyle w:val="TAC"/>
              <w:rPr>
                <w:lang w:eastAsia="zh-CN"/>
              </w:rPr>
            </w:pPr>
          </w:p>
        </w:tc>
      </w:tr>
      <w:tr w:rsidR="00D4760C" w:rsidRPr="006F5CAD" w14:paraId="5C09EEAE"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2E4B8F13" w14:textId="77777777" w:rsidR="00D4760C" w:rsidRPr="006F5CAD" w:rsidRDefault="00D4760C" w:rsidP="00B6200D">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23BC86A6"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6515E" w14:textId="77777777" w:rsidR="00D4760C" w:rsidRPr="006F5CAD" w:rsidRDefault="00D4760C" w:rsidP="00B6200D">
            <w:pPr>
              <w:pStyle w:val="TAC"/>
              <w:rPr>
                <w:lang w:eastAsia="zh-CN"/>
              </w:rPr>
            </w:pPr>
            <w:r w:rsidRPr="006F5CAD">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5EC4C6E" w14:textId="77777777" w:rsidR="00D4760C" w:rsidRPr="006F5CAD" w:rsidRDefault="00D4760C" w:rsidP="00B6200D">
            <w:pPr>
              <w:pStyle w:val="TAC"/>
              <w:rPr>
                <w:rFonts w:cs="Arial"/>
                <w:color w:val="000000"/>
                <w:szCs w:val="18"/>
              </w:rPr>
            </w:pPr>
            <w:r w:rsidRPr="006F5CAD">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53CE42A" w14:textId="77777777" w:rsidR="00D4760C" w:rsidRPr="006F5CAD" w:rsidRDefault="00D4760C" w:rsidP="00B6200D">
            <w:pPr>
              <w:pStyle w:val="TAC"/>
              <w:rPr>
                <w:lang w:eastAsia="zh-CN"/>
              </w:rPr>
            </w:pPr>
          </w:p>
        </w:tc>
      </w:tr>
      <w:tr w:rsidR="00D4760C" w:rsidRPr="006F5CAD" w14:paraId="332FC01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041677BC" w14:textId="77777777" w:rsidR="00D4760C" w:rsidRPr="006F5CAD" w:rsidRDefault="00D4760C" w:rsidP="00B6200D">
            <w:pPr>
              <w:pStyle w:val="TAC"/>
              <w:rPr>
                <w:lang w:eastAsia="zh-CN"/>
              </w:rPr>
            </w:pPr>
            <w:r w:rsidRPr="006F5CAD">
              <w:rPr>
                <w:rFonts w:cs="Arial"/>
                <w:color w:val="000000"/>
                <w:szCs w:val="18"/>
              </w:rPr>
              <w:t>CA_n66(2A)-n71A-n85A</w:t>
            </w:r>
          </w:p>
        </w:tc>
        <w:tc>
          <w:tcPr>
            <w:tcW w:w="1829" w:type="dxa"/>
            <w:tcBorders>
              <w:top w:val="single" w:sz="4" w:space="0" w:color="auto"/>
              <w:left w:val="single" w:sz="4" w:space="0" w:color="auto"/>
              <w:bottom w:val="nil"/>
              <w:right w:val="single" w:sz="4" w:space="0" w:color="auto"/>
            </w:tcBorders>
            <w:vAlign w:val="center"/>
          </w:tcPr>
          <w:p w14:paraId="6CFC17B3" w14:textId="77777777" w:rsidR="00D4760C" w:rsidRPr="006F5CAD" w:rsidRDefault="00D4760C" w:rsidP="00B6200D">
            <w:pPr>
              <w:pStyle w:val="TAC"/>
              <w:rPr>
                <w:lang w:eastAsia="zh-CN"/>
              </w:rPr>
            </w:pPr>
            <w:r w:rsidRPr="006F5CAD">
              <w:rPr>
                <w:rFonts w:cs="Arial"/>
                <w:color w:val="000000"/>
                <w:szCs w:val="18"/>
              </w:rPr>
              <w:t>CA_n66A-n71A</w:t>
            </w:r>
            <w:r w:rsidRPr="006F5CAD">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1E2614E8" w14:textId="77777777" w:rsidR="00D4760C" w:rsidRPr="006F5CAD" w:rsidRDefault="00D4760C" w:rsidP="00B6200D">
            <w:pPr>
              <w:pStyle w:val="TAC"/>
              <w:rPr>
                <w:lang w:eastAsia="zh-CN"/>
              </w:rPr>
            </w:pPr>
            <w:r w:rsidRPr="006F5CAD">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FCCAE5" w14:textId="77777777" w:rsidR="00D4760C" w:rsidRPr="006F5CAD" w:rsidRDefault="00D4760C" w:rsidP="00B6200D">
            <w:pPr>
              <w:pStyle w:val="TAC"/>
              <w:rPr>
                <w:rFonts w:cs="Arial"/>
                <w:color w:val="000000"/>
                <w:szCs w:val="18"/>
              </w:rPr>
            </w:pPr>
            <w:r w:rsidRPr="006F5CAD">
              <w:rPr>
                <w:rFonts w:cs="Arial"/>
                <w:color w:val="000000"/>
                <w:szCs w:val="18"/>
              </w:rPr>
              <w:t>CA_n66(2A)_BCS 4 and 5</w:t>
            </w:r>
          </w:p>
        </w:tc>
        <w:tc>
          <w:tcPr>
            <w:tcW w:w="1610" w:type="dxa"/>
            <w:tcBorders>
              <w:top w:val="single" w:sz="4" w:space="0" w:color="auto"/>
              <w:left w:val="single" w:sz="4" w:space="0" w:color="auto"/>
              <w:bottom w:val="nil"/>
              <w:right w:val="single" w:sz="4" w:space="0" w:color="auto"/>
            </w:tcBorders>
            <w:vAlign w:val="center"/>
          </w:tcPr>
          <w:p w14:paraId="3E007906" w14:textId="77777777" w:rsidR="00D4760C" w:rsidRPr="006F5CAD" w:rsidRDefault="00D4760C" w:rsidP="00B6200D">
            <w:pPr>
              <w:pStyle w:val="TAC"/>
              <w:rPr>
                <w:lang w:eastAsia="zh-CN"/>
              </w:rPr>
            </w:pPr>
            <w:r w:rsidRPr="006F5CAD">
              <w:rPr>
                <w:rFonts w:cs="Arial"/>
                <w:color w:val="000000"/>
                <w:szCs w:val="18"/>
              </w:rPr>
              <w:t>4 and 5</w:t>
            </w:r>
          </w:p>
        </w:tc>
      </w:tr>
      <w:tr w:rsidR="00D4760C" w:rsidRPr="006F5CAD" w14:paraId="1E2ABC77" w14:textId="77777777" w:rsidTr="00B6200D">
        <w:trPr>
          <w:jc w:val="center"/>
        </w:trPr>
        <w:tc>
          <w:tcPr>
            <w:tcW w:w="2067" w:type="dxa"/>
            <w:tcBorders>
              <w:top w:val="nil"/>
              <w:left w:val="single" w:sz="4" w:space="0" w:color="auto"/>
              <w:bottom w:val="nil"/>
              <w:right w:val="single" w:sz="4" w:space="0" w:color="auto"/>
            </w:tcBorders>
            <w:vAlign w:val="center"/>
          </w:tcPr>
          <w:p w14:paraId="49E9BF59" w14:textId="77777777" w:rsidR="00D4760C" w:rsidRPr="006F5CAD" w:rsidRDefault="00D4760C" w:rsidP="00B6200D">
            <w:pPr>
              <w:pStyle w:val="TAC"/>
              <w:rPr>
                <w:lang w:eastAsia="zh-CN"/>
              </w:rPr>
            </w:pPr>
          </w:p>
        </w:tc>
        <w:tc>
          <w:tcPr>
            <w:tcW w:w="1829" w:type="dxa"/>
            <w:tcBorders>
              <w:top w:val="nil"/>
              <w:left w:val="single" w:sz="4" w:space="0" w:color="auto"/>
              <w:bottom w:val="nil"/>
              <w:right w:val="single" w:sz="4" w:space="0" w:color="auto"/>
            </w:tcBorders>
            <w:vAlign w:val="center"/>
          </w:tcPr>
          <w:p w14:paraId="275E969F"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50AB4" w14:textId="77777777" w:rsidR="00D4760C" w:rsidRPr="006F5CAD" w:rsidRDefault="00D4760C" w:rsidP="00B6200D">
            <w:pPr>
              <w:pStyle w:val="TAC"/>
              <w:rPr>
                <w:lang w:eastAsia="zh-CN"/>
              </w:rPr>
            </w:pPr>
            <w:r w:rsidRPr="006F5CAD">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389D65" w14:textId="77777777" w:rsidR="00D4760C" w:rsidRPr="006F5CAD" w:rsidRDefault="00D4760C" w:rsidP="00B6200D">
            <w:pPr>
              <w:pStyle w:val="TAC"/>
              <w:rPr>
                <w:rFonts w:cs="Arial"/>
                <w:color w:val="000000"/>
                <w:szCs w:val="18"/>
              </w:rPr>
            </w:pPr>
            <w:r w:rsidRPr="006F5CAD">
              <w:rPr>
                <w:rFonts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72FAE4DC" w14:textId="77777777" w:rsidR="00D4760C" w:rsidRPr="006F5CAD" w:rsidRDefault="00D4760C" w:rsidP="00B6200D">
            <w:pPr>
              <w:pStyle w:val="TAC"/>
              <w:rPr>
                <w:lang w:eastAsia="zh-CN"/>
              </w:rPr>
            </w:pPr>
          </w:p>
        </w:tc>
      </w:tr>
      <w:tr w:rsidR="00D4760C" w:rsidRPr="006F5CAD" w14:paraId="08C91534"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688CF479" w14:textId="77777777" w:rsidR="00D4760C" w:rsidRPr="006F5CAD" w:rsidRDefault="00D4760C" w:rsidP="00B6200D">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28BBE98" w14:textId="77777777" w:rsidR="00D4760C" w:rsidRPr="006F5CAD" w:rsidRDefault="00D4760C" w:rsidP="00B6200D">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1B91A1" w14:textId="77777777" w:rsidR="00D4760C" w:rsidRPr="006F5CAD" w:rsidRDefault="00D4760C" w:rsidP="00B6200D">
            <w:pPr>
              <w:pStyle w:val="TAC"/>
              <w:rPr>
                <w:lang w:eastAsia="zh-CN"/>
              </w:rPr>
            </w:pPr>
            <w:r w:rsidRPr="006F5CAD">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AAEA11D" w14:textId="77777777" w:rsidR="00D4760C" w:rsidRPr="006F5CAD" w:rsidRDefault="00D4760C" w:rsidP="00B6200D">
            <w:pPr>
              <w:pStyle w:val="TAC"/>
              <w:rPr>
                <w:rFonts w:cs="Arial"/>
                <w:color w:val="000000"/>
                <w:szCs w:val="18"/>
              </w:rPr>
            </w:pPr>
            <w:r w:rsidRPr="006F5CAD">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86794EE" w14:textId="77777777" w:rsidR="00D4760C" w:rsidRPr="006F5CAD" w:rsidRDefault="00D4760C" w:rsidP="00B6200D">
            <w:pPr>
              <w:pStyle w:val="TAC"/>
              <w:rPr>
                <w:lang w:eastAsia="zh-CN"/>
              </w:rPr>
            </w:pPr>
          </w:p>
        </w:tc>
      </w:tr>
      <w:tr w:rsidR="00D4760C" w:rsidRPr="006F5CAD" w14:paraId="122D19D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253F1BD9" w14:textId="77777777" w:rsidR="00D4760C" w:rsidRPr="006F5CAD" w:rsidRDefault="00D4760C" w:rsidP="00B6200D">
            <w:pPr>
              <w:pStyle w:val="TAC"/>
            </w:pPr>
            <w:r w:rsidRPr="006F5CAD">
              <w:rPr>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011C10E7" w14:textId="77777777" w:rsidR="00D4760C" w:rsidRPr="006F5CAD" w:rsidRDefault="00D4760C" w:rsidP="00B6200D">
            <w:pPr>
              <w:pStyle w:val="TAC"/>
            </w:pPr>
            <w:r w:rsidRPr="006F5CAD">
              <w:rPr>
                <w:lang w:eastAsia="zh-CN"/>
              </w:rPr>
              <w:t>CA</w:t>
            </w:r>
            <w:r w:rsidRPr="006F5CAD">
              <w:t>_</w:t>
            </w:r>
            <w:r w:rsidRPr="006F5CAD">
              <w:rPr>
                <w:lang w:eastAsia="zh-CN"/>
              </w:rPr>
              <w:t>n66</w:t>
            </w:r>
            <w:r w:rsidRPr="006F5CAD">
              <w:t>A-</w:t>
            </w:r>
            <w:r w:rsidRPr="006F5CAD">
              <w:rPr>
                <w:lang w:eastAsia="zh-CN"/>
              </w:rPr>
              <w:t>n77</w:t>
            </w:r>
            <w:r w:rsidRPr="006F5CAD">
              <w:t>A</w:t>
            </w:r>
          </w:p>
          <w:p w14:paraId="2CC122D2" w14:textId="77777777" w:rsidR="00D4760C" w:rsidRPr="006F5CAD" w:rsidRDefault="00D4760C" w:rsidP="00B6200D">
            <w:pPr>
              <w:pStyle w:val="TAC"/>
            </w:pPr>
            <w:r w:rsidRPr="006F5CAD">
              <w:rPr>
                <w:lang w:eastAsia="zh-CN"/>
              </w:rPr>
              <w:t>CA</w:t>
            </w:r>
            <w:r w:rsidRPr="006F5CAD">
              <w:t>_</w:t>
            </w:r>
            <w:r w:rsidRPr="006F5CAD">
              <w:rPr>
                <w:lang w:eastAsia="zh-CN"/>
              </w:rPr>
              <w:t>n66</w:t>
            </w:r>
            <w:r w:rsidRPr="006F5CAD">
              <w:t>A-</w:t>
            </w:r>
            <w:r w:rsidRPr="006F5CAD">
              <w:rPr>
                <w:lang w:eastAsia="zh-CN"/>
              </w:rPr>
              <w:t>n85</w:t>
            </w:r>
            <w:r w:rsidRPr="006F5CAD">
              <w:t>A</w:t>
            </w:r>
          </w:p>
          <w:p w14:paraId="08618EE9" w14:textId="77777777" w:rsidR="00D4760C" w:rsidRPr="006F5CAD" w:rsidRDefault="00D4760C" w:rsidP="00B6200D">
            <w:pPr>
              <w:pStyle w:val="TAC"/>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830" w:type="dxa"/>
            <w:tcBorders>
              <w:top w:val="single" w:sz="4" w:space="0" w:color="auto"/>
              <w:left w:val="single" w:sz="4" w:space="0" w:color="auto"/>
              <w:bottom w:val="single" w:sz="4" w:space="0" w:color="auto"/>
              <w:right w:val="single" w:sz="4" w:space="0" w:color="auto"/>
            </w:tcBorders>
            <w:vAlign w:val="center"/>
          </w:tcPr>
          <w:p w14:paraId="21B43D9A" w14:textId="77777777" w:rsidR="00D4760C" w:rsidRPr="006F5CAD" w:rsidRDefault="00D4760C" w:rsidP="00B6200D">
            <w:pPr>
              <w:pStyle w:val="TAC"/>
            </w:pPr>
            <w:r w:rsidRPr="006F5CAD">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ABFA94" w14:textId="77777777" w:rsidR="00D4760C" w:rsidRPr="006F5CAD" w:rsidRDefault="00D4760C" w:rsidP="00B6200D">
            <w:pPr>
              <w:pStyle w:val="TAC"/>
              <w:rPr>
                <w:lang w:eastAsia="zh-CN" w:bidi="ar"/>
              </w:rPr>
            </w:pPr>
            <w:r w:rsidRPr="006F5CAD">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52B8AF62" w14:textId="77777777" w:rsidR="00D4760C" w:rsidRPr="006F5CAD" w:rsidRDefault="00D4760C" w:rsidP="00B6200D">
            <w:pPr>
              <w:pStyle w:val="TAC"/>
              <w:rPr>
                <w:lang w:eastAsia="zh-CN"/>
              </w:rPr>
            </w:pPr>
            <w:r w:rsidRPr="006F5CAD">
              <w:rPr>
                <w:lang w:eastAsia="zh-CN"/>
              </w:rPr>
              <w:t>4 and 5</w:t>
            </w:r>
          </w:p>
        </w:tc>
      </w:tr>
      <w:tr w:rsidR="00D4760C" w:rsidRPr="006F5CAD" w14:paraId="79F2DB67" w14:textId="77777777" w:rsidTr="00B6200D">
        <w:trPr>
          <w:jc w:val="center"/>
        </w:trPr>
        <w:tc>
          <w:tcPr>
            <w:tcW w:w="2067" w:type="dxa"/>
            <w:tcBorders>
              <w:top w:val="nil"/>
              <w:left w:val="single" w:sz="4" w:space="0" w:color="auto"/>
              <w:bottom w:val="nil"/>
              <w:right w:val="single" w:sz="4" w:space="0" w:color="auto"/>
            </w:tcBorders>
            <w:vAlign w:val="center"/>
          </w:tcPr>
          <w:p w14:paraId="6745C138"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7A12794D"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C477C2" w14:textId="77777777" w:rsidR="00D4760C" w:rsidRPr="006F5CAD" w:rsidRDefault="00D4760C" w:rsidP="00B6200D">
            <w:pPr>
              <w:pStyle w:val="TAC"/>
            </w:pPr>
            <w:r w:rsidRPr="006F5CAD">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331FD2" w14:textId="77777777" w:rsidR="00D4760C" w:rsidRPr="006F5CAD" w:rsidRDefault="00D4760C" w:rsidP="00B6200D">
            <w:pPr>
              <w:pStyle w:val="TAC"/>
              <w:rPr>
                <w:lang w:eastAsia="zh-CN" w:bidi="ar"/>
              </w:rPr>
            </w:pPr>
            <w:r w:rsidRPr="006F5CAD">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1958AD08" w14:textId="77777777" w:rsidR="00D4760C" w:rsidRPr="006F5CAD" w:rsidRDefault="00D4760C" w:rsidP="00B6200D">
            <w:pPr>
              <w:pStyle w:val="TAC"/>
              <w:rPr>
                <w:lang w:eastAsia="zh-CN"/>
              </w:rPr>
            </w:pPr>
          </w:p>
        </w:tc>
      </w:tr>
      <w:tr w:rsidR="00D4760C" w:rsidRPr="006F5CAD" w14:paraId="298E62CA"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74D7F3E7"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BB4DDEE"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B2B46D" w14:textId="77777777" w:rsidR="00D4760C" w:rsidRPr="006F5CAD" w:rsidRDefault="00D4760C" w:rsidP="00B6200D">
            <w:pPr>
              <w:pStyle w:val="TAC"/>
            </w:pPr>
            <w:r w:rsidRPr="006F5CAD">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6C07F94" w14:textId="77777777" w:rsidR="00D4760C" w:rsidRPr="006F5CAD" w:rsidRDefault="00D4760C" w:rsidP="00B6200D">
            <w:pPr>
              <w:pStyle w:val="TAC"/>
              <w:rPr>
                <w:lang w:eastAsia="zh-CN" w:bidi="ar"/>
              </w:rPr>
            </w:pPr>
            <w:r w:rsidRPr="006F5CAD">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1EB43A2" w14:textId="77777777" w:rsidR="00D4760C" w:rsidRPr="006F5CAD" w:rsidRDefault="00D4760C" w:rsidP="00B6200D">
            <w:pPr>
              <w:pStyle w:val="TAC"/>
              <w:rPr>
                <w:lang w:eastAsia="zh-CN"/>
              </w:rPr>
            </w:pPr>
          </w:p>
        </w:tc>
      </w:tr>
      <w:tr w:rsidR="00D4760C" w:rsidRPr="006F5CAD" w14:paraId="13541D71"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670970E" w14:textId="77777777" w:rsidR="00D4760C" w:rsidRPr="006F5CAD" w:rsidRDefault="00D4760C" w:rsidP="00B6200D">
            <w:pPr>
              <w:pStyle w:val="TAC"/>
            </w:pPr>
            <w:r w:rsidRPr="006F5CAD">
              <w:t>CA_n66A-n77(2A)-n85A</w:t>
            </w:r>
          </w:p>
        </w:tc>
        <w:tc>
          <w:tcPr>
            <w:tcW w:w="1829" w:type="dxa"/>
            <w:tcBorders>
              <w:top w:val="single" w:sz="4" w:space="0" w:color="auto"/>
              <w:left w:val="single" w:sz="4" w:space="0" w:color="auto"/>
              <w:bottom w:val="nil"/>
              <w:right w:val="single" w:sz="4" w:space="0" w:color="auto"/>
            </w:tcBorders>
            <w:vAlign w:val="center"/>
          </w:tcPr>
          <w:p w14:paraId="385FCC5A" w14:textId="77777777" w:rsidR="00D4760C" w:rsidRPr="006F5CAD" w:rsidRDefault="00D4760C" w:rsidP="00B6200D">
            <w:pPr>
              <w:pStyle w:val="TAC"/>
            </w:pPr>
            <w:r w:rsidRPr="006F5CAD">
              <w:t>CA_n66A-n77A</w:t>
            </w:r>
            <w:r w:rsidRPr="006F5CAD">
              <w:br/>
              <w:t>CA_n66A-n85A</w:t>
            </w:r>
            <w:r w:rsidRPr="006F5CAD">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4E2F717C" w14:textId="77777777" w:rsidR="00D4760C" w:rsidRPr="006F5CAD" w:rsidRDefault="00D4760C" w:rsidP="00B6200D">
            <w:pPr>
              <w:pStyle w:val="TAC"/>
              <w:rPr>
                <w:lang w:eastAsia="zh-CN"/>
              </w:rPr>
            </w:pPr>
            <w:r w:rsidRPr="006F5CAD">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218541" w14:textId="77777777" w:rsidR="00D4760C" w:rsidRPr="006F5CAD" w:rsidRDefault="00D4760C" w:rsidP="00B6200D">
            <w:pPr>
              <w:pStyle w:val="TAC"/>
            </w:pPr>
            <w:r w:rsidRPr="006F5CAD">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5A01D4F8" w14:textId="77777777" w:rsidR="00D4760C" w:rsidRPr="006F5CAD" w:rsidRDefault="00D4760C" w:rsidP="00B6200D">
            <w:pPr>
              <w:pStyle w:val="TAC"/>
              <w:rPr>
                <w:lang w:eastAsia="zh-CN"/>
              </w:rPr>
            </w:pPr>
            <w:r w:rsidRPr="006F5CAD">
              <w:rPr>
                <w:lang w:eastAsia="zh-CN"/>
              </w:rPr>
              <w:t>4 and 5</w:t>
            </w:r>
          </w:p>
        </w:tc>
      </w:tr>
      <w:tr w:rsidR="00D4760C" w:rsidRPr="006F5CAD" w14:paraId="64E86AEA" w14:textId="77777777" w:rsidTr="00B6200D">
        <w:trPr>
          <w:jc w:val="center"/>
        </w:trPr>
        <w:tc>
          <w:tcPr>
            <w:tcW w:w="2067" w:type="dxa"/>
            <w:tcBorders>
              <w:top w:val="nil"/>
              <w:left w:val="single" w:sz="4" w:space="0" w:color="auto"/>
              <w:bottom w:val="nil"/>
              <w:right w:val="single" w:sz="4" w:space="0" w:color="auto"/>
            </w:tcBorders>
            <w:vAlign w:val="center"/>
          </w:tcPr>
          <w:p w14:paraId="1CFA286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3EBF126"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D8F0576" w14:textId="77777777" w:rsidR="00D4760C" w:rsidRPr="006F5CAD" w:rsidRDefault="00D4760C" w:rsidP="00B6200D">
            <w:pPr>
              <w:pStyle w:val="TAC"/>
              <w:rPr>
                <w:lang w:eastAsia="zh-CN"/>
              </w:rPr>
            </w:pPr>
            <w:r w:rsidRPr="006F5CAD">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D164BA" w14:textId="77777777" w:rsidR="00D4760C" w:rsidRPr="006F5CAD" w:rsidRDefault="00D4760C" w:rsidP="00B6200D">
            <w:pPr>
              <w:pStyle w:val="TAC"/>
            </w:pPr>
            <w:r w:rsidRPr="006F5CAD">
              <w:rPr>
                <w:lang w:eastAsia="zh-CN" w:bidi="ar"/>
              </w:rPr>
              <w:t>CA_n77(2A)_BCS 4 and 5</w:t>
            </w:r>
          </w:p>
        </w:tc>
        <w:tc>
          <w:tcPr>
            <w:tcW w:w="1610" w:type="dxa"/>
            <w:tcBorders>
              <w:top w:val="nil"/>
              <w:left w:val="single" w:sz="4" w:space="0" w:color="auto"/>
              <w:bottom w:val="nil"/>
              <w:right w:val="single" w:sz="4" w:space="0" w:color="auto"/>
            </w:tcBorders>
            <w:vAlign w:val="center"/>
          </w:tcPr>
          <w:p w14:paraId="3611D36A" w14:textId="77777777" w:rsidR="00D4760C" w:rsidRPr="006F5CAD" w:rsidRDefault="00D4760C" w:rsidP="00B6200D">
            <w:pPr>
              <w:pStyle w:val="TAC"/>
              <w:rPr>
                <w:lang w:eastAsia="zh-CN"/>
              </w:rPr>
            </w:pPr>
          </w:p>
        </w:tc>
      </w:tr>
      <w:tr w:rsidR="00D4760C" w:rsidRPr="006F5CAD" w14:paraId="45BE901D"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35A88F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0344820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63C5540" w14:textId="77777777" w:rsidR="00D4760C" w:rsidRPr="006F5CAD" w:rsidRDefault="00D4760C" w:rsidP="00B6200D">
            <w:pPr>
              <w:pStyle w:val="TAC"/>
              <w:rPr>
                <w:lang w:eastAsia="zh-CN"/>
              </w:rPr>
            </w:pPr>
            <w:r w:rsidRPr="006F5CAD">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39F5FE2" w14:textId="77777777" w:rsidR="00D4760C" w:rsidRPr="006F5CAD" w:rsidRDefault="00D4760C" w:rsidP="00B6200D">
            <w:pPr>
              <w:pStyle w:val="TAC"/>
            </w:pPr>
            <w:r w:rsidRPr="006F5CAD">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42E0D3D" w14:textId="77777777" w:rsidR="00D4760C" w:rsidRPr="006F5CAD" w:rsidRDefault="00D4760C" w:rsidP="00B6200D">
            <w:pPr>
              <w:pStyle w:val="TAC"/>
              <w:rPr>
                <w:lang w:eastAsia="zh-CN"/>
              </w:rPr>
            </w:pPr>
          </w:p>
        </w:tc>
      </w:tr>
      <w:tr w:rsidR="00D4760C" w:rsidRPr="006F5CAD" w14:paraId="700DFA6C"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3AAB6FCB" w14:textId="77777777" w:rsidR="00D4760C" w:rsidRPr="006F5CAD" w:rsidRDefault="00D4760C" w:rsidP="00B6200D">
            <w:pPr>
              <w:pStyle w:val="TAC"/>
            </w:pPr>
            <w:r w:rsidRPr="006F5CAD">
              <w:t>CA_n66(2A)-n77A-n85A</w:t>
            </w:r>
          </w:p>
        </w:tc>
        <w:tc>
          <w:tcPr>
            <w:tcW w:w="1829" w:type="dxa"/>
            <w:tcBorders>
              <w:top w:val="single" w:sz="4" w:space="0" w:color="auto"/>
              <w:left w:val="single" w:sz="4" w:space="0" w:color="auto"/>
              <w:bottom w:val="nil"/>
              <w:right w:val="single" w:sz="4" w:space="0" w:color="auto"/>
            </w:tcBorders>
            <w:vAlign w:val="center"/>
          </w:tcPr>
          <w:p w14:paraId="5DEC8E9E" w14:textId="77777777" w:rsidR="00D4760C" w:rsidRPr="006F5CAD" w:rsidRDefault="00D4760C" w:rsidP="00B6200D">
            <w:pPr>
              <w:pStyle w:val="TAC"/>
            </w:pPr>
            <w:r w:rsidRPr="006F5CAD">
              <w:t>CA_n66A-n77A</w:t>
            </w:r>
          </w:p>
          <w:p w14:paraId="5728355D" w14:textId="77777777" w:rsidR="00D4760C" w:rsidRPr="006F5CAD" w:rsidRDefault="00D4760C" w:rsidP="00B6200D">
            <w:pPr>
              <w:pStyle w:val="TAC"/>
            </w:pPr>
            <w:r w:rsidRPr="006F5CAD">
              <w:t>CA_n66A-n85A</w:t>
            </w:r>
          </w:p>
          <w:p w14:paraId="3C941531" w14:textId="77777777" w:rsidR="00D4760C" w:rsidRPr="006F5CAD" w:rsidRDefault="00D4760C" w:rsidP="00B6200D">
            <w:pPr>
              <w:pStyle w:val="TAC"/>
            </w:pPr>
            <w:r w:rsidRPr="006F5CAD">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17FDBB91" w14:textId="77777777" w:rsidR="00D4760C" w:rsidRPr="006F5CAD" w:rsidRDefault="00D4760C" w:rsidP="00B6200D">
            <w:pPr>
              <w:pStyle w:val="TAC"/>
              <w:rPr>
                <w:lang w:eastAsia="zh-CN"/>
              </w:rPr>
            </w:pPr>
            <w:r w:rsidRPr="006F5CAD">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115714" w14:textId="77777777" w:rsidR="00D4760C" w:rsidRPr="006F5CAD" w:rsidRDefault="00D4760C" w:rsidP="00B6200D">
            <w:pPr>
              <w:pStyle w:val="TAC"/>
            </w:pPr>
            <w:r w:rsidRPr="006F5CAD">
              <w:t>CA_n66(2A)_BCS 4 and 5</w:t>
            </w:r>
          </w:p>
        </w:tc>
        <w:tc>
          <w:tcPr>
            <w:tcW w:w="1610" w:type="dxa"/>
            <w:tcBorders>
              <w:top w:val="single" w:sz="4" w:space="0" w:color="auto"/>
              <w:left w:val="single" w:sz="4" w:space="0" w:color="auto"/>
              <w:bottom w:val="nil"/>
              <w:right w:val="single" w:sz="4" w:space="0" w:color="auto"/>
            </w:tcBorders>
            <w:vAlign w:val="center"/>
          </w:tcPr>
          <w:p w14:paraId="40469D51" w14:textId="77777777" w:rsidR="00D4760C" w:rsidRPr="006F5CAD" w:rsidRDefault="00D4760C" w:rsidP="00B6200D">
            <w:pPr>
              <w:pStyle w:val="TAC"/>
              <w:rPr>
                <w:lang w:eastAsia="zh-CN"/>
              </w:rPr>
            </w:pPr>
            <w:r w:rsidRPr="006F5CAD">
              <w:rPr>
                <w:lang w:eastAsia="zh-CN"/>
              </w:rPr>
              <w:t>4 and 5</w:t>
            </w:r>
          </w:p>
        </w:tc>
      </w:tr>
      <w:tr w:rsidR="00D4760C" w:rsidRPr="006F5CAD" w14:paraId="7CCE4C7B" w14:textId="77777777" w:rsidTr="00B6200D">
        <w:trPr>
          <w:jc w:val="center"/>
        </w:trPr>
        <w:tc>
          <w:tcPr>
            <w:tcW w:w="2067" w:type="dxa"/>
            <w:tcBorders>
              <w:top w:val="nil"/>
              <w:left w:val="single" w:sz="4" w:space="0" w:color="auto"/>
              <w:bottom w:val="nil"/>
              <w:right w:val="single" w:sz="4" w:space="0" w:color="auto"/>
            </w:tcBorders>
            <w:vAlign w:val="center"/>
          </w:tcPr>
          <w:p w14:paraId="634D04CE"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1CBE518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C4AFAE4" w14:textId="77777777" w:rsidR="00D4760C" w:rsidRPr="006F5CAD" w:rsidRDefault="00D4760C" w:rsidP="00B6200D">
            <w:pPr>
              <w:pStyle w:val="TAC"/>
              <w:rPr>
                <w:lang w:eastAsia="zh-CN"/>
              </w:rPr>
            </w:pPr>
            <w:r w:rsidRPr="006F5CAD">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87DBE9" w14:textId="77777777" w:rsidR="00D4760C" w:rsidRPr="006F5CAD" w:rsidRDefault="00D4760C" w:rsidP="00B6200D">
            <w:pPr>
              <w:pStyle w:val="TAC"/>
            </w:pPr>
            <w:r w:rsidRPr="006F5CAD">
              <w:t>n77 channel bandwidths in Table 5.3.5-1</w:t>
            </w:r>
          </w:p>
        </w:tc>
        <w:tc>
          <w:tcPr>
            <w:tcW w:w="1610" w:type="dxa"/>
            <w:tcBorders>
              <w:top w:val="nil"/>
              <w:left w:val="single" w:sz="4" w:space="0" w:color="auto"/>
              <w:bottom w:val="nil"/>
              <w:right w:val="single" w:sz="4" w:space="0" w:color="auto"/>
            </w:tcBorders>
            <w:vAlign w:val="center"/>
          </w:tcPr>
          <w:p w14:paraId="3E0C66BE" w14:textId="77777777" w:rsidR="00D4760C" w:rsidRPr="006F5CAD" w:rsidRDefault="00D4760C" w:rsidP="00B6200D">
            <w:pPr>
              <w:pStyle w:val="TAC"/>
              <w:rPr>
                <w:lang w:eastAsia="zh-CN"/>
              </w:rPr>
            </w:pPr>
          </w:p>
        </w:tc>
      </w:tr>
      <w:tr w:rsidR="00D4760C" w:rsidRPr="006F5CAD" w14:paraId="40B4928E"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1158F323"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1C744149"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2F95082" w14:textId="77777777" w:rsidR="00D4760C" w:rsidRPr="006F5CAD" w:rsidRDefault="00D4760C" w:rsidP="00B6200D">
            <w:pPr>
              <w:pStyle w:val="TAC"/>
              <w:rPr>
                <w:lang w:eastAsia="zh-CN"/>
              </w:rPr>
            </w:pPr>
            <w:r w:rsidRPr="006F5CAD">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1924D8A" w14:textId="77777777" w:rsidR="00D4760C" w:rsidRPr="006F5CAD" w:rsidRDefault="00D4760C" w:rsidP="00B6200D">
            <w:pPr>
              <w:pStyle w:val="TAC"/>
            </w:pPr>
            <w:r w:rsidRPr="006F5CAD">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4B57776" w14:textId="77777777" w:rsidR="00D4760C" w:rsidRPr="006F5CAD" w:rsidRDefault="00D4760C" w:rsidP="00B6200D">
            <w:pPr>
              <w:pStyle w:val="TAC"/>
              <w:rPr>
                <w:lang w:eastAsia="zh-CN"/>
              </w:rPr>
            </w:pPr>
          </w:p>
        </w:tc>
      </w:tr>
      <w:tr w:rsidR="00D4760C" w:rsidRPr="006F5CAD" w14:paraId="084A6989"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6A671D43" w14:textId="77777777" w:rsidR="00D4760C" w:rsidRPr="006F5CAD" w:rsidRDefault="00D4760C" w:rsidP="00B6200D">
            <w:pPr>
              <w:pStyle w:val="TAC"/>
            </w:pPr>
            <w:r w:rsidRPr="006F5CAD">
              <w:rPr>
                <w:rFonts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10DA7EB7" w14:textId="77777777" w:rsidR="00D4760C" w:rsidRPr="006F5CAD" w:rsidRDefault="00D4760C" w:rsidP="00B6200D">
            <w:pPr>
              <w:pStyle w:val="TAC"/>
              <w:rPr>
                <w:rFonts w:cs="Arial"/>
                <w:lang w:eastAsia="zh-CN"/>
              </w:rPr>
            </w:pPr>
            <w:r w:rsidRPr="006F5CAD">
              <w:rPr>
                <w:rFonts w:cs="Arial"/>
                <w:lang w:eastAsia="zh-CN"/>
              </w:rPr>
              <w:t>CA_n70A-n71A</w:t>
            </w:r>
          </w:p>
          <w:p w14:paraId="293BF11F" w14:textId="77777777" w:rsidR="00D4760C" w:rsidRPr="006F5CAD" w:rsidRDefault="00D4760C" w:rsidP="00B6200D">
            <w:pPr>
              <w:pStyle w:val="TAC"/>
            </w:pPr>
            <w:r w:rsidRPr="006F5CAD">
              <w:t>CA_n70A-n77A</w:t>
            </w:r>
          </w:p>
          <w:p w14:paraId="7B9E0667" w14:textId="77777777" w:rsidR="00D4760C" w:rsidRPr="006F5CAD" w:rsidRDefault="00D4760C" w:rsidP="00B6200D">
            <w:pPr>
              <w:pStyle w:val="TAC"/>
            </w:pPr>
            <w:r w:rsidRPr="006F5CAD">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8689CF1" w14:textId="77777777" w:rsidR="00D4760C" w:rsidRPr="006F5CAD" w:rsidRDefault="00D4760C" w:rsidP="00B6200D">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6059CFBF" w14:textId="77777777" w:rsidR="00D4760C" w:rsidRPr="006F5CAD" w:rsidRDefault="00D4760C" w:rsidP="00B6200D">
            <w:pPr>
              <w:pStyle w:val="TAC"/>
              <w:rPr>
                <w:lang w:eastAsia="zh-CN" w:bidi="ar"/>
              </w:rPr>
            </w:pPr>
            <w:r w:rsidRPr="006F5CAD">
              <w:rPr>
                <w:rFonts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7083B883" w14:textId="77777777" w:rsidR="00D4760C" w:rsidRPr="006F5CAD" w:rsidRDefault="00D4760C" w:rsidP="00B6200D">
            <w:pPr>
              <w:pStyle w:val="TAC"/>
              <w:rPr>
                <w:lang w:eastAsia="zh-CN"/>
              </w:rPr>
            </w:pPr>
            <w:r w:rsidRPr="006F5CAD">
              <w:rPr>
                <w:szCs w:val="18"/>
                <w:lang w:eastAsia="zh-CN"/>
              </w:rPr>
              <w:t>0</w:t>
            </w:r>
          </w:p>
        </w:tc>
      </w:tr>
      <w:tr w:rsidR="00D4760C" w:rsidRPr="006F5CAD" w14:paraId="44BA8171" w14:textId="77777777" w:rsidTr="00B6200D">
        <w:trPr>
          <w:jc w:val="center"/>
        </w:trPr>
        <w:tc>
          <w:tcPr>
            <w:tcW w:w="2067" w:type="dxa"/>
            <w:tcBorders>
              <w:top w:val="nil"/>
              <w:left w:val="single" w:sz="4" w:space="0" w:color="auto"/>
              <w:bottom w:val="nil"/>
              <w:right w:val="single" w:sz="4" w:space="0" w:color="auto"/>
            </w:tcBorders>
            <w:vAlign w:val="center"/>
          </w:tcPr>
          <w:p w14:paraId="29BF6EA2"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300409BB"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F60C59" w14:textId="77777777" w:rsidR="00D4760C" w:rsidRPr="006F5CAD" w:rsidRDefault="00D4760C" w:rsidP="00B6200D">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6B447BC2" w14:textId="77777777" w:rsidR="00D4760C" w:rsidRPr="006F5CAD" w:rsidRDefault="00D4760C" w:rsidP="00B6200D">
            <w:pPr>
              <w:pStyle w:val="TAC"/>
              <w:rPr>
                <w:lang w:eastAsia="zh-CN" w:bidi="ar"/>
              </w:rPr>
            </w:pPr>
            <w:r w:rsidRPr="006F5CAD">
              <w:rPr>
                <w:rFonts w:cs="Arial"/>
                <w:szCs w:val="18"/>
              </w:rPr>
              <w:t>5, 10, 15, 20</w:t>
            </w:r>
          </w:p>
        </w:tc>
        <w:tc>
          <w:tcPr>
            <w:tcW w:w="1610" w:type="dxa"/>
            <w:tcBorders>
              <w:top w:val="nil"/>
              <w:left w:val="single" w:sz="4" w:space="0" w:color="auto"/>
              <w:bottom w:val="nil"/>
              <w:right w:val="single" w:sz="4" w:space="0" w:color="auto"/>
            </w:tcBorders>
            <w:vAlign w:val="center"/>
          </w:tcPr>
          <w:p w14:paraId="3D4CC1FB" w14:textId="77777777" w:rsidR="00D4760C" w:rsidRPr="006F5CAD" w:rsidRDefault="00D4760C" w:rsidP="00B6200D">
            <w:pPr>
              <w:pStyle w:val="TAC"/>
              <w:rPr>
                <w:lang w:eastAsia="zh-CN"/>
              </w:rPr>
            </w:pPr>
          </w:p>
        </w:tc>
      </w:tr>
      <w:tr w:rsidR="00D4760C" w:rsidRPr="006F5CAD" w14:paraId="6D5436AC" w14:textId="77777777" w:rsidTr="00B6200D">
        <w:trPr>
          <w:jc w:val="center"/>
        </w:trPr>
        <w:tc>
          <w:tcPr>
            <w:tcW w:w="2067" w:type="dxa"/>
            <w:tcBorders>
              <w:top w:val="nil"/>
              <w:left w:val="single" w:sz="4" w:space="0" w:color="auto"/>
              <w:bottom w:val="nil"/>
              <w:right w:val="single" w:sz="4" w:space="0" w:color="auto"/>
            </w:tcBorders>
            <w:vAlign w:val="center"/>
          </w:tcPr>
          <w:p w14:paraId="42049BED"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45DE9EB3"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7B1D6F" w14:textId="77777777" w:rsidR="00D4760C" w:rsidRPr="006F5CAD" w:rsidRDefault="00D4760C" w:rsidP="00B6200D">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7624EE15" w14:textId="77777777" w:rsidR="00D4760C" w:rsidRPr="006F5CAD" w:rsidRDefault="00D4760C" w:rsidP="00B6200D">
            <w:pPr>
              <w:pStyle w:val="TAC"/>
              <w:rPr>
                <w:lang w:eastAsia="zh-CN" w:bidi="ar"/>
              </w:rPr>
            </w:pPr>
            <w:r w:rsidRPr="006F5CAD">
              <w:rPr>
                <w:rFonts w:cs="Arial"/>
                <w:szCs w:val="18"/>
              </w:rPr>
              <w:t>10, 15, 20, 25, 30, 40, 50, 60, 70, 80, 90, 100</w:t>
            </w:r>
          </w:p>
        </w:tc>
        <w:tc>
          <w:tcPr>
            <w:tcW w:w="1610" w:type="dxa"/>
            <w:tcBorders>
              <w:top w:val="nil"/>
              <w:left w:val="single" w:sz="4" w:space="0" w:color="auto"/>
              <w:bottom w:val="nil"/>
              <w:right w:val="single" w:sz="4" w:space="0" w:color="auto"/>
            </w:tcBorders>
            <w:vAlign w:val="center"/>
          </w:tcPr>
          <w:p w14:paraId="01CE95C4" w14:textId="77777777" w:rsidR="00D4760C" w:rsidRPr="006F5CAD" w:rsidRDefault="00D4760C" w:rsidP="00B6200D">
            <w:pPr>
              <w:pStyle w:val="TAC"/>
              <w:rPr>
                <w:lang w:eastAsia="zh-CN"/>
              </w:rPr>
            </w:pPr>
          </w:p>
        </w:tc>
      </w:tr>
      <w:tr w:rsidR="00D4760C" w:rsidRPr="006F5CAD" w14:paraId="28933ABA" w14:textId="77777777" w:rsidTr="00B6200D">
        <w:trPr>
          <w:jc w:val="center"/>
        </w:trPr>
        <w:tc>
          <w:tcPr>
            <w:tcW w:w="2067" w:type="dxa"/>
            <w:tcBorders>
              <w:top w:val="single" w:sz="4" w:space="0" w:color="auto"/>
              <w:left w:val="single" w:sz="4" w:space="0" w:color="auto"/>
              <w:bottom w:val="nil"/>
              <w:right w:val="single" w:sz="4" w:space="0" w:color="auto"/>
            </w:tcBorders>
            <w:vAlign w:val="center"/>
          </w:tcPr>
          <w:p w14:paraId="52C266B6" w14:textId="77777777" w:rsidR="00D4760C" w:rsidRPr="006F5CAD" w:rsidRDefault="00D4760C" w:rsidP="00B6200D">
            <w:pPr>
              <w:pStyle w:val="TAC"/>
            </w:pPr>
            <w:r w:rsidRPr="006F5CAD">
              <w:rPr>
                <w:rFonts w:cs="Arial"/>
                <w:szCs w:val="18"/>
              </w:rPr>
              <w:t>CA_n70A-n71(2A)-n77A</w:t>
            </w:r>
          </w:p>
        </w:tc>
        <w:tc>
          <w:tcPr>
            <w:tcW w:w="1829" w:type="dxa"/>
            <w:tcBorders>
              <w:top w:val="single" w:sz="4" w:space="0" w:color="auto"/>
              <w:left w:val="single" w:sz="4" w:space="0" w:color="auto"/>
              <w:bottom w:val="nil"/>
              <w:right w:val="single" w:sz="4" w:space="0" w:color="auto"/>
            </w:tcBorders>
            <w:vAlign w:val="center"/>
          </w:tcPr>
          <w:p w14:paraId="06EB3933" w14:textId="77777777" w:rsidR="00D4760C" w:rsidRPr="006F5CAD" w:rsidRDefault="00D4760C" w:rsidP="00B6200D">
            <w:pPr>
              <w:pStyle w:val="TAC"/>
              <w:rPr>
                <w:rFonts w:cs="Arial"/>
                <w:szCs w:val="18"/>
              </w:rPr>
            </w:pPr>
            <w:r w:rsidRPr="006F5CAD">
              <w:rPr>
                <w:rFonts w:cs="Arial"/>
                <w:szCs w:val="18"/>
              </w:rPr>
              <w:t>CA_n70A-n71A</w:t>
            </w:r>
          </w:p>
          <w:p w14:paraId="08FE0E48" w14:textId="77777777" w:rsidR="00D4760C" w:rsidRPr="006F5CAD" w:rsidRDefault="00D4760C" w:rsidP="00B6200D">
            <w:pPr>
              <w:pStyle w:val="TAC"/>
              <w:rPr>
                <w:rFonts w:cs="Arial"/>
                <w:szCs w:val="18"/>
              </w:rPr>
            </w:pPr>
            <w:r w:rsidRPr="006F5CAD">
              <w:rPr>
                <w:rFonts w:cs="Arial"/>
                <w:szCs w:val="18"/>
              </w:rPr>
              <w:t>CA_n70A-n77A</w:t>
            </w:r>
          </w:p>
          <w:p w14:paraId="15768ED7" w14:textId="77777777" w:rsidR="00D4760C" w:rsidRPr="006F5CAD" w:rsidRDefault="00D4760C" w:rsidP="00B6200D">
            <w:pPr>
              <w:pStyle w:val="TAC"/>
            </w:pPr>
            <w:r w:rsidRPr="006F5CAD">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05287CE" w14:textId="77777777" w:rsidR="00D4760C" w:rsidRPr="006F5CAD" w:rsidRDefault="00D4760C" w:rsidP="00B6200D">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9309810" w14:textId="77777777" w:rsidR="00D4760C" w:rsidRPr="006F5CAD" w:rsidRDefault="00D4760C" w:rsidP="00B6200D">
            <w:pPr>
              <w:pStyle w:val="TAC"/>
              <w:rPr>
                <w:rFonts w:cs="Arial"/>
                <w:szCs w:val="18"/>
              </w:rPr>
            </w:pPr>
            <w:r w:rsidRPr="006F5CAD">
              <w:rPr>
                <w:rFonts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5846A0CA" w14:textId="77777777" w:rsidR="00D4760C" w:rsidRPr="006F5CAD" w:rsidRDefault="00D4760C" w:rsidP="00B6200D">
            <w:pPr>
              <w:pStyle w:val="TAC"/>
              <w:rPr>
                <w:lang w:eastAsia="zh-CN"/>
              </w:rPr>
            </w:pPr>
            <w:r w:rsidRPr="006F5CAD">
              <w:rPr>
                <w:rFonts w:cs="Arial"/>
                <w:szCs w:val="18"/>
                <w:lang w:eastAsia="zh-CN"/>
              </w:rPr>
              <w:t>0</w:t>
            </w:r>
          </w:p>
        </w:tc>
      </w:tr>
      <w:tr w:rsidR="00D4760C" w:rsidRPr="006F5CAD" w14:paraId="31527B8C" w14:textId="77777777" w:rsidTr="00B6200D">
        <w:trPr>
          <w:jc w:val="center"/>
        </w:trPr>
        <w:tc>
          <w:tcPr>
            <w:tcW w:w="2067" w:type="dxa"/>
            <w:tcBorders>
              <w:top w:val="nil"/>
              <w:left w:val="single" w:sz="4" w:space="0" w:color="auto"/>
              <w:bottom w:val="nil"/>
              <w:right w:val="single" w:sz="4" w:space="0" w:color="auto"/>
            </w:tcBorders>
            <w:vAlign w:val="center"/>
          </w:tcPr>
          <w:p w14:paraId="3340C724" w14:textId="77777777" w:rsidR="00D4760C" w:rsidRPr="006F5CAD" w:rsidRDefault="00D4760C" w:rsidP="00B6200D">
            <w:pPr>
              <w:pStyle w:val="TAC"/>
            </w:pPr>
          </w:p>
        </w:tc>
        <w:tc>
          <w:tcPr>
            <w:tcW w:w="1829" w:type="dxa"/>
            <w:tcBorders>
              <w:top w:val="nil"/>
              <w:left w:val="single" w:sz="4" w:space="0" w:color="auto"/>
              <w:bottom w:val="nil"/>
              <w:right w:val="single" w:sz="4" w:space="0" w:color="auto"/>
            </w:tcBorders>
            <w:vAlign w:val="center"/>
          </w:tcPr>
          <w:p w14:paraId="57247430"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8A338D" w14:textId="77777777" w:rsidR="00D4760C" w:rsidRPr="006F5CAD" w:rsidRDefault="00D4760C" w:rsidP="00B6200D">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E86118" w14:textId="77777777" w:rsidR="00D4760C" w:rsidRPr="006F5CAD" w:rsidRDefault="00D4760C" w:rsidP="00B6200D">
            <w:pPr>
              <w:pStyle w:val="TAC"/>
              <w:rPr>
                <w:rFonts w:cs="Arial"/>
                <w:szCs w:val="18"/>
              </w:rPr>
            </w:pPr>
            <w:r w:rsidRPr="006F5CAD">
              <w:rPr>
                <w:rFonts w:cs="Arial"/>
                <w:szCs w:val="18"/>
              </w:rPr>
              <w:t>CA_n71(2A)_BCS0</w:t>
            </w:r>
          </w:p>
        </w:tc>
        <w:tc>
          <w:tcPr>
            <w:tcW w:w="1610" w:type="dxa"/>
            <w:tcBorders>
              <w:top w:val="nil"/>
              <w:left w:val="single" w:sz="4" w:space="0" w:color="auto"/>
              <w:bottom w:val="nil"/>
              <w:right w:val="single" w:sz="4" w:space="0" w:color="auto"/>
            </w:tcBorders>
            <w:vAlign w:val="center"/>
          </w:tcPr>
          <w:p w14:paraId="09E1AA64" w14:textId="77777777" w:rsidR="00D4760C" w:rsidRPr="006F5CAD" w:rsidRDefault="00D4760C" w:rsidP="00B6200D">
            <w:pPr>
              <w:pStyle w:val="TAC"/>
              <w:rPr>
                <w:lang w:eastAsia="zh-CN"/>
              </w:rPr>
            </w:pPr>
          </w:p>
        </w:tc>
      </w:tr>
      <w:tr w:rsidR="00D4760C" w:rsidRPr="006F5CAD" w14:paraId="41E71971" w14:textId="77777777" w:rsidTr="00B6200D">
        <w:trPr>
          <w:jc w:val="center"/>
        </w:trPr>
        <w:tc>
          <w:tcPr>
            <w:tcW w:w="2067" w:type="dxa"/>
            <w:tcBorders>
              <w:top w:val="nil"/>
              <w:left w:val="single" w:sz="4" w:space="0" w:color="auto"/>
              <w:bottom w:val="single" w:sz="4" w:space="0" w:color="auto"/>
              <w:right w:val="single" w:sz="4" w:space="0" w:color="auto"/>
            </w:tcBorders>
            <w:vAlign w:val="center"/>
          </w:tcPr>
          <w:p w14:paraId="445A6CB2" w14:textId="77777777" w:rsidR="00D4760C" w:rsidRPr="006F5CAD" w:rsidRDefault="00D4760C" w:rsidP="00B6200D">
            <w:pPr>
              <w:pStyle w:val="TAC"/>
            </w:pPr>
          </w:p>
        </w:tc>
        <w:tc>
          <w:tcPr>
            <w:tcW w:w="1829" w:type="dxa"/>
            <w:tcBorders>
              <w:top w:val="nil"/>
              <w:left w:val="single" w:sz="4" w:space="0" w:color="auto"/>
              <w:bottom w:val="single" w:sz="4" w:space="0" w:color="auto"/>
              <w:right w:val="single" w:sz="4" w:space="0" w:color="auto"/>
            </w:tcBorders>
            <w:vAlign w:val="center"/>
          </w:tcPr>
          <w:p w14:paraId="5C08C367" w14:textId="77777777" w:rsidR="00D4760C" w:rsidRPr="006F5CAD" w:rsidRDefault="00D4760C" w:rsidP="00B6200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3D1EFB" w14:textId="77777777" w:rsidR="00D4760C" w:rsidRPr="006F5CAD" w:rsidRDefault="00D4760C" w:rsidP="00B6200D">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DA77D8" w14:textId="77777777" w:rsidR="00D4760C" w:rsidRPr="006F5CAD" w:rsidRDefault="00D4760C" w:rsidP="00B6200D">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34928D" w14:textId="77777777" w:rsidR="00D4760C" w:rsidRPr="006F5CAD" w:rsidRDefault="00D4760C" w:rsidP="00B6200D">
            <w:pPr>
              <w:pStyle w:val="TAC"/>
              <w:rPr>
                <w:lang w:eastAsia="zh-CN"/>
              </w:rPr>
            </w:pPr>
          </w:p>
        </w:tc>
      </w:tr>
    </w:tbl>
    <w:p w14:paraId="59C7E562" w14:textId="77777777" w:rsidR="00D4760C" w:rsidRPr="00170508" w:rsidRDefault="00D4760C" w:rsidP="00D4760C">
      <w:pPr>
        <w:rPr>
          <w:rFonts w:eastAsia="DengXian"/>
        </w:rPr>
      </w:pPr>
    </w:p>
    <w:p w14:paraId="64B7B891" w14:textId="77777777" w:rsidR="00D4760C" w:rsidRPr="001141C9" w:rsidRDefault="00D4760C" w:rsidP="00D4760C">
      <w:pPr>
        <w:pStyle w:val="FL"/>
        <w:keepNext w:val="0"/>
        <w:keepLines w:val="0"/>
        <w:jc w:val="left"/>
        <w:rPr>
          <w:rFonts w:eastAsia="SimSun"/>
          <w:bCs/>
          <w:lang w:eastAsia="zh-CN"/>
        </w:rPr>
      </w:pPr>
      <w:r w:rsidRPr="001141C9">
        <w:rPr>
          <w:rFonts w:eastAsia="SimSun"/>
          <w:b w:val="0"/>
          <w:bCs/>
          <w:lang w:eastAsia="zh-CN"/>
        </w:rPr>
        <w:t>The following notes are applied to the above tables.</w:t>
      </w:r>
    </w:p>
    <w:p w14:paraId="773075F4" w14:textId="77777777" w:rsidR="00D4760C" w:rsidRPr="001141C9" w:rsidRDefault="00D4760C" w:rsidP="00D4760C">
      <w:pPr>
        <w:pStyle w:val="TAN"/>
        <w:keepNext w:val="0"/>
        <w:keepLines w:val="0"/>
        <w:rPr>
          <w:rFonts w:eastAsia="SimSun"/>
          <w:lang w:eastAsia="zh-CN"/>
        </w:rPr>
      </w:pPr>
      <w:r w:rsidRPr="001141C9">
        <w:rPr>
          <w:rFonts w:eastAsia="SimSun"/>
          <w:lang w:eastAsia="zh-CN"/>
        </w:rPr>
        <w:t>NOTE 1:</w:t>
      </w:r>
      <w:r w:rsidRPr="001141C9">
        <w:rPr>
          <w:rFonts w:eastAsia="SimSun"/>
          <w:lang w:eastAsia="zh-CN"/>
        </w:rPr>
        <w:tab/>
        <w:t>This UE channel bandwidth is applicable only to downlink</w:t>
      </w:r>
    </w:p>
    <w:p w14:paraId="192A0555" w14:textId="77777777" w:rsidR="00D4760C" w:rsidRPr="001141C9" w:rsidRDefault="00D4760C" w:rsidP="00D4760C">
      <w:pPr>
        <w:pStyle w:val="TAN"/>
        <w:keepNext w:val="0"/>
        <w:keepLines w:val="0"/>
        <w:rPr>
          <w:rFonts w:eastAsia="SimSun" w:cs="Arial"/>
          <w:szCs w:val="18"/>
          <w:lang w:eastAsia="zh-CN"/>
        </w:rPr>
      </w:pPr>
      <w:r w:rsidRPr="001141C9">
        <w:rPr>
          <w:rFonts w:eastAsia="SimSun" w:cs="Arial"/>
          <w:szCs w:val="18"/>
          <w:lang w:eastAsia="zh-CN"/>
        </w:rPr>
        <w:t>NOTE 2:</w:t>
      </w:r>
      <w:r w:rsidRPr="001141C9">
        <w:rPr>
          <w:rFonts w:eastAsia="SimSun" w:cs="Arial"/>
          <w:szCs w:val="18"/>
          <w:lang w:eastAsia="zh-CN"/>
        </w:rPr>
        <w:tab/>
        <w:t>For the 20 MHz bandwidth, the minimum requirements are specified for NR UL carrier frequencies confined to either 713-723 MHz or 728-738 MHz.</w:t>
      </w:r>
    </w:p>
    <w:p w14:paraId="7C1B52BC" w14:textId="77777777" w:rsidR="00D4760C" w:rsidRPr="001141C9" w:rsidRDefault="00D4760C" w:rsidP="00D4760C">
      <w:pPr>
        <w:pStyle w:val="TAN"/>
        <w:keepNext w:val="0"/>
        <w:keepLines w:val="0"/>
        <w:rPr>
          <w:rFonts w:eastAsia="SimSun"/>
          <w:lang w:eastAsia="zh-CN"/>
        </w:rPr>
      </w:pPr>
      <w:r w:rsidRPr="001141C9">
        <w:rPr>
          <w:rFonts w:eastAsia="SimSun"/>
          <w:lang w:eastAsia="zh-CN"/>
        </w:rPr>
        <w:t>NOTE 3:</w:t>
      </w:r>
      <w:r w:rsidRPr="001141C9">
        <w:rPr>
          <w:rFonts w:eastAsia="Yu Mincho"/>
          <w:lang w:eastAsia="zh-CN"/>
        </w:rPr>
        <w:t xml:space="preserve"> </w:t>
      </w:r>
      <w:r w:rsidRPr="001141C9">
        <w:rPr>
          <w:rFonts w:eastAsia="Yu Mincho"/>
          <w:lang w:eastAsia="zh-CN"/>
        </w:rPr>
        <w:tab/>
        <w:t>For each channel bandwidth of each component carrier, refer to Table 5.3.5-1 for the applicable SCSs. For a given band, not all UE channel bandwidths support the same SCSs.</w:t>
      </w:r>
    </w:p>
    <w:p w14:paraId="3F41F3BA" w14:textId="77777777" w:rsidR="00D4760C" w:rsidRPr="001141C9" w:rsidRDefault="00D4760C" w:rsidP="00D4760C">
      <w:pPr>
        <w:pStyle w:val="TAN"/>
        <w:keepNext w:val="0"/>
        <w:keepLines w:val="0"/>
        <w:rPr>
          <w:rFonts w:eastAsia="SimSun"/>
          <w:lang w:eastAsia="zh-CN"/>
        </w:rPr>
      </w:pPr>
      <w:r w:rsidRPr="001141C9">
        <w:rPr>
          <w:rFonts w:eastAsia="SimSun"/>
          <w:lang w:eastAsia="zh-CN"/>
        </w:rPr>
        <w:t>NOTE 4:</w:t>
      </w:r>
      <w:r w:rsidRPr="001141C9">
        <w:rPr>
          <w:rFonts w:eastAsia="SimSun"/>
          <w:lang w:eastAsia="zh-CN"/>
        </w:rPr>
        <w:tab/>
        <w:t xml:space="preserve">The minimum requirements only apply for non-simultaneous </w:t>
      </w:r>
      <w:r>
        <w:rPr>
          <w:rFonts w:eastAsia="SimSun"/>
          <w:lang w:val="en-US" w:eastAsia="zh-CN"/>
        </w:rPr>
        <w:t>R</w:t>
      </w:r>
      <w:r w:rsidRPr="00E61D25">
        <w:rPr>
          <w:rFonts w:eastAsia="SimSun"/>
          <w:lang w:val="en-US" w:eastAsia="zh-CN"/>
        </w:rPr>
        <w:t>x/</w:t>
      </w:r>
      <w:r>
        <w:rPr>
          <w:rFonts w:eastAsia="SimSun"/>
          <w:lang w:val="en-US" w:eastAsia="zh-CN"/>
        </w:rPr>
        <w:t>T</w:t>
      </w:r>
      <w:r w:rsidRPr="00E61D25">
        <w:rPr>
          <w:rFonts w:eastAsia="SimSun"/>
          <w:lang w:val="en-US" w:eastAsia="zh-CN"/>
        </w:rPr>
        <w:t>x</w:t>
      </w:r>
      <w:r w:rsidRPr="001141C9">
        <w:rPr>
          <w:rFonts w:eastAsia="SimSun"/>
          <w:lang w:eastAsia="zh-CN"/>
        </w:rPr>
        <w:t xml:space="preserve"> between all carriers for TDD combinations.</w:t>
      </w:r>
    </w:p>
    <w:p w14:paraId="6030031B" w14:textId="77777777" w:rsidR="00D4760C" w:rsidRPr="001141C9" w:rsidRDefault="00D4760C" w:rsidP="00D4760C">
      <w:pPr>
        <w:pStyle w:val="TAN"/>
        <w:keepNext w:val="0"/>
        <w:keepLines w:val="0"/>
        <w:rPr>
          <w:rFonts w:eastAsia="SimSun"/>
          <w:lang w:eastAsia="zh-CN"/>
        </w:rPr>
      </w:pPr>
      <w:r w:rsidRPr="001141C9">
        <w:rPr>
          <w:rFonts w:eastAsia="SimSun"/>
          <w:lang w:eastAsia="zh-CN"/>
        </w:rPr>
        <w:t>NOTE 5:</w:t>
      </w:r>
      <w:r w:rsidRPr="001141C9">
        <w:rPr>
          <w:rFonts w:eastAsia="SimSun"/>
          <w:lang w:eastAsia="zh-CN"/>
        </w:rPr>
        <w:tab/>
        <w:t>Simultaneous Rx/Tx capability for TDD combinations does not apply for UEs supporting band n78 with an n77 implementation.</w:t>
      </w:r>
    </w:p>
    <w:p w14:paraId="2CF4092A" w14:textId="77777777" w:rsidR="00D4760C" w:rsidRPr="001141C9" w:rsidRDefault="00D4760C" w:rsidP="00D4760C">
      <w:pPr>
        <w:pStyle w:val="TAN"/>
        <w:keepNext w:val="0"/>
        <w:keepLines w:val="0"/>
        <w:rPr>
          <w:rFonts w:eastAsia="SimSun"/>
          <w:lang w:eastAsia="zh-CN"/>
        </w:rPr>
      </w:pPr>
      <w:r w:rsidRPr="001141C9">
        <w:rPr>
          <w:rFonts w:eastAsia="SimSun"/>
          <w:lang w:eastAsia="zh-CN"/>
        </w:rPr>
        <w:t>NOTE 6:</w:t>
      </w:r>
      <w:r w:rsidRPr="001141C9">
        <w:rPr>
          <w:rFonts w:eastAsia="SimSun"/>
          <w:lang w:eastAsia="zh-CN"/>
        </w:rPr>
        <w:tab/>
        <w:t>Only single uplink carriers with power class other than PC3 are listed.</w:t>
      </w:r>
    </w:p>
    <w:p w14:paraId="29104861" w14:textId="77777777" w:rsidR="00D4760C" w:rsidRPr="001141C9" w:rsidRDefault="00D4760C" w:rsidP="00D4760C">
      <w:pPr>
        <w:pStyle w:val="TAN"/>
        <w:keepNext w:val="0"/>
        <w:keepLines w:val="0"/>
        <w:rPr>
          <w:rFonts w:eastAsiaTheme="minorEastAsia"/>
          <w:lang w:eastAsia="zh-CN"/>
        </w:rPr>
      </w:pPr>
      <w:r w:rsidRPr="001141C9">
        <w:rPr>
          <w:rFonts w:eastAsiaTheme="minorEastAsia"/>
          <w:lang w:eastAsia="zh-CN"/>
        </w:rPr>
        <w:t>NOTE 7:</w:t>
      </w:r>
      <w:r w:rsidRPr="001141C9">
        <w:rPr>
          <w:rFonts w:eastAsiaTheme="minorEastAsia"/>
          <w:lang w:eastAsia="zh-CN"/>
        </w:rPr>
        <w:tab/>
        <w:t>Minimum requirements for Power Class 2 are applicable for this uplink combination or single uplink carrier in this downlink/uplink combination</w:t>
      </w:r>
    </w:p>
    <w:p w14:paraId="70B58CF3" w14:textId="77777777" w:rsidR="00D4760C" w:rsidRPr="001141C9" w:rsidRDefault="00D4760C" w:rsidP="00D4760C">
      <w:pPr>
        <w:pStyle w:val="TAN"/>
        <w:keepNext w:val="0"/>
        <w:keepLines w:val="0"/>
        <w:rPr>
          <w:rFonts w:eastAsiaTheme="minorEastAsia"/>
          <w:lang w:eastAsia="zh-CN"/>
        </w:rPr>
      </w:pPr>
      <w:r w:rsidRPr="001141C9">
        <w:rPr>
          <w:rFonts w:eastAsiaTheme="minorEastAsia"/>
          <w:lang w:eastAsia="zh-CN"/>
        </w:rPr>
        <w:t>NOTE 8:</w:t>
      </w:r>
      <w:r w:rsidRPr="001141C9">
        <w:rPr>
          <w:rFonts w:eastAsiaTheme="minorEastAsia"/>
          <w:lang w:eastAsia="zh-CN"/>
        </w:rPr>
        <w:tab/>
        <w:t>For this bandwidth, the minimum requirements are restricted to operation when carrier is configured as an SCell part of DC or CA configuration.</w:t>
      </w:r>
    </w:p>
    <w:p w14:paraId="7FED2CB3" w14:textId="77777777" w:rsidR="00D4760C" w:rsidRPr="001141C9" w:rsidRDefault="00D4760C" w:rsidP="00D4760C">
      <w:pPr>
        <w:pStyle w:val="TAN"/>
        <w:keepNext w:val="0"/>
        <w:keepLines w:val="0"/>
        <w:rPr>
          <w:rFonts w:eastAsiaTheme="minorEastAsia" w:cs="Arial"/>
          <w:szCs w:val="18"/>
        </w:rPr>
      </w:pPr>
      <w:r w:rsidRPr="001141C9">
        <w:rPr>
          <w:rFonts w:eastAsiaTheme="minorEastAsia" w:cs="Arial"/>
          <w:szCs w:val="18"/>
          <w:lang w:eastAsia="zh-CN"/>
        </w:rPr>
        <w:t>NOTE 9:</w:t>
      </w:r>
      <w:r w:rsidRPr="001141C9">
        <w:rPr>
          <w:rFonts w:eastAsiaTheme="minorEastAsia" w:cs="Arial"/>
          <w:szCs w:val="18"/>
          <w:lang w:eastAsia="zh-CN"/>
        </w:rPr>
        <w:tab/>
        <w:t xml:space="preserve">Minimum requirements for </w:t>
      </w:r>
      <w:r w:rsidRPr="001141C9">
        <w:rPr>
          <w:rFonts w:eastAsiaTheme="minorEastAsia" w:cs="Arial"/>
          <w:szCs w:val="18"/>
        </w:rPr>
        <w:t>Power Class 1.5 are applicable for single uplink carrier in this downlink/uplink combination</w:t>
      </w:r>
    </w:p>
    <w:p w14:paraId="48D8DAEB" w14:textId="77777777" w:rsidR="00D4760C" w:rsidRPr="001141C9" w:rsidRDefault="00D4760C" w:rsidP="00D4760C">
      <w:pPr>
        <w:pStyle w:val="TAN"/>
        <w:keepNext w:val="0"/>
        <w:keepLines w:val="0"/>
        <w:rPr>
          <w:rFonts w:eastAsia="SimSun"/>
          <w:szCs w:val="18"/>
          <w:lang w:eastAsia="zh-CN"/>
        </w:rPr>
      </w:pPr>
      <w:r w:rsidRPr="001141C9">
        <w:rPr>
          <w:rFonts w:eastAsia="SimSun" w:hint="eastAsia"/>
          <w:szCs w:val="18"/>
          <w:lang w:eastAsia="zh-CN"/>
        </w:rPr>
        <w:t>N</w:t>
      </w:r>
      <w:r w:rsidRPr="001141C9">
        <w:rPr>
          <w:rFonts w:eastAsia="SimSun"/>
          <w:szCs w:val="18"/>
          <w:lang w:eastAsia="zh-CN"/>
        </w:rPr>
        <w:t>OTE 10</w:t>
      </w:r>
      <w:r w:rsidRPr="001141C9">
        <w:rPr>
          <w:rFonts w:eastAsiaTheme="minorEastAsia" w:cs="Arial"/>
          <w:szCs w:val="18"/>
        </w:rPr>
        <w:t>:</w:t>
      </w:r>
      <w:r w:rsidRPr="001141C9">
        <w:rPr>
          <w:rFonts w:eastAsiaTheme="minorEastAsia" w:cs="Arial"/>
          <w:szCs w:val="18"/>
        </w:rPr>
        <w:tab/>
      </w:r>
      <w:r w:rsidRPr="001141C9">
        <w:rPr>
          <w:rFonts w:eastAsia="SimSun"/>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42534801" w14:textId="77777777" w:rsidR="00D4760C" w:rsidRPr="001141C9" w:rsidRDefault="00D4760C" w:rsidP="00D4760C">
      <w:pPr>
        <w:pStyle w:val="TAN"/>
        <w:keepNext w:val="0"/>
        <w:keepLines w:val="0"/>
        <w:rPr>
          <w:rFonts w:eastAsia="SimSun"/>
          <w:szCs w:val="18"/>
          <w:lang w:eastAsia="zh-CN"/>
        </w:rPr>
      </w:pPr>
      <w:r w:rsidRPr="001141C9">
        <w:rPr>
          <w:rFonts w:eastAsia="SimSun" w:hint="eastAsia"/>
          <w:szCs w:val="18"/>
          <w:lang w:eastAsia="zh-CN"/>
        </w:rPr>
        <w:t>NOTE</w:t>
      </w:r>
      <w:r w:rsidRPr="001141C9">
        <w:rPr>
          <w:rFonts w:eastAsia="SimSun"/>
          <w:szCs w:val="18"/>
          <w:lang w:eastAsia="zh-CN"/>
        </w:rPr>
        <w:t xml:space="preserve"> 11: UL carrier shall be supported in Band n28 only. Power imbalance between downlink carriers on Band 7 and Band 38 is assumed to be within 6dB.</w:t>
      </w:r>
    </w:p>
    <w:p w14:paraId="0FFE3804" w14:textId="77777777" w:rsidR="00D4760C" w:rsidRDefault="00D4760C" w:rsidP="00D4760C">
      <w:pPr>
        <w:pStyle w:val="TAN"/>
        <w:keepNext w:val="0"/>
        <w:keepLines w:val="0"/>
        <w:rPr>
          <w:rFonts w:eastAsiaTheme="minorEastAsia" w:cs="Arial"/>
          <w:szCs w:val="18"/>
        </w:rPr>
      </w:pPr>
      <w:r w:rsidRPr="001141C9">
        <w:rPr>
          <w:rFonts w:eastAsiaTheme="minorEastAsia" w:cs="Arial"/>
          <w:szCs w:val="18"/>
        </w:rPr>
        <w:t>NOTE 12:</w:t>
      </w:r>
      <w:r w:rsidRPr="001141C9">
        <w:rPr>
          <w:rFonts w:eastAsiaTheme="minorEastAsia" w:cs="Arial"/>
          <w:szCs w:val="18"/>
        </w:rPr>
        <w:tab/>
        <w:t>For this bandwidth, the minimum requirements are restricted to operation when carrier is configured as a downlink SCell part of CA configuration</w:t>
      </w:r>
      <w:r>
        <w:rPr>
          <w:rFonts w:eastAsiaTheme="minorEastAsia" w:cs="Arial"/>
          <w:szCs w:val="18"/>
        </w:rPr>
        <w:t>.</w:t>
      </w:r>
    </w:p>
    <w:p w14:paraId="26B7A947" w14:textId="77777777" w:rsidR="00D4760C" w:rsidRPr="00DD4870" w:rsidRDefault="00D4760C" w:rsidP="00D4760C">
      <w:pPr>
        <w:pStyle w:val="TAN"/>
        <w:rPr>
          <w:lang w:eastAsia="zh-CN"/>
        </w:rPr>
      </w:pPr>
      <w:r w:rsidRPr="00DD4870">
        <w:rPr>
          <w:rFonts w:hint="eastAsia"/>
          <w:lang w:val="en-US" w:eastAsia="zh-CN"/>
        </w:rPr>
        <w:t>N</w:t>
      </w:r>
      <w:r w:rsidRPr="00DD4870">
        <w:rPr>
          <w:lang w:val="en-US" w:eastAsia="zh-CN"/>
        </w:rPr>
        <w:t xml:space="preserve">OTE 13: </w:t>
      </w:r>
      <w:r w:rsidRPr="00DD4870">
        <w:t>Minimum requirements for Power Class 2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6EE5C8A1" w14:textId="77777777" w:rsidR="00D4760C" w:rsidRPr="00DD4870" w:rsidRDefault="00D4760C" w:rsidP="00D4760C">
      <w:pPr>
        <w:pStyle w:val="TAN"/>
        <w:rPr>
          <w:lang w:eastAsia="zh-CN"/>
        </w:rPr>
      </w:pPr>
      <w:r w:rsidRPr="00DD4870">
        <w:rPr>
          <w:lang w:val="en-US" w:eastAsia="zh-CN"/>
        </w:rPr>
        <w:t xml:space="preserve">NOTE 14 </w:t>
      </w:r>
      <w:r w:rsidRPr="00DD4870">
        <w:t>Minimum requirements for Power Class 1.5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004EBF67" w14:textId="77777777" w:rsidR="00D4760C" w:rsidRPr="001141C9" w:rsidRDefault="00D4760C" w:rsidP="00D4760C">
      <w:pPr>
        <w:pStyle w:val="TAN"/>
        <w:keepNext w:val="0"/>
        <w:keepLines w:val="0"/>
        <w:rPr>
          <w:rFonts w:eastAsia="SimSun"/>
          <w:szCs w:val="18"/>
          <w:lang w:eastAsia="zh-CN"/>
        </w:rPr>
      </w:pPr>
    </w:p>
    <w:p w14:paraId="310A4CC7" w14:textId="77777777" w:rsidR="00E4377A" w:rsidRDefault="00E4377A" w:rsidP="004C6E02">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732B31" w:rsidRPr="00732B31" w:rsidSect="00766C71">
      <w:headerReference w:type="even" r:id="rId20"/>
      <w:headerReference w:type="default" r:id="rId21"/>
      <w:headerReference w:type="first" r:id="rId2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EDE1B" w14:textId="77777777" w:rsidR="00D93673" w:rsidRDefault="00D93673">
      <w:r>
        <w:separator/>
      </w:r>
    </w:p>
  </w:endnote>
  <w:endnote w:type="continuationSeparator" w:id="0">
    <w:p w14:paraId="202F47BD" w14:textId="77777777" w:rsidR="00D93673" w:rsidRDefault="00D93673">
      <w:r>
        <w:continuationSeparator/>
      </w:r>
    </w:p>
  </w:endnote>
  <w:endnote w:type="continuationNotice" w:id="1">
    <w:p w14:paraId="3A8B8228" w14:textId="77777777" w:rsidR="00D93673" w:rsidRDefault="00D936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5E408" w14:textId="77777777" w:rsidR="00D93673" w:rsidRDefault="00D93673">
      <w:r>
        <w:separator/>
      </w:r>
    </w:p>
  </w:footnote>
  <w:footnote w:type="continuationSeparator" w:id="0">
    <w:p w14:paraId="55A1E9D5" w14:textId="77777777" w:rsidR="00D93673" w:rsidRDefault="00D93673">
      <w:r>
        <w:continuationSeparator/>
      </w:r>
    </w:p>
  </w:footnote>
  <w:footnote w:type="continuationNotice" w:id="1">
    <w:p w14:paraId="3C962E30" w14:textId="77777777" w:rsidR="00D93673" w:rsidRDefault="00D936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21"/>
  </w:num>
  <w:num w:numId="2" w16cid:durableId="586228411">
    <w:abstractNumId w:val="42"/>
  </w:num>
  <w:num w:numId="3" w16cid:durableId="1461264219">
    <w:abstractNumId w:val="15"/>
  </w:num>
  <w:num w:numId="4" w16cid:durableId="1761484379">
    <w:abstractNumId w:val="33"/>
  </w:num>
  <w:num w:numId="5" w16cid:durableId="1482847359">
    <w:abstractNumId w:val="25"/>
  </w:num>
  <w:num w:numId="6" w16cid:durableId="19818774">
    <w:abstractNumId w:val="41"/>
  </w:num>
  <w:num w:numId="7" w16cid:durableId="266239430">
    <w:abstractNumId w:val="43"/>
  </w:num>
  <w:num w:numId="8" w16cid:durableId="1711567765">
    <w:abstractNumId w:val="44"/>
  </w:num>
  <w:num w:numId="9" w16cid:durableId="1514875837">
    <w:abstractNumId w:val="23"/>
  </w:num>
  <w:num w:numId="10" w16cid:durableId="297297411">
    <w:abstractNumId w:val="16"/>
  </w:num>
  <w:num w:numId="11" w16cid:durableId="1179612788">
    <w:abstractNumId w:val="27"/>
  </w:num>
  <w:num w:numId="12" w16cid:durableId="1470635385">
    <w:abstractNumId w:val="31"/>
  </w:num>
  <w:num w:numId="13" w16cid:durableId="1598562800">
    <w:abstractNumId w:val="24"/>
  </w:num>
  <w:num w:numId="14" w16cid:durableId="545920231">
    <w:abstractNumId w:val="38"/>
  </w:num>
  <w:num w:numId="15" w16cid:durableId="1187984665">
    <w:abstractNumId w:val="2"/>
  </w:num>
  <w:num w:numId="16" w16cid:durableId="90899261">
    <w:abstractNumId w:val="40"/>
  </w:num>
  <w:num w:numId="17" w16cid:durableId="1262109060">
    <w:abstractNumId w:val="18"/>
  </w:num>
  <w:num w:numId="18" w16cid:durableId="9517441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9"/>
  </w:num>
  <w:num w:numId="20" w16cid:durableId="1456951533">
    <w:abstractNumId w:val="35"/>
  </w:num>
  <w:num w:numId="21" w16cid:durableId="2115782635">
    <w:abstractNumId w:val="32"/>
    <w:lvlOverride w:ilvl="0">
      <w:startOverride w:val="1"/>
    </w:lvlOverride>
  </w:num>
  <w:num w:numId="22" w16cid:durableId="165243534">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4888577">
    <w:abstractNumId w:val="32"/>
  </w:num>
  <w:num w:numId="24" w16cid:durableId="672728656">
    <w:abstractNumId w:val="36"/>
  </w:num>
  <w:num w:numId="25" w16cid:durableId="1240016770">
    <w:abstractNumId w:val="30"/>
  </w:num>
  <w:num w:numId="26" w16cid:durableId="428039906">
    <w:abstractNumId w:val="0"/>
  </w:num>
  <w:num w:numId="27" w16cid:durableId="1946375585">
    <w:abstractNumId w:val="37"/>
  </w:num>
  <w:num w:numId="28" w16cid:durableId="742726275">
    <w:abstractNumId w:val="9"/>
  </w:num>
  <w:num w:numId="29" w16cid:durableId="1304582009">
    <w:abstractNumId w:val="7"/>
  </w:num>
  <w:num w:numId="30" w16cid:durableId="1963685186">
    <w:abstractNumId w:val="6"/>
  </w:num>
  <w:num w:numId="31" w16cid:durableId="876044826">
    <w:abstractNumId w:val="5"/>
  </w:num>
  <w:num w:numId="32" w16cid:durableId="1504935792">
    <w:abstractNumId w:val="4"/>
  </w:num>
  <w:num w:numId="33" w16cid:durableId="1025524462">
    <w:abstractNumId w:val="8"/>
  </w:num>
  <w:num w:numId="34" w16cid:durableId="1804997880">
    <w:abstractNumId w:val="3"/>
  </w:num>
  <w:num w:numId="35" w16cid:durableId="1296830982">
    <w:abstractNumId w:val="1"/>
  </w:num>
  <w:num w:numId="36" w16cid:durableId="1641616599">
    <w:abstractNumId w:val="13"/>
  </w:num>
  <w:num w:numId="37" w16cid:durableId="806046273">
    <w:abstractNumId w:val="14"/>
  </w:num>
  <w:num w:numId="38" w16cid:durableId="909730817">
    <w:abstractNumId w:val="19"/>
  </w:num>
  <w:num w:numId="39" w16cid:durableId="1241208389">
    <w:abstractNumId w:val="17"/>
  </w:num>
  <w:num w:numId="40" w16cid:durableId="1170291334">
    <w:abstractNumId w:val="26"/>
  </w:num>
  <w:num w:numId="41" w16cid:durableId="2097941764">
    <w:abstractNumId w:val="29"/>
  </w:num>
  <w:num w:numId="42" w16cid:durableId="1221020473">
    <w:abstractNumId w:val="10"/>
  </w:num>
  <w:num w:numId="43" w16cid:durableId="380592106">
    <w:abstractNumId w:val="34"/>
  </w:num>
  <w:num w:numId="44" w16cid:durableId="19355177">
    <w:abstractNumId w:val="12"/>
  </w:num>
  <w:num w:numId="45" w16cid:durableId="930161488">
    <w:abstractNumId w:val="28"/>
  </w:num>
  <w:num w:numId="46" w16cid:durableId="1204367086">
    <w:abstractNumId w:val="20"/>
  </w:num>
  <w:num w:numId="47" w16cid:durableId="1860047018">
    <w:abstractNumId w:val="22"/>
  </w:num>
  <w:num w:numId="48" w16cid:durableId="1396048973">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8D"/>
    <w:rsid w:val="0001549F"/>
    <w:rsid w:val="00016635"/>
    <w:rsid w:val="000166EF"/>
    <w:rsid w:val="00022E4A"/>
    <w:rsid w:val="00041E7C"/>
    <w:rsid w:val="0004273E"/>
    <w:rsid w:val="00053682"/>
    <w:rsid w:val="00063B62"/>
    <w:rsid w:val="00074614"/>
    <w:rsid w:val="000A26F7"/>
    <w:rsid w:val="000A4C0F"/>
    <w:rsid w:val="000A6394"/>
    <w:rsid w:val="000A6ED7"/>
    <w:rsid w:val="000B0AFD"/>
    <w:rsid w:val="000B240E"/>
    <w:rsid w:val="000B7FED"/>
    <w:rsid w:val="000C038A"/>
    <w:rsid w:val="000C1A0C"/>
    <w:rsid w:val="000C34EC"/>
    <w:rsid w:val="000C6598"/>
    <w:rsid w:val="000D24AB"/>
    <w:rsid w:val="000D44B3"/>
    <w:rsid w:val="000E1356"/>
    <w:rsid w:val="000E3398"/>
    <w:rsid w:val="000E44CC"/>
    <w:rsid w:val="000E6B96"/>
    <w:rsid w:val="000F3392"/>
    <w:rsid w:val="000F3918"/>
    <w:rsid w:val="000F3A2F"/>
    <w:rsid w:val="0011183C"/>
    <w:rsid w:val="0011453D"/>
    <w:rsid w:val="00116F40"/>
    <w:rsid w:val="00121C02"/>
    <w:rsid w:val="0012351B"/>
    <w:rsid w:val="00131521"/>
    <w:rsid w:val="00132D91"/>
    <w:rsid w:val="00132F40"/>
    <w:rsid w:val="00135354"/>
    <w:rsid w:val="00137EF5"/>
    <w:rsid w:val="0014229B"/>
    <w:rsid w:val="0014349B"/>
    <w:rsid w:val="00145D43"/>
    <w:rsid w:val="00155D5B"/>
    <w:rsid w:val="0015645B"/>
    <w:rsid w:val="0016148F"/>
    <w:rsid w:val="001801D2"/>
    <w:rsid w:val="00184204"/>
    <w:rsid w:val="001859D2"/>
    <w:rsid w:val="00192C46"/>
    <w:rsid w:val="00196261"/>
    <w:rsid w:val="001A08B3"/>
    <w:rsid w:val="001A0CBD"/>
    <w:rsid w:val="001A7B60"/>
    <w:rsid w:val="001B52F0"/>
    <w:rsid w:val="001B7A65"/>
    <w:rsid w:val="001C1649"/>
    <w:rsid w:val="001C2D0B"/>
    <w:rsid w:val="001C4363"/>
    <w:rsid w:val="001C4BD0"/>
    <w:rsid w:val="001C5459"/>
    <w:rsid w:val="001D3946"/>
    <w:rsid w:val="001E0919"/>
    <w:rsid w:val="001E41F3"/>
    <w:rsid w:val="001F6033"/>
    <w:rsid w:val="002000BF"/>
    <w:rsid w:val="0020158B"/>
    <w:rsid w:val="002040FA"/>
    <w:rsid w:val="00211BEF"/>
    <w:rsid w:val="002205A9"/>
    <w:rsid w:val="0022153A"/>
    <w:rsid w:val="002435C8"/>
    <w:rsid w:val="00247CB3"/>
    <w:rsid w:val="002525CF"/>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5C88"/>
    <w:rsid w:val="002D7E53"/>
    <w:rsid w:val="002E0712"/>
    <w:rsid w:val="002E472E"/>
    <w:rsid w:val="002E6F83"/>
    <w:rsid w:val="002F0620"/>
    <w:rsid w:val="002F3720"/>
    <w:rsid w:val="002F589A"/>
    <w:rsid w:val="00300F4E"/>
    <w:rsid w:val="00300F6B"/>
    <w:rsid w:val="00305409"/>
    <w:rsid w:val="00327B27"/>
    <w:rsid w:val="003368E5"/>
    <w:rsid w:val="00352C2C"/>
    <w:rsid w:val="003609EF"/>
    <w:rsid w:val="0036231A"/>
    <w:rsid w:val="00366BB5"/>
    <w:rsid w:val="00367180"/>
    <w:rsid w:val="00373120"/>
    <w:rsid w:val="00374DD4"/>
    <w:rsid w:val="0038257A"/>
    <w:rsid w:val="00384B56"/>
    <w:rsid w:val="003912D7"/>
    <w:rsid w:val="003A31E3"/>
    <w:rsid w:val="003A51C2"/>
    <w:rsid w:val="003B0FE5"/>
    <w:rsid w:val="003B20F6"/>
    <w:rsid w:val="003B2E5B"/>
    <w:rsid w:val="003B3323"/>
    <w:rsid w:val="003B5FAD"/>
    <w:rsid w:val="003B6900"/>
    <w:rsid w:val="003C0396"/>
    <w:rsid w:val="003C747C"/>
    <w:rsid w:val="003D3CED"/>
    <w:rsid w:val="003D5688"/>
    <w:rsid w:val="003E1A36"/>
    <w:rsid w:val="003E68B1"/>
    <w:rsid w:val="003F3F60"/>
    <w:rsid w:val="003F7848"/>
    <w:rsid w:val="00400893"/>
    <w:rsid w:val="00402064"/>
    <w:rsid w:val="004033AB"/>
    <w:rsid w:val="00410371"/>
    <w:rsid w:val="004115E2"/>
    <w:rsid w:val="00414861"/>
    <w:rsid w:val="004242F1"/>
    <w:rsid w:val="00426798"/>
    <w:rsid w:val="0043249C"/>
    <w:rsid w:val="00436438"/>
    <w:rsid w:val="00442FE4"/>
    <w:rsid w:val="00446A7D"/>
    <w:rsid w:val="00464730"/>
    <w:rsid w:val="004743AC"/>
    <w:rsid w:val="004776F4"/>
    <w:rsid w:val="00481973"/>
    <w:rsid w:val="004829D4"/>
    <w:rsid w:val="0048706D"/>
    <w:rsid w:val="0048759D"/>
    <w:rsid w:val="004A052C"/>
    <w:rsid w:val="004A123D"/>
    <w:rsid w:val="004A7A87"/>
    <w:rsid w:val="004B1095"/>
    <w:rsid w:val="004B75B7"/>
    <w:rsid w:val="004C4EBA"/>
    <w:rsid w:val="004C5401"/>
    <w:rsid w:val="004C6E02"/>
    <w:rsid w:val="004D5AE4"/>
    <w:rsid w:val="004D64B0"/>
    <w:rsid w:val="004F2B5E"/>
    <w:rsid w:val="0050195C"/>
    <w:rsid w:val="00506EE5"/>
    <w:rsid w:val="005150E9"/>
    <w:rsid w:val="0051580D"/>
    <w:rsid w:val="00516BAF"/>
    <w:rsid w:val="00516E54"/>
    <w:rsid w:val="00517DAE"/>
    <w:rsid w:val="00521003"/>
    <w:rsid w:val="00525173"/>
    <w:rsid w:val="00526803"/>
    <w:rsid w:val="00534F15"/>
    <w:rsid w:val="0053742B"/>
    <w:rsid w:val="00541082"/>
    <w:rsid w:val="005422B8"/>
    <w:rsid w:val="00543148"/>
    <w:rsid w:val="00545662"/>
    <w:rsid w:val="00547111"/>
    <w:rsid w:val="00560B14"/>
    <w:rsid w:val="00573917"/>
    <w:rsid w:val="00592D74"/>
    <w:rsid w:val="005961AD"/>
    <w:rsid w:val="005969E5"/>
    <w:rsid w:val="005A1492"/>
    <w:rsid w:val="005A6AF1"/>
    <w:rsid w:val="005B1CAE"/>
    <w:rsid w:val="005B4055"/>
    <w:rsid w:val="005B44A0"/>
    <w:rsid w:val="005B54A0"/>
    <w:rsid w:val="005C4988"/>
    <w:rsid w:val="005D4146"/>
    <w:rsid w:val="005D6933"/>
    <w:rsid w:val="005E13FB"/>
    <w:rsid w:val="005E2C44"/>
    <w:rsid w:val="0060240E"/>
    <w:rsid w:val="00607E48"/>
    <w:rsid w:val="00612E00"/>
    <w:rsid w:val="00615E6F"/>
    <w:rsid w:val="00621188"/>
    <w:rsid w:val="0062351F"/>
    <w:rsid w:val="006257ED"/>
    <w:rsid w:val="00625C1E"/>
    <w:rsid w:val="00627E71"/>
    <w:rsid w:val="00633A6E"/>
    <w:rsid w:val="006342B8"/>
    <w:rsid w:val="00635FB6"/>
    <w:rsid w:val="00637148"/>
    <w:rsid w:val="006404A7"/>
    <w:rsid w:val="00641A29"/>
    <w:rsid w:val="00654783"/>
    <w:rsid w:val="00663758"/>
    <w:rsid w:val="00665C47"/>
    <w:rsid w:val="00681144"/>
    <w:rsid w:val="00681994"/>
    <w:rsid w:val="006914FA"/>
    <w:rsid w:val="00695808"/>
    <w:rsid w:val="0069795D"/>
    <w:rsid w:val="006A22B8"/>
    <w:rsid w:val="006A36E6"/>
    <w:rsid w:val="006B0DB9"/>
    <w:rsid w:val="006B46FB"/>
    <w:rsid w:val="006C1B1B"/>
    <w:rsid w:val="006C21BE"/>
    <w:rsid w:val="006C363C"/>
    <w:rsid w:val="006D3E79"/>
    <w:rsid w:val="006D5FCC"/>
    <w:rsid w:val="006D7CF0"/>
    <w:rsid w:val="006E21FB"/>
    <w:rsid w:val="006E51EA"/>
    <w:rsid w:val="006F147C"/>
    <w:rsid w:val="006F41FF"/>
    <w:rsid w:val="0070362F"/>
    <w:rsid w:val="00707788"/>
    <w:rsid w:val="00732B31"/>
    <w:rsid w:val="007358CC"/>
    <w:rsid w:val="00743207"/>
    <w:rsid w:val="007534CF"/>
    <w:rsid w:val="0076035B"/>
    <w:rsid w:val="007640AF"/>
    <w:rsid w:val="00766C71"/>
    <w:rsid w:val="007768D1"/>
    <w:rsid w:val="00780708"/>
    <w:rsid w:val="007848DF"/>
    <w:rsid w:val="007870C8"/>
    <w:rsid w:val="00791E28"/>
    <w:rsid w:val="00792342"/>
    <w:rsid w:val="0079626C"/>
    <w:rsid w:val="00796FFC"/>
    <w:rsid w:val="0079723F"/>
    <w:rsid w:val="007977A8"/>
    <w:rsid w:val="007B2BE6"/>
    <w:rsid w:val="007B33FB"/>
    <w:rsid w:val="007B512A"/>
    <w:rsid w:val="007C2097"/>
    <w:rsid w:val="007D6615"/>
    <w:rsid w:val="007D6A07"/>
    <w:rsid w:val="007E02D1"/>
    <w:rsid w:val="007E092C"/>
    <w:rsid w:val="007E6153"/>
    <w:rsid w:val="007F0942"/>
    <w:rsid w:val="007F7259"/>
    <w:rsid w:val="008040A8"/>
    <w:rsid w:val="0080685E"/>
    <w:rsid w:val="00806DA0"/>
    <w:rsid w:val="00821905"/>
    <w:rsid w:val="00821B78"/>
    <w:rsid w:val="00823D04"/>
    <w:rsid w:val="008279FA"/>
    <w:rsid w:val="00832E75"/>
    <w:rsid w:val="00834727"/>
    <w:rsid w:val="008409F3"/>
    <w:rsid w:val="0085010E"/>
    <w:rsid w:val="00851272"/>
    <w:rsid w:val="008626E7"/>
    <w:rsid w:val="008677F4"/>
    <w:rsid w:val="00870EE7"/>
    <w:rsid w:val="008712C0"/>
    <w:rsid w:val="008746C1"/>
    <w:rsid w:val="0087633E"/>
    <w:rsid w:val="0088030F"/>
    <w:rsid w:val="008832A7"/>
    <w:rsid w:val="00883EF4"/>
    <w:rsid w:val="008863B9"/>
    <w:rsid w:val="00891D26"/>
    <w:rsid w:val="00895332"/>
    <w:rsid w:val="008959E9"/>
    <w:rsid w:val="008A05FE"/>
    <w:rsid w:val="008A3FC2"/>
    <w:rsid w:val="008A45A6"/>
    <w:rsid w:val="008A51A1"/>
    <w:rsid w:val="008A55F7"/>
    <w:rsid w:val="008A6F40"/>
    <w:rsid w:val="008C010D"/>
    <w:rsid w:val="008D60C8"/>
    <w:rsid w:val="008D783D"/>
    <w:rsid w:val="008E75A3"/>
    <w:rsid w:val="008F044B"/>
    <w:rsid w:val="008F3789"/>
    <w:rsid w:val="008F686C"/>
    <w:rsid w:val="00904511"/>
    <w:rsid w:val="0090485F"/>
    <w:rsid w:val="009148DE"/>
    <w:rsid w:val="00941E30"/>
    <w:rsid w:val="00955AB4"/>
    <w:rsid w:val="009655FE"/>
    <w:rsid w:val="00965EB0"/>
    <w:rsid w:val="00967341"/>
    <w:rsid w:val="00975B40"/>
    <w:rsid w:val="009777D9"/>
    <w:rsid w:val="00980795"/>
    <w:rsid w:val="009818E7"/>
    <w:rsid w:val="00987368"/>
    <w:rsid w:val="009910FC"/>
    <w:rsid w:val="00991B88"/>
    <w:rsid w:val="00994D6E"/>
    <w:rsid w:val="009A07E9"/>
    <w:rsid w:val="009A4463"/>
    <w:rsid w:val="009A5753"/>
    <w:rsid w:val="009A579D"/>
    <w:rsid w:val="009B40F1"/>
    <w:rsid w:val="009B4D5F"/>
    <w:rsid w:val="009B62AA"/>
    <w:rsid w:val="009B703B"/>
    <w:rsid w:val="009C2626"/>
    <w:rsid w:val="009C576E"/>
    <w:rsid w:val="009D24D9"/>
    <w:rsid w:val="009D2FD8"/>
    <w:rsid w:val="009E3297"/>
    <w:rsid w:val="009E4F62"/>
    <w:rsid w:val="009F06D9"/>
    <w:rsid w:val="009F3F6A"/>
    <w:rsid w:val="009F734F"/>
    <w:rsid w:val="00A16E59"/>
    <w:rsid w:val="00A246B6"/>
    <w:rsid w:val="00A248A8"/>
    <w:rsid w:val="00A311A2"/>
    <w:rsid w:val="00A36A30"/>
    <w:rsid w:val="00A41847"/>
    <w:rsid w:val="00A41B18"/>
    <w:rsid w:val="00A47E70"/>
    <w:rsid w:val="00A50CF0"/>
    <w:rsid w:val="00A67E77"/>
    <w:rsid w:val="00A70737"/>
    <w:rsid w:val="00A752F5"/>
    <w:rsid w:val="00A7671C"/>
    <w:rsid w:val="00A8013A"/>
    <w:rsid w:val="00A83150"/>
    <w:rsid w:val="00A8443A"/>
    <w:rsid w:val="00A84666"/>
    <w:rsid w:val="00A87CCA"/>
    <w:rsid w:val="00A905C2"/>
    <w:rsid w:val="00AA2C7E"/>
    <w:rsid w:val="00AA2CBC"/>
    <w:rsid w:val="00AA47CB"/>
    <w:rsid w:val="00AA5A94"/>
    <w:rsid w:val="00AA5FCF"/>
    <w:rsid w:val="00AA66C2"/>
    <w:rsid w:val="00AB68E5"/>
    <w:rsid w:val="00AB6CB8"/>
    <w:rsid w:val="00AC5820"/>
    <w:rsid w:val="00AD1C86"/>
    <w:rsid w:val="00AD1CD8"/>
    <w:rsid w:val="00AD50D4"/>
    <w:rsid w:val="00AE7394"/>
    <w:rsid w:val="00B011B8"/>
    <w:rsid w:val="00B11C3F"/>
    <w:rsid w:val="00B14C44"/>
    <w:rsid w:val="00B164B1"/>
    <w:rsid w:val="00B23E16"/>
    <w:rsid w:val="00B258BB"/>
    <w:rsid w:val="00B42BAF"/>
    <w:rsid w:val="00B51278"/>
    <w:rsid w:val="00B52FCA"/>
    <w:rsid w:val="00B67B97"/>
    <w:rsid w:val="00B67E9D"/>
    <w:rsid w:val="00B714D2"/>
    <w:rsid w:val="00B731D8"/>
    <w:rsid w:val="00B7469E"/>
    <w:rsid w:val="00B82D38"/>
    <w:rsid w:val="00B849AB"/>
    <w:rsid w:val="00B900C3"/>
    <w:rsid w:val="00B968C8"/>
    <w:rsid w:val="00BA3EC5"/>
    <w:rsid w:val="00BA51D9"/>
    <w:rsid w:val="00BB5DFC"/>
    <w:rsid w:val="00BC7420"/>
    <w:rsid w:val="00BD279D"/>
    <w:rsid w:val="00BD6BB8"/>
    <w:rsid w:val="00BD7B68"/>
    <w:rsid w:val="00C13ACF"/>
    <w:rsid w:val="00C13C54"/>
    <w:rsid w:val="00C219F2"/>
    <w:rsid w:val="00C248F3"/>
    <w:rsid w:val="00C27824"/>
    <w:rsid w:val="00C47CA5"/>
    <w:rsid w:val="00C5536F"/>
    <w:rsid w:val="00C63187"/>
    <w:rsid w:val="00C66BA2"/>
    <w:rsid w:val="00C8343D"/>
    <w:rsid w:val="00C84715"/>
    <w:rsid w:val="00C8524B"/>
    <w:rsid w:val="00C91C93"/>
    <w:rsid w:val="00C94FDD"/>
    <w:rsid w:val="00C95985"/>
    <w:rsid w:val="00C97691"/>
    <w:rsid w:val="00CA0D3B"/>
    <w:rsid w:val="00CA1FC7"/>
    <w:rsid w:val="00CA23EB"/>
    <w:rsid w:val="00CA5F20"/>
    <w:rsid w:val="00CC5026"/>
    <w:rsid w:val="00CC68D0"/>
    <w:rsid w:val="00CD03A7"/>
    <w:rsid w:val="00CD2B02"/>
    <w:rsid w:val="00CD4398"/>
    <w:rsid w:val="00CD4500"/>
    <w:rsid w:val="00CE4166"/>
    <w:rsid w:val="00CE537E"/>
    <w:rsid w:val="00CE6681"/>
    <w:rsid w:val="00D03F9A"/>
    <w:rsid w:val="00D04A24"/>
    <w:rsid w:val="00D06D51"/>
    <w:rsid w:val="00D1351C"/>
    <w:rsid w:val="00D14014"/>
    <w:rsid w:val="00D24991"/>
    <w:rsid w:val="00D25A6D"/>
    <w:rsid w:val="00D25FDD"/>
    <w:rsid w:val="00D32F45"/>
    <w:rsid w:val="00D411AB"/>
    <w:rsid w:val="00D45D43"/>
    <w:rsid w:val="00D4760C"/>
    <w:rsid w:val="00D50255"/>
    <w:rsid w:val="00D52848"/>
    <w:rsid w:val="00D53D60"/>
    <w:rsid w:val="00D64E4B"/>
    <w:rsid w:val="00D66520"/>
    <w:rsid w:val="00D858A0"/>
    <w:rsid w:val="00D93673"/>
    <w:rsid w:val="00D95592"/>
    <w:rsid w:val="00DC29A3"/>
    <w:rsid w:val="00DD0B8B"/>
    <w:rsid w:val="00DD1B08"/>
    <w:rsid w:val="00DD1FA5"/>
    <w:rsid w:val="00DD52F3"/>
    <w:rsid w:val="00DE1DA5"/>
    <w:rsid w:val="00DE20D1"/>
    <w:rsid w:val="00DE34CF"/>
    <w:rsid w:val="00DE4CC0"/>
    <w:rsid w:val="00DF0B22"/>
    <w:rsid w:val="00DF2AF0"/>
    <w:rsid w:val="00DF34B3"/>
    <w:rsid w:val="00E000A3"/>
    <w:rsid w:val="00E13F3D"/>
    <w:rsid w:val="00E147DA"/>
    <w:rsid w:val="00E14E8D"/>
    <w:rsid w:val="00E17B6B"/>
    <w:rsid w:val="00E221E3"/>
    <w:rsid w:val="00E2380E"/>
    <w:rsid w:val="00E32F20"/>
    <w:rsid w:val="00E34898"/>
    <w:rsid w:val="00E3642F"/>
    <w:rsid w:val="00E374F1"/>
    <w:rsid w:val="00E4377A"/>
    <w:rsid w:val="00E46B89"/>
    <w:rsid w:val="00E52006"/>
    <w:rsid w:val="00E55F7E"/>
    <w:rsid w:val="00E5735E"/>
    <w:rsid w:val="00E577C8"/>
    <w:rsid w:val="00E665F2"/>
    <w:rsid w:val="00E6670B"/>
    <w:rsid w:val="00E67FC0"/>
    <w:rsid w:val="00E7198B"/>
    <w:rsid w:val="00E87C7A"/>
    <w:rsid w:val="00EA13D2"/>
    <w:rsid w:val="00EA258B"/>
    <w:rsid w:val="00EB09B7"/>
    <w:rsid w:val="00EB22A3"/>
    <w:rsid w:val="00EB3D28"/>
    <w:rsid w:val="00EB5D6F"/>
    <w:rsid w:val="00EC1362"/>
    <w:rsid w:val="00EC6C6E"/>
    <w:rsid w:val="00EC6E63"/>
    <w:rsid w:val="00EC7474"/>
    <w:rsid w:val="00EE5AD4"/>
    <w:rsid w:val="00EE7D7C"/>
    <w:rsid w:val="00EF7D3F"/>
    <w:rsid w:val="00F015A0"/>
    <w:rsid w:val="00F03E91"/>
    <w:rsid w:val="00F03ECD"/>
    <w:rsid w:val="00F107ED"/>
    <w:rsid w:val="00F12E60"/>
    <w:rsid w:val="00F2532E"/>
    <w:rsid w:val="00F25D98"/>
    <w:rsid w:val="00F300FB"/>
    <w:rsid w:val="00F3290E"/>
    <w:rsid w:val="00F436D9"/>
    <w:rsid w:val="00F4444B"/>
    <w:rsid w:val="00F47D38"/>
    <w:rsid w:val="00F52269"/>
    <w:rsid w:val="00F57799"/>
    <w:rsid w:val="00F604AB"/>
    <w:rsid w:val="00F630FE"/>
    <w:rsid w:val="00F6578F"/>
    <w:rsid w:val="00F70814"/>
    <w:rsid w:val="00F7219F"/>
    <w:rsid w:val="00F75E38"/>
    <w:rsid w:val="00F84A37"/>
    <w:rsid w:val="00F85AEE"/>
    <w:rsid w:val="00F90CEE"/>
    <w:rsid w:val="00FA626C"/>
    <w:rsid w:val="00FA7F06"/>
    <w:rsid w:val="00FB1ECE"/>
    <w:rsid w:val="00FB6386"/>
    <w:rsid w:val="00FB68CC"/>
    <w:rsid w:val="00FC35AA"/>
    <w:rsid w:val="00FC477A"/>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414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aliases w:val="L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aliases w:val="Figure Heading Char,FH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qFormat/>
    <w:rsid w:val="00D32F45"/>
    <w:rPr>
      <w:rFonts w:ascii="Times New Roman" w:hAnsi="Times New Roman"/>
      <w:lang w:val="en-GB" w:eastAsia="en-US"/>
    </w:rPr>
  </w:style>
  <w:style w:type="character" w:customStyle="1" w:styleId="CharChar9">
    <w:name w:val="Char Char9"/>
    <w:qFormat/>
    <w:rsid w:val="00D32F45"/>
    <w:rPr>
      <w:rFonts w:ascii="Tahoma" w:hAnsi="Tahoma" w:cs="Tahoma"/>
      <w:sz w:val="16"/>
      <w:szCs w:val="16"/>
      <w:lang w:val="en-GB" w:eastAsia="en-US"/>
    </w:rPr>
  </w:style>
  <w:style w:type="character" w:customStyle="1" w:styleId="CharChar8">
    <w:name w:val="Char Char8"/>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aliases w:val="Section Header"/>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D32F45"/>
    <w:rPr>
      <w:rFonts w:ascii="Arial" w:hAnsi="Arial"/>
      <w:sz w:val="22"/>
      <w:lang w:val="en-GB" w:eastAsia="en-GB" w:bidi="ar-SA"/>
    </w:rPr>
  </w:style>
  <w:style w:type="paragraph" w:customStyle="1" w:styleId="5">
    <w:name w:val="吹き出し5"/>
    <w:basedOn w:val="Normal"/>
    <w:uiPriority w:val="99"/>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D32F45"/>
    <w:rPr>
      <w:rFonts w:ascii="Times New Roman" w:hAnsi="Times New Roman" w:cs="Times New Roman" w:hint="default"/>
      <w:lang w:val="en-GB" w:eastAsia="en-US"/>
    </w:rPr>
  </w:style>
  <w:style w:type="character" w:customStyle="1" w:styleId="CharChar92">
    <w:name w:val="Char Char92"/>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aliases w:val="lb2 Char"/>
    <w:link w:val="ListBullet2"/>
    <w:qFormat/>
    <w:rsid w:val="00D32F45"/>
    <w:rPr>
      <w:rFonts w:ascii="Times New Roman" w:hAnsi="Times New Roman"/>
      <w:lang w:val="en-GB" w:eastAsia="en-US"/>
    </w:rPr>
  </w:style>
  <w:style w:type="character" w:customStyle="1" w:styleId="ListBulletChar">
    <w:name w:val="List Bullet Char"/>
    <w:aliases w:val="UL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aliases w:val="+"/>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aliases w:val="Section Header Char1,标题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qFormat/>
    <w:rsid w:val="00D32F45"/>
    <w:rPr>
      <w:rFonts w:ascii="Times New Roman" w:hAnsi="Times New Roman"/>
      <w:lang w:val="en-GB" w:eastAsia="en-US"/>
    </w:rPr>
  </w:style>
  <w:style w:type="character" w:customStyle="1" w:styleId="CharChar91">
    <w:name w:val="Char Char91"/>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aliases w:val="Copy"/>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aliases w:val="bt Char8,Corps de texte Car Char6"/>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ALTS FOOTNOTE Char"/>
    <w:basedOn w:val="DefaultParagraphFont"/>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2092"/>
    <w:rPr>
      <w:rFonts w:ascii="Arial" w:hAnsi="Arial" w:cs="Arial" w:hint="default"/>
      <w:sz w:val="28"/>
      <w:lang w:val="en-GB" w:eastAsia="en-US"/>
    </w:rPr>
  </w:style>
  <w:style w:type="table" w:customStyle="1" w:styleId="TableClassic23">
    <w:name w:val="Table Classic 23"/>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qFormat/>
    <w:rsid w:val="004C6E02"/>
    <w:rPr>
      <w:rFonts w:ascii="Intel Clear" w:hAnsi="Intel Clear"/>
      <w:lang w:val="en-GB" w:eastAsia="en-US"/>
    </w:rPr>
  </w:style>
  <w:style w:type="character" w:customStyle="1" w:styleId="CharChar93">
    <w:name w:val="Char Char93"/>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19563400">
      <w:bodyDiv w:val="1"/>
      <w:marLeft w:val="0"/>
      <w:marRight w:val="0"/>
      <w:marTop w:val="0"/>
      <w:marBottom w:val="0"/>
      <w:divBdr>
        <w:top w:val="none" w:sz="0" w:space="0" w:color="auto"/>
        <w:left w:val="none" w:sz="0" w:space="0" w:color="auto"/>
        <w:bottom w:val="none" w:sz="0" w:space="0" w:color="auto"/>
        <w:right w:val="none" w:sz="0" w:space="0" w:color="auto"/>
      </w:divBdr>
      <w:divsChild>
        <w:div w:id="1814566697">
          <w:marLeft w:val="0"/>
          <w:marRight w:val="0"/>
          <w:marTop w:val="0"/>
          <w:marBottom w:val="0"/>
          <w:divBdr>
            <w:top w:val="none" w:sz="0" w:space="0" w:color="auto"/>
            <w:left w:val="none" w:sz="0" w:space="0" w:color="auto"/>
            <w:bottom w:val="none" w:sz="0" w:space="0" w:color="auto"/>
            <w:right w:val="none" w:sz="0" w:space="0" w:color="auto"/>
          </w:divBdr>
        </w:div>
      </w:divsChild>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24421821">
      <w:bodyDiv w:val="1"/>
      <w:marLeft w:val="0"/>
      <w:marRight w:val="0"/>
      <w:marTop w:val="0"/>
      <w:marBottom w:val="0"/>
      <w:divBdr>
        <w:top w:val="none" w:sz="0" w:space="0" w:color="auto"/>
        <w:left w:val="none" w:sz="0" w:space="0" w:color="auto"/>
        <w:bottom w:val="none" w:sz="0" w:space="0" w:color="auto"/>
        <w:right w:val="none" w:sz="0" w:space="0" w:color="auto"/>
      </w:divBdr>
      <w:divsChild>
        <w:div w:id="673801137">
          <w:marLeft w:val="0"/>
          <w:marRight w:val="0"/>
          <w:marTop w:val="0"/>
          <w:marBottom w:val="0"/>
          <w:divBdr>
            <w:top w:val="none" w:sz="0" w:space="0" w:color="auto"/>
            <w:left w:val="none" w:sz="0" w:space="0" w:color="auto"/>
            <w:bottom w:val="none" w:sz="0" w:space="0" w:color="auto"/>
            <w:right w:val="none" w:sz="0" w:space="0" w:color="auto"/>
          </w:divBdr>
        </w:div>
      </w:divsChild>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48727229">
      <w:bodyDiv w:val="1"/>
      <w:marLeft w:val="0"/>
      <w:marRight w:val="0"/>
      <w:marTop w:val="0"/>
      <w:marBottom w:val="0"/>
      <w:divBdr>
        <w:top w:val="none" w:sz="0" w:space="0" w:color="auto"/>
        <w:left w:val="none" w:sz="0" w:space="0" w:color="auto"/>
        <w:bottom w:val="none" w:sz="0" w:space="0" w:color="auto"/>
        <w:right w:val="none" w:sz="0" w:space="0" w:color="auto"/>
      </w:divBdr>
      <w:divsChild>
        <w:div w:id="61950406">
          <w:marLeft w:val="0"/>
          <w:marRight w:val="0"/>
          <w:marTop w:val="0"/>
          <w:marBottom w:val="0"/>
          <w:divBdr>
            <w:top w:val="none" w:sz="0" w:space="0" w:color="auto"/>
            <w:left w:val="none" w:sz="0" w:space="0" w:color="auto"/>
            <w:bottom w:val="none" w:sz="0" w:space="0" w:color="auto"/>
            <w:right w:val="none" w:sz="0" w:space="0" w:color="auto"/>
          </w:divBdr>
        </w:div>
      </w:divsChild>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895772187">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RBI5PAMIO524-1616901215-44277</_dlc_DocId>
    <_dlc_DocIdUrl xmlns="71c5aaf6-e6ce-465b-b873-5148d2a4c105">
      <Url>https://nokia.sharepoint.com/sites/gxp/_layouts/15/DocIdRedir.aspx?ID=RBI5PAMIO524-1616901215-44277</Url>
      <Description>RBI5PAMIO524-1616901215-44277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2.xml><?xml version="1.0" encoding="utf-8"?>
<ds:datastoreItem xmlns:ds="http://schemas.openxmlformats.org/officeDocument/2006/customXml" ds:itemID="{BCE2273B-524B-4B51-AEDC-409F083B1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5AE75356-F3F2-49A5-B4B6-145F73FD30D5}">
  <ds:schemaRefs>
    <ds:schemaRef ds:uri="Microsoft.SharePoint.Taxonomy.ContentTypeSync"/>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1657</TotalTime>
  <Pages>8</Pages>
  <Words>24253</Words>
  <Characters>138246</Characters>
  <Application>Microsoft Office Word</Application>
  <DocSecurity>0</DocSecurity>
  <Lines>1152</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84</cp:revision>
  <cp:lastPrinted>1900-01-01T05:00:00Z</cp:lastPrinted>
  <dcterms:created xsi:type="dcterms:W3CDTF">2024-10-01T12:31:00Z</dcterms:created>
  <dcterms:modified xsi:type="dcterms:W3CDTF">2025-11-07T14:24:00Z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f108ad7f-4ca0-48be-8c96-279b8a18dd1f</vt:lpwstr>
  </property>
  <property fmtid="{D5CDD505-2E9C-101B-9397-08002B2CF9AE}" pid="23" name="MediaServiceImageTags">
    <vt:lpwstr/>
  </property>
</Properties>
</file>